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36B053AA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C568F2">
        <w:rPr>
          <w:rFonts w:ascii="Arial" w:hAnsi="Arial" w:cs="Arial"/>
          <w:b/>
        </w:rPr>
        <w:t>0118</w:t>
      </w:r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512187B3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2B1B1D">
        <w:rPr>
          <w:rFonts w:ascii="Arial" w:eastAsia="SimSun" w:hAnsi="Arial"/>
          <w:lang w:eastAsia="en-GB"/>
        </w:rPr>
        <w:t>926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2B1B1D">
        <w:rPr>
          <w:rFonts w:ascii="Arial" w:eastAsia="SimSun" w:hAnsi="Arial"/>
          <w:lang w:eastAsia="en-GB"/>
        </w:rPr>
        <w:t>Extra</w:t>
      </w:r>
      <w:r w:rsidR="00C568F2">
        <w:rPr>
          <w:rFonts w:ascii="Arial" w:eastAsia="SimSun" w:hAnsi="Arial"/>
          <w:lang w:eastAsia="en-GB"/>
        </w:rPr>
        <w:t>-T</w:t>
      </w:r>
      <w:r w:rsidR="002B1B1D">
        <w:rPr>
          <w:rFonts w:ascii="Arial" w:eastAsia="SimSun" w:hAnsi="Arial"/>
          <w:lang w:eastAsia="en-GB"/>
        </w:rPr>
        <w:t>e</w:t>
      </w:r>
      <w:r w:rsidR="00C568F2">
        <w:rPr>
          <w:rFonts w:ascii="Arial" w:eastAsia="SimSun" w:hAnsi="Arial"/>
          <w:lang w:eastAsia="en-GB"/>
        </w:rPr>
        <w:t>r</w:t>
      </w:r>
      <w:r w:rsidR="002B1B1D">
        <w:rPr>
          <w:rFonts w:ascii="Arial" w:eastAsia="SimSun" w:hAnsi="Arial"/>
          <w:lang w:eastAsia="en-GB"/>
        </w:rPr>
        <w:t xml:space="preserve">ritorial </w:t>
      </w:r>
      <w:r w:rsidR="00C568F2">
        <w:rPr>
          <w:rFonts w:ascii="Arial" w:eastAsia="SimSun" w:hAnsi="Arial"/>
          <w:lang w:eastAsia="en-GB"/>
        </w:rPr>
        <w:t>Areas</w:t>
      </w:r>
    </w:p>
    <w:p w14:paraId="4EA394B8" w14:textId="312FF43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2B1B1D">
        <w:rPr>
          <w:rFonts w:ascii="Arial" w:eastAsia="SimSun" w:hAnsi="Arial"/>
          <w:lang w:val="en-US" w:eastAsia="en-GB"/>
        </w:rPr>
        <w:t>5.1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14DD1F7" w14:textId="2BFB85AF"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2B1B1D" w:rsidRPr="002B1B1D">
        <w:t xml:space="preserve"> </w:t>
      </w:r>
      <w:r w:rsidR="002B1B1D" w:rsidRPr="00C568F2">
        <w:rPr>
          <w:i/>
        </w:rPr>
        <w:t xml:space="preserve">The definition of Extra-Territorial areas is missing in Clause 5. Though communication </w:t>
      </w:r>
      <w:r w:rsidR="00C568F2">
        <w:rPr>
          <w:i/>
        </w:rPr>
        <w:t>in</w:t>
      </w:r>
      <w:r w:rsidR="002B1B1D" w:rsidRPr="00C568F2">
        <w:rPr>
          <w:i/>
        </w:rPr>
        <w:t xml:space="preserve"> such regions is rare, the TR should be complete</w:t>
      </w:r>
      <w:r w:rsidR="00C568F2">
        <w:rPr>
          <w:i/>
        </w:rPr>
        <w:t>.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454614D7" w:rsidR="00403E63" w:rsidRDefault="002B1B1D" w:rsidP="00A30B40">
      <w:r>
        <w:t>The definition of Extra-Territorial areas is missing in Clause 5. Though communication from such regions is rare, the TR should be complete</w:t>
      </w:r>
      <w:r w:rsidR="008A3009">
        <w:t>.</w:t>
      </w:r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0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5EFF2D3" w14:textId="2158D323" w:rsidR="00B90910" w:rsidRDefault="002B1B1D" w:rsidP="00C568F2">
      <w:pPr>
        <w:pStyle w:val="Heading2"/>
        <w:rPr>
          <w:ins w:id="1" w:author="Erik Guttman 01" w:date="2021-02-11T10:21:00Z"/>
        </w:rPr>
      </w:pPr>
      <w:bookmarkStart w:id="2" w:name="_Toc355779204"/>
      <w:bookmarkStart w:id="3" w:name="_Toc354586742"/>
      <w:bookmarkStart w:id="4" w:name="_Toc354590101"/>
      <w:bookmarkStart w:id="5" w:name="_Toc355779205"/>
      <w:bookmarkStart w:id="6" w:name="_Toc354586743"/>
      <w:bookmarkStart w:id="7" w:name="_Toc354590102"/>
      <w:bookmarkStart w:id="8" w:name="_Toc355779206"/>
      <w:bookmarkStart w:id="9" w:name="_Toc354586744"/>
      <w:bookmarkStart w:id="10" w:name="_Toc354590103"/>
      <w:bookmarkStart w:id="11" w:name="_Toc355779207"/>
      <w:bookmarkStart w:id="12" w:name="_Toc354586745"/>
      <w:bookmarkStart w:id="13" w:name="_Toc354590104"/>
      <w:bookmarkStart w:id="14" w:name="_Toc355779209"/>
      <w:bookmarkStart w:id="15" w:name="_Toc354586747"/>
      <w:bookmarkStart w:id="16" w:name="_Toc354590106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7" w:author="Erik Guttman 01" w:date="2021-02-11T10:21:00Z">
        <w:r>
          <w:t>5.X</w:t>
        </w:r>
        <w:r>
          <w:tab/>
          <w:t>Extra</w:t>
        </w:r>
      </w:ins>
      <w:bookmarkStart w:id="18" w:name="_GoBack"/>
      <w:bookmarkEnd w:id="18"/>
      <w:ins w:id="19" w:author="Samsung-r1" w:date="2021-02-24T20:26:00Z">
        <w:r w:rsidR="00A05668">
          <w:t>t</w:t>
        </w:r>
      </w:ins>
      <w:ins w:id="20" w:author="Erik Guttman 01" w:date="2021-02-11T10:21:00Z">
        <w:r>
          <w:t>erritorial Areas</w:t>
        </w:r>
      </w:ins>
    </w:p>
    <w:p w14:paraId="7D32916C" w14:textId="63C802C8" w:rsidR="002B1B1D" w:rsidRDefault="002B1B1D" w:rsidP="008C65A3">
      <w:pPr>
        <w:rPr>
          <w:ins w:id="21" w:author="Erik Guttman 01" w:date="2021-02-11T10:26:00Z"/>
        </w:rPr>
      </w:pPr>
      <w:ins w:id="22" w:author="Erik Guttman 01" w:date="2021-02-11T10:21:00Z">
        <w:r>
          <w:t xml:space="preserve">There are </w:t>
        </w:r>
      </w:ins>
      <w:ins w:id="23" w:author="Erik Guttman 01" w:date="2021-02-11T10:22:00Z">
        <w:r>
          <w:t xml:space="preserve">regions that have no territorial claims, e.g. </w:t>
        </w:r>
      </w:ins>
      <w:ins w:id="24" w:author="Erik Guttman 01" w:date="2021-02-11T10:23:00Z">
        <w:r>
          <w:t xml:space="preserve">the Antarctic. </w:t>
        </w:r>
      </w:ins>
      <w:ins w:id="25" w:author="Erik Guttman 01" w:date="2021-02-11T10:24:00Z">
        <w:r>
          <w:t xml:space="preserve">In these regions, as in the </w:t>
        </w:r>
      </w:ins>
      <w:ins w:id="26" w:author="Erik Guttman 01" w:date="2021-02-11T10:25:00Z">
        <w:r>
          <w:t>Maritime Areas, no sovereignty is claimed.</w:t>
        </w:r>
      </w:ins>
    </w:p>
    <w:p w14:paraId="569B2C0B" w14:textId="0111DA2D" w:rsidR="002B1B1D" w:rsidRPr="00B90910" w:rsidRDefault="002B1B1D" w:rsidP="008C65A3">
      <w:pPr>
        <w:rPr>
          <w:rFonts w:eastAsia="Calibri"/>
        </w:rPr>
      </w:pPr>
      <w:ins w:id="27" w:author="Erik Guttman 01" w:date="2021-02-11T10:26:00Z">
        <w:r>
          <w:t>Where territorial boundaries are ambiguous, as in disputed or territoria</w:t>
        </w:r>
      </w:ins>
      <w:ins w:id="28" w:author="Erik Guttman 01" w:date="2021-02-11T10:27:00Z">
        <w:r>
          <w:t>l regions, the regulatory implications are described in clause 7.2.</w:t>
        </w:r>
      </w:ins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7F2DC" w14:textId="77777777" w:rsidR="00262564" w:rsidRDefault="00262564">
      <w:r>
        <w:separator/>
      </w:r>
    </w:p>
  </w:endnote>
  <w:endnote w:type="continuationSeparator" w:id="0">
    <w:p w14:paraId="6A58F007" w14:textId="77777777" w:rsidR="00262564" w:rsidRDefault="0026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94219" w14:textId="77777777" w:rsidR="00262564" w:rsidRDefault="00262564">
      <w:r>
        <w:separator/>
      </w:r>
    </w:p>
  </w:footnote>
  <w:footnote w:type="continuationSeparator" w:id="0">
    <w:p w14:paraId="7A257CB5" w14:textId="77777777" w:rsidR="00262564" w:rsidRDefault="00262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2564"/>
    <w:rsid w:val="002640DD"/>
    <w:rsid w:val="00275D12"/>
    <w:rsid w:val="002764A8"/>
    <w:rsid w:val="00284FEB"/>
    <w:rsid w:val="002860C4"/>
    <w:rsid w:val="002917CC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D032F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65A3"/>
    <w:rsid w:val="008D2DF1"/>
    <w:rsid w:val="008D4835"/>
    <w:rsid w:val="008D5A37"/>
    <w:rsid w:val="008E3081"/>
    <w:rsid w:val="008F686C"/>
    <w:rsid w:val="0091314D"/>
    <w:rsid w:val="009148DE"/>
    <w:rsid w:val="009319A2"/>
    <w:rsid w:val="00934F7C"/>
    <w:rsid w:val="00941ABF"/>
    <w:rsid w:val="00941C5D"/>
    <w:rsid w:val="00941E30"/>
    <w:rsid w:val="009429AF"/>
    <w:rsid w:val="00956929"/>
    <w:rsid w:val="0096325E"/>
    <w:rsid w:val="0097773C"/>
    <w:rsid w:val="009777D9"/>
    <w:rsid w:val="00986546"/>
    <w:rsid w:val="00986623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2141"/>
    <w:rsid w:val="00A05668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32D2"/>
    <w:rsid w:val="00BF467A"/>
    <w:rsid w:val="00C06442"/>
    <w:rsid w:val="00C50B06"/>
    <w:rsid w:val="00C568F2"/>
    <w:rsid w:val="00C66BA2"/>
    <w:rsid w:val="00C719AB"/>
    <w:rsid w:val="00C74408"/>
    <w:rsid w:val="00C832B6"/>
    <w:rsid w:val="00C842B9"/>
    <w:rsid w:val="00C95985"/>
    <w:rsid w:val="00CA4F17"/>
    <w:rsid w:val="00CC09DE"/>
    <w:rsid w:val="00CC14B2"/>
    <w:rsid w:val="00CC5026"/>
    <w:rsid w:val="00CC68D0"/>
    <w:rsid w:val="00CD26B2"/>
    <w:rsid w:val="00CD3568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2944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39E6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1187F4-61EA-47A1-BD04-A9B5DE59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Samsung-r1</cp:lastModifiedBy>
  <cp:revision>2</cp:revision>
  <cp:lastPrinted>1899-12-31T23:00:00Z</cp:lastPrinted>
  <dcterms:created xsi:type="dcterms:W3CDTF">2021-02-24T19:27:00Z</dcterms:created>
  <dcterms:modified xsi:type="dcterms:W3CDTF">2021-02-24T19:27:00Z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