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E8D08" w14:textId="28149C9A" w:rsidR="005F79E2" w:rsidRPr="00255436" w:rsidRDefault="005F79E2" w:rsidP="005F79E2">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Pr>
          <w:rFonts w:ascii="Arial" w:hAnsi="Arial" w:cs="Arial"/>
          <w:b/>
        </w:rPr>
        <w:t>21</w:t>
      </w:r>
      <w:r w:rsidR="008B7B67">
        <w:rPr>
          <w:rFonts w:ascii="Arial" w:hAnsi="Arial" w:cs="Arial"/>
          <w:b/>
        </w:rPr>
        <w:t>0112</w:t>
      </w:r>
      <w:ins w:id="0" w:author="Samsung r1" w:date="2021-02-23T16:28:00Z">
        <w:r w:rsidR="009F3874">
          <w:rPr>
            <w:rFonts w:ascii="Arial" w:hAnsi="Arial" w:cs="Arial"/>
            <w:b/>
          </w:rPr>
          <w:t>r1</w:t>
        </w:r>
      </w:ins>
    </w:p>
    <w:p w14:paraId="00453710" w14:textId="77777777" w:rsidR="005F79E2" w:rsidRPr="00CF68B7" w:rsidRDefault="005F79E2" w:rsidP="005F79E2">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150A7E7F" w14:textId="56F1714A"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D232F1">
        <w:rPr>
          <w:rFonts w:ascii="Arial" w:eastAsia="SimSun" w:hAnsi="Arial"/>
          <w:lang w:eastAsia="en-GB"/>
        </w:rPr>
        <w:t xml:space="preserve">22.867 P-CR: </w:t>
      </w:r>
      <w:r w:rsidR="00ED128E">
        <w:rPr>
          <w:rFonts w:ascii="Arial" w:eastAsia="SimSun" w:hAnsi="Arial"/>
          <w:lang w:eastAsia="en-GB"/>
        </w:rPr>
        <w:t>Bulk Operati</w:t>
      </w:r>
      <w:r w:rsidR="004939C2">
        <w:rPr>
          <w:rFonts w:ascii="Arial" w:eastAsia="SimSun" w:hAnsi="Arial"/>
          <w:lang w:eastAsia="en-GB"/>
        </w:rPr>
        <w:t>ons for deploying UEs for Smart</w:t>
      </w:r>
      <w:r w:rsidR="00ED128E">
        <w:rPr>
          <w:rFonts w:ascii="Arial" w:eastAsia="SimSun" w:hAnsi="Arial"/>
          <w:lang w:eastAsia="en-GB"/>
        </w:rPr>
        <w:t xml:space="preserve"> Energy</w:t>
      </w:r>
      <w:r w:rsidR="004939C2">
        <w:rPr>
          <w:rFonts w:ascii="Arial" w:eastAsia="SimSun" w:hAnsi="Arial"/>
          <w:lang w:eastAsia="en-GB"/>
        </w:rPr>
        <w:t xml:space="preserve"> Use Case</w:t>
      </w:r>
    </w:p>
    <w:p w14:paraId="4EA394B8" w14:textId="3A3F4A6E"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7.9.1</w:t>
      </w:r>
    </w:p>
    <w:p w14:paraId="748D34BA" w14:textId="5CD61CDE"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r w:rsidR="003B2CA2" w:rsidRPr="00E844FA">
        <w:rPr>
          <w:rFonts w:ascii="Arial" w:eastAsia="SimSun" w:hAnsi="Arial"/>
          <w:lang w:val="en-US" w:eastAsia="en-GB"/>
        </w:rPr>
        <w:t>, EUTC</w:t>
      </w:r>
      <w:r w:rsidR="0007097C">
        <w:rPr>
          <w:rFonts w:ascii="Arial" w:eastAsia="SimSun" w:hAnsi="Arial"/>
          <w:lang w:val="en-US" w:eastAsia="en-GB"/>
        </w:rPr>
        <w:t xml:space="preserve">, </w:t>
      </w:r>
      <w:proofErr w:type="spellStart"/>
      <w:r w:rsidR="0007097C">
        <w:rPr>
          <w:rFonts w:ascii="Arial" w:eastAsia="SimSun" w:hAnsi="Arial"/>
          <w:lang w:val="en-US" w:eastAsia="en-GB"/>
        </w:rPr>
        <w:t>BMWi</w:t>
      </w:r>
      <w:proofErr w:type="spellEnd"/>
      <w:r w:rsidR="0007097C">
        <w:rPr>
          <w:rFonts w:ascii="Arial" w:eastAsia="SimSun" w:hAnsi="Arial"/>
          <w:lang w:val="en-US" w:eastAsia="en-GB"/>
        </w:rPr>
        <w:t>, NOVAMINT</w:t>
      </w:r>
      <w:r w:rsidR="00BB2F5C">
        <w:rPr>
          <w:rFonts w:ascii="Arial" w:eastAsia="SimSun" w:hAnsi="Arial"/>
          <w:lang w:eastAsia="en-GB"/>
        </w:rPr>
        <w:t>, Nokia, Nokia Shanghai Bell</w:t>
      </w:r>
      <w:ins w:id="1" w:author="Samsung r1" w:date="2021-02-23T16:28:00Z">
        <w:r w:rsidR="009F3874">
          <w:rPr>
            <w:rFonts w:ascii="Arial" w:eastAsia="SimSun" w:hAnsi="Arial"/>
            <w:lang w:eastAsia="en-GB"/>
          </w:rPr>
          <w:t>, Orange, EDF</w:t>
        </w:r>
      </w:ins>
      <w:bookmarkStart w:id="2" w:name="_GoBack"/>
      <w:bookmarkEnd w:id="2"/>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A2F939D"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9F1B2F">
        <w:rPr>
          <w:rFonts w:ascii="Arial" w:eastAsia="Calibri" w:hAnsi="Arial" w:cs="Arial"/>
          <w:i/>
          <w:sz w:val="22"/>
          <w:szCs w:val="22"/>
        </w:rPr>
        <w:t xml:space="preserve">DSOs have typically a large number of </w:t>
      </w:r>
      <w:r w:rsidR="00D11EE5">
        <w:rPr>
          <w:rFonts w:ascii="Arial" w:eastAsia="Calibri" w:hAnsi="Arial" w:cs="Arial"/>
          <w:i/>
          <w:sz w:val="22"/>
          <w:szCs w:val="22"/>
        </w:rPr>
        <w:t xml:space="preserve">cellular </w:t>
      </w:r>
      <w:r w:rsidR="002F7F2F">
        <w:rPr>
          <w:rFonts w:ascii="Arial" w:eastAsia="Calibri" w:hAnsi="Arial" w:cs="Arial"/>
          <w:i/>
          <w:sz w:val="22"/>
          <w:szCs w:val="22"/>
        </w:rPr>
        <w:t>based</w:t>
      </w:r>
      <w:r w:rsidR="00D11EE5">
        <w:rPr>
          <w:rFonts w:ascii="Arial" w:eastAsia="Calibri" w:hAnsi="Arial" w:cs="Arial"/>
          <w:i/>
          <w:sz w:val="22"/>
          <w:szCs w:val="22"/>
        </w:rPr>
        <w:t xml:space="preserve"> devices in the field. </w:t>
      </w:r>
      <w:r w:rsidR="00E844FA">
        <w:rPr>
          <w:rFonts w:ascii="Arial" w:eastAsia="Calibri" w:hAnsi="Arial" w:cs="Arial"/>
          <w:i/>
          <w:sz w:val="22"/>
          <w:szCs w:val="22"/>
        </w:rPr>
        <w:t>This use case</w:t>
      </w:r>
      <w:r w:rsidR="00D11EE5">
        <w:rPr>
          <w:rFonts w:ascii="Arial" w:eastAsia="Calibri" w:hAnsi="Arial" w:cs="Arial"/>
          <w:i/>
          <w:sz w:val="22"/>
          <w:szCs w:val="22"/>
        </w:rPr>
        <w:t xml:space="preserve"> highlight</w:t>
      </w:r>
      <w:r w:rsidR="00ED128E">
        <w:rPr>
          <w:rFonts w:ascii="Arial" w:eastAsia="Calibri" w:hAnsi="Arial" w:cs="Arial"/>
          <w:i/>
          <w:sz w:val="22"/>
          <w:szCs w:val="22"/>
        </w:rPr>
        <w:t>s</w:t>
      </w:r>
      <w:r w:rsidR="00D11EE5">
        <w:rPr>
          <w:rFonts w:ascii="Arial" w:eastAsia="Calibri" w:hAnsi="Arial" w:cs="Arial"/>
          <w:i/>
          <w:sz w:val="22"/>
          <w:szCs w:val="22"/>
        </w:rPr>
        <w:t xml:space="preserve"> how</w:t>
      </w:r>
      <w:r w:rsidR="00E844FA">
        <w:rPr>
          <w:rFonts w:ascii="Arial" w:eastAsia="Calibri" w:hAnsi="Arial" w:cs="Arial"/>
          <w:i/>
          <w:sz w:val="22"/>
          <w:szCs w:val="22"/>
        </w:rPr>
        <w:t xml:space="preserve"> </w:t>
      </w:r>
      <w:r w:rsidR="00453BE6">
        <w:rPr>
          <w:rFonts w:ascii="Arial" w:eastAsia="Calibri" w:hAnsi="Arial" w:cs="Arial"/>
          <w:i/>
          <w:sz w:val="22"/>
          <w:szCs w:val="22"/>
        </w:rPr>
        <w:t xml:space="preserve">critical </w:t>
      </w:r>
      <w:r w:rsidR="006625C0">
        <w:rPr>
          <w:rFonts w:ascii="Arial" w:eastAsia="Calibri" w:hAnsi="Arial" w:cs="Arial"/>
          <w:i/>
          <w:sz w:val="22"/>
          <w:szCs w:val="22"/>
        </w:rPr>
        <w:t xml:space="preserve">bulk operations of 5G services are to </w:t>
      </w:r>
      <w:r w:rsidR="0084233E">
        <w:rPr>
          <w:rFonts w:ascii="Arial" w:eastAsia="Calibri" w:hAnsi="Arial" w:cs="Arial"/>
          <w:i/>
          <w:sz w:val="22"/>
          <w:szCs w:val="22"/>
        </w:rPr>
        <w:t>D</w:t>
      </w:r>
      <w:r w:rsidR="00B502A9">
        <w:rPr>
          <w:rFonts w:ascii="Arial" w:eastAsia="Calibri" w:hAnsi="Arial" w:cs="Arial"/>
          <w:i/>
          <w:sz w:val="22"/>
          <w:szCs w:val="22"/>
        </w:rPr>
        <w:t>eployment, Operation and Maintenance</w:t>
      </w:r>
      <w:r w:rsidR="00B357B7">
        <w:rPr>
          <w:rFonts w:ascii="Arial" w:eastAsia="Calibri" w:hAnsi="Arial" w:cs="Arial"/>
          <w:i/>
          <w:sz w:val="22"/>
          <w:szCs w:val="22"/>
        </w:rPr>
        <w:t xml:space="preserve">. </w:t>
      </w:r>
      <w:r w:rsidR="002C47EA">
        <w:rPr>
          <w:rFonts w:ascii="Arial" w:eastAsia="Calibri" w:hAnsi="Arial" w:cs="Arial"/>
          <w:i/>
          <w:sz w:val="22"/>
          <w:szCs w:val="22"/>
        </w:rPr>
        <w:t>An appropriate interface</w:t>
      </w:r>
      <w:r w:rsidR="0084233E">
        <w:rPr>
          <w:rFonts w:ascii="Arial" w:eastAsia="Calibri" w:hAnsi="Arial" w:cs="Arial"/>
          <w:i/>
          <w:sz w:val="22"/>
          <w:szCs w:val="22"/>
        </w:rPr>
        <w:t xml:space="preserve"> with the MNO is required i</w:t>
      </w:r>
      <w:r w:rsidR="00B357B7">
        <w:rPr>
          <w:rFonts w:ascii="Arial" w:eastAsia="Calibri" w:hAnsi="Arial" w:cs="Arial"/>
          <w:i/>
          <w:sz w:val="22"/>
          <w:szCs w:val="22"/>
        </w:rPr>
        <w:t>n order to guarantee</w:t>
      </w:r>
      <w:r w:rsidR="002F7F2F">
        <w:rPr>
          <w:rFonts w:ascii="Arial" w:eastAsia="Calibri" w:hAnsi="Arial" w:cs="Arial"/>
          <w:i/>
          <w:sz w:val="22"/>
          <w:szCs w:val="22"/>
        </w:rPr>
        <w:t xml:space="preserve"> security, </w:t>
      </w:r>
      <w:r w:rsidR="00B357B7">
        <w:rPr>
          <w:rFonts w:ascii="Arial" w:eastAsia="Calibri" w:hAnsi="Arial" w:cs="Arial"/>
          <w:i/>
          <w:sz w:val="22"/>
          <w:szCs w:val="22"/>
        </w:rPr>
        <w:t>efficien</w:t>
      </w:r>
      <w:r w:rsidR="002F7F2F">
        <w:rPr>
          <w:rFonts w:ascii="Arial" w:eastAsia="Calibri" w:hAnsi="Arial" w:cs="Arial"/>
          <w:i/>
          <w:sz w:val="22"/>
          <w:szCs w:val="22"/>
        </w:rPr>
        <w:t>cy</w:t>
      </w:r>
      <w:r w:rsidR="00B357B7">
        <w:rPr>
          <w:rFonts w:ascii="Arial" w:eastAsia="Calibri" w:hAnsi="Arial" w:cs="Arial"/>
          <w:i/>
          <w:sz w:val="22"/>
          <w:szCs w:val="22"/>
        </w:rPr>
        <w:t xml:space="preserve"> and </w:t>
      </w:r>
      <w:proofErr w:type="spellStart"/>
      <w:r w:rsidR="00B357B7">
        <w:rPr>
          <w:rFonts w:ascii="Arial" w:eastAsia="Calibri" w:hAnsi="Arial" w:cs="Arial"/>
          <w:i/>
          <w:sz w:val="22"/>
          <w:szCs w:val="22"/>
        </w:rPr>
        <w:t>accura</w:t>
      </w:r>
      <w:r w:rsidR="002F7F2F">
        <w:rPr>
          <w:rFonts w:ascii="Arial" w:eastAsia="Calibri" w:hAnsi="Arial" w:cs="Arial"/>
          <w:i/>
          <w:sz w:val="22"/>
          <w:szCs w:val="22"/>
        </w:rPr>
        <w:t>ry</w:t>
      </w:r>
      <w:proofErr w:type="spellEnd"/>
      <w:r w:rsidR="002F7F2F">
        <w:rPr>
          <w:rFonts w:ascii="Arial" w:eastAsia="Calibri" w:hAnsi="Arial" w:cs="Arial"/>
          <w:i/>
          <w:sz w:val="22"/>
          <w:szCs w:val="22"/>
        </w:rPr>
        <w:t xml:space="preserve"> in the Configuration and Change Management</w:t>
      </w:r>
      <w:r w:rsidR="00ED128E">
        <w:rPr>
          <w:rFonts w:ascii="Arial" w:eastAsia="Calibri" w:hAnsi="Arial" w:cs="Arial"/>
          <w:i/>
          <w:sz w:val="22"/>
          <w:szCs w:val="22"/>
        </w:rPr>
        <w:t xml:space="preserve"> processes</w:t>
      </w:r>
      <w:r w:rsidR="002F7F2F">
        <w:rPr>
          <w:rFonts w:ascii="Arial" w:eastAsia="Calibri" w:hAnsi="Arial" w:cs="Arial"/>
          <w:i/>
          <w:sz w:val="22"/>
          <w:szCs w:val="22"/>
        </w:rPr>
        <w:t>.</w:t>
      </w:r>
    </w:p>
    <w:p w14:paraId="33DE9948" w14:textId="7DAB39D1" w:rsidR="00D232F1" w:rsidRPr="00D232F1" w:rsidRDefault="008C65A3" w:rsidP="00D232F1">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2DD081BE" w14:textId="0EBE2D41" w:rsidR="00CD3568" w:rsidRPr="00CD3568" w:rsidRDefault="00D232F1" w:rsidP="00CD3568">
      <w:r>
        <w:t>This is a new use case – please see the description below.</w:t>
      </w:r>
    </w:p>
    <w:p w14:paraId="134F7F66" w14:textId="36F2B54E" w:rsidR="00CD3568" w:rsidRPr="008C65A3"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1F532FE" w14:textId="7BB3A7A3"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3" w:name="_Toc50122438"/>
      <w:r>
        <w:rPr>
          <w:rFonts w:ascii="Arial Black" w:hAnsi="Arial Black"/>
        </w:rPr>
        <w:t>BEGIN</w:t>
      </w:r>
      <w:r w:rsidRPr="008C65A3">
        <w:rPr>
          <w:rFonts w:ascii="Arial Black" w:hAnsi="Arial Black"/>
        </w:rPr>
        <w:t xml:space="preserve"> </w:t>
      </w:r>
      <w:r w:rsidR="00D232F1">
        <w:rPr>
          <w:rFonts w:ascii="Arial Black" w:hAnsi="Arial Black"/>
        </w:rPr>
        <w:t xml:space="preserve">FIRST </w:t>
      </w:r>
      <w:r w:rsidRPr="008C65A3">
        <w:rPr>
          <w:rFonts w:ascii="Arial Black" w:hAnsi="Arial Black"/>
        </w:rPr>
        <w:t>CHANGE</w:t>
      </w:r>
    </w:p>
    <w:p w14:paraId="45EB7479" w14:textId="77777777" w:rsidR="00A44117" w:rsidRPr="00753089" w:rsidRDefault="00A44117" w:rsidP="00A44117">
      <w:pPr>
        <w:pStyle w:val="Heading1"/>
        <w:ind w:left="0" w:firstLine="0"/>
      </w:pPr>
      <w:bookmarkStart w:id="4" w:name="_Toc27761154"/>
      <w:bookmarkStart w:id="5" w:name="_Toc57676011"/>
      <w:r w:rsidRPr="00753089">
        <w:t>2</w:t>
      </w:r>
      <w:r w:rsidRPr="00753089">
        <w:tab/>
        <w:t>References</w:t>
      </w:r>
      <w:bookmarkEnd w:id="4"/>
      <w:bookmarkEnd w:id="5"/>
    </w:p>
    <w:p w14:paraId="74E02483" w14:textId="77777777" w:rsidR="00A44117" w:rsidRPr="00235394" w:rsidRDefault="00A44117" w:rsidP="00A44117">
      <w:r w:rsidRPr="00235394">
        <w:t>The following documents contain provisions which, through reference in this text, constitute provisions of the present document.</w:t>
      </w:r>
    </w:p>
    <w:p w14:paraId="55E5BEA2" w14:textId="77777777" w:rsidR="00A44117" w:rsidRPr="004D3578" w:rsidRDefault="00A44117" w:rsidP="00A44117">
      <w:pPr>
        <w:pStyle w:val="B1"/>
      </w:pPr>
      <w:r>
        <w:t>-</w:t>
      </w:r>
      <w:r>
        <w:tab/>
      </w:r>
      <w:r w:rsidRPr="004D3578">
        <w:t>References are either specific (identified by date of publication, edition number, version number, etc.) or non</w:t>
      </w:r>
      <w:r w:rsidRPr="004D3578">
        <w:noBreakHyphen/>
        <w:t>specific.</w:t>
      </w:r>
    </w:p>
    <w:p w14:paraId="69CF2F3B" w14:textId="77777777" w:rsidR="00A44117" w:rsidRPr="004D3578" w:rsidRDefault="00A44117" w:rsidP="00A44117">
      <w:pPr>
        <w:pStyle w:val="B1"/>
      </w:pPr>
      <w:r>
        <w:t>-</w:t>
      </w:r>
      <w:r>
        <w:tab/>
      </w:r>
      <w:r w:rsidRPr="004D3578">
        <w:t>For a specific reference, subsequent revisions do not apply.</w:t>
      </w:r>
    </w:p>
    <w:p w14:paraId="4C53D73B" w14:textId="77777777" w:rsidR="00A44117" w:rsidRDefault="00A44117" w:rsidP="00A4411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74C262" w14:textId="77777777" w:rsidR="00A44117" w:rsidRDefault="00A44117" w:rsidP="00A44117">
      <w:pPr>
        <w:pStyle w:val="EX"/>
        <w:ind w:left="0" w:firstLine="0"/>
      </w:pPr>
      <w:bookmarkStart w:id="6" w:name="_Toc46160417"/>
      <w:r w:rsidDel="006F7328">
        <w:t xml:space="preserve"> </w:t>
      </w:r>
      <w:bookmarkEnd w:id="6"/>
      <w:r>
        <w:t xml:space="preserve">     </w:t>
      </w:r>
      <w:r w:rsidRPr="00235394">
        <w:t>[1]</w:t>
      </w:r>
      <w:r w:rsidRPr="00235394">
        <w:tab/>
      </w:r>
      <w:r>
        <w:t xml:space="preserve">                       </w:t>
      </w:r>
      <w:r w:rsidRPr="00235394">
        <w:t>3GPP TR 21.905: "Vocabulary for 3GPP Specifications".</w:t>
      </w:r>
    </w:p>
    <w:p w14:paraId="6551FC2C" w14:textId="77777777" w:rsidR="00A44117" w:rsidRDefault="00A44117" w:rsidP="00A44117">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15440445" w14:textId="77777777" w:rsidR="00A44117" w:rsidRDefault="00A44117" w:rsidP="00A44117">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12" w:tgtFrame="_blank" w:history="1">
        <w:r w:rsidRPr="009932BA">
          <w:t>http://www.sgcio.com/technology/anli/2018/0716/86656.html</w:t>
        </w:r>
      </w:hyperlink>
    </w:p>
    <w:p w14:paraId="6D648E33" w14:textId="77777777" w:rsidR="00A44117" w:rsidRDefault="00A44117" w:rsidP="00A44117">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45B03124" w14:textId="77777777" w:rsidR="00A44117" w:rsidRPr="002E57B9" w:rsidRDefault="00A44117" w:rsidP="00A44117">
      <w:pPr>
        <w:pStyle w:val="EX"/>
      </w:pPr>
      <w:r>
        <w:t>[5</w:t>
      </w:r>
      <w:r w:rsidRPr="002E57B9">
        <w:t>]</w:t>
      </w:r>
      <w:r w:rsidRPr="002E57B9">
        <w:tab/>
        <w:t>IEEE C37.2-2008 IEEE Standard Electrical Power System Device Function Numbers, Acronyms, and Contact Designations</w:t>
      </w:r>
      <w:r>
        <w:t>.</w:t>
      </w:r>
    </w:p>
    <w:p w14:paraId="1359FA3D" w14:textId="77777777" w:rsidR="00A44117" w:rsidRPr="002E57B9" w:rsidRDefault="00A44117" w:rsidP="00A44117">
      <w:pPr>
        <w:pStyle w:val="EX"/>
      </w:pPr>
      <w:r>
        <w:t>[6</w:t>
      </w:r>
      <w:r w:rsidRPr="002E57B9">
        <w:t>]</w:t>
      </w:r>
      <w:r w:rsidRPr="002E57B9">
        <w:tab/>
        <w:t>IEC TR 61850-90-1:2010, Communication Networks and Systems for Power Utility automation – Part 90-1: Use of IEC61850 for the communication between substations</w:t>
      </w:r>
      <w:r>
        <w:t>.</w:t>
      </w:r>
    </w:p>
    <w:p w14:paraId="7DE1A68F" w14:textId="77777777" w:rsidR="00A44117" w:rsidRPr="002E57B9" w:rsidRDefault="00A44117" w:rsidP="00A44117">
      <w:pPr>
        <w:pStyle w:val="EX"/>
      </w:pPr>
      <w:r>
        <w:t>[7</w:t>
      </w:r>
      <w:r w:rsidRPr="002E57B9">
        <w:t>]</w:t>
      </w:r>
      <w:r w:rsidRPr="002E57B9">
        <w:tab/>
        <w:t>IEEE 1588-2019 – IEEE Standard for a precision clock synchronization protocol for networked measurement and control systems</w:t>
      </w:r>
      <w:r>
        <w:t>.</w:t>
      </w:r>
    </w:p>
    <w:p w14:paraId="54BFC930" w14:textId="77777777" w:rsidR="00A44117" w:rsidRPr="002E57B9" w:rsidRDefault="00A44117" w:rsidP="00A44117">
      <w:pPr>
        <w:pStyle w:val="EX"/>
      </w:pPr>
      <w:r>
        <w:t>[8</w:t>
      </w:r>
      <w:r w:rsidRPr="002E57B9">
        <w:t>]</w:t>
      </w:r>
      <w:r w:rsidRPr="002E57B9">
        <w:tab/>
        <w:t>IEEE Guide for Application of Digital Line Current Differential Relays Using Digital Communication</w:t>
      </w:r>
      <w:r>
        <w:t>.</w:t>
      </w:r>
    </w:p>
    <w:p w14:paraId="5C961F69" w14:textId="77777777" w:rsidR="00A44117" w:rsidRDefault="00A44117" w:rsidP="00A44117">
      <w:pPr>
        <w:pStyle w:val="EX"/>
      </w:pPr>
      <w:r>
        <w:lastRenderedPageBreak/>
        <w:t>[9</w:t>
      </w:r>
      <w:r w:rsidRPr="002E57B9">
        <w:t>]</w:t>
      </w:r>
      <w:r w:rsidRPr="002E57B9">
        <w:tab/>
        <w:t>61850-9-3-2016 – IEC/IEEE International Standard - Communication Networks and Systems for Power Utility automation – Part 90-3: Precision time protocol profile for power ut</w:t>
      </w:r>
      <w:r>
        <w:t>ility</w:t>
      </w:r>
    </w:p>
    <w:p w14:paraId="063FEB58" w14:textId="77777777" w:rsidR="00A44117" w:rsidRPr="00BA439B" w:rsidRDefault="00A44117" w:rsidP="00A44117">
      <w:pPr>
        <w:pStyle w:val="EX"/>
      </w:pPr>
      <w:r>
        <w:t>[10]</w:t>
      </w:r>
      <w:r w:rsidRPr="00002669">
        <w:t xml:space="preserve"> </w:t>
      </w:r>
      <w:r>
        <w:t xml:space="preserve">                    3GPP TR 22.804: "</w:t>
      </w:r>
      <w:r w:rsidRPr="00002669">
        <w:t>Study on Communication for Automation in Vertical domains (CAV)</w:t>
      </w:r>
      <w:r w:rsidRPr="00235394">
        <w:t>".</w:t>
      </w:r>
    </w:p>
    <w:p w14:paraId="5D344D88" w14:textId="77777777" w:rsidR="00A44117" w:rsidRDefault="00A44117" w:rsidP="00A44117">
      <w:pPr>
        <w:pStyle w:val="EX"/>
      </w:pPr>
      <w:r>
        <w:t>[11]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14:paraId="3A8F4DF2" w14:textId="77777777" w:rsidR="00A44117" w:rsidRDefault="00A44117" w:rsidP="00A44117">
      <w:pPr>
        <w:pStyle w:val="EX"/>
      </w:pPr>
      <w:r>
        <w:t>[12]</w:t>
      </w:r>
      <w:r>
        <w:tab/>
      </w:r>
      <w:proofErr w:type="spellStart"/>
      <w:r>
        <w:t>Goel</w:t>
      </w:r>
      <w:proofErr w:type="spellEnd"/>
      <w:r>
        <w:t>, S., S. F. Bush, and D. Bakken, (eds.), IEEE Vision for Smart Grid Communications: 2030 and Beyond, New York: IEEE, 2013.</w:t>
      </w:r>
    </w:p>
    <w:p w14:paraId="26AE1A34" w14:textId="77777777" w:rsidR="00A44117" w:rsidRDefault="00A44117" w:rsidP="00A44117">
      <w:pPr>
        <w:pStyle w:val="EX"/>
      </w:pPr>
      <w:r>
        <w:t>[13]</w:t>
      </w:r>
      <w:r>
        <w:tab/>
        <w:t>US Department of Energy, “Communications Requirements of Smart Grid Technologies, 2010”, accessed 14.08.20, http://energy.gov/sites/prod/files/gcprod/documents/Smart_Grid_Communications_Requirements_Report_10-05-2010.pdf</w:t>
      </w:r>
    </w:p>
    <w:p w14:paraId="002FF5D7" w14:textId="77777777" w:rsidR="00A44117" w:rsidRDefault="00A44117" w:rsidP="00A44117">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AF6EE61" w14:textId="77777777" w:rsidR="00A44117" w:rsidRDefault="00A44117" w:rsidP="00A44117">
      <w:pPr>
        <w:pStyle w:val="EX"/>
      </w:pPr>
      <w:r>
        <w:t>[15]</w:t>
      </w:r>
      <w:r>
        <w:tab/>
        <w:t xml:space="preserve">Incident Management: </w:t>
      </w:r>
      <w:hyperlink r:id="rId14"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E23DEB2" w14:textId="77777777" w:rsidR="00A44117" w:rsidRDefault="00A44117" w:rsidP="00A44117">
      <w:pPr>
        <w:pStyle w:val="EX"/>
      </w:pPr>
      <w:r>
        <w:t>[16]</w:t>
      </w:r>
      <w:r>
        <w:tab/>
        <w:t xml:space="preserve">Change Management: </w:t>
      </w:r>
      <w:hyperlink r:id="rId15"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1234AA0" w14:textId="77777777" w:rsidR="00A44117" w:rsidRPr="00082546" w:rsidRDefault="00A44117" w:rsidP="00A44117">
      <w:pPr>
        <w:pStyle w:val="EX"/>
      </w:pPr>
      <w:r>
        <w:t>[17]</w:t>
      </w:r>
      <w:r>
        <w:tab/>
        <w:t xml:space="preserve">Service Asset and Configuration Management: </w:t>
      </w:r>
      <w:hyperlink r:id="rId16"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1F2AEA0" w14:textId="77777777" w:rsidR="00A44117" w:rsidRDefault="00A44117" w:rsidP="00A44117">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5621E313" w14:textId="77777777" w:rsidR="00A44117" w:rsidRDefault="00A44117" w:rsidP="00A44117">
      <w:pPr>
        <w:pStyle w:val="EX"/>
      </w:pPr>
      <w:r>
        <w:t>[19]</w:t>
      </w:r>
      <w:r>
        <w:tab/>
        <w:t xml:space="preserve">Open PLC European Research Alliance (OPERA). </w:t>
      </w:r>
      <w:r w:rsidRPr="000F05D2">
        <w:t>https://cordis.europa.eu/project/id/026920</w:t>
      </w:r>
    </w:p>
    <w:p w14:paraId="6D113D86" w14:textId="77777777" w:rsidR="00A44117" w:rsidRDefault="00A44117" w:rsidP="00A44117">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4972248E" w14:textId="77777777" w:rsidR="00A44117" w:rsidRDefault="00A44117" w:rsidP="00A44117">
      <w:pPr>
        <w:keepLines/>
        <w:ind w:left="1702" w:hanging="1418"/>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F14490" w14:textId="77777777" w:rsidR="00A44117" w:rsidRDefault="00A44117" w:rsidP="00A44117">
      <w:pPr>
        <w:keepLines/>
        <w:ind w:left="1702" w:hanging="1418"/>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54E00E25" w14:textId="77777777" w:rsidR="00A44117" w:rsidRPr="002254A5" w:rsidRDefault="00A44117" w:rsidP="00A44117">
      <w:pPr>
        <w:keepLines/>
        <w:ind w:left="1702" w:hanging="1418"/>
      </w:pPr>
      <w:r>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328B865F" w14:textId="77777777" w:rsidR="00A44117" w:rsidRPr="007266D5" w:rsidRDefault="00A44117" w:rsidP="00A44117">
      <w:pPr>
        <w:pStyle w:val="EX"/>
        <w:jc w:val="both"/>
        <w:rPr>
          <w:color w:val="000000" w:themeColor="text1"/>
        </w:rPr>
      </w:pPr>
      <w:r>
        <w:t>[24</w:t>
      </w:r>
      <w:r w:rsidRPr="00CB392C">
        <w:t>]</w:t>
      </w:r>
      <w:r w:rsidRPr="00CB392C">
        <w:tab/>
      </w:r>
      <w:r>
        <w:rPr>
          <w:rFonts w:ascii="TimesNewRomanPSMT" w:hAnsi="TimesNewRomanPSMT" w:cs="TimesNewRomanPSMT"/>
          <w:lang w:val="en-US" w:eastAsia="zh-CN"/>
        </w:rPr>
        <w:t xml:space="preserve">IEEE </w:t>
      </w:r>
      <w:proofErr w:type="spellStart"/>
      <w:proofErr w:type="gramStart"/>
      <w:r>
        <w:rPr>
          <w:rFonts w:ascii="TimesNewRomanPSMT" w:hAnsi="TimesNewRomanPSMT" w:cs="TimesNewRomanPSMT"/>
          <w:lang w:val="en-US" w:eastAsia="zh-CN"/>
        </w:rPr>
        <w:t>Std</w:t>
      </w:r>
      <w:proofErr w:type="spellEnd"/>
      <w:proofErr w:type="gramEnd"/>
      <w:r>
        <w:rPr>
          <w:rFonts w:ascii="TimesNewRomanPSMT" w:hAnsi="TimesNewRomanPSMT" w:cs="TimesNewRomanPSMT"/>
          <w:lang w:val="en-US" w:eastAsia="zh-CN"/>
        </w:rPr>
        <w:t xml:space="preserve"> </w:t>
      </w:r>
      <w:r w:rsidRPr="007266D5">
        <w:rPr>
          <w:color w:val="000000" w:themeColor="text1"/>
          <w:lang w:val="en-US" w:eastAsia="zh-CN"/>
        </w:rPr>
        <w:t xml:space="preserve">1344™-1995 (R2001), IEEE Standard for </w:t>
      </w:r>
      <w:proofErr w:type="spellStart"/>
      <w:r w:rsidRPr="007266D5">
        <w:rPr>
          <w:color w:val="000000" w:themeColor="text1"/>
          <w:lang w:val="en-US" w:eastAsia="zh-CN"/>
        </w:rPr>
        <w:t>Synchrophasors</w:t>
      </w:r>
      <w:proofErr w:type="spellEnd"/>
      <w:r w:rsidRPr="007266D5">
        <w:rPr>
          <w:color w:val="000000" w:themeColor="text1"/>
          <w:lang w:val="en-US" w:eastAsia="zh-CN"/>
        </w:rPr>
        <w:t xml:space="preserve"> for Power Systems</w:t>
      </w:r>
    </w:p>
    <w:p w14:paraId="2DAEB7B0" w14:textId="77777777" w:rsidR="00A44117" w:rsidRPr="000A028B" w:rsidRDefault="00A44117" w:rsidP="00A44117">
      <w:pPr>
        <w:pStyle w:val="EX"/>
        <w:jc w:val="both"/>
        <w:rPr>
          <w:color w:val="000000" w:themeColor="text1"/>
          <w:shd w:val="clear" w:color="auto" w:fill="FFFFFF"/>
        </w:rPr>
      </w:pPr>
      <w:r>
        <w:rPr>
          <w:color w:val="000000" w:themeColor="text1"/>
          <w:shd w:val="clear" w:color="auto" w:fill="FFFFFF"/>
        </w:rPr>
        <w:t>[25</w:t>
      </w:r>
      <w:r w:rsidRPr="007266D5">
        <w:rPr>
          <w:color w:val="000000" w:themeColor="text1"/>
          <w:shd w:val="clear" w:color="auto" w:fill="FFFFFF"/>
        </w:rPr>
        <w:t xml:space="preserve">]                  </w:t>
      </w:r>
      <w:r w:rsidRPr="007266D5">
        <w:rPr>
          <w:color w:val="000000" w:themeColor="text1"/>
          <w:shd w:val="clear" w:color="auto" w:fill="FFFFFF"/>
        </w:rPr>
        <w:tab/>
      </w:r>
      <w:r w:rsidRPr="007266D5">
        <w:rPr>
          <w:color w:val="000000" w:themeColor="text1"/>
          <w:lang w:val="en-US" w:eastAsia="zh-CN"/>
        </w:rPr>
        <w:t xml:space="preserve">IEEE </w:t>
      </w:r>
      <w:proofErr w:type="spellStart"/>
      <w:proofErr w:type="gramStart"/>
      <w:r w:rsidRPr="007266D5">
        <w:rPr>
          <w:color w:val="000000" w:themeColor="text1"/>
          <w:lang w:val="en-US" w:eastAsia="zh-CN"/>
        </w:rPr>
        <w:t>Std</w:t>
      </w:r>
      <w:proofErr w:type="spellEnd"/>
      <w:proofErr w:type="gramEnd"/>
      <w:r w:rsidRPr="007266D5">
        <w:rPr>
          <w:color w:val="000000" w:themeColor="text1"/>
          <w:lang w:val="en-US" w:eastAsia="zh-CN"/>
        </w:rPr>
        <w:t xml:space="preserve"> C37.118™-2011, IEEE Standard for </w:t>
      </w:r>
      <w:proofErr w:type="spellStart"/>
      <w:r w:rsidRPr="007266D5">
        <w:rPr>
          <w:color w:val="000000" w:themeColor="text1"/>
          <w:lang w:val="en-US" w:eastAsia="zh-CN"/>
        </w:rPr>
        <w:t>Synchrophasors</w:t>
      </w:r>
      <w:proofErr w:type="spellEnd"/>
      <w:r w:rsidRPr="007266D5">
        <w:rPr>
          <w:color w:val="000000" w:themeColor="text1"/>
          <w:lang w:val="en-US" w:eastAsia="zh-CN"/>
        </w:rPr>
        <w:t xml:space="preserve"> for Power Systems</w:t>
      </w:r>
    </w:p>
    <w:p w14:paraId="22C9B83A" w14:textId="77777777" w:rsidR="00A44117" w:rsidRDefault="00A44117" w:rsidP="00A44117">
      <w:pPr>
        <w:pStyle w:val="EX"/>
        <w:jc w:val="both"/>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FAD4204" w14:textId="77777777" w:rsidR="00A44117" w:rsidRPr="004D4018" w:rsidRDefault="00A44117" w:rsidP="00A44117">
      <w:pPr>
        <w:spacing w:after="120"/>
        <w:ind w:left="1699" w:hanging="1411"/>
        <w:rPr>
          <w:rFonts w:ascii="TimesNewRomanPSMT" w:hAnsi="TimesNewRomanPSMT" w:cs="TimesNewRomanPSMT"/>
          <w:lang w:val="en-US" w:eastAsia="zh-CN"/>
        </w:rPr>
      </w:pPr>
      <w:r>
        <w:t>[27]</w:t>
      </w:r>
      <w:r>
        <w:tab/>
        <w:t xml:space="preserve">IEEE </w:t>
      </w:r>
      <w:proofErr w:type="spellStart"/>
      <w:r>
        <w:t>Std</w:t>
      </w:r>
      <w:proofErr w:type="spellEnd"/>
      <w:r>
        <w:t xml:space="preserve"> C37.238-2011, </w:t>
      </w:r>
      <w:r>
        <w:rPr>
          <w:rFonts w:ascii="TimesNewRomanPSMT" w:hAnsi="TimesNewRomanPSMT" w:cs="TimesNewRomanPSMT"/>
          <w:lang w:val="en-US" w:eastAsia="zh-CN"/>
        </w:rPr>
        <w:t xml:space="preserve">IEEE Standard Profile for Use of IEEE </w:t>
      </w:r>
      <w:proofErr w:type="spellStart"/>
      <w:proofErr w:type="gramStart"/>
      <w:r>
        <w:rPr>
          <w:rFonts w:ascii="TimesNewRomanPSMT" w:hAnsi="TimesNewRomanPSMT" w:cs="TimesNewRomanPSMT"/>
          <w:lang w:val="en-US" w:eastAsia="zh-CN"/>
        </w:rPr>
        <w:t>Std</w:t>
      </w:r>
      <w:proofErr w:type="spellEnd"/>
      <w:proofErr w:type="gramEnd"/>
      <w:r>
        <w:rPr>
          <w:rFonts w:ascii="TimesNewRomanPSMT" w:hAnsi="TimesNewRomanPSMT" w:cs="TimesNewRomanPSMT"/>
          <w:lang w:val="en-US" w:eastAsia="zh-CN"/>
        </w:rPr>
        <w:t xml:space="preserve"> 1588™ Precision Time Protocol in Power System Applications.</w:t>
      </w:r>
    </w:p>
    <w:p w14:paraId="24CA6F18" w14:textId="77777777" w:rsidR="00A44117" w:rsidRPr="004D4018" w:rsidRDefault="00A44117" w:rsidP="00A44117">
      <w:pPr>
        <w:ind w:left="1680" w:hanging="1396"/>
      </w:pPr>
      <w:r>
        <w:t>[28]</w:t>
      </w:r>
      <w:r>
        <w:tab/>
        <w:t xml:space="preserve">IEEE </w:t>
      </w:r>
      <w:proofErr w:type="spellStart"/>
      <w:r>
        <w:t>Std</w:t>
      </w:r>
      <w:proofErr w:type="spellEnd"/>
      <w:r>
        <w:t xml:space="preserve"> C37.224-2013</w:t>
      </w:r>
    </w:p>
    <w:p w14:paraId="0514A4D1" w14:textId="77777777" w:rsidR="00A44117" w:rsidRPr="00256E43" w:rsidRDefault="00A44117" w:rsidP="00A44117">
      <w:pPr>
        <w:pStyle w:val="Heading2"/>
        <w:shd w:val="clear" w:color="auto" w:fill="FFFFFF"/>
        <w:spacing w:before="0" w:after="192"/>
        <w:ind w:left="1694" w:hanging="1410"/>
        <w:rPr>
          <w:rFonts w:ascii="Times New Roman" w:hAnsi="Times New Roman"/>
          <w:color w:val="000000" w:themeColor="text1"/>
          <w:sz w:val="20"/>
          <w:lang w:val="en-US" w:eastAsia="zh-CN"/>
        </w:rPr>
      </w:pPr>
      <w:bookmarkStart w:id="7" w:name="_Toc57676012"/>
      <w:r>
        <w:rPr>
          <w:rFonts w:ascii="Times New Roman" w:hAnsi="Times New Roman"/>
          <w:color w:val="000000" w:themeColor="text1"/>
          <w:sz w:val="20"/>
          <w:shd w:val="clear" w:color="auto" w:fill="FFFFFF"/>
        </w:rPr>
        <w:t>[29</w:t>
      </w:r>
      <w:r w:rsidRPr="007266D5">
        <w:rPr>
          <w:rFonts w:ascii="Times New Roman" w:hAnsi="Times New Roman"/>
          <w:color w:val="000000" w:themeColor="text1"/>
          <w:sz w:val="20"/>
          <w:shd w:val="clear" w:color="auto" w:fill="FFFFFF"/>
        </w:rPr>
        <w:t>]</w:t>
      </w:r>
      <w:r w:rsidRPr="007266D5">
        <w:rPr>
          <w:rFonts w:ascii="Times New Roman" w:hAnsi="Times New Roman"/>
          <w:color w:val="000000" w:themeColor="text1"/>
          <w:sz w:val="20"/>
          <w:shd w:val="clear" w:color="auto" w:fill="FFFFFF"/>
        </w:rPr>
        <w:tab/>
        <w:t xml:space="preserve">IEC 61850-90-5:2012, use of IEC 61850 to transmit </w:t>
      </w:r>
      <w:proofErr w:type="spellStart"/>
      <w:r w:rsidRPr="007266D5">
        <w:rPr>
          <w:rFonts w:ascii="Times New Roman" w:hAnsi="Times New Roman"/>
          <w:color w:val="000000" w:themeColor="text1"/>
          <w:sz w:val="20"/>
          <w:lang w:val="en-US" w:eastAsia="zh-CN"/>
        </w:rPr>
        <w:t>Synchrophasors</w:t>
      </w:r>
      <w:proofErr w:type="spellEnd"/>
      <w:r w:rsidRPr="007266D5">
        <w:rPr>
          <w:rFonts w:ascii="Times New Roman" w:hAnsi="Times New Roman"/>
          <w:color w:val="000000" w:themeColor="text1"/>
          <w:sz w:val="20"/>
          <w:lang w:val="en-US" w:eastAsia="zh-CN"/>
        </w:rPr>
        <w:t xml:space="preserve"> </w:t>
      </w:r>
      <w:r w:rsidRPr="007266D5">
        <w:rPr>
          <w:rFonts w:ascii="Times New Roman" w:hAnsi="Times New Roman"/>
          <w:color w:val="000000" w:themeColor="text1"/>
          <w:sz w:val="20"/>
          <w:shd w:val="clear" w:color="auto" w:fill="FFFFFF"/>
        </w:rPr>
        <w:t>information according to IEEE C37.118</w:t>
      </w:r>
      <w:bookmarkEnd w:id="7"/>
      <w:r>
        <w:tab/>
      </w:r>
    </w:p>
    <w:p w14:paraId="0403A924" w14:textId="77777777" w:rsidR="00A44117" w:rsidRDefault="00A44117" w:rsidP="00A44117">
      <w:pPr>
        <w:pStyle w:val="EX"/>
        <w:jc w:val="both"/>
        <w:rPr>
          <w:shd w:val="clear" w:color="auto" w:fill="FFFFFF"/>
        </w:rPr>
      </w:pPr>
      <w:r>
        <w:t>[30]</w:t>
      </w:r>
      <w:r>
        <w:tab/>
      </w:r>
      <w:r w:rsidRPr="007266D5">
        <w:rPr>
          <w:color w:val="000000" w:themeColor="text1"/>
          <w:lang w:val="en-US" w:eastAsia="zh-CN"/>
        </w:rPr>
        <w:t xml:space="preserve">IEEE </w:t>
      </w:r>
      <w:proofErr w:type="spellStart"/>
      <w:r w:rsidRPr="007266D5">
        <w:rPr>
          <w:color w:val="000000" w:themeColor="text1"/>
          <w:lang w:val="en-US" w:eastAsia="zh-CN"/>
        </w:rPr>
        <w:t>Std</w:t>
      </w:r>
      <w:proofErr w:type="spellEnd"/>
      <w:r w:rsidRPr="007266D5">
        <w:rPr>
          <w:color w:val="000000" w:themeColor="text1"/>
          <w:lang w:val="en-US" w:eastAsia="zh-CN"/>
        </w:rPr>
        <w:t xml:space="preserve"> C37.118</w:t>
      </w:r>
      <w:r>
        <w:rPr>
          <w:color w:val="000000" w:themeColor="text1"/>
          <w:lang w:val="en-US" w:eastAsia="zh-CN"/>
        </w:rPr>
        <w:t>.1a-2014: amendment 1 with modification of selected performance requirements.</w:t>
      </w:r>
    </w:p>
    <w:p w14:paraId="1B7C7AEF" w14:textId="77777777" w:rsidR="00A44117" w:rsidRDefault="00A44117" w:rsidP="00A44117">
      <w:pPr>
        <w:ind w:left="1680" w:hanging="1396"/>
      </w:pPr>
      <w:r>
        <w:t>[31]</w:t>
      </w:r>
      <w:r>
        <w:tab/>
        <w:t xml:space="preserve">IEEE </w:t>
      </w:r>
      <w:proofErr w:type="spellStart"/>
      <w:r>
        <w:t>Std</w:t>
      </w:r>
      <w:proofErr w:type="spellEnd"/>
      <w:r>
        <w:t xml:space="preserve"> C37.118.2-2011</w:t>
      </w:r>
    </w:p>
    <w:p w14:paraId="1184E6CA" w14:textId="77777777" w:rsidR="00A44117" w:rsidRDefault="00A44117" w:rsidP="00A44117">
      <w:pPr>
        <w:ind w:left="1680" w:hanging="1396"/>
      </w:pPr>
      <w:r>
        <w:lastRenderedPageBreak/>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32967D32" w14:textId="77777777" w:rsidR="00A44117" w:rsidRDefault="00A44117" w:rsidP="00A44117">
      <w:pPr>
        <w:pStyle w:val="EX"/>
        <w:rPr>
          <w:ins w:id="8" w:author="Erik Guttman 03" w:date="2021-02-02T17:18:00Z"/>
        </w:rPr>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577748E9" w14:textId="59322FE7" w:rsidR="009D7AC2" w:rsidRPr="009D7AC2" w:rsidRDefault="009D7AC2" w:rsidP="00A44117">
      <w:pPr>
        <w:pStyle w:val="EX"/>
        <w:rPr>
          <w:lang w:val="en-US"/>
          <w:rPrChange w:id="9" w:author="Erik Guttman 03" w:date="2021-02-02T17:23:00Z">
            <w:rPr/>
          </w:rPrChange>
        </w:rPr>
      </w:pPr>
      <w:ins w:id="10" w:author="Erik Guttman 03" w:date="2021-02-02T17:18:00Z">
        <w:r w:rsidRPr="009D7AC2">
          <w:rPr>
            <w:lang w:val="en-US"/>
            <w:rPrChange w:id="11" w:author="Erik Guttman 03" w:date="2021-02-02T17:23:00Z">
              <w:rPr/>
            </w:rPrChange>
          </w:rPr>
          <w:t>[x]</w:t>
        </w:r>
        <w:r w:rsidRPr="009D7AC2">
          <w:rPr>
            <w:lang w:val="en-US"/>
            <w:rPrChange w:id="12" w:author="Erik Guttman 03" w:date="2021-02-02T17:23:00Z">
              <w:rPr/>
            </w:rPrChange>
          </w:rPr>
          <w:tab/>
        </w:r>
      </w:ins>
      <w:ins w:id="13" w:author="Erik Guttman 03" w:date="2021-02-02T17:21:00Z">
        <w:r w:rsidRPr="009D7AC2">
          <w:rPr>
            <w:lang w:val="en-US"/>
            <w:rPrChange w:id="14" w:author="Erik Guttman 03" w:date="2021-02-02T17:23:00Z">
              <w:rPr/>
            </w:rPrChange>
          </w:rPr>
          <w:t>GSMA SGP.21 “</w:t>
        </w:r>
      </w:ins>
      <w:ins w:id="15" w:author="Erik Guttman 03" w:date="2021-02-02T17:23:00Z">
        <w:r w:rsidRPr="009D7AC2">
          <w:rPr>
            <w:lang w:val="en-US"/>
            <w:rPrChange w:id="16" w:author="Erik Guttman 03" w:date="2021-02-02T17:23:00Z">
              <w:rPr/>
            </w:rPrChange>
          </w:rPr>
          <w:t>RS</w:t>
        </w:r>
        <w:r w:rsidRPr="009D7AC2">
          <w:rPr>
            <w:lang w:val="en-US"/>
            <w:rPrChange w:id="17" w:author="Erik Guttman 03" w:date="2021-02-02T17:23:00Z">
              <w:rPr>
                <w:lang w:val="de-DE"/>
              </w:rPr>
            </w:rPrChange>
          </w:rPr>
          <w:t xml:space="preserve">P Architecture, </w:t>
        </w:r>
        <w:r>
          <w:rPr>
            <w:lang w:val="en-US"/>
          </w:rPr>
          <w:t>Version 2.2</w:t>
        </w:r>
      </w:ins>
      <w:ins w:id="18" w:author="Erik Guttman 03" w:date="2021-02-02T17:21:00Z">
        <w:r w:rsidRPr="009D7AC2">
          <w:rPr>
            <w:lang w:val="en-US"/>
            <w:rPrChange w:id="19" w:author="Erik Guttman 03" w:date="2021-02-02T17:23:00Z">
              <w:rPr/>
            </w:rPrChange>
          </w:rPr>
          <w:t>”,</w:t>
        </w:r>
      </w:ins>
      <w:ins w:id="20" w:author="Erik Guttman 03" w:date="2021-02-02T17:23:00Z">
        <w:r>
          <w:rPr>
            <w:lang w:val="en-US"/>
          </w:rPr>
          <w:t xml:space="preserve"> 01 </w:t>
        </w:r>
      </w:ins>
      <w:ins w:id="21" w:author="Erik Guttman 03" w:date="2021-02-02T17:24:00Z">
        <w:r>
          <w:rPr>
            <w:lang w:val="en-US"/>
          </w:rPr>
          <w:t>September 2017.</w:t>
        </w:r>
      </w:ins>
      <w:ins w:id="22" w:author="Erik Guttman 03" w:date="2021-02-02T17:21:00Z">
        <w:r w:rsidRPr="009D7AC2">
          <w:rPr>
            <w:lang w:val="en-US"/>
            <w:rPrChange w:id="23" w:author="Erik Guttman 03" w:date="2021-02-02T17:23:00Z">
              <w:rPr/>
            </w:rPrChange>
          </w:rPr>
          <w:t xml:space="preserve"> </w:t>
        </w:r>
      </w:ins>
    </w:p>
    <w:p w14:paraId="524DA847" w14:textId="77777777" w:rsidR="00A44117" w:rsidRPr="009D7AC2" w:rsidRDefault="00A44117" w:rsidP="00A44117">
      <w:pPr>
        <w:ind w:left="1680" w:hanging="1396"/>
        <w:rPr>
          <w:lang w:val="en-US"/>
          <w:rPrChange w:id="24" w:author="Erik Guttman 03" w:date="2021-02-02T17:23:00Z">
            <w:rPr/>
          </w:rPrChange>
        </w:rPr>
      </w:pPr>
    </w:p>
    <w:p w14:paraId="083D7FB7" w14:textId="77777777" w:rsidR="00A44117" w:rsidRPr="009D7AC2" w:rsidRDefault="00A44117" w:rsidP="00A44117">
      <w:pPr>
        <w:pStyle w:val="EX"/>
        <w:rPr>
          <w:lang w:val="en-US"/>
          <w:rPrChange w:id="25" w:author="Erik Guttman 03" w:date="2021-02-02T17:23:00Z">
            <w:rPr/>
          </w:rPrChange>
        </w:rPr>
      </w:pPr>
    </w:p>
    <w:p w14:paraId="3A5953BE" w14:textId="77777777" w:rsidR="00A44117" w:rsidRDefault="00A44117" w:rsidP="00A44117">
      <w:pPr>
        <w:pStyle w:val="EX"/>
      </w:pPr>
      <w:r w:rsidRPr="00235394">
        <w:t>…</w:t>
      </w:r>
    </w:p>
    <w:p w14:paraId="0FEE65B6" w14:textId="77777777" w:rsidR="00A44117" w:rsidRPr="00235394" w:rsidRDefault="00A44117" w:rsidP="00A44117">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16DE620E" w14:textId="77777777" w:rsidR="00D232F1" w:rsidRDefault="00D232F1" w:rsidP="00CD3568">
      <w:pPr>
        <w:pStyle w:val="Heading2"/>
      </w:pPr>
    </w:p>
    <w:p w14:paraId="6C646031" w14:textId="77777777" w:rsidR="00D232F1" w:rsidRDefault="00D232F1" w:rsidP="00D232F1"/>
    <w:p w14:paraId="48703B4E" w14:textId="0683168D" w:rsidR="00D232F1" w:rsidRPr="008C65A3" w:rsidRDefault="00D232F1" w:rsidP="00D232F1">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w:t>
      </w:r>
      <w:r>
        <w:rPr>
          <w:rFonts w:ascii="Arial Black" w:hAnsi="Arial Black"/>
        </w:rPr>
        <w:t xml:space="preserve">SECOND </w:t>
      </w:r>
      <w:r w:rsidRPr="008C65A3">
        <w:rPr>
          <w:rFonts w:ascii="Arial Black" w:hAnsi="Arial Black"/>
        </w:rPr>
        <w:t>CHANGE</w:t>
      </w:r>
    </w:p>
    <w:p w14:paraId="61CB1EFA" w14:textId="77777777" w:rsidR="00D232F1" w:rsidRPr="00D232F1" w:rsidRDefault="00D232F1" w:rsidP="00D232F1"/>
    <w:p w14:paraId="519CCCD9" w14:textId="77777777" w:rsidR="00CD3568" w:rsidRPr="000D6532" w:rsidRDefault="00CD3568" w:rsidP="00CD3568">
      <w:pPr>
        <w:pStyle w:val="Heading2"/>
        <w:rPr>
          <w:ins w:id="26" w:author="Erik Guttman" w:date="2021-01-25T15:14:00Z"/>
        </w:rPr>
      </w:pPr>
      <w:proofErr w:type="gramStart"/>
      <w:ins w:id="27" w:author="Erik Guttman" w:date="2021-01-25T15:14:00Z">
        <w:r>
          <w:t>5.x</w:t>
        </w:r>
        <w:proofErr w:type="gramEnd"/>
        <w:r w:rsidRPr="000D6532">
          <w:tab/>
        </w:r>
        <w:r>
          <w:t>Bulk operation of 5G services</w:t>
        </w:r>
      </w:ins>
    </w:p>
    <w:p w14:paraId="076B72E2" w14:textId="77777777" w:rsidR="00CD3568" w:rsidRPr="000D6532" w:rsidRDefault="00CD3568" w:rsidP="00CD3568">
      <w:pPr>
        <w:pStyle w:val="Heading3"/>
        <w:rPr>
          <w:ins w:id="28" w:author="Erik Guttman" w:date="2021-01-25T15:14:00Z"/>
        </w:rPr>
      </w:pPr>
      <w:bookmarkStart w:id="29" w:name="_Toc50122439"/>
      <w:proofErr w:type="gramStart"/>
      <w:ins w:id="30" w:author="Erik Guttman" w:date="2021-01-25T15:14:00Z">
        <w:r>
          <w:t>5.x</w:t>
        </w:r>
        <w:r w:rsidRPr="000D6532">
          <w:t>.1</w:t>
        </w:r>
        <w:proofErr w:type="gramEnd"/>
        <w:r w:rsidRPr="000D6532">
          <w:tab/>
          <w:t>Description</w:t>
        </w:r>
        <w:bookmarkEnd w:id="29"/>
      </w:ins>
    </w:p>
    <w:p w14:paraId="4022F79B" w14:textId="77777777" w:rsidR="00CD3568" w:rsidRPr="006A2AC6" w:rsidRDefault="00CD3568" w:rsidP="00CD3568">
      <w:pPr>
        <w:rPr>
          <w:ins w:id="31" w:author="Erik Guttman" w:date="2021-01-25T15:14:00Z"/>
        </w:rPr>
      </w:pPr>
      <w:ins w:id="32" w:author="Erik Guttman" w:date="2021-01-25T15:14:00Z">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ins>
    </w:p>
    <w:p w14:paraId="1881D54B" w14:textId="77777777" w:rsidR="00CD3568" w:rsidRDefault="00CD3568" w:rsidP="00CD3568">
      <w:pPr>
        <w:rPr>
          <w:ins w:id="33" w:author="Erik Guttman" w:date="2021-01-25T15:14:00Z"/>
        </w:rPr>
      </w:pPr>
      <w:ins w:id="34" w:author="Erik Guttman" w:date="2021-01-25T15:14: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47E06BDF" w14:textId="6B37E730" w:rsidR="00CD3568" w:rsidRDefault="00CD3568" w:rsidP="00CD3568">
      <w:pPr>
        <w:rPr>
          <w:ins w:id="35" w:author="Erik Guttman" w:date="2021-01-25T15:14:00Z"/>
        </w:rPr>
      </w:pPr>
      <w:ins w:id="36" w:author="Erik Guttman" w:date="2021-01-25T15:14:00Z">
        <w:r>
          <w:t>DSO handles with thousands of remote connections. Remote operation of these connections is a basic requirement for an efficient operation of Smart grid assets. It should be possible bo</w:t>
        </w:r>
      </w:ins>
      <w:ins w:id="37" w:author="Erik Guttman 04" w:date="2021-02-12T15:02:00Z">
        <w:r w:rsidR="0007097C">
          <w:t>t</w:t>
        </w:r>
      </w:ins>
      <w:ins w:id="38" w:author="Erik Guttman" w:date="2021-01-25T15:14:00Z">
        <w:r>
          <w:t>h to configure a service and also to execute changes to existing services accurately</w:t>
        </w:r>
      </w:ins>
    </w:p>
    <w:p w14:paraId="07972ABF" w14:textId="77777777" w:rsidR="00CD3568" w:rsidRDefault="00CD3568" w:rsidP="00CD3568">
      <w:pPr>
        <w:rPr>
          <w:ins w:id="39" w:author="Erik Guttman" w:date="2021-01-25T15:14:00Z"/>
        </w:rPr>
      </w:pPr>
      <w:ins w:id="40" w:author="Erik Guttman" w:date="2021-01-25T15:14:00Z">
        <w:r>
          <w:t>Service and Configuration Management is one of the key operations that require interaction between the DSO and the MNO.</w:t>
        </w:r>
      </w:ins>
    </w:p>
    <w:p w14:paraId="4D4FA7F8" w14:textId="77777777" w:rsidR="00CD3568" w:rsidRDefault="00CD3568" w:rsidP="00CD3568">
      <w:pPr>
        <w:rPr>
          <w:ins w:id="41" w:author="Erik Guttman" w:date="2021-01-25T15:14:00Z"/>
        </w:rPr>
      </w:pPr>
      <w:ins w:id="42" w:author="Erik Guttman" w:date="2021-01-25T15:14:00Z">
        <w:r>
          <w:t>The DSO might need to configure and provision a large number of devices simultaneously with information such as APN, IP Address, Data Plan sent to the devices.</w:t>
        </w:r>
      </w:ins>
    </w:p>
    <w:p w14:paraId="03EBB2FC" w14:textId="77777777" w:rsidR="00CD3568" w:rsidRDefault="00CD3568" w:rsidP="00CD3568">
      <w:pPr>
        <w:rPr>
          <w:ins w:id="43" w:author="Erik Guttman" w:date="2021-01-25T15:14:00Z"/>
        </w:rPr>
      </w:pPr>
      <w:ins w:id="44" w:author="Erik Guttman" w:date="2021-01-25T15:14:00Z">
        <w:r>
          <w:t>In case the MNO applies a change of configuration to an existing connection, this should be notified to the DSO.</w:t>
        </w:r>
      </w:ins>
    </w:p>
    <w:p w14:paraId="043E1184" w14:textId="77777777" w:rsidR="00CD3568" w:rsidRDefault="00CD3568" w:rsidP="00CD3568">
      <w:pPr>
        <w:rPr>
          <w:ins w:id="45" w:author="Erik Guttman" w:date="2021-01-25T15:14:00Z"/>
        </w:rPr>
      </w:pPr>
      <w:ins w:id="46" w:author="Erik Guttman" w:date="2021-01-25T15:14:00Z">
        <w:r>
          <w:t xml:space="preserve">Likewise, a DSO can take the initiative of applying Configuration changes to any of the existing connections, these changes need to be accurately tracked by the MNO and registered by the DSO. Change management is a shared task for both parties (MNO and DSO) </w:t>
        </w:r>
      </w:ins>
    </w:p>
    <w:p w14:paraId="5C32AF9F" w14:textId="77777777" w:rsidR="00CD3568" w:rsidRPr="000168C6" w:rsidRDefault="00CD3568" w:rsidP="00CD3568">
      <w:pPr>
        <w:rPr>
          <w:ins w:id="47" w:author="Erik Guttman" w:date="2021-01-25T15:14:00Z"/>
        </w:rPr>
      </w:pPr>
    </w:p>
    <w:p w14:paraId="1F884938" w14:textId="77777777" w:rsidR="00CD3568" w:rsidRPr="00E86A51" w:rsidRDefault="00CD3568" w:rsidP="00CD3568">
      <w:pPr>
        <w:pStyle w:val="NO"/>
        <w:ind w:left="0" w:firstLine="0"/>
        <w:rPr>
          <w:ins w:id="48" w:author="Erik Guttman" w:date="2021-01-25T15:14:00Z"/>
          <w:rFonts w:eastAsia="Calibri"/>
          <w:lang w:val="en-US"/>
        </w:rPr>
      </w:pPr>
    </w:p>
    <w:p w14:paraId="4A6DB6BF" w14:textId="77777777" w:rsidR="00CD3568" w:rsidRPr="000D6532" w:rsidRDefault="00CD3568" w:rsidP="00CD3568">
      <w:pPr>
        <w:pStyle w:val="Heading3"/>
        <w:rPr>
          <w:ins w:id="49" w:author="Erik Guttman" w:date="2021-01-25T15:14:00Z"/>
        </w:rPr>
      </w:pPr>
      <w:bookmarkStart w:id="50" w:name="_Toc50122440"/>
      <w:proofErr w:type="gramStart"/>
      <w:ins w:id="51" w:author="Erik Guttman" w:date="2021-01-25T15:14:00Z">
        <w:r>
          <w:t>5.x</w:t>
        </w:r>
        <w:r w:rsidRPr="000D6532">
          <w:t>.2</w:t>
        </w:r>
        <w:proofErr w:type="gramEnd"/>
        <w:r w:rsidRPr="000D6532">
          <w:tab/>
          <w:t>Pre-conditions</w:t>
        </w:r>
        <w:bookmarkEnd w:id="50"/>
      </w:ins>
    </w:p>
    <w:p w14:paraId="6E088936" w14:textId="77777777" w:rsidR="00CD3568" w:rsidRDefault="00CD3568" w:rsidP="00CD3568">
      <w:pPr>
        <w:rPr>
          <w:ins w:id="52" w:author="Erik Guttman" w:date="2021-01-25T15:14:00Z"/>
        </w:rPr>
      </w:pPr>
      <w:ins w:id="53" w:author="Erik Guttman" w:date="2021-01-25T15:14:00Z">
        <w:r>
          <w:t xml:space="preserve">A DSO “U” has a service contract with </w:t>
        </w:r>
        <w:proofErr w:type="gramStart"/>
        <w:r>
          <w:t>both  MNO</w:t>
        </w:r>
        <w:proofErr w:type="gramEnd"/>
        <w:r>
          <w:t xml:space="preserve"> “A” and MNO “B” to provide telecommunication service to U’s substations. (U has </w:t>
        </w:r>
        <w:r>
          <w:rPr>
            <w:i/>
          </w:rPr>
          <w:t>more than one</w:t>
        </w:r>
        <w:r>
          <w:t xml:space="preserve"> service contract in order to increase the </w:t>
        </w:r>
        <w:r w:rsidRPr="000168C6">
          <w:rPr>
            <w:i/>
          </w:rPr>
          <w:t>redunda</w:t>
        </w:r>
        <w:r>
          <w:rPr>
            <w:i/>
          </w:rPr>
          <w:t>ncy</w:t>
        </w:r>
        <w:r>
          <w:t xml:space="preserve"> and to achieve greater coverage, as a means of achieving higher availability. </w:t>
        </w:r>
      </w:ins>
    </w:p>
    <w:p w14:paraId="5884D5ED" w14:textId="77777777" w:rsidR="00CD3568" w:rsidRDefault="00CD3568" w:rsidP="00CD3568">
      <w:pPr>
        <w:rPr>
          <w:ins w:id="54" w:author="Erik Guttman" w:date="2021-01-25T15:14:00Z"/>
        </w:rPr>
      </w:pPr>
      <w:ins w:id="55" w:author="Erik Guttman" w:date="2021-01-25T15:14:00Z">
        <w:r>
          <w:t>The requirements described in clause 5.x.6 below do not depend on there being 2 USIM contracts. There is no interaction or communication between the two MNOs (A and B) implied by this use case.</w:t>
        </w:r>
      </w:ins>
    </w:p>
    <w:p w14:paraId="7B0FC1EE" w14:textId="77777777" w:rsidR="00CD3568" w:rsidRDefault="00CD3568" w:rsidP="00CD3568">
      <w:pPr>
        <w:rPr>
          <w:ins w:id="56" w:author="Erik Guttman" w:date="2021-01-25T15:14:00Z"/>
        </w:rPr>
      </w:pPr>
      <w:ins w:id="57" w:author="Erik Guttman" w:date="2021-01-25T15:14:00Z">
        <w:r w:rsidRPr="000168C6">
          <w:t>U</w:t>
        </w:r>
        <w:r>
          <w:t xml:space="preserve"> has shared parameters for delivery of information (e.g. monitoring and alarms) with A and B 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w:t>
        </w:r>
        <w:r>
          <w:lastRenderedPageBreak/>
          <w:t xml:space="preserve">established standard communication interfaces (e.g. APIs) that allow secure and highly available exchange of management data between U and A and B.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ins>
    </w:p>
    <w:p w14:paraId="268FC9B0" w14:textId="77777777" w:rsidR="00CD3568" w:rsidRDefault="00CD3568" w:rsidP="00CD3568">
      <w:pPr>
        <w:rPr>
          <w:ins w:id="58" w:author="Erik Guttman" w:date="2021-01-25T15:14:00Z"/>
        </w:rPr>
      </w:pPr>
      <w:ins w:id="59" w:author="Erik Guttman" w:date="2021-01-25T15:14:00Z">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75393316" w14:textId="77777777" w:rsidR="00CD3568" w:rsidRDefault="00CD3568" w:rsidP="00CD3568">
      <w:pPr>
        <w:rPr>
          <w:ins w:id="60" w:author="Erik Guttman" w:date="2021-01-25T15:14:00Z"/>
        </w:rPr>
      </w:pPr>
      <w:ins w:id="61" w:author="Erik Guttman" w:date="2021-01-25T15:14:00Z">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configurations without going through the Change Management process this would be considered an Incident, resulting in immediate actions by DSO, and possibly further interactions with MNO.</w:t>
        </w:r>
      </w:ins>
    </w:p>
    <w:p w14:paraId="2E69BE24" w14:textId="77777777" w:rsidR="00CD3568" w:rsidRPr="00497142" w:rsidRDefault="00CD3568" w:rsidP="00CD3568">
      <w:pPr>
        <w:pStyle w:val="B1"/>
        <w:ind w:left="0" w:firstLine="0"/>
        <w:rPr>
          <w:ins w:id="62" w:author="Erik Guttman" w:date="2021-01-25T15:14:00Z"/>
        </w:rPr>
      </w:pPr>
      <w:ins w:id="63" w:author="Erik Guttman" w:date="2021-01-25T15:14:00Z">
        <w:r>
          <w:t>Any change to the service configuration (as agreed between U and MNOs A and B) needs to be reported. In addition, U needs to be able to request the configuration information. (This is an essential part of the Configuration Management process.)</w:t>
        </w:r>
      </w:ins>
    </w:p>
    <w:p w14:paraId="29B03B54" w14:textId="77777777" w:rsidR="00CD3568" w:rsidRDefault="00CD3568" w:rsidP="00CD3568">
      <w:pPr>
        <w:rPr>
          <w:ins w:id="64" w:author="Erik Guttman" w:date="2021-01-25T15:14:00Z"/>
        </w:rPr>
      </w:pPr>
      <w:ins w:id="65" w:author="Erik Guttman" w:date="2021-01-25T15:14:00Z">
        <w:r>
          <w:t>The delivery of relevant information would be part of the service level agreement between the DSO and MNO. The information required by the relevant interfaces are listed below at a high level.</w:t>
        </w:r>
      </w:ins>
    </w:p>
    <w:p w14:paraId="68E0CD98" w14:textId="77777777" w:rsidR="00CD3568" w:rsidRDefault="00CD3568" w:rsidP="00CD3568">
      <w:pPr>
        <w:rPr>
          <w:ins w:id="66" w:author="Erik Guttman" w:date="2021-01-25T15:14:00Z"/>
        </w:rPr>
      </w:pPr>
      <w:ins w:id="67" w:author="Erik Guttman" w:date="2021-01-25T15:14:00Z">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ins>
    </w:p>
    <w:p w14:paraId="133C3662" w14:textId="5C8155FF" w:rsidR="00CD3568" w:rsidRPr="000168C6" w:rsidRDefault="00CD3568" w:rsidP="00CD3568">
      <w:pPr>
        <w:rPr>
          <w:ins w:id="68" w:author="Erik Guttman" w:date="2021-01-25T15:14:00Z"/>
          <w:rFonts w:eastAsia="Calibri"/>
        </w:rPr>
      </w:pPr>
      <w:ins w:id="69" w:author="Erik Guttman" w:date="2021-01-25T15:14:00Z">
        <w:r>
          <w:rPr>
            <w:rFonts w:eastAsia="Calibri"/>
          </w:rPr>
          <w:t>U uses a</w:t>
        </w:r>
        <w:r w:rsidRPr="000168C6">
          <w:rPr>
            <w:rFonts w:eastAsia="Calibri"/>
          </w:rPr>
          <w:t xml:space="preserve"> Dual SIM router</w:t>
        </w:r>
        <w:r>
          <w:rPr>
            <w:rFonts w:eastAsia="Calibri"/>
          </w:rPr>
          <w:t xml:space="preserve"> which</w:t>
        </w:r>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f connection below thresholds</w:t>
        </w:r>
      </w:ins>
      <w:ins w:id="70" w:author="Erik Guttman 04" w:date="2021-02-12T15:04:00Z">
        <w:r w:rsidR="00BD1250">
          <w:rPr>
            <w:rFonts w:eastAsia="Calibri"/>
          </w:rPr>
          <w:t>.</w:t>
        </w:r>
      </w:ins>
      <w:ins w:id="71" w:author="Erik Guttman" w:date="2021-01-25T15:14:00Z">
        <w:r>
          <w:rPr>
            <w:rFonts w:eastAsia="Calibri"/>
          </w:rPr>
          <w:t xml:space="preserve"> </w:t>
        </w:r>
      </w:ins>
    </w:p>
    <w:p w14:paraId="07FF123D" w14:textId="77777777" w:rsidR="00CD3568" w:rsidRPr="000A28DA" w:rsidRDefault="00CD3568" w:rsidP="00CD3568">
      <w:pPr>
        <w:rPr>
          <w:ins w:id="72" w:author="Erik Guttman" w:date="2021-01-25T15:14:00Z"/>
          <w:rFonts w:eastAsia="Calibri"/>
        </w:rPr>
      </w:pPr>
      <w:ins w:id="73" w:author="Erik Guttman" w:date="2021-01-25T15:1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xml:space="preserve">) will </w:t>
        </w:r>
        <w:r>
          <w:rPr>
            <w:rFonts w:eastAsia="Calibri"/>
          </w:rPr>
          <w:t xml:space="preserve">operate remotely the connection configuration </w:t>
        </w:r>
        <w:r w:rsidRPr="000168C6">
          <w:rPr>
            <w:rFonts w:eastAsia="Calibri"/>
          </w:rPr>
          <w:t>if it can rely on trustworthy information coming from the following sources:</w:t>
        </w:r>
      </w:ins>
    </w:p>
    <w:p w14:paraId="5F6B7052" w14:textId="77777777" w:rsidR="00CD3568" w:rsidRPr="000168C6" w:rsidRDefault="00CD3568" w:rsidP="00CD3568">
      <w:pPr>
        <w:pStyle w:val="B1"/>
        <w:rPr>
          <w:ins w:id="74" w:author="Erik Guttman" w:date="2021-01-25T15:14:00Z"/>
        </w:rPr>
      </w:pPr>
      <w:ins w:id="75" w:author="Erik Guttman" w:date="2021-01-25T15:14:00Z">
        <w:r w:rsidRPr="000168C6">
          <w:t>-</w:t>
        </w:r>
        <w:r w:rsidRPr="000168C6">
          <w:tab/>
          <w:t xml:space="preserve">Accurate and updated Inventory to geographically </w:t>
        </w:r>
        <w:r w:rsidRPr="00BD1250">
          <w:t>locate</w:t>
        </w:r>
        <w:r w:rsidRPr="000168C6">
          <w:t xml:space="preserve"> the Cellular connection (USIM) at a specific Smart Grid asset (typically Substation)</w:t>
        </w:r>
      </w:ins>
    </w:p>
    <w:p w14:paraId="37C0E28A" w14:textId="77777777" w:rsidR="00CD3568" w:rsidRPr="000168C6" w:rsidRDefault="00CD3568" w:rsidP="00CD3568">
      <w:pPr>
        <w:pStyle w:val="B1"/>
        <w:rPr>
          <w:ins w:id="76" w:author="Erik Guttman" w:date="2021-01-25T15:14:00Z"/>
        </w:rPr>
      </w:pPr>
      <w:ins w:id="77" w:author="Erik Guttman" w:date="2021-01-25T15:14:00Z">
        <w:r w:rsidRPr="00BD1250">
          <w:t>-</w:t>
        </w:r>
        <w:r w:rsidRPr="00BD1250">
          <w:tab/>
          <w:t>Real time Access to MNO’s SIM card Management and operation platforms (lifecycle control, APN configuration,)</w:t>
        </w:r>
        <w:r w:rsidRPr="000168C6">
          <w:t xml:space="preserve"> </w:t>
        </w:r>
      </w:ins>
    </w:p>
    <w:p w14:paraId="7DBF9F6C" w14:textId="7728A0F4" w:rsidR="00CD3568" w:rsidRPr="00AE333E" w:rsidRDefault="00CD3568" w:rsidP="00CD3568">
      <w:pPr>
        <w:pStyle w:val="NO"/>
        <w:rPr>
          <w:ins w:id="78" w:author="Erik Guttman" w:date="2021-01-25T15:14:00Z"/>
        </w:rPr>
      </w:pPr>
      <w:ins w:id="79" w:author="Erik Guttman" w:date="2021-01-25T15:14:00Z">
        <w:r w:rsidRPr="006856B9">
          <w:t>NOTE</w:t>
        </w:r>
        <w:r>
          <w:t>2</w:t>
        </w:r>
        <w:r w:rsidRPr="006856B9">
          <w:t>:</w:t>
        </w:r>
        <w:r w:rsidRPr="006856B9">
          <w:tab/>
        </w:r>
        <w:r>
          <w:t>The information provided for inventory, SIM platform configuration and cellular control plan operational parameters could be required for the Configuration Management process</w:t>
        </w:r>
        <w:r w:rsidRPr="006856B9">
          <w:t>.</w:t>
        </w:r>
      </w:ins>
    </w:p>
    <w:p w14:paraId="3B53E387" w14:textId="77777777" w:rsidR="00CD3568" w:rsidRPr="000168C6" w:rsidRDefault="00CD3568" w:rsidP="00CD3568">
      <w:pPr>
        <w:pStyle w:val="B1"/>
        <w:rPr>
          <w:ins w:id="80" w:author="Erik Guttman" w:date="2021-01-25T15:14:00Z"/>
        </w:rPr>
      </w:pPr>
    </w:p>
    <w:p w14:paraId="1C4C7E19" w14:textId="77777777" w:rsidR="00CD3568" w:rsidRDefault="00CD3568" w:rsidP="00CD3568">
      <w:pPr>
        <w:rPr>
          <w:ins w:id="81" w:author="Erik Guttman" w:date="2021-01-25T15:14:00Z"/>
          <w:rFonts w:eastAsia="Calibri"/>
        </w:rPr>
      </w:pPr>
      <w:ins w:id="82" w:author="Erik Guttman" w:date="2021-01-25T15:14:00Z">
        <w:r>
          <w:rPr>
            <w:rFonts w:eastAsia="Calibri"/>
          </w:rPr>
          <w:t>DSO operates Public cellular services by means of a Management Platform. This platform has access to the MNOs’ Management portals. The existence of a single Management Platform allows the DSO to have a centralised tool to operate with different MNOs’ services with a result of higher efficiency in tasks that affect a high number of connections. Bulk configuration and change management are done through this platform.</w:t>
        </w:r>
      </w:ins>
    </w:p>
    <w:p w14:paraId="3D8E4692" w14:textId="77777777" w:rsidR="00CD3568" w:rsidRDefault="00CD3568" w:rsidP="00CD3568">
      <w:pPr>
        <w:pStyle w:val="B1"/>
        <w:rPr>
          <w:ins w:id="83" w:author="Erik Guttman" w:date="2021-01-25T15:14:00Z"/>
        </w:rPr>
      </w:pPr>
    </w:p>
    <w:p w14:paraId="16361F71" w14:textId="77777777" w:rsidR="00CD3568" w:rsidRPr="000D6532" w:rsidRDefault="00CD3568" w:rsidP="00CD3568">
      <w:pPr>
        <w:pStyle w:val="Heading3"/>
        <w:rPr>
          <w:ins w:id="84" w:author="Erik Guttman" w:date="2021-01-25T15:14:00Z"/>
        </w:rPr>
      </w:pPr>
      <w:bookmarkStart w:id="85" w:name="_Toc50122441"/>
      <w:proofErr w:type="gramStart"/>
      <w:ins w:id="86" w:author="Erik Guttman" w:date="2021-01-25T15:14:00Z">
        <w:r>
          <w:t>5.x</w:t>
        </w:r>
        <w:r w:rsidRPr="000D6532">
          <w:t>.3</w:t>
        </w:r>
        <w:proofErr w:type="gramEnd"/>
        <w:r w:rsidRPr="000D6532">
          <w:tab/>
          <w:t>Service Flows</w:t>
        </w:r>
        <w:bookmarkEnd w:id="85"/>
      </w:ins>
    </w:p>
    <w:p w14:paraId="3560E1B5" w14:textId="77777777" w:rsidR="00CD3568" w:rsidRDefault="00CD3568" w:rsidP="00CD3568">
      <w:pPr>
        <w:rPr>
          <w:ins w:id="87" w:author="Erik Guttman" w:date="2021-01-25T15:14:00Z"/>
        </w:rPr>
      </w:pPr>
      <w:bookmarkStart w:id="88" w:name="_Toc50122442"/>
      <w:ins w:id="89" w:author="Erik Guttman" w:date="2021-01-25T15:14:00Z">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and Configuration Management):</w:t>
        </w:r>
        <w:r w:rsidRPr="00B81D35">
          <w:t xml:space="preserve"> </w:t>
        </w:r>
      </w:ins>
    </w:p>
    <w:p w14:paraId="60BFA44F" w14:textId="6CB3BB08" w:rsidR="00CD3568" w:rsidRPr="00B81D35" w:rsidRDefault="00CD3568" w:rsidP="00CD3568">
      <w:pPr>
        <w:pStyle w:val="B1"/>
        <w:rPr>
          <w:ins w:id="90" w:author="Erik Guttman" w:date="2021-01-25T15:14:00Z"/>
        </w:rPr>
      </w:pPr>
      <w:ins w:id="91" w:author="Erik Guttman" w:date="2021-01-25T15:14:00Z">
        <w:r>
          <w:t>1)</w:t>
        </w:r>
        <w:r>
          <w:tab/>
        </w:r>
        <w:r w:rsidRPr="00B81D35">
          <w:t xml:space="preserve">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w:t>
        </w:r>
        <w:r>
          <w:lastRenderedPageBreak/>
          <w:t>Management platform,</w:t>
        </w:r>
        <w:r w:rsidRPr="00B81D35">
          <w:t xml:space="preserve"> “M&amp;M platform”</w:t>
        </w:r>
        <w:r>
          <w:t>,</w:t>
        </w:r>
        <w:r w:rsidRPr="00B81D35">
          <w:t xml:space="preserve"> to do a first evaluation of the dimensions of the situation. The accumulated graph per technology and frequency band for each MNO shows that there are 20,000 substations currently connected by means of Cellular 3G. “3G remediation” project definition starts.</w:t>
        </w:r>
        <w:r>
          <w:t xml:space="preserve"> (This is an example of the Change Management process informed by Configuration Management and performance data.)</w:t>
        </w:r>
      </w:ins>
    </w:p>
    <w:p w14:paraId="330F5672" w14:textId="77777777" w:rsidR="00CD3568" w:rsidRPr="00B81D35" w:rsidRDefault="00CD3568" w:rsidP="00CD3568">
      <w:pPr>
        <w:pStyle w:val="B1"/>
        <w:rPr>
          <w:ins w:id="92" w:author="Erik Guttman" w:date="2021-01-25T15:14:00Z"/>
        </w:rPr>
      </w:pPr>
      <w:ins w:id="93" w:author="Erik Guttman" w:date="2021-01-25T15:14:00Z">
        <w:r>
          <w:t>2)</w:t>
        </w:r>
        <w:r>
          <w:tab/>
        </w:r>
        <w:r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r>
          <w:t xml:space="preserve"> (Configuration Management is needed during Release Management process. The release management process is not discussed further in this use case.)</w:t>
        </w:r>
      </w:ins>
    </w:p>
    <w:p w14:paraId="6E7434E5" w14:textId="77777777" w:rsidR="00CD3568" w:rsidRPr="00D448BB" w:rsidRDefault="00CD3568" w:rsidP="00CD3568">
      <w:pPr>
        <w:pStyle w:val="B1"/>
        <w:rPr>
          <w:ins w:id="94" w:author="Erik Guttman" w:date="2021-01-25T15:14:00Z"/>
        </w:rPr>
      </w:pPr>
      <w:ins w:id="95" w:author="Erik Guttman" w:date="2021-01-25T15:14:00Z">
        <w:r>
          <w:t>3)</w:t>
        </w:r>
        <w:r>
          <w:tab/>
        </w:r>
        <w:r w:rsidRPr="00B81D35">
          <w:t>Administrative operations consist on provisioning 20,000 new generation technology SIM c</w:t>
        </w:r>
        <w:r>
          <w:t>ards of both MNOs A and B. “</w:t>
        </w:r>
        <w:r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Pr="00B81D35">
          <w:t>etc</w:t>
        </w:r>
        <w:proofErr w:type="spellEnd"/>
        <w:r w:rsidRPr="00B81D35">
          <w:t>) for both MNO’s A and B are standard, delivered through the same API definition. This allows an easy integration of all MNO information into a single operating platform.</w:t>
        </w:r>
        <w:r>
          <w:t xml:space="preserve"> (This is an example of Configuration management processes making use of standard interfaces.)</w:t>
        </w:r>
      </w:ins>
    </w:p>
    <w:p w14:paraId="7B1E1B17" w14:textId="77777777" w:rsidR="00CD3568" w:rsidRPr="00B81D35" w:rsidRDefault="00CD3568" w:rsidP="00CD3568">
      <w:pPr>
        <w:rPr>
          <w:ins w:id="96" w:author="Erik Guttman" w:date="2021-01-25T15:14:00Z"/>
        </w:rPr>
      </w:pPr>
    </w:p>
    <w:p w14:paraId="4D0242C2" w14:textId="77777777" w:rsidR="00CD3568" w:rsidRPr="000D6532" w:rsidRDefault="00CD3568" w:rsidP="00CD3568">
      <w:pPr>
        <w:pStyle w:val="Heading3"/>
        <w:rPr>
          <w:ins w:id="97" w:author="Erik Guttman" w:date="2021-01-25T15:14:00Z"/>
        </w:rPr>
      </w:pPr>
      <w:proofErr w:type="gramStart"/>
      <w:ins w:id="98" w:author="Erik Guttman" w:date="2021-01-25T15:14:00Z">
        <w:r>
          <w:t>5.x</w:t>
        </w:r>
        <w:r w:rsidRPr="000D6532">
          <w:t>.4</w:t>
        </w:r>
        <w:proofErr w:type="gramEnd"/>
        <w:r w:rsidRPr="000D6532">
          <w:tab/>
          <w:t>Post-conditions</w:t>
        </w:r>
        <w:bookmarkEnd w:id="88"/>
      </w:ins>
    </w:p>
    <w:p w14:paraId="6AC7DAA0" w14:textId="77777777" w:rsidR="00CD3568" w:rsidRDefault="00CD3568" w:rsidP="00CD3568">
      <w:pPr>
        <w:rPr>
          <w:ins w:id="99" w:author="Erik Guttman" w:date="2021-01-25T15:14:00Z"/>
        </w:rPr>
      </w:pPr>
      <w:ins w:id="100" w:author="Erik Guttman" w:date="2021-01-25T15:14:00Z">
        <w:r>
          <w:t xml:space="preserve">U is able to work to maintain and improve the services they provide to their customers over time as part of Configuration Management and Change Management processes. U is able to perform bulk operations accurately with both MNOs A and B by means of a single platform. Standard and Cyber secure interfaces will be beneficial to facilitate the integration process in a single platform. This will be instrumental to perform the tasks more efficiently and diligently. Configuration and provisioning of devices with information such as APN, IP address, Subscription group and Data plan can be done in a massive way with less effort and time required. </w:t>
        </w:r>
        <w:proofErr w:type="gramStart"/>
        <w:r>
          <w:t>A and</w:t>
        </w:r>
        <w:proofErr w:type="gramEnd"/>
        <w:r>
          <w:t xml:space="preserve"> B will receive from U the request for specific configuration to be applied and will act in a timely manner. AAA </w:t>
        </w:r>
        <w:proofErr w:type="spellStart"/>
        <w:r>
          <w:t>mechasims</w:t>
        </w:r>
        <w:proofErr w:type="spellEnd"/>
        <w:r>
          <w:t xml:space="preserve"> are part of the process.</w:t>
        </w:r>
      </w:ins>
    </w:p>
    <w:p w14:paraId="101B1747" w14:textId="77777777" w:rsidR="00CD3568" w:rsidRDefault="00CD3568" w:rsidP="00CD3568">
      <w:pPr>
        <w:rPr>
          <w:ins w:id="101" w:author="Erik Guttman" w:date="2021-01-25T15:14:00Z"/>
        </w:rPr>
      </w:pPr>
      <w:ins w:id="102" w:author="Erik Guttman" w:date="2021-01-25T15:14:00Z">
        <w:r>
          <w:t xml:space="preserve">U will be able to report massive incidents to A and B with standard mechanisms and content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there is a change in the configuration of the devices by means of standards-based mechanisms.</w:t>
        </w:r>
      </w:ins>
    </w:p>
    <w:p w14:paraId="7A58A8AD" w14:textId="77777777" w:rsidR="00CD3568" w:rsidRPr="000D6532" w:rsidRDefault="00CD3568" w:rsidP="00CD3568">
      <w:pPr>
        <w:rPr>
          <w:ins w:id="103" w:author="Erik Guttman" w:date="2021-01-25T15:14:00Z"/>
          <w:rFonts w:eastAsia="Calibri"/>
        </w:rPr>
      </w:pPr>
    </w:p>
    <w:p w14:paraId="364BE34B" w14:textId="77777777" w:rsidR="00CD3568" w:rsidRPr="000D6532" w:rsidRDefault="00CD3568" w:rsidP="00CD3568">
      <w:pPr>
        <w:pStyle w:val="Heading3"/>
        <w:rPr>
          <w:ins w:id="104" w:author="Erik Guttman" w:date="2021-01-25T15:14:00Z"/>
        </w:rPr>
      </w:pPr>
      <w:bookmarkStart w:id="105" w:name="_Toc50122443"/>
      <w:proofErr w:type="gramStart"/>
      <w:ins w:id="106" w:author="Erik Guttman" w:date="2021-01-25T15:14:00Z">
        <w:r>
          <w:t>5.x</w:t>
        </w:r>
        <w:r w:rsidRPr="000D6532">
          <w:t>.5</w:t>
        </w:r>
        <w:proofErr w:type="gramEnd"/>
        <w:r w:rsidRPr="000D6532">
          <w:tab/>
        </w:r>
        <w:r>
          <w:t>Existing</w:t>
        </w:r>
        <w:r w:rsidRPr="000D6532">
          <w:t xml:space="preserve"> </w:t>
        </w:r>
        <w:r>
          <w:t>features partly or fully covering the use case functionality</w:t>
        </w:r>
        <w:bookmarkEnd w:id="105"/>
      </w:ins>
    </w:p>
    <w:p w14:paraId="185B8433" w14:textId="77777777" w:rsidR="00CD3568" w:rsidRDefault="00CD3568" w:rsidP="00CD3568">
      <w:pPr>
        <w:rPr>
          <w:ins w:id="107" w:author="Erik Guttman" w:date="2021-01-25T15:14:00Z"/>
        </w:rPr>
      </w:pPr>
      <w:ins w:id="108" w:author="Erik Guttman" w:date="2021-01-25T15:14:00Z">
        <w:r>
          <w:t>22.261 6.10.2</w:t>
        </w:r>
      </w:ins>
    </w:p>
    <w:p w14:paraId="09EB44BD" w14:textId="77777777" w:rsidR="00CD3568" w:rsidRDefault="00CD3568" w:rsidP="00CD3568">
      <w:pPr>
        <w:rPr>
          <w:ins w:id="109" w:author="Erik Guttman" w:date="2021-01-25T15:14:00Z"/>
        </w:rPr>
      </w:pPr>
      <w:ins w:id="110" w:author="Erik Guttman" w:date="2021-01-25T15:14:00Z">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ins>
    </w:p>
    <w:p w14:paraId="21B8C095" w14:textId="77777777" w:rsidR="00CD3568" w:rsidRPr="00DF7EC1" w:rsidRDefault="00CD3568" w:rsidP="00CD3568">
      <w:pPr>
        <w:rPr>
          <w:ins w:id="111" w:author="Erik Guttman" w:date="2021-01-25T15:14:00Z"/>
          <w:rFonts w:eastAsia="Malgun Gothic"/>
          <w:lang w:eastAsia="ko-KR"/>
        </w:rPr>
      </w:pPr>
      <w:ins w:id="112" w:author="Erik Guttman" w:date="2021-01-25T15:14:00Z">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ins>
    </w:p>
    <w:p w14:paraId="47C0D744" w14:textId="77777777" w:rsidR="00CD3568" w:rsidRDefault="00CD3568" w:rsidP="00CD3568">
      <w:pPr>
        <w:rPr>
          <w:ins w:id="113" w:author="Erik Guttman" w:date="2021-01-25T15:14:00Z"/>
        </w:rPr>
      </w:pPr>
      <w:ins w:id="114" w:author="Erik Guttman" w:date="2021-01-25T15:14:00Z">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ins>
    </w:p>
    <w:p w14:paraId="4C0F1BF3" w14:textId="77777777" w:rsidR="00CD3568" w:rsidRDefault="00CD3568" w:rsidP="00CD3568">
      <w:pPr>
        <w:pStyle w:val="NO"/>
        <w:rPr>
          <w:ins w:id="115" w:author="Erik Guttman" w:date="2021-01-25T15:14:00Z"/>
        </w:rPr>
      </w:pPr>
      <w:ins w:id="116" w:author="Erik Guttman" w:date="2021-01-25T15:14:00Z">
        <w:r>
          <w:t>NOTE 3: The number of UEs could be in the range from single digit to tens of thousands.</w:t>
        </w:r>
      </w:ins>
    </w:p>
    <w:p w14:paraId="7AB027B8" w14:textId="77777777" w:rsidR="00CD3568" w:rsidRDefault="00CD3568" w:rsidP="00CD3568">
      <w:pPr>
        <w:rPr>
          <w:ins w:id="117" w:author="Erik Guttman" w:date="2021-01-25T15:14:00Z"/>
        </w:rPr>
      </w:pPr>
      <w:ins w:id="118" w:author="Erik Guttman" w:date="2021-01-25T15:14:00Z">
        <w:r>
          <w:t>22.261 6.26.2.3</w:t>
        </w:r>
      </w:ins>
    </w:p>
    <w:p w14:paraId="52F0B401" w14:textId="77777777" w:rsidR="00CD3568" w:rsidRDefault="00CD3568" w:rsidP="00CD3568">
      <w:pPr>
        <w:rPr>
          <w:ins w:id="119" w:author="Erik Guttman" w:date="2021-01-25T15:14:00Z"/>
        </w:rPr>
      </w:pPr>
      <w:ins w:id="120" w:author="Erik Guttman" w:date="2021-01-25T15:14:00Z">
        <w:r w:rsidRPr="000B588C">
          <w:t>The 5G network shall enable the network operator to create, manage, and remove 5G LAN-VN including their related functionality (subscription data, routing and addressing functionality).</w:t>
        </w:r>
        <w:r w:rsidRPr="00D3550E">
          <w:t xml:space="preserve"> </w:t>
        </w:r>
      </w:ins>
    </w:p>
    <w:p w14:paraId="7736756F" w14:textId="77777777" w:rsidR="00CD3568" w:rsidRDefault="00CD3568" w:rsidP="00CD3568">
      <w:pPr>
        <w:rPr>
          <w:ins w:id="121" w:author="Erik Guttman" w:date="2021-01-25T15:14:00Z"/>
        </w:rPr>
      </w:pPr>
      <w:ins w:id="122" w:author="Erik Guttman" w:date="2021-01-25T15:14:00Z">
        <w:r>
          <w:t>22.261 6.26.2.5</w:t>
        </w:r>
      </w:ins>
    </w:p>
    <w:p w14:paraId="7F4412D0" w14:textId="77777777" w:rsidR="00CD3568" w:rsidRPr="000B588C" w:rsidRDefault="00CD3568" w:rsidP="00CD3568">
      <w:pPr>
        <w:rPr>
          <w:ins w:id="123" w:author="Erik Guttman" w:date="2021-01-25T15:14:00Z"/>
        </w:rPr>
      </w:pPr>
      <w:ins w:id="124" w:author="Erik Guttman" w:date="2021-01-25T15:14:00Z">
        <w:r w:rsidRPr="007D5BE6">
          <w:t>The 5G system shall support traffic scenarios typically found in an industrial setting (from sensors to remote control, large amount of UEs per group) for 5G LAN-type service.</w:t>
        </w:r>
      </w:ins>
    </w:p>
    <w:p w14:paraId="7192C08D" w14:textId="77777777" w:rsidR="00CD3568" w:rsidRDefault="00CD3568" w:rsidP="00CD3568">
      <w:pPr>
        <w:rPr>
          <w:ins w:id="125" w:author="Erik Guttman" w:date="2021-01-25T15:14:00Z"/>
        </w:rPr>
      </w:pPr>
      <w:ins w:id="126" w:author="Erik Guttman" w:date="2021-01-25T15:14:00Z">
        <w:r>
          <w:lastRenderedPageBreak/>
          <w:t>22.261 6.26.2.9</w:t>
        </w:r>
      </w:ins>
    </w:p>
    <w:p w14:paraId="25F1DF54" w14:textId="77777777" w:rsidR="00CD3568" w:rsidRPr="007F3ECB" w:rsidRDefault="00CD3568" w:rsidP="00CD3568">
      <w:pPr>
        <w:rPr>
          <w:ins w:id="127" w:author="Erik Guttman" w:date="2021-01-25T15:14:00Z"/>
          <w:lang w:val="en-US"/>
        </w:rPr>
      </w:pPr>
      <w:ins w:id="128" w:author="Erik Guttman" w:date="2021-01-25T15:14:00Z">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ins>
    </w:p>
    <w:p w14:paraId="4B1167F7" w14:textId="77777777" w:rsidR="00CD3568" w:rsidRPr="007F3ECB" w:rsidRDefault="00CD3568" w:rsidP="00CD3568">
      <w:pPr>
        <w:rPr>
          <w:ins w:id="129" w:author="Erik Guttman" w:date="2021-01-25T15:14:00Z"/>
          <w:lang w:val="en-US"/>
        </w:rPr>
      </w:pPr>
      <w:ins w:id="130" w:author="Erik Guttman" w:date="2021-01-25T15:14:00Z">
        <w:r w:rsidRPr="001C0F42">
          <w:rPr>
            <w:lang w:val="en-US"/>
          </w:rPr>
          <w:t>Based on MNO policy, the 5G network shall provide suitable APIs to allow a trusted third-party to manage a 5G LAN-VN dedicated for the usage by the trusted third-party, including the address allocation.</w:t>
        </w:r>
      </w:ins>
    </w:p>
    <w:p w14:paraId="75CE4F63" w14:textId="77777777" w:rsidR="00CD3568" w:rsidRPr="007F3ECB" w:rsidRDefault="00CD3568" w:rsidP="00CD3568">
      <w:pPr>
        <w:rPr>
          <w:ins w:id="131" w:author="Erik Guttman" w:date="2021-01-25T15:14:00Z"/>
          <w:lang w:val="en-US"/>
        </w:rPr>
      </w:pPr>
      <w:ins w:id="132" w:author="Erik Guttman" w:date="2021-01-25T15:14:00Z">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ins>
    </w:p>
    <w:p w14:paraId="06C86EF2" w14:textId="77777777" w:rsidR="00CD3568" w:rsidRDefault="00CD3568" w:rsidP="00CD3568">
      <w:pPr>
        <w:rPr>
          <w:ins w:id="133" w:author="Erik Guttman" w:date="2021-01-25T15:14:00Z"/>
          <w:lang w:val="en-US"/>
        </w:rPr>
      </w:pPr>
      <w:ins w:id="134" w:author="Erik Guttman" w:date="2021-01-25T15:14:00Z">
        <w:r>
          <w:rPr>
            <w:lang w:val="en-US"/>
          </w:rPr>
          <w:t>22.261 8.5</w:t>
        </w:r>
      </w:ins>
    </w:p>
    <w:p w14:paraId="5254F5A2" w14:textId="77777777" w:rsidR="00CD3568" w:rsidRDefault="00CD3568" w:rsidP="00CD3568">
      <w:pPr>
        <w:rPr>
          <w:ins w:id="135" w:author="Erik Guttman" w:date="2021-01-25T15:14:00Z"/>
          <w:lang w:eastAsia="zh-CN"/>
        </w:rPr>
      </w:pPr>
      <w:ins w:id="136" w:author="Erik Guttman" w:date="2021-01-25T15:14:00Z">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ins>
    </w:p>
    <w:p w14:paraId="206018C7" w14:textId="77777777" w:rsidR="00CD3568" w:rsidRDefault="00CD3568" w:rsidP="00CD3568">
      <w:pPr>
        <w:pStyle w:val="EditorsNote"/>
        <w:rPr>
          <w:ins w:id="137" w:author="Erik Guttman 03" w:date="2021-02-02T17:15:00Z"/>
        </w:rPr>
      </w:pPr>
      <w:ins w:id="138" w:author="Erik Guttman" w:date="2021-01-25T15:14:00Z">
        <w:r>
          <w:t>Editor’s Note: The applicability of non-public networks and private network slices to this use case is FFS.</w:t>
        </w:r>
      </w:ins>
    </w:p>
    <w:p w14:paraId="6EC9521C" w14:textId="3E57947D" w:rsidR="00D232F1" w:rsidRPr="005417B3" w:rsidRDefault="00D232F1" w:rsidP="00D232F1">
      <w:pPr>
        <w:pStyle w:val="EditorsNote"/>
        <w:ind w:left="0" w:firstLine="0"/>
        <w:rPr>
          <w:ins w:id="139" w:author="Erik Guttman" w:date="2021-01-25T15:14:00Z"/>
        </w:rPr>
      </w:pPr>
      <w:ins w:id="140" w:author="Erik Guttman 03" w:date="2021-02-02T17:15:00Z">
        <w:r>
          <w:t xml:space="preserve">GSMA has produced a specification for </w:t>
        </w:r>
        <w:proofErr w:type="spellStart"/>
        <w:r>
          <w:t>eSIM</w:t>
        </w:r>
        <w:proofErr w:type="spellEnd"/>
        <w:r>
          <w:t xml:space="preserve"> remote configuration [x]. This is not directly applicable to this use case as energy system components do not often and certainly do not always support </w:t>
        </w:r>
        <w:proofErr w:type="spellStart"/>
        <w:r>
          <w:t>e</w:t>
        </w:r>
      </w:ins>
      <w:ins w:id="141" w:author="Erik Guttman 03" w:date="2021-02-02T17:16:00Z">
        <w:r>
          <w:t>SIM</w:t>
        </w:r>
        <w:proofErr w:type="spellEnd"/>
        <w:r>
          <w:t xml:space="preserve">. </w:t>
        </w:r>
      </w:ins>
    </w:p>
    <w:p w14:paraId="21A3445D" w14:textId="77777777" w:rsidR="00CD3568" w:rsidRPr="00536378" w:rsidRDefault="00CD3568" w:rsidP="00CD3568">
      <w:pPr>
        <w:pStyle w:val="Heading3"/>
        <w:rPr>
          <w:ins w:id="142" w:author="Erik Guttman" w:date="2021-01-25T15:14:00Z"/>
        </w:rPr>
      </w:pPr>
      <w:bookmarkStart w:id="143" w:name="_Toc50122444"/>
      <w:proofErr w:type="gramStart"/>
      <w:ins w:id="144" w:author="Erik Guttman" w:date="2021-01-25T15:14: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bookmarkEnd w:id="143"/>
      </w:ins>
    </w:p>
    <w:bookmarkEnd w:id="3"/>
    <w:p w14:paraId="298888ED" w14:textId="733919EC" w:rsidR="00D232F1" w:rsidRDefault="00D232F1" w:rsidP="008C65A3">
      <w:pPr>
        <w:rPr>
          <w:ins w:id="145" w:author="Erik Guttman 03" w:date="2021-02-02T17:13:00Z"/>
        </w:rPr>
      </w:pPr>
      <w:ins w:id="146" w:author="Erik Guttman 03" w:date="2021-02-02T17:11:00Z">
        <w:r>
          <w:t xml:space="preserve">[PR5.x.6-1] Based on MNO policy, the 5G network shall provide a suitable means to allow a trusted third party to </w:t>
        </w:r>
      </w:ins>
      <w:ins w:id="147" w:author="Erik Guttman 04" w:date="2021-02-12T15:08:00Z">
        <w:r w:rsidR="001E290C">
          <w:t xml:space="preserve">securely </w:t>
        </w:r>
      </w:ins>
      <w:ins w:id="148" w:author="Erik Guttman 03" w:date="2021-02-02T17:12:00Z">
        <w:r>
          <w:t xml:space="preserve">provision a number of USIMs </w:t>
        </w:r>
      </w:ins>
      <w:ins w:id="149" w:author="Erik Guttman 04" w:date="2021-02-12T15:06:00Z">
        <w:r w:rsidR="00BD1250">
          <w:t>by means of</w:t>
        </w:r>
      </w:ins>
      <w:ins w:id="150" w:author="Erik Guttman 03" w:date="2021-02-02T17:12:00Z">
        <w:r>
          <w:t xml:space="preserve"> a standard</w:t>
        </w:r>
      </w:ins>
      <w:ins w:id="151" w:author="Erik Guttman 04" w:date="2021-02-12T15:06:00Z">
        <w:r w:rsidR="00BD1250">
          <w:t>ized</w:t>
        </w:r>
      </w:ins>
      <w:ins w:id="152" w:author="Erik Guttman 03" w:date="2021-02-02T17:12:00Z">
        <w:r>
          <w:t xml:space="preserve"> interface.</w:t>
        </w:r>
      </w:ins>
    </w:p>
    <w:p w14:paraId="7C8A4249" w14:textId="170CFF8C" w:rsidR="00CD3568" w:rsidRDefault="00D232F1" w:rsidP="00D232F1">
      <w:pPr>
        <w:pStyle w:val="NO"/>
      </w:pPr>
      <w:ins w:id="153" w:author="Erik Guttman 03" w:date="2021-02-02T17:13:00Z">
        <w:r w:rsidRPr="00D94517">
          <w:t xml:space="preserve">NOTE1: </w:t>
        </w:r>
        <w:r>
          <w:tab/>
          <w:t>It is currently possible to fulfil these requirements without a standard</w:t>
        </w:r>
      </w:ins>
      <w:ins w:id="154" w:author="Erik Guttman 04" w:date="2021-02-12T15:06:00Z">
        <w:r w:rsidR="00BD1250">
          <w:t>ized</w:t>
        </w:r>
      </w:ins>
      <w:ins w:id="155" w:author="Erik Guttman 03" w:date="2021-02-02T17:13:00Z">
        <w:r>
          <w:t xml:space="preserve"> interface, but this complicates configuration interactions between the 3</w:t>
        </w:r>
        <w:r w:rsidRPr="00BD083F">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 </w:t>
        </w:r>
      </w:ins>
      <w:ins w:id="156" w:author="Erik Guttman 03" w:date="2021-02-02T17:11:00Z">
        <w:r>
          <w:t xml:space="preserve"> </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7110922F" w14:textId="77777777" w:rsidR="008C65A3" w:rsidRDefault="008C65A3" w:rsidP="001E0D72"/>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20F8F" w14:textId="77777777" w:rsidR="001A7143" w:rsidRDefault="001A7143">
      <w:r>
        <w:separator/>
      </w:r>
    </w:p>
  </w:endnote>
  <w:endnote w:type="continuationSeparator" w:id="0">
    <w:p w14:paraId="7E3549A4" w14:textId="77777777" w:rsidR="001A7143" w:rsidRDefault="001A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037083A0" w:rsidR="003A2886" w:rsidRPr="00BD1250" w:rsidRDefault="0007097C" w:rsidP="003A2886">
                          <w:pPr>
                            <w:spacing w:after="0"/>
                            <w:jc w:val="center"/>
                            <w:rPr>
                              <w:rFonts w:ascii="Calibri" w:hAnsi="Calibri" w:cs="Calibri"/>
                              <w:color w:val="000000" w:themeColor="text1"/>
                              <w:sz w:val="24"/>
                            </w:rPr>
                          </w:pPr>
                          <w:r w:rsidRPr="00BD1250">
                            <w:rPr>
                              <w:rFonts w:ascii="Calibri" w:hAnsi="Calibri" w:cs="Calibri"/>
                              <w:b/>
                              <w:i/>
                              <w:color w:val="000000" w:themeColor="text1"/>
                              <w:sz w:val="24"/>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037083A0" w:rsidR="003A2886" w:rsidRPr="00BD1250" w:rsidRDefault="0007097C" w:rsidP="003A2886">
                    <w:pPr>
                      <w:spacing w:after="0"/>
                      <w:jc w:val="center"/>
                      <w:rPr>
                        <w:rFonts w:ascii="Calibri" w:hAnsi="Calibri" w:cs="Calibri"/>
                        <w:color w:val="000000" w:themeColor="text1"/>
                        <w:sz w:val="24"/>
                      </w:rPr>
                    </w:pPr>
                    <w:r w:rsidRPr="00BD1250">
                      <w:rPr>
                        <w:rFonts w:ascii="Calibri" w:hAnsi="Calibri" w:cs="Calibri"/>
                        <w:b/>
                        <w:i/>
                        <w:color w:val="000000" w:themeColor="text1"/>
                        <w:sz w:val="24"/>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996FB" w14:textId="77777777" w:rsidR="001A7143" w:rsidRDefault="001A7143">
      <w:r>
        <w:separator/>
      </w:r>
    </w:p>
  </w:footnote>
  <w:footnote w:type="continuationSeparator" w:id="0">
    <w:p w14:paraId="2A397EEA" w14:textId="77777777" w:rsidR="001A7143" w:rsidRDefault="001A7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4"/>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03">
    <w15:presenceInfo w15:providerId="None" w15:userId="Erik Guttman 03"/>
  </w15:person>
  <w15:person w15:author="Erik Guttman">
    <w15:presenceInfo w15:providerId="None" w15:userId="Erik Guttman"/>
  </w15:person>
  <w15:person w15:author="Erik Guttman 04">
    <w15:presenceInfo w15:providerId="None" w15:userId="Erik Guttman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097C"/>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A08B3"/>
    <w:rsid w:val="001A6B65"/>
    <w:rsid w:val="001A7143"/>
    <w:rsid w:val="001A7B60"/>
    <w:rsid w:val="001B2818"/>
    <w:rsid w:val="001B52F0"/>
    <w:rsid w:val="001B78B1"/>
    <w:rsid w:val="001B7A65"/>
    <w:rsid w:val="001C150F"/>
    <w:rsid w:val="001E0D72"/>
    <w:rsid w:val="001E290C"/>
    <w:rsid w:val="001E41F3"/>
    <w:rsid w:val="0022280C"/>
    <w:rsid w:val="00234170"/>
    <w:rsid w:val="00254B2E"/>
    <w:rsid w:val="00255430"/>
    <w:rsid w:val="0026004D"/>
    <w:rsid w:val="002640DD"/>
    <w:rsid w:val="00275D12"/>
    <w:rsid w:val="002764A8"/>
    <w:rsid w:val="00284FEB"/>
    <w:rsid w:val="002860C4"/>
    <w:rsid w:val="002917CC"/>
    <w:rsid w:val="002A1749"/>
    <w:rsid w:val="002A2F44"/>
    <w:rsid w:val="002B5741"/>
    <w:rsid w:val="002C19EC"/>
    <w:rsid w:val="002C2121"/>
    <w:rsid w:val="002C47EA"/>
    <w:rsid w:val="002D3C5B"/>
    <w:rsid w:val="002E0455"/>
    <w:rsid w:val="002F2CCC"/>
    <w:rsid w:val="002F7F2F"/>
    <w:rsid w:val="00305409"/>
    <w:rsid w:val="0032199C"/>
    <w:rsid w:val="00332D2E"/>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7AC0"/>
    <w:rsid w:val="00492015"/>
    <w:rsid w:val="004939C2"/>
    <w:rsid w:val="00495A74"/>
    <w:rsid w:val="00497142"/>
    <w:rsid w:val="004A6FE9"/>
    <w:rsid w:val="004B75B7"/>
    <w:rsid w:val="004C5F8B"/>
    <w:rsid w:val="004D1C5B"/>
    <w:rsid w:val="004D2C68"/>
    <w:rsid w:val="004E053D"/>
    <w:rsid w:val="004E44E2"/>
    <w:rsid w:val="004E7BC9"/>
    <w:rsid w:val="004F0707"/>
    <w:rsid w:val="004F0D0E"/>
    <w:rsid w:val="00501F5D"/>
    <w:rsid w:val="0051580D"/>
    <w:rsid w:val="005164AE"/>
    <w:rsid w:val="0052609E"/>
    <w:rsid w:val="00533379"/>
    <w:rsid w:val="005361E8"/>
    <w:rsid w:val="00547111"/>
    <w:rsid w:val="005662ED"/>
    <w:rsid w:val="0057353B"/>
    <w:rsid w:val="00575A20"/>
    <w:rsid w:val="00581E32"/>
    <w:rsid w:val="00582264"/>
    <w:rsid w:val="00590061"/>
    <w:rsid w:val="00592D74"/>
    <w:rsid w:val="00597595"/>
    <w:rsid w:val="005A3B98"/>
    <w:rsid w:val="005A77FC"/>
    <w:rsid w:val="005A7B2E"/>
    <w:rsid w:val="005A7D30"/>
    <w:rsid w:val="005B2B42"/>
    <w:rsid w:val="005B43B8"/>
    <w:rsid w:val="005B580B"/>
    <w:rsid w:val="005B6189"/>
    <w:rsid w:val="005C0462"/>
    <w:rsid w:val="005E2C44"/>
    <w:rsid w:val="005E574D"/>
    <w:rsid w:val="005F5D9F"/>
    <w:rsid w:val="005F7933"/>
    <w:rsid w:val="005F79E2"/>
    <w:rsid w:val="00614F25"/>
    <w:rsid w:val="00621188"/>
    <w:rsid w:val="006245AD"/>
    <w:rsid w:val="006257ED"/>
    <w:rsid w:val="00646DAB"/>
    <w:rsid w:val="006525CD"/>
    <w:rsid w:val="006625C0"/>
    <w:rsid w:val="00663472"/>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12D4"/>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6A07"/>
    <w:rsid w:val="007F7259"/>
    <w:rsid w:val="008010B3"/>
    <w:rsid w:val="00803126"/>
    <w:rsid w:val="008040A8"/>
    <w:rsid w:val="00820746"/>
    <w:rsid w:val="0082076B"/>
    <w:rsid w:val="00825A69"/>
    <w:rsid w:val="008279FA"/>
    <w:rsid w:val="0084233E"/>
    <w:rsid w:val="00844C5C"/>
    <w:rsid w:val="00850068"/>
    <w:rsid w:val="00853C13"/>
    <w:rsid w:val="008574A8"/>
    <w:rsid w:val="00860D74"/>
    <w:rsid w:val="008626E7"/>
    <w:rsid w:val="00870EE7"/>
    <w:rsid w:val="008863B9"/>
    <w:rsid w:val="008923A4"/>
    <w:rsid w:val="00895473"/>
    <w:rsid w:val="008A0580"/>
    <w:rsid w:val="008A45A6"/>
    <w:rsid w:val="008B7653"/>
    <w:rsid w:val="008B7B67"/>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4AFE"/>
    <w:rsid w:val="00986546"/>
    <w:rsid w:val="00986F46"/>
    <w:rsid w:val="00991B88"/>
    <w:rsid w:val="009A0BAB"/>
    <w:rsid w:val="009A5753"/>
    <w:rsid w:val="009A579D"/>
    <w:rsid w:val="009B2A71"/>
    <w:rsid w:val="009B79BB"/>
    <w:rsid w:val="009D0A91"/>
    <w:rsid w:val="009D2FFF"/>
    <w:rsid w:val="009D7AC2"/>
    <w:rsid w:val="009E0CF5"/>
    <w:rsid w:val="009E0D40"/>
    <w:rsid w:val="009E3297"/>
    <w:rsid w:val="009F1B2F"/>
    <w:rsid w:val="009F386A"/>
    <w:rsid w:val="009F3874"/>
    <w:rsid w:val="009F734F"/>
    <w:rsid w:val="00A02141"/>
    <w:rsid w:val="00A06888"/>
    <w:rsid w:val="00A10492"/>
    <w:rsid w:val="00A11464"/>
    <w:rsid w:val="00A135B0"/>
    <w:rsid w:val="00A246B6"/>
    <w:rsid w:val="00A32C4B"/>
    <w:rsid w:val="00A40723"/>
    <w:rsid w:val="00A41642"/>
    <w:rsid w:val="00A4257B"/>
    <w:rsid w:val="00A44117"/>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D3AB1"/>
    <w:rsid w:val="00AE333B"/>
    <w:rsid w:val="00AE571C"/>
    <w:rsid w:val="00B1667C"/>
    <w:rsid w:val="00B258BB"/>
    <w:rsid w:val="00B357B7"/>
    <w:rsid w:val="00B502A9"/>
    <w:rsid w:val="00B56BC3"/>
    <w:rsid w:val="00B67B97"/>
    <w:rsid w:val="00B707CB"/>
    <w:rsid w:val="00B770A4"/>
    <w:rsid w:val="00B81693"/>
    <w:rsid w:val="00B81D35"/>
    <w:rsid w:val="00B86706"/>
    <w:rsid w:val="00B91C29"/>
    <w:rsid w:val="00B968C8"/>
    <w:rsid w:val="00B977EA"/>
    <w:rsid w:val="00BA3EC5"/>
    <w:rsid w:val="00BA51D9"/>
    <w:rsid w:val="00BB2F5C"/>
    <w:rsid w:val="00BB5DFC"/>
    <w:rsid w:val="00BD083F"/>
    <w:rsid w:val="00BD1250"/>
    <w:rsid w:val="00BD279D"/>
    <w:rsid w:val="00BD3F34"/>
    <w:rsid w:val="00BD65D2"/>
    <w:rsid w:val="00BD6BB8"/>
    <w:rsid w:val="00BE0FDD"/>
    <w:rsid w:val="00BE2926"/>
    <w:rsid w:val="00BE4B82"/>
    <w:rsid w:val="00BF32D2"/>
    <w:rsid w:val="00BF467A"/>
    <w:rsid w:val="00C06442"/>
    <w:rsid w:val="00C50B06"/>
    <w:rsid w:val="00C66BA2"/>
    <w:rsid w:val="00C719AB"/>
    <w:rsid w:val="00C74408"/>
    <w:rsid w:val="00C832B6"/>
    <w:rsid w:val="00C842B9"/>
    <w:rsid w:val="00C95985"/>
    <w:rsid w:val="00CA4F17"/>
    <w:rsid w:val="00CC09DE"/>
    <w:rsid w:val="00CC14B2"/>
    <w:rsid w:val="00CC5026"/>
    <w:rsid w:val="00CC68D0"/>
    <w:rsid w:val="00CD26B2"/>
    <w:rsid w:val="00CD3568"/>
    <w:rsid w:val="00CD6D59"/>
    <w:rsid w:val="00CD7380"/>
    <w:rsid w:val="00CF60A5"/>
    <w:rsid w:val="00D03F9A"/>
    <w:rsid w:val="00D06D51"/>
    <w:rsid w:val="00D11EE5"/>
    <w:rsid w:val="00D17D29"/>
    <w:rsid w:val="00D20087"/>
    <w:rsid w:val="00D21D6D"/>
    <w:rsid w:val="00D232F1"/>
    <w:rsid w:val="00D24991"/>
    <w:rsid w:val="00D337CB"/>
    <w:rsid w:val="00D50255"/>
    <w:rsid w:val="00D61AA1"/>
    <w:rsid w:val="00D642E2"/>
    <w:rsid w:val="00D66520"/>
    <w:rsid w:val="00D70219"/>
    <w:rsid w:val="00D8661B"/>
    <w:rsid w:val="00D94517"/>
    <w:rsid w:val="00D970B1"/>
    <w:rsid w:val="00DA58BA"/>
    <w:rsid w:val="00DA7497"/>
    <w:rsid w:val="00DB011C"/>
    <w:rsid w:val="00DB531D"/>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778D5"/>
    <w:rsid w:val="00E844FA"/>
    <w:rsid w:val="00E86A51"/>
    <w:rsid w:val="00E92F61"/>
    <w:rsid w:val="00E950B6"/>
    <w:rsid w:val="00EB09B7"/>
    <w:rsid w:val="00EB2CE3"/>
    <w:rsid w:val="00EB64E9"/>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owtoabc.com/book8/14078-0.html"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javascript:void(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21006ABD-7491-4BB9-8EE5-C06C0375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2848</Words>
  <Characters>16240</Characters>
  <Application>Microsoft Office Word</Application>
  <DocSecurity>0</DocSecurity>
  <Lines>135</Lines>
  <Paragraphs>38</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 r1</cp:lastModifiedBy>
  <cp:revision>3</cp:revision>
  <cp:lastPrinted>1899-12-31T23:00:00Z</cp:lastPrinted>
  <dcterms:created xsi:type="dcterms:W3CDTF">2021-02-23T15:27:00Z</dcterms:created>
  <dcterms:modified xsi:type="dcterms:W3CDTF">2021-02-23T15:28:00Z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