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4AC60C49"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ins w:id="0" w:author="OPPO-2" w:date="2021-02-26T14:58:00Z">
        <w:r w:rsidR="007C06C2">
          <w:rPr>
            <w:rFonts w:ascii="Arial" w:eastAsia="MS Mincho" w:hAnsi="Arial" w:cs="Arial"/>
            <w:b/>
            <w:sz w:val="24"/>
            <w:szCs w:val="24"/>
            <w:lang w:eastAsia="ja-JP"/>
          </w:rPr>
          <w:t>210060r3</w:t>
        </w:r>
      </w:ins>
    </w:p>
    <w:p w14:paraId="58BE8CB1" w14:textId="1FBB4F03" w:rsidR="00604C15" w:rsidRPr="000D6532" w:rsidRDefault="007C06C2" w:rsidP="00604C15">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69374FD7"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100770">
        <w:rPr>
          <w:rFonts w:ascii="Arial" w:eastAsia="宋体" w:hAnsi="Arial"/>
          <w:sz w:val="24"/>
          <w:szCs w:val="24"/>
          <w:lang w:eastAsia="en-GB"/>
        </w:rPr>
        <w:t xml:space="preserve">22.874 P-CR: </w:t>
      </w:r>
      <w:r w:rsidR="00A81804">
        <w:rPr>
          <w:rFonts w:ascii="Arial" w:eastAsia="宋体" w:hAnsi="Arial"/>
          <w:sz w:val="24"/>
          <w:szCs w:val="24"/>
          <w:lang w:eastAsia="en-GB"/>
        </w:rPr>
        <w:t xml:space="preserve">Update to flocking </w:t>
      </w:r>
      <w:proofErr w:type="spellStart"/>
      <w:r w:rsidR="00A81804">
        <w:rPr>
          <w:rFonts w:ascii="Arial" w:eastAsia="宋体" w:hAnsi="Arial"/>
          <w:sz w:val="24"/>
          <w:szCs w:val="24"/>
          <w:lang w:eastAsia="en-GB"/>
        </w:rPr>
        <w:t>usecase</w:t>
      </w:r>
      <w:proofErr w:type="spellEnd"/>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306F472C"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r w:rsidR="00945204">
        <w:rPr>
          <w:rFonts w:ascii="Arial" w:eastAsia="宋体" w:hAnsi="Arial"/>
          <w:sz w:val="24"/>
          <w:szCs w:val="24"/>
          <w:lang w:eastAsia="en-GB"/>
        </w:rPr>
        <w:t>, Samsung</w:t>
      </w:r>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63909F25"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w:t>
      </w:r>
      <w:r w:rsidR="00A81804">
        <w:rPr>
          <w:i/>
        </w:rPr>
        <w:t>7.4.1</w:t>
      </w:r>
      <w:r>
        <w:rPr>
          <w:i/>
        </w:rPr>
        <w:t xml:space="preserve"> to </w:t>
      </w:r>
      <w:r w:rsidR="00A81804">
        <w:rPr>
          <w:i/>
        </w:rPr>
        <w:t xml:space="preserve">resolve the EN and let the 5GS hold a maximum </w:t>
      </w:r>
      <w:proofErr w:type="spellStart"/>
      <w:r w:rsidR="00A81804">
        <w:rPr>
          <w:i/>
        </w:rPr>
        <w:t>commnucation</w:t>
      </w:r>
      <w:proofErr w:type="spellEnd"/>
      <w:r w:rsidR="00A81804">
        <w:rPr>
          <w:i/>
        </w:rPr>
        <w:t xml:space="preserve"> resource for a flock for FL.</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59477F4F" w14:textId="21F655D0" w:rsidR="00165343" w:rsidRDefault="0022284C" w:rsidP="005A41FD">
      <w:pPr>
        <w:spacing w:after="0"/>
        <w:rPr>
          <w:lang w:eastAsia="zh-CN"/>
        </w:rPr>
      </w:pPr>
      <w:r>
        <w:rPr>
          <w:lang w:eastAsia="zh-CN"/>
        </w:rPr>
        <w:t>In last meeting, one EN “</w:t>
      </w:r>
      <w:r w:rsidRPr="0022284C">
        <w:rPr>
          <w:i/>
          <w:lang w:eastAsia="zh-CN"/>
        </w:rPr>
        <w:t xml:space="preserve">Editor’s Note: </w:t>
      </w:r>
      <w:r w:rsidRPr="0022284C">
        <w:rPr>
          <w:i/>
          <w:lang w:eastAsia="zh-CN"/>
        </w:rPr>
        <w:tab/>
        <w:t>It is FFS by what criteria the 5G System determines the performance of a member of the group and determines the ‘worst performing member.</w:t>
      </w:r>
      <w:r>
        <w:rPr>
          <w:lang w:eastAsia="zh-CN"/>
        </w:rPr>
        <w:t xml:space="preserve">” was </w:t>
      </w:r>
      <w:del w:id="1" w:author="Erik Guttman" w:date="2021-02-06T15:32:00Z">
        <w:r w:rsidDel="005A41FD">
          <w:rPr>
            <w:lang w:eastAsia="zh-CN"/>
          </w:rPr>
          <w:delText>left</w:delText>
        </w:r>
      </w:del>
      <w:ins w:id="2" w:author="Erik Guttman" w:date="2021-02-06T15:32:00Z">
        <w:r w:rsidR="005A41FD">
          <w:rPr>
            <w:lang w:eastAsia="zh-CN"/>
          </w:rPr>
          <w:t>added</w:t>
        </w:r>
      </w:ins>
      <w:r>
        <w:rPr>
          <w:lang w:eastAsia="zh-CN"/>
        </w:rPr>
        <w:t>. To resolve this EN, it is proposed the “criteria” is composed of the computation time in UE and the PDB time (AN PDB + CN PDB)</w:t>
      </w:r>
      <w:r w:rsidR="003A2BC8">
        <w:rPr>
          <w:lang w:eastAsia="zh-CN"/>
        </w:rPr>
        <w:t>, which is shown as below, member performance is measured in time.</w:t>
      </w:r>
    </w:p>
    <w:p w14:paraId="5D884840" w14:textId="77777777" w:rsidR="0022284C" w:rsidRPr="003A2BC8" w:rsidRDefault="0022284C">
      <w:pPr>
        <w:spacing w:after="0"/>
        <w:rPr>
          <w:lang w:eastAsia="zh-CN"/>
        </w:rPr>
      </w:pPr>
    </w:p>
    <w:p w14:paraId="39BFD117" w14:textId="7F62FE1A" w:rsidR="0022284C" w:rsidRDefault="003A2BC8" w:rsidP="003A2BC8">
      <w:pPr>
        <w:spacing w:after="0"/>
        <w:ind w:leftChars="496" w:left="992" w:firstLine="1"/>
      </w:pPr>
      <w:r>
        <w:rPr>
          <w:noProof/>
          <w:lang w:val="en-US" w:eastAsia="zh-CN"/>
        </w:rPr>
        <w:drawing>
          <wp:inline distT="0" distB="0" distL="0" distR="0" wp14:anchorId="5264BDE0" wp14:editId="31100B62">
            <wp:extent cx="5181600" cy="19106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5913" cy="1912214"/>
                    </a:xfrm>
                    <a:prstGeom prst="rect">
                      <a:avLst/>
                    </a:prstGeom>
                    <a:noFill/>
                  </pic:spPr>
                </pic:pic>
              </a:graphicData>
            </a:graphic>
          </wp:inline>
        </w:drawing>
      </w:r>
    </w:p>
    <w:p w14:paraId="5F1F11CD" w14:textId="77827075" w:rsidR="003A2BC8" w:rsidRDefault="003A2BC8" w:rsidP="003A2BC8">
      <w:pPr>
        <w:spacing w:after="0"/>
        <w:rPr>
          <w:lang w:eastAsia="zh-CN"/>
        </w:rPr>
      </w:pPr>
      <w:r>
        <w:rPr>
          <w:lang w:eastAsia="zh-CN"/>
        </w:rPr>
        <w:t>Specifically, member performance = AI processing time + Transmission time.</w:t>
      </w:r>
    </w:p>
    <w:p w14:paraId="77D13E6C" w14:textId="77777777" w:rsidR="001F2E69" w:rsidRDefault="001F2E69" w:rsidP="003A2BC8">
      <w:pPr>
        <w:spacing w:after="0"/>
        <w:rPr>
          <w:lang w:eastAsia="zh-CN"/>
        </w:rPr>
      </w:pPr>
    </w:p>
    <w:p w14:paraId="2B41E7CE" w14:textId="0AC218D8" w:rsidR="003A2BC8" w:rsidRDefault="003A2BC8" w:rsidP="003A2BC8">
      <w:pPr>
        <w:spacing w:after="0"/>
        <w:rPr>
          <w:lang w:eastAsia="zh-CN"/>
        </w:rPr>
      </w:pPr>
      <w:r>
        <w:rPr>
          <w:lang w:eastAsia="zh-CN"/>
        </w:rPr>
        <w:t>For the AI processing time, it is</w:t>
      </w:r>
      <w:r w:rsidR="00563B77">
        <w:rPr>
          <w:lang w:eastAsia="zh-CN"/>
        </w:rPr>
        <w:t xml:space="preserve"> the time used by device to perform the </w:t>
      </w:r>
      <w:r w:rsidR="001F2E69">
        <w:rPr>
          <w:lang w:eastAsia="zh-CN"/>
        </w:rPr>
        <w:t>calculation (</w:t>
      </w:r>
      <w:ins w:id="3" w:author="OPPO-2" w:date="2021-02-26T15:15:00Z">
        <w:r w:rsidR="00632AE5">
          <w:rPr>
            <w:rFonts w:asciiTheme="minorHAnsi" w:hAnsiTheme="minorHAnsi" w:cstheme="minorBidi"/>
            <w:color w:val="1F497D"/>
            <w:sz w:val="21"/>
          </w:rPr>
          <w:t>Front/Backward Propagation</w:t>
        </w:r>
      </w:ins>
      <w:r w:rsidR="001F2E69">
        <w:rPr>
          <w:lang w:eastAsia="zh-CN"/>
        </w:rPr>
        <w:t>)</w:t>
      </w:r>
      <w:r w:rsidR="00563B77">
        <w:rPr>
          <w:lang w:eastAsia="zh-CN"/>
        </w:rPr>
        <w:t xml:space="preserve"> for a model gradient, which is</w:t>
      </w:r>
      <w:r>
        <w:rPr>
          <w:lang w:eastAsia="zh-CN"/>
        </w:rPr>
        <w:t xml:space="preserve"> highly related to UE’s attribute (e.g. computation capability). For Transmission time, it is</w:t>
      </w:r>
      <w:r w:rsidR="00492298">
        <w:rPr>
          <w:lang w:eastAsia="zh-CN"/>
        </w:rPr>
        <w:t xml:space="preserve"> </w:t>
      </w:r>
      <w:r w:rsidR="00563B77">
        <w:rPr>
          <w:lang w:eastAsia="zh-CN"/>
        </w:rPr>
        <w:t xml:space="preserve">related to </w:t>
      </w:r>
      <w:r w:rsidR="00492298">
        <w:rPr>
          <w:lang w:eastAsia="zh-CN"/>
        </w:rPr>
        <w:t>training result size, GBR and PDB (i.e. Transmission time = training result size/GBR + PDB)</w:t>
      </w:r>
      <w:r w:rsidR="00563B77">
        <w:rPr>
          <w:lang w:eastAsia="zh-CN"/>
        </w:rPr>
        <w:t>.</w:t>
      </w:r>
    </w:p>
    <w:p w14:paraId="380A3F12" w14:textId="77777777" w:rsidR="00945204" w:rsidRDefault="00945204" w:rsidP="003A2BC8">
      <w:pPr>
        <w:spacing w:after="0"/>
        <w:rPr>
          <w:ins w:id="4" w:author="Erik Guttman" w:date="2021-02-06T15:30:00Z"/>
          <w:lang w:eastAsia="zh-CN"/>
        </w:rPr>
      </w:pPr>
    </w:p>
    <w:p w14:paraId="66988768" w14:textId="7C227871" w:rsidR="00563B77" w:rsidRDefault="00563B77" w:rsidP="003A2BC8">
      <w:pPr>
        <w:spacing w:after="0"/>
        <w:rPr>
          <w:lang w:eastAsia="zh-CN"/>
        </w:rPr>
      </w:pPr>
      <w:r>
        <w:rPr>
          <w:lang w:eastAsia="zh-CN"/>
        </w:rPr>
        <w:t>In case of synchronous federated</w:t>
      </w:r>
      <w:ins w:id="5" w:author="Erik Guttman" w:date="2021-02-06T15:30:00Z">
        <w:r w:rsidR="00945204">
          <w:rPr>
            <w:lang w:eastAsia="zh-CN"/>
          </w:rPr>
          <w:t xml:space="preserve"> </w:t>
        </w:r>
      </w:ins>
      <w:r>
        <w:rPr>
          <w:lang w:eastAsia="zh-CN"/>
        </w:rPr>
        <w:t xml:space="preserve">learning, the training result size is identical, the 5GS shall be able to aware UE’s AI processing time and pre-trained model size so as to adjust QoS parameters (GBR, PDB) accordingly. </w:t>
      </w:r>
    </w:p>
    <w:p w14:paraId="4F335674" w14:textId="77777777" w:rsidR="00563B77" w:rsidRDefault="00563B77" w:rsidP="003A2BC8">
      <w:pPr>
        <w:spacing w:after="0"/>
        <w:rPr>
          <w:lang w:eastAsia="zh-CN"/>
        </w:rPr>
      </w:pPr>
    </w:p>
    <w:p w14:paraId="15C04707" w14:textId="20D9AAB5" w:rsidR="00563B77" w:rsidRDefault="00563B77" w:rsidP="003A2BC8">
      <w:pPr>
        <w:spacing w:after="0"/>
        <w:rPr>
          <w:lang w:eastAsia="zh-CN"/>
        </w:rPr>
      </w:pPr>
      <w:r w:rsidRPr="00563B77">
        <w:rPr>
          <w:rFonts w:hint="eastAsia"/>
          <w:b/>
          <w:lang w:eastAsia="zh-CN"/>
        </w:rPr>
        <w:t xml:space="preserve">Proposal-1: </w:t>
      </w:r>
      <w:r w:rsidRPr="00563B77">
        <w:rPr>
          <w:b/>
          <w:lang w:eastAsia="zh-CN"/>
        </w:rPr>
        <w:t xml:space="preserve">the member performance = AI processing time + Transmission time. </w:t>
      </w:r>
      <w:proofErr w:type="gramStart"/>
      <w:r w:rsidRPr="00563B77">
        <w:rPr>
          <w:b/>
          <w:lang w:eastAsia="zh-CN"/>
        </w:rPr>
        <w:t>the</w:t>
      </w:r>
      <w:proofErr w:type="gramEnd"/>
      <w:r w:rsidRPr="00563B77">
        <w:rPr>
          <w:b/>
          <w:lang w:eastAsia="zh-CN"/>
        </w:rPr>
        <w:t xml:space="preserve"> 5GS shall be able to aware UE’s AI processing time and pre-trained model size so as to adjust QoS parameters (GBR, PDB) so as to balance </w:t>
      </w:r>
      <w:r w:rsidR="001D62A9">
        <w:rPr>
          <w:b/>
          <w:lang w:eastAsia="zh-CN"/>
        </w:rPr>
        <w:t>each</w:t>
      </w:r>
      <w:r w:rsidRPr="00563B77">
        <w:rPr>
          <w:b/>
          <w:lang w:eastAsia="zh-CN"/>
        </w:rPr>
        <w:t xml:space="preserve"> member’</w:t>
      </w:r>
      <w:r w:rsidR="001D62A9">
        <w:rPr>
          <w:b/>
          <w:lang w:eastAsia="zh-CN"/>
        </w:rPr>
        <w:t>s</w:t>
      </w:r>
      <w:r w:rsidRPr="00563B77">
        <w:rPr>
          <w:b/>
          <w:lang w:eastAsia="zh-CN"/>
        </w:rPr>
        <w:t xml:space="preserve"> performance in a flock.</w:t>
      </w:r>
    </w:p>
    <w:p w14:paraId="7B9E6899" w14:textId="77777777" w:rsidR="00563B77" w:rsidRDefault="00563B77" w:rsidP="003A2BC8">
      <w:pPr>
        <w:spacing w:after="0"/>
        <w:rPr>
          <w:lang w:eastAsia="zh-CN"/>
        </w:rPr>
      </w:pPr>
    </w:p>
    <w:p w14:paraId="7F8871F5" w14:textId="4CF2A689" w:rsidR="00563B77" w:rsidRDefault="00563B77" w:rsidP="00563B77">
      <w:pPr>
        <w:spacing w:after="0"/>
        <w:rPr>
          <w:lang w:eastAsia="zh-CN"/>
        </w:rPr>
      </w:pPr>
      <w:r>
        <w:rPr>
          <w:lang w:eastAsia="zh-CN"/>
        </w:rPr>
        <w:t xml:space="preserve">Besides, for a flock, the total resources should remain unchanged (or hold a maximum) to avoid occupying too many wireless resources to affect the normal use of other services. Based on this assumption, the QoS can be adjusted within the members in the same flock to balance </w:t>
      </w:r>
      <w:r w:rsidR="001D62A9">
        <w:rPr>
          <w:lang w:eastAsia="zh-CN"/>
        </w:rPr>
        <w:t>each member</w:t>
      </w:r>
      <w:r>
        <w:rPr>
          <w:lang w:eastAsia="zh-CN"/>
        </w:rPr>
        <w:t>’</w:t>
      </w:r>
      <w:r w:rsidR="001D62A9">
        <w:rPr>
          <w:lang w:eastAsia="zh-CN"/>
        </w:rPr>
        <w:t>s</w:t>
      </w:r>
      <w:r>
        <w:rPr>
          <w:lang w:eastAsia="zh-CN"/>
        </w:rPr>
        <w:t xml:space="preserve"> performance.</w:t>
      </w:r>
    </w:p>
    <w:p w14:paraId="35DA7A0F" w14:textId="77777777" w:rsidR="00563B77" w:rsidRDefault="00563B77" w:rsidP="00563B77">
      <w:pPr>
        <w:spacing w:after="0"/>
        <w:rPr>
          <w:b/>
          <w:lang w:eastAsia="zh-CN"/>
        </w:rPr>
      </w:pPr>
    </w:p>
    <w:p w14:paraId="0C6C0E88" w14:textId="7416C6FA" w:rsidR="00563B77" w:rsidRDefault="00563B77" w:rsidP="00563B77">
      <w:pPr>
        <w:spacing w:after="0"/>
        <w:rPr>
          <w:ins w:id="6" w:author="Erik Guttman" w:date="2021-02-06T17:02:00Z"/>
          <w:b/>
          <w:lang w:eastAsia="zh-CN"/>
        </w:rPr>
      </w:pPr>
      <w:r w:rsidRPr="001D62A9">
        <w:rPr>
          <w:b/>
          <w:lang w:eastAsia="zh-CN"/>
        </w:rPr>
        <w:t xml:space="preserve">Proposal-2: for a flock, the total resources should </w:t>
      </w:r>
      <w:r w:rsidR="00945204">
        <w:rPr>
          <w:b/>
          <w:lang w:eastAsia="zh-CN"/>
        </w:rPr>
        <w:t>set</w:t>
      </w:r>
      <w:r w:rsidR="00945204" w:rsidRPr="001D62A9">
        <w:rPr>
          <w:b/>
          <w:lang w:eastAsia="zh-CN"/>
        </w:rPr>
        <w:t xml:space="preserve"> </w:t>
      </w:r>
      <w:r w:rsidRPr="001D62A9">
        <w:rPr>
          <w:b/>
          <w:lang w:eastAsia="zh-CN"/>
        </w:rPr>
        <w:t>a maximum</w:t>
      </w:r>
      <w:r w:rsidR="001D62A9">
        <w:rPr>
          <w:b/>
          <w:lang w:eastAsia="zh-CN"/>
        </w:rPr>
        <w:t xml:space="preserve"> value</w:t>
      </w:r>
      <w:r w:rsidRPr="001D62A9">
        <w:rPr>
          <w:b/>
          <w:lang w:eastAsia="zh-CN"/>
        </w:rPr>
        <w:t xml:space="preserve"> to avoid </w:t>
      </w:r>
      <w:r w:rsidR="00945204">
        <w:rPr>
          <w:b/>
          <w:lang w:eastAsia="zh-CN"/>
        </w:rPr>
        <w:t>dedicating</w:t>
      </w:r>
      <w:r w:rsidR="00945204" w:rsidRPr="001D62A9">
        <w:rPr>
          <w:b/>
          <w:lang w:eastAsia="zh-CN"/>
        </w:rPr>
        <w:t xml:space="preserve"> </w:t>
      </w:r>
      <w:r w:rsidRPr="001D62A9">
        <w:rPr>
          <w:b/>
          <w:lang w:eastAsia="zh-CN"/>
        </w:rPr>
        <w:t>too many wireless resources to affect the normal use of other services.</w:t>
      </w:r>
    </w:p>
    <w:p w14:paraId="02EAA2E8" w14:textId="77777777" w:rsidR="00100770" w:rsidRDefault="00100770" w:rsidP="00563B77">
      <w:pPr>
        <w:spacing w:after="0"/>
        <w:rPr>
          <w:ins w:id="7" w:author="Erik Guttman" w:date="2021-02-06T17:02:00Z"/>
          <w:b/>
          <w:lang w:eastAsia="zh-CN"/>
        </w:rPr>
      </w:pPr>
    </w:p>
    <w:p w14:paraId="7E78482A" w14:textId="1D321D45" w:rsidR="00100770" w:rsidRDefault="00100770" w:rsidP="00563B77">
      <w:pPr>
        <w:spacing w:after="0"/>
        <w:rPr>
          <w:ins w:id="8" w:author="Erik Guttman" w:date="2021-02-06T17:02:00Z"/>
          <w:rFonts w:ascii="Arial" w:hAnsi="Arial"/>
          <w:sz w:val="22"/>
          <w:lang w:eastAsia="zh-CN"/>
        </w:rPr>
      </w:pPr>
      <w:ins w:id="9" w:author="Erik Guttman" w:date="2021-02-06T17:02:00Z">
        <w:r w:rsidRPr="00917C84">
          <w:rPr>
            <w:rFonts w:ascii="Arial" w:hAnsi="Arial"/>
            <w:sz w:val="22"/>
            <w:lang w:eastAsia="zh-CN"/>
          </w:rPr>
          <w:t>Proposal</w:t>
        </w:r>
      </w:ins>
    </w:p>
    <w:p w14:paraId="2699A29B" w14:textId="77777777" w:rsidR="00100770" w:rsidRDefault="00100770" w:rsidP="00563B77">
      <w:pPr>
        <w:spacing w:after="0"/>
        <w:rPr>
          <w:ins w:id="10" w:author="Erik Guttman" w:date="2021-02-06T17:02:00Z"/>
          <w:rFonts w:ascii="Arial" w:hAnsi="Arial"/>
          <w:sz w:val="22"/>
          <w:lang w:eastAsia="zh-CN"/>
        </w:rPr>
      </w:pPr>
    </w:p>
    <w:p w14:paraId="6EFFD32C" w14:textId="0B495C8F" w:rsidR="00100770" w:rsidRPr="00917C84" w:rsidRDefault="00100770" w:rsidP="00917C84">
      <w:ins w:id="11" w:author="Erik Guttman" w:date="2021-02-06T17:02:00Z">
        <w:r w:rsidRPr="00917C84">
          <w:t>The fo</w:t>
        </w:r>
        <w:r>
          <w:t>llowing</w:t>
        </w:r>
      </w:ins>
      <w:ins w:id="12" w:author="Erik Guttman" w:date="2021-02-06T17:11:00Z">
        <w:r w:rsidR="00A92F9C">
          <w:t xml:space="preserve"> change is proposed for </w:t>
        </w:r>
      </w:ins>
      <w:ins w:id="13" w:author="Erik Guttman" w:date="2021-02-06T17:12:00Z">
        <w:r w:rsidR="00A92F9C">
          <w:t>TR 22.874.</w:t>
        </w:r>
      </w:ins>
    </w:p>
    <w:p w14:paraId="140E3F36" w14:textId="77777777" w:rsidR="00B02240" w:rsidRPr="00563B77" w:rsidRDefault="00B02240">
      <w:pPr>
        <w:spacing w:after="0"/>
      </w:pPr>
    </w:p>
    <w:p w14:paraId="730356F0" w14:textId="30EBFB44" w:rsidR="00604C15" w:rsidRPr="00100770" w:rsidRDefault="00604C15">
      <w:pPr>
        <w:jc w:val="center"/>
        <w:rPr>
          <w:b/>
          <w:rPrChange w:id="14" w:author="Erik Guttman" w:date="2021-02-06T17:01:00Z">
            <w:rPr/>
          </w:rPrChange>
        </w:rPr>
        <w:pPrChange w:id="15" w:author="Erik Guttman" w:date="2021-02-06T17:01:00Z">
          <w:pPr/>
        </w:pPrChange>
      </w:pPr>
      <w:r w:rsidRPr="00100770">
        <w:rPr>
          <w:b/>
          <w:rPrChange w:id="16" w:author="Erik Guttman" w:date="2021-02-06T17:01:00Z">
            <w:rPr/>
          </w:rPrChange>
        </w:rPr>
        <w:t xml:space="preserve">---------- </w:t>
      </w:r>
      <w:ins w:id="17" w:author="Erik Guttman" w:date="2021-02-06T17:01:00Z">
        <w:r w:rsidR="00100770" w:rsidRPr="00100770">
          <w:rPr>
            <w:b/>
            <w:rPrChange w:id="18" w:author="Erik Guttman" w:date="2021-02-06T17:01:00Z">
              <w:rPr/>
            </w:rPrChange>
          </w:rPr>
          <w:t>Begin Proposed Change</w:t>
        </w:r>
      </w:ins>
      <w:r w:rsidRPr="00100770">
        <w:rPr>
          <w:b/>
          <w:rPrChange w:id="19" w:author="Erik Guttman" w:date="2021-02-06T17:01:00Z">
            <w:rPr/>
          </w:rPrChange>
        </w:rPr>
        <w:t xml:space="preserve"> ----------</w:t>
      </w:r>
    </w:p>
    <w:p w14:paraId="35BD741B" w14:textId="77777777" w:rsidR="0022284C" w:rsidRPr="0022284C" w:rsidRDefault="0022284C" w:rsidP="0022284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20" w:name="_Toc56982086"/>
      <w:bookmarkStart w:id="21" w:name="_Toc57395474"/>
      <w:r w:rsidRPr="0022284C">
        <w:rPr>
          <w:rFonts w:ascii="Arial" w:eastAsia="Malgun Gothic" w:hAnsi="Arial"/>
          <w:sz w:val="32"/>
          <w:lang w:eastAsia="ko-KR"/>
        </w:rPr>
        <w:t>7.</w:t>
      </w:r>
      <w:r w:rsidRPr="0022284C">
        <w:rPr>
          <w:rFonts w:ascii="Arial" w:eastAsia="Malgun Gothic" w:hAnsi="Arial" w:hint="eastAsia"/>
          <w:sz w:val="32"/>
          <w:lang w:eastAsia="ko-KR"/>
        </w:rPr>
        <w:t>4</w:t>
      </w:r>
      <w:r w:rsidRPr="0022284C">
        <w:rPr>
          <w:rFonts w:ascii="Arial" w:eastAsia="Malgun Gothic" w:hAnsi="Arial"/>
          <w:sz w:val="32"/>
          <w:lang w:eastAsia="ko-KR"/>
        </w:rPr>
        <w:tab/>
        <w:t>Group Performance “Flocking” Use Case</w:t>
      </w:r>
      <w:bookmarkEnd w:id="20"/>
      <w:bookmarkEnd w:id="21"/>
    </w:p>
    <w:p w14:paraId="401BFA5D"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2" w:name="_Toc56982087"/>
      <w:bookmarkStart w:id="23" w:name="_Toc57395475"/>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.1</w:t>
      </w:r>
      <w:r w:rsidRPr="0022284C">
        <w:rPr>
          <w:rFonts w:ascii="Arial" w:eastAsia="Malgun Gothic" w:hAnsi="Arial"/>
          <w:sz w:val="28"/>
          <w:lang w:eastAsia="ko-KR"/>
        </w:rPr>
        <w:tab/>
        <w:t>Description</w:t>
      </w:r>
      <w:bookmarkEnd w:id="22"/>
      <w:bookmarkEnd w:id="23"/>
    </w:p>
    <w:p w14:paraId="0C60915D"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6FB54C8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The example of a Flock provided in this use case (an application of this service enabler) is for Synchronous Federated Learning. Please note that “Flocking” is a </w:t>
      </w:r>
      <w:r w:rsidRPr="0022284C">
        <w:rPr>
          <w:rFonts w:eastAsia="Times New Roman"/>
          <w:b/>
          <w:lang w:eastAsia="en-GB"/>
        </w:rPr>
        <w:t>general service enabler.</w:t>
      </w:r>
      <w:r w:rsidRPr="0022284C">
        <w:rPr>
          <w:rFonts w:eastAsia="Times New Roman"/>
          <w:lang w:eastAsia="en-GB"/>
        </w:rP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1945327B"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0EAE59F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works best by eliminating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p>
    <w:p w14:paraId="51BD7AC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Where group performance is defined by the weakest member (as in the slowest flying bird), we term this a “flock.” The 5GS normally considers performance objectives and QoS for individual communicating terminals. Here, the 5GS QoS objective relates to the entire set of terminals making up the federation, the “flock” of UEs.</w:t>
      </w:r>
    </w:p>
    <w:p w14:paraId="6D1BB9F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4" w:name="_Toc56982088"/>
      <w:bookmarkStart w:id="25" w:name="_Toc57395476"/>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.2</w:t>
      </w:r>
      <w:r w:rsidRPr="0022284C">
        <w:rPr>
          <w:rFonts w:ascii="Arial" w:eastAsia="Malgun Gothic" w:hAnsi="Arial"/>
          <w:sz w:val="28"/>
          <w:lang w:eastAsia="ko-KR"/>
        </w:rPr>
        <w:tab/>
        <w:t>Pre-conditions</w:t>
      </w:r>
      <w:bookmarkEnd w:id="24"/>
      <w:bookmarkEnd w:id="25"/>
    </w:p>
    <w:p w14:paraId="5BB965B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A set of UEs that participated in federated learning exists. These UEs have registered with a PLMN and operate in a federation to perform federated learning tasks.</w:t>
      </w:r>
    </w:p>
    <w:p w14:paraId="727FC710"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federated learning service provider “Avian” organizes the work of these UEs so that repeated iterations of training will occur over time.</w:t>
      </w:r>
    </w:p>
    <w:p w14:paraId="2B04A9C0" w14:textId="77777777" w:rsidR="0022284C" w:rsidRPr="0022284C" w:rsidRDefault="0022284C" w:rsidP="0022284C">
      <w:pPr>
        <w:overflowPunct w:val="0"/>
        <w:autoSpaceDE w:val="0"/>
        <w:autoSpaceDN w:val="0"/>
        <w:adjustRightInd w:val="0"/>
        <w:jc w:val="both"/>
        <w:textAlignment w:val="baseline"/>
        <w:rPr>
          <w:rFonts w:eastAsia="Calibri"/>
          <w:lang w:eastAsia="en-GB"/>
        </w:rPr>
      </w:pPr>
      <w:r w:rsidRPr="0022284C">
        <w:rPr>
          <w:rFonts w:eastAsia="Times New Roman"/>
          <w:lang w:eastAsia="en-GB"/>
        </w:rP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14:paraId="6CF0E4D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6" w:name="_Toc56982089"/>
      <w:bookmarkStart w:id="27" w:name="_Toc57395477"/>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.3</w:t>
      </w:r>
      <w:r w:rsidRPr="0022284C">
        <w:rPr>
          <w:rFonts w:ascii="Arial" w:eastAsia="Malgun Gothic" w:hAnsi="Arial"/>
          <w:sz w:val="28"/>
          <w:lang w:eastAsia="ko-KR"/>
        </w:rPr>
        <w:tab/>
        <w:t>Service Flows</w:t>
      </w:r>
      <w:bookmarkEnd w:id="26"/>
      <w:bookmarkEnd w:id="27"/>
    </w:p>
    <w:p w14:paraId="655DA210" w14:textId="3AB9F665" w:rsidR="00693988" w:rsidRDefault="0022284C" w:rsidP="00693988">
      <w:pPr>
        <w:overflowPunct w:val="0"/>
        <w:autoSpaceDE w:val="0"/>
        <w:autoSpaceDN w:val="0"/>
        <w:adjustRightInd w:val="0"/>
        <w:jc w:val="both"/>
        <w:textAlignment w:val="baseline"/>
        <w:rPr>
          <w:ins w:id="28" w:author="OPPO-2" w:date="2021-02-26T14:50:00Z"/>
          <w:rFonts w:eastAsia="Times New Roman"/>
          <w:lang w:eastAsia="en-GB"/>
        </w:rPr>
      </w:pPr>
      <w:r w:rsidRPr="0022284C">
        <w:rPr>
          <w:rFonts w:eastAsia="Times New Roman"/>
          <w:lang w:eastAsia="en-GB"/>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sidRPr="0022284C">
        <w:rPr>
          <w:rFonts w:eastAsia="Times New Roman"/>
          <w:i/>
          <w:lang w:eastAsia="en-GB"/>
        </w:rPr>
        <w:t>to allocate more resources</w:t>
      </w:r>
      <w:r w:rsidRPr="0022284C">
        <w:rPr>
          <w:rFonts w:eastAsia="Times New Roman"/>
          <w:lang w:eastAsia="en-GB"/>
        </w:rPr>
        <w:t xml:space="preserve"> for those UEs that lag, and </w:t>
      </w:r>
      <w:r w:rsidRPr="0022284C">
        <w:rPr>
          <w:rFonts w:eastAsia="Times New Roman"/>
          <w:i/>
          <w:lang w:eastAsia="en-GB"/>
        </w:rPr>
        <w:t>less resources</w:t>
      </w:r>
      <w:r w:rsidRPr="0022284C">
        <w:rPr>
          <w:rFonts w:eastAsia="Times New Roman"/>
          <w:lang w:eastAsia="en-GB"/>
        </w:rPr>
        <w:t xml:space="preserve"> for those that are ahead of the flock. </w:t>
      </w:r>
      <w:ins w:id="29" w:author="OPPO-2" w:date="2021-02-26T14:51:00Z">
        <w:r w:rsidR="00693988" w:rsidRPr="00693988">
          <w:rPr>
            <w:rFonts w:eastAsia="Times New Roman"/>
            <w:highlight w:val="cyan"/>
            <w:lang w:eastAsia="en-GB"/>
          </w:rPr>
          <w:t>Therefore, the slowest UEs (e.g. at producing a report after an iteration of a federated learning task) achieve an improved performance. The fastest UEs (</w:t>
        </w:r>
        <w:proofErr w:type="spellStart"/>
        <w:r w:rsidR="00693988" w:rsidRPr="00693988">
          <w:rPr>
            <w:rFonts w:eastAsia="Times New Roman"/>
            <w:highlight w:val="cyan"/>
            <w:lang w:eastAsia="en-GB"/>
          </w:rPr>
          <w:t>e</w:t>
        </w:r>
        <w:proofErr w:type="gramStart"/>
        <w:r w:rsidR="00693988" w:rsidRPr="00693988">
          <w:rPr>
            <w:rFonts w:eastAsia="Times New Roman"/>
            <w:highlight w:val="cyan"/>
            <w:lang w:eastAsia="en-GB"/>
          </w:rPr>
          <w:t>,g</w:t>
        </w:r>
        <w:proofErr w:type="spellEnd"/>
        <w:proofErr w:type="gramEnd"/>
        <w:r w:rsidR="00693988" w:rsidRPr="00693988">
          <w:rPr>
            <w:rFonts w:eastAsia="Times New Roman"/>
            <w:highlight w:val="cyan"/>
            <w:lang w:eastAsia="en-GB"/>
          </w:rPr>
          <w:t>.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t>
        </w:r>
        <w:r w:rsidR="00693988">
          <w:rPr>
            <w:rFonts w:eastAsia="Times New Roman"/>
            <w:lang w:eastAsia="en-GB"/>
          </w:rPr>
          <w:t xml:space="preserve"> </w:t>
        </w:r>
      </w:ins>
      <w:r w:rsidRPr="0022284C">
        <w:rPr>
          <w:rFonts w:eastAsia="Times New Roman"/>
          <w:lang w:eastAsia="en-GB"/>
        </w:rPr>
        <w:t>The resource allocated to UE is maintained for at lea</w:t>
      </w:r>
      <w:r w:rsidRPr="0022284C">
        <w:rPr>
          <w:rFonts w:eastAsia="宋体" w:hint="eastAsia"/>
          <w:lang w:eastAsia="zh-CN"/>
        </w:rPr>
        <w:t>s</w:t>
      </w:r>
      <w:r w:rsidRPr="0022284C">
        <w:rPr>
          <w:rFonts w:eastAsia="Times New Roman"/>
          <w:lang w:eastAsia="en-GB"/>
        </w:rPr>
        <w:t xml:space="preserve">t one iteration. </w:t>
      </w:r>
    </w:p>
    <w:p w14:paraId="70871D5C"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w:t>
      </w:r>
      <w:bookmarkStart w:id="30" w:name="_GoBack"/>
      <w:bookmarkEnd w:id="30"/>
      <w:r w:rsidRPr="0022284C">
        <w:rPr>
          <w:rFonts w:eastAsia="Times New Roman"/>
          <w:lang w:eastAsia="en-GB"/>
        </w:rPr>
        <w:t xml:space="preserve"> UEs from the flock.</w:t>
      </w:r>
    </w:p>
    <w:p w14:paraId="0A7E40F2"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lastRenderedPageBreak/>
        <w:t xml:space="preserve">NOTE: </w:t>
      </w:r>
      <w:r w:rsidRPr="0022284C">
        <w:rPr>
          <w:rFonts w:eastAsia="Times New Roman"/>
          <w:lang w:val="x-none" w:eastAsia="x-none"/>
        </w:rP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288E3465" w14:textId="77777777" w:rsidR="0022284C" w:rsidRPr="0022284C" w:rsidRDefault="0022284C" w:rsidP="0022284C">
      <w:pPr>
        <w:keepLines/>
        <w:overflowPunct w:val="0"/>
        <w:autoSpaceDE w:val="0"/>
        <w:autoSpaceDN w:val="0"/>
        <w:adjustRightInd w:val="0"/>
        <w:jc w:val="both"/>
        <w:textAlignment w:val="baseline"/>
        <w:rPr>
          <w:rFonts w:eastAsia="Times New Roman"/>
          <w:lang w:val="x-none" w:eastAsia="x-none"/>
        </w:rPr>
      </w:pPr>
      <w:r w:rsidRPr="0022284C">
        <w:rPr>
          <w:rFonts w:eastAsia="Times New Roman"/>
          <w:lang w:val="x-none" w:eastAsia="x-none"/>
        </w:rPr>
        <w:t>When a new UE joins the federation, it will register with Avian. Avian can then notify the 5GS (by means of a standard interface) of this addition. This interface is depicted logically in Figure 7.</w:t>
      </w:r>
      <w:r w:rsidRPr="0022284C">
        <w:rPr>
          <w:rFonts w:eastAsia="宋体" w:hint="eastAsia"/>
          <w:lang w:val="x-none" w:eastAsia="zh-CN"/>
        </w:rPr>
        <w:t>4</w:t>
      </w:r>
      <w:r w:rsidRPr="0022284C">
        <w:rPr>
          <w:rFonts w:eastAsia="Times New Roman"/>
          <w:lang w:val="x-none" w:eastAsia="x-none"/>
        </w:rPr>
        <w:t>.3-1 below.</w:t>
      </w:r>
    </w:p>
    <w:p w14:paraId="727CCE2C" w14:textId="730D83C1" w:rsidR="0022284C" w:rsidRPr="0022284C" w:rsidRDefault="0022284C" w:rsidP="0022284C">
      <w:pPr>
        <w:keepLines/>
        <w:overflowPunct w:val="0"/>
        <w:autoSpaceDE w:val="0"/>
        <w:autoSpaceDN w:val="0"/>
        <w:adjustRightInd w:val="0"/>
        <w:jc w:val="center"/>
        <w:textAlignment w:val="baseline"/>
        <w:rPr>
          <w:rFonts w:eastAsia="Times New Roman"/>
          <w:lang w:val="x-none" w:eastAsia="x-none"/>
        </w:rPr>
      </w:pPr>
      <w:r w:rsidRPr="0022284C">
        <w:rPr>
          <w:rFonts w:eastAsia="Times New Roman"/>
          <w:noProof/>
          <w:lang w:val="en-US" w:eastAsia="zh-CN"/>
        </w:rPr>
        <w:drawing>
          <wp:inline distT="0" distB="0" distL="0" distR="0" wp14:anchorId="7239FD75" wp14:editId="3DA160DB">
            <wp:extent cx="2999740" cy="2251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740" cy="2251075"/>
                    </a:xfrm>
                    <a:prstGeom prst="rect">
                      <a:avLst/>
                    </a:prstGeom>
                    <a:noFill/>
                    <a:ln>
                      <a:noFill/>
                    </a:ln>
                  </pic:spPr>
                </pic:pic>
              </a:graphicData>
            </a:graphic>
          </wp:inline>
        </w:drawing>
      </w:r>
    </w:p>
    <w:p w14:paraId="38FE52C4" w14:textId="77777777" w:rsidR="0022284C" w:rsidRPr="0022284C" w:rsidRDefault="0022284C" w:rsidP="0022284C">
      <w:pPr>
        <w:keepLines/>
        <w:overflowPunct w:val="0"/>
        <w:autoSpaceDE w:val="0"/>
        <w:autoSpaceDN w:val="0"/>
        <w:adjustRightInd w:val="0"/>
        <w:spacing w:after="240"/>
        <w:jc w:val="center"/>
        <w:textAlignment w:val="baseline"/>
        <w:rPr>
          <w:rFonts w:ascii="Arial" w:eastAsia="Times New Roman" w:hAnsi="Arial"/>
          <w:b/>
          <w:lang w:val="x-none" w:eastAsia="x-none"/>
        </w:rPr>
      </w:pPr>
      <w:r w:rsidRPr="0022284C">
        <w:rPr>
          <w:rFonts w:ascii="Arial" w:eastAsia="Times New Roman" w:hAnsi="Arial"/>
          <w:b/>
          <w:lang w:val="x-none" w:eastAsia="x-none"/>
        </w:rPr>
        <w:t>Figure 7.</w:t>
      </w:r>
      <w:r w:rsidRPr="0022284C">
        <w:rPr>
          <w:rFonts w:ascii="Arial" w:eastAsia="宋体" w:hAnsi="Arial" w:hint="eastAsia"/>
          <w:b/>
          <w:lang w:val="x-none" w:eastAsia="zh-CN"/>
        </w:rPr>
        <w:t>4</w:t>
      </w:r>
      <w:r w:rsidRPr="0022284C">
        <w:rPr>
          <w:rFonts w:ascii="Arial" w:eastAsia="Times New Roman" w:hAnsi="Arial"/>
          <w:b/>
          <w:lang w:val="x-none" w:eastAsia="x-none"/>
        </w:rPr>
        <w:t>.3-1: 5G Service Enabler interface, Example for Synchronous Federated Learning</w:t>
      </w:r>
    </w:p>
    <w:p w14:paraId="0FB9E885" w14:textId="7C1920AE" w:rsidR="0022284C" w:rsidRPr="0022284C" w:rsidRDefault="0022284C" w:rsidP="0022284C">
      <w:pPr>
        <w:keepLines/>
        <w:overflowPunct w:val="0"/>
        <w:autoSpaceDE w:val="0"/>
        <w:autoSpaceDN w:val="0"/>
        <w:adjustRightInd w:val="0"/>
        <w:jc w:val="both"/>
        <w:textAlignment w:val="baseline"/>
        <w:rPr>
          <w:rFonts w:eastAsia="Calibri"/>
          <w:lang w:val="x-none" w:eastAsia="x-none"/>
        </w:rPr>
      </w:pPr>
      <w:r w:rsidRPr="0022284C">
        <w:rPr>
          <w:rFonts w:eastAsia="Times New Roman"/>
          <w:lang w:val="x-none" w:eastAsia="x-none"/>
        </w:rPr>
        <w:t>Similarly, when a UE leaves the federation, the 5GS is notified. This allows the 5GS to modify the policy to balance the QoS policy to achieve the most consistent performance across the involved UEs.</w:t>
      </w:r>
      <w:ins w:id="31" w:author="OPPO-1" w:date="2021-02-02T16:22:00Z">
        <w:r w:rsidR="00563B77">
          <w:rPr>
            <w:rFonts w:eastAsia="Times New Roman"/>
            <w:lang w:val="x-none" w:eastAsia="x-none"/>
          </w:rPr>
          <w:t xml:space="preserve"> During the adjustment of QoS policy, the total </w:t>
        </w:r>
      </w:ins>
      <w:ins w:id="32" w:author="OPPO-1" w:date="2021-02-02T16:24:00Z">
        <w:r w:rsidR="001D62A9">
          <w:rPr>
            <w:rFonts w:eastAsia="Times New Roman"/>
            <w:lang w:val="x-none" w:eastAsia="x-none"/>
          </w:rPr>
          <w:t>communication resource (e.g. total GBR</w:t>
        </w:r>
      </w:ins>
      <w:ins w:id="33" w:author="OPPO-1" w:date="2021-02-02T16:25:00Z">
        <w:r w:rsidR="001D62A9">
          <w:rPr>
            <w:rFonts w:eastAsia="Times New Roman"/>
            <w:lang w:val="x-none" w:eastAsia="x-none"/>
          </w:rPr>
          <w:t xml:space="preserve"> of all members in the flock</w:t>
        </w:r>
      </w:ins>
      <w:ins w:id="34" w:author="OPPO-1" w:date="2021-02-02T16:24:00Z">
        <w:r w:rsidR="001D62A9">
          <w:rPr>
            <w:rFonts w:eastAsia="Times New Roman"/>
            <w:lang w:val="x-none" w:eastAsia="x-none"/>
          </w:rPr>
          <w:t>)</w:t>
        </w:r>
      </w:ins>
      <w:ins w:id="35" w:author="Erik Guttman" w:date="2021-02-06T15:42:00Z">
        <w:r w:rsidR="005F74FF">
          <w:rPr>
            <w:rFonts w:eastAsia="Times New Roman"/>
            <w:lang w:val="en-US" w:eastAsia="x-none"/>
          </w:rPr>
          <w:t xml:space="preserve"> can be given a maximum set of resources, </w:t>
        </w:r>
      </w:ins>
      <w:ins w:id="36" w:author="OPPO-2" w:date="2021-02-26T14:45:00Z">
        <w:r w:rsidR="00811B6C" w:rsidRPr="00811B6C">
          <w:rPr>
            <w:rFonts w:eastAsia="Times New Roman"/>
            <w:highlight w:val="cyan"/>
            <w:lang w:val="en-US" w:eastAsia="x-none"/>
          </w:rPr>
          <w:t>(e.g.</w:t>
        </w:r>
        <w:r w:rsidR="00811B6C">
          <w:rPr>
            <w:rFonts w:eastAsia="Times New Roman"/>
            <w:lang w:val="en-US" w:eastAsia="x-none"/>
          </w:rPr>
          <w:t xml:space="preserve"> </w:t>
        </w:r>
      </w:ins>
      <w:ins w:id="37" w:author="Erik Guttman" w:date="2021-02-06T15:42:00Z">
        <w:r w:rsidR="005F74FF">
          <w:rPr>
            <w:rFonts w:eastAsia="Times New Roman"/>
            <w:lang w:val="en-US" w:eastAsia="x-none"/>
          </w:rPr>
          <w:t>a GBR aggregate that</w:t>
        </w:r>
      </w:ins>
      <w:ins w:id="38" w:author="OPPO-1" w:date="2021-02-02T16:25:00Z">
        <w:r w:rsidR="001D62A9">
          <w:rPr>
            <w:rFonts w:eastAsia="Times New Roman"/>
            <w:lang w:val="x-none" w:eastAsia="x-none"/>
          </w:rPr>
          <w:t xml:space="preserve"> should not </w:t>
        </w:r>
        <w:r w:rsidR="001D62A9" w:rsidRPr="00811B6C">
          <w:rPr>
            <w:rFonts w:eastAsia="Times New Roman"/>
            <w:highlight w:val="cyan"/>
            <w:lang w:val="x-none" w:eastAsia="x-none"/>
          </w:rPr>
          <w:t>exc</w:t>
        </w:r>
      </w:ins>
      <w:ins w:id="39" w:author="OPPO-2" w:date="2021-02-26T14:45:00Z">
        <w:r w:rsidR="00811B6C" w:rsidRPr="00811B6C">
          <w:rPr>
            <w:rFonts w:eastAsia="Times New Roman"/>
            <w:highlight w:val="cyan"/>
            <w:lang w:val="x-none" w:eastAsia="x-none"/>
          </w:rPr>
          <w:t>e</w:t>
        </w:r>
      </w:ins>
      <w:ins w:id="40" w:author="OPPO-1" w:date="2021-02-02T16:25:00Z">
        <w:r w:rsidR="001D62A9" w:rsidRPr="00811B6C">
          <w:rPr>
            <w:rFonts w:eastAsia="Times New Roman"/>
            <w:highlight w:val="cyan"/>
            <w:lang w:val="x-none" w:eastAsia="x-none"/>
          </w:rPr>
          <w:t>ed</w:t>
        </w:r>
        <w:r w:rsidR="001D62A9">
          <w:rPr>
            <w:rFonts w:eastAsia="Times New Roman"/>
            <w:lang w:val="x-none" w:eastAsia="x-none"/>
          </w:rPr>
          <w:t xml:space="preserve"> a maximum value</w:t>
        </w:r>
      </w:ins>
      <w:ins w:id="41" w:author="OPPO-2" w:date="2021-02-26T14:45:00Z">
        <w:r w:rsidR="00811B6C" w:rsidRPr="00811B6C">
          <w:rPr>
            <w:rFonts w:eastAsia="Times New Roman"/>
            <w:highlight w:val="cyan"/>
            <w:lang w:val="x-none" w:eastAsia="x-none"/>
          </w:rPr>
          <w:t>)</w:t>
        </w:r>
      </w:ins>
      <w:ins w:id="42" w:author="OPPO-1" w:date="2021-02-02T16:25:00Z">
        <w:r w:rsidR="001D62A9">
          <w:rPr>
            <w:rFonts w:eastAsia="Times New Roman"/>
            <w:lang w:val="x-none" w:eastAsia="x-none"/>
          </w:rPr>
          <w:t>.</w:t>
        </w:r>
      </w:ins>
    </w:p>
    <w:p w14:paraId="6A19FC7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43" w:name="_Toc56982090"/>
      <w:bookmarkStart w:id="44" w:name="_Toc57395478"/>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.4</w:t>
      </w:r>
      <w:r w:rsidRPr="0022284C">
        <w:rPr>
          <w:rFonts w:ascii="Arial" w:eastAsia="Malgun Gothic" w:hAnsi="Arial"/>
          <w:sz w:val="28"/>
          <w:lang w:eastAsia="ko-KR"/>
        </w:rPr>
        <w:tab/>
        <w:t>Post-conditions</w:t>
      </w:r>
      <w:bookmarkEnd w:id="43"/>
      <w:bookmarkEnd w:id="44"/>
    </w:p>
    <w:p w14:paraId="0951BF23" w14:textId="5EE0A305" w:rsidR="009F38C5" w:rsidRPr="00693988" w:rsidRDefault="0022284C" w:rsidP="0022284C">
      <w:pPr>
        <w:overflowPunct w:val="0"/>
        <w:autoSpaceDE w:val="0"/>
        <w:autoSpaceDN w:val="0"/>
        <w:adjustRightInd w:val="0"/>
        <w:jc w:val="both"/>
        <w:textAlignment w:val="baseline"/>
        <w:rPr>
          <w:ins w:id="45" w:author="OPPO-1" w:date="2021-02-25T20:52:00Z"/>
          <w:rFonts w:eastAsia="Times New Roman"/>
          <w:highlight w:val="cyan"/>
          <w:lang w:eastAsia="en-GB"/>
          <w:rPrChange w:id="46" w:author="OPPO-2" w:date="2021-02-26T14:56:00Z">
            <w:rPr>
              <w:ins w:id="47" w:author="OPPO-1" w:date="2021-02-25T20:52:00Z"/>
              <w:rFonts w:eastAsia="Times New Roman"/>
              <w:lang w:eastAsia="en-GB"/>
            </w:rPr>
          </w:rPrChange>
        </w:rPr>
      </w:pPr>
      <w:r w:rsidRPr="004B629E">
        <w:rPr>
          <w:rFonts w:eastAsia="Times New Roman"/>
          <w:lang w:eastAsia="en-GB"/>
        </w:rPr>
        <w:t>T</w:t>
      </w:r>
      <w:r w:rsidRPr="0022284C">
        <w:rPr>
          <w:rFonts w:eastAsia="Times New Roman"/>
          <w:lang w:eastAsia="en-GB"/>
        </w:rPr>
        <w:t xml:space="preserve">he ‘flock’ of UEs performs consistently. </w:t>
      </w:r>
      <w:del w:id="48" w:author="OPPO-2" w:date="2021-02-26T14:51:00Z">
        <w:r w:rsidRPr="00693988" w:rsidDel="00693988">
          <w:rPr>
            <w:rFonts w:eastAsia="Times New Roman"/>
            <w:highlight w:val="cyan"/>
            <w:lang w:eastAsia="en-GB"/>
            <w:rPrChange w:id="49" w:author="OPPO-2" w:date="2021-02-26T14:56:00Z">
              <w:rPr>
                <w:rFonts w:eastAsia="Times New Roman"/>
                <w:lang w:eastAsia="en-GB"/>
              </w:rPr>
            </w:rPrChange>
          </w:rPr>
          <w:delText>The slowest UEs (e.g. at producing a report after an iteration of a federated learning task) achieve an improved performance. The fastest UEs (e,g.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delText>
        </w:r>
      </w:del>
      <w:ins w:id="50" w:author="OPPO-1" w:date="2021-02-02T16:33:00Z">
        <w:del w:id="51" w:author="OPPO-2" w:date="2021-02-26T14:51:00Z">
          <w:r w:rsidR="00FB6606" w:rsidRPr="00693988" w:rsidDel="00693988">
            <w:rPr>
              <w:rFonts w:eastAsia="Times New Roman"/>
              <w:highlight w:val="cyan"/>
              <w:lang w:eastAsia="en-GB"/>
              <w:rPrChange w:id="52" w:author="OPPO-2" w:date="2021-02-26T14:56:00Z">
                <w:rPr>
                  <w:rFonts w:eastAsia="Times New Roman"/>
                  <w:lang w:eastAsia="en-GB"/>
                </w:rPr>
              </w:rPrChange>
            </w:rPr>
            <w:delText xml:space="preserve"> </w:delText>
          </w:r>
        </w:del>
      </w:ins>
    </w:p>
    <w:p w14:paraId="6DB9FB09" w14:textId="7FA284CF" w:rsidR="0022284C" w:rsidRPr="00693988" w:rsidDel="00693988" w:rsidRDefault="0022284C" w:rsidP="0022284C">
      <w:pPr>
        <w:overflowPunct w:val="0"/>
        <w:autoSpaceDE w:val="0"/>
        <w:autoSpaceDN w:val="0"/>
        <w:adjustRightInd w:val="0"/>
        <w:jc w:val="both"/>
        <w:textAlignment w:val="baseline"/>
        <w:rPr>
          <w:del w:id="53" w:author="OPPO-2" w:date="2021-02-26T14:52:00Z"/>
          <w:rFonts w:eastAsia="Times New Roman"/>
          <w:highlight w:val="cyan"/>
          <w:lang w:eastAsia="en-GB"/>
          <w:rPrChange w:id="54" w:author="OPPO-2" w:date="2021-02-26T14:56:00Z">
            <w:rPr>
              <w:del w:id="55" w:author="OPPO-2" w:date="2021-02-26T14:52:00Z"/>
              <w:rFonts w:eastAsia="Times New Roman"/>
              <w:lang w:eastAsia="en-GB"/>
            </w:rPr>
          </w:rPrChange>
        </w:rPr>
      </w:pPr>
      <w:del w:id="56" w:author="OPPO-2" w:date="2021-02-26T14:52:00Z">
        <w:r w:rsidRPr="00693988" w:rsidDel="00693988">
          <w:rPr>
            <w:rFonts w:eastAsia="Times New Roman"/>
            <w:highlight w:val="cyan"/>
            <w:lang w:eastAsia="en-GB"/>
            <w:rPrChange w:id="57" w:author="OPPO-2" w:date="2021-02-26T14:56:00Z">
              <w:rPr>
                <w:rFonts w:eastAsia="Times New Roman"/>
                <w:lang w:eastAsia="en-GB"/>
              </w:rPr>
            </w:rPrChange>
          </w:rPr>
          <w:delText>Sometimes, some UEs fall out of the ‘flock’ because their performance does not improve or falls below a certain level. These UEs with inadequate communication performance (e.g. due to radio conditions) may be removed.</w:delText>
        </w:r>
      </w:del>
    </w:p>
    <w:p w14:paraId="12E0670F" w14:textId="0578F779" w:rsidR="0022284C" w:rsidRPr="00693988" w:rsidDel="00693988" w:rsidRDefault="0022284C" w:rsidP="0022284C">
      <w:pPr>
        <w:overflowPunct w:val="0"/>
        <w:autoSpaceDE w:val="0"/>
        <w:autoSpaceDN w:val="0"/>
        <w:adjustRightInd w:val="0"/>
        <w:jc w:val="both"/>
        <w:textAlignment w:val="baseline"/>
        <w:rPr>
          <w:del w:id="58" w:author="OPPO-2" w:date="2021-02-26T14:52:00Z"/>
          <w:rFonts w:eastAsia="Times New Roman"/>
          <w:highlight w:val="cyan"/>
          <w:lang w:eastAsia="en-GB"/>
          <w:rPrChange w:id="59" w:author="OPPO-2" w:date="2021-02-26T14:56:00Z">
            <w:rPr>
              <w:del w:id="60" w:author="OPPO-2" w:date="2021-02-26T14:52:00Z"/>
              <w:rFonts w:eastAsia="Times New Roman"/>
              <w:lang w:eastAsia="en-GB"/>
            </w:rPr>
          </w:rPrChange>
        </w:rPr>
      </w:pPr>
      <w:del w:id="61" w:author="OPPO-2" w:date="2021-02-26T14:52:00Z">
        <w:r w:rsidRPr="00693988" w:rsidDel="00693988">
          <w:rPr>
            <w:rFonts w:eastAsia="Times New Roman"/>
            <w:highlight w:val="cyan"/>
            <w:lang w:eastAsia="en-GB"/>
            <w:rPrChange w:id="62" w:author="OPPO-2" w:date="2021-02-26T14:56:00Z">
              <w:rPr>
                <w:rFonts w:eastAsia="Times New Roman"/>
                <w:lang w:eastAsia="en-GB"/>
              </w:rPr>
            </w:rPrChange>
          </w:rPr>
          <w:delText xml:space="preserve">Conversely, some UEs may become candidates to add to the ‘flock’ due to their excellent performance as well as other aspects (e.g. proximity to where the group task is being performed, excellent radio performance, etc.) These UEs may be added to the group. </w:delText>
        </w:r>
      </w:del>
    </w:p>
    <w:p w14:paraId="45DE6C50" w14:textId="2A4E17EE" w:rsidR="0022284C" w:rsidRPr="0022284C" w:rsidDel="00693988" w:rsidRDefault="0022284C" w:rsidP="0022284C">
      <w:pPr>
        <w:keepLines/>
        <w:overflowPunct w:val="0"/>
        <w:autoSpaceDE w:val="0"/>
        <w:autoSpaceDN w:val="0"/>
        <w:adjustRightInd w:val="0"/>
        <w:ind w:left="1135" w:hanging="851"/>
        <w:jc w:val="both"/>
        <w:textAlignment w:val="baseline"/>
        <w:rPr>
          <w:del w:id="63" w:author="OPPO-2" w:date="2021-02-26T14:52:00Z"/>
          <w:rFonts w:eastAsia="Times New Roman"/>
          <w:lang w:val="x-none" w:eastAsia="x-none"/>
        </w:rPr>
      </w:pPr>
      <w:del w:id="64" w:author="OPPO-2" w:date="2021-02-26T14:52:00Z">
        <w:r w:rsidRPr="00693988" w:rsidDel="00693988">
          <w:rPr>
            <w:rFonts w:eastAsia="Times New Roman"/>
            <w:highlight w:val="cyan"/>
            <w:lang w:val="x-none" w:eastAsia="x-none"/>
            <w:rPrChange w:id="65" w:author="OPPO-2" w:date="2021-02-26T14:56:00Z">
              <w:rPr>
                <w:rFonts w:eastAsia="Times New Roman"/>
                <w:lang w:val="x-none" w:eastAsia="x-none"/>
              </w:rPr>
            </w:rPrChange>
          </w:rPr>
          <w:delText xml:space="preserve">NOTE: </w:delText>
        </w:r>
        <w:r w:rsidRPr="00693988" w:rsidDel="00693988">
          <w:rPr>
            <w:rFonts w:eastAsia="Times New Roman"/>
            <w:highlight w:val="cyan"/>
            <w:lang w:val="x-none" w:eastAsia="x-none"/>
            <w:rPrChange w:id="66" w:author="OPPO-2" w:date="2021-02-26T14:56:00Z">
              <w:rPr>
                <w:rFonts w:eastAsia="Times New Roman"/>
                <w:lang w:val="x-none" w:eastAsia="x-none"/>
              </w:rPr>
            </w:rPrChange>
          </w:rPr>
          <w:tab/>
          <w:delText>The removal of UEs whose performance is too poor and the addition of UEs whose performance is adequate to the “flock” has broad applicability to maintaining a well-performing group, even to ‘asynchronous federated learning.’</w:delText>
        </w:r>
      </w:del>
    </w:p>
    <w:p w14:paraId="00EE05F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7" w:name="_Toc56982091"/>
      <w:bookmarkStart w:id="68" w:name="_Toc57395479"/>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.5</w:t>
      </w:r>
      <w:r w:rsidRPr="0022284C">
        <w:rPr>
          <w:rFonts w:ascii="Arial" w:eastAsia="Malgun Gothic" w:hAnsi="Arial"/>
          <w:sz w:val="28"/>
          <w:lang w:eastAsia="ko-KR"/>
        </w:rPr>
        <w:tab/>
        <w:t>Existing features partly or fully covering the use case functionality</w:t>
      </w:r>
      <w:bookmarkEnd w:id="67"/>
      <w:bookmarkEnd w:id="68"/>
    </w:p>
    <w:p w14:paraId="4666AFF7" w14:textId="77777777" w:rsidR="0022284C" w:rsidRPr="0022284C" w:rsidRDefault="0022284C" w:rsidP="0022284C">
      <w:pPr>
        <w:overflowPunct w:val="0"/>
        <w:autoSpaceDE w:val="0"/>
        <w:autoSpaceDN w:val="0"/>
        <w:adjustRightInd w:val="0"/>
        <w:textAlignment w:val="baseline"/>
        <w:rPr>
          <w:rFonts w:eastAsia="Calibri"/>
          <w:lang w:eastAsia="en-GB"/>
        </w:rPr>
      </w:pPr>
      <w:r w:rsidRPr="0022284C">
        <w:rPr>
          <w:rFonts w:eastAsia="Times New Roman"/>
          <w:lang w:eastAsia="en-GB"/>
        </w:rPr>
        <w:t>The existing QoS features controlled by the network with reconfigurable policy provide necessary but not sufficient functionality to support the use case.</w:t>
      </w:r>
    </w:p>
    <w:p w14:paraId="6C796029"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9" w:name="_Toc56982092"/>
      <w:bookmarkStart w:id="70" w:name="_Toc57395480"/>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.6</w:t>
      </w:r>
      <w:r w:rsidRPr="0022284C">
        <w:rPr>
          <w:rFonts w:ascii="Arial" w:eastAsia="Malgun Gothic" w:hAnsi="Arial"/>
          <w:sz w:val="28"/>
          <w:lang w:eastAsia="ko-KR"/>
        </w:rPr>
        <w:tab/>
        <w:t>Potential New Requirements needed to support the use case</w:t>
      </w:r>
      <w:bookmarkEnd w:id="69"/>
      <w:bookmarkEnd w:id="70"/>
    </w:p>
    <w:p w14:paraId="076AEA80" w14:textId="1B8DAE36" w:rsidR="0022284C" w:rsidRDefault="0022284C" w:rsidP="0022284C">
      <w:pPr>
        <w:overflowPunct w:val="0"/>
        <w:autoSpaceDE w:val="0"/>
        <w:autoSpaceDN w:val="0"/>
        <w:adjustRightInd w:val="0"/>
        <w:jc w:val="both"/>
        <w:textAlignment w:val="baseline"/>
        <w:rPr>
          <w:ins w:id="71" w:author="OPPO-1" w:date="2021-02-02T16:27:00Z"/>
          <w:rFonts w:eastAsia="Times New Roman"/>
          <w:lang w:eastAsia="en-GB"/>
        </w:rPr>
      </w:pPr>
      <w:r w:rsidRPr="0022284C">
        <w:rPr>
          <w:rFonts w:eastAsia="Times New Roman"/>
          <w:lang w:eastAsia="en-GB"/>
        </w:rPr>
        <w:t>[PR7.</w:t>
      </w:r>
      <w:r w:rsidRPr="0022284C">
        <w:rPr>
          <w:rFonts w:eastAsia="宋体" w:hint="eastAsia"/>
          <w:lang w:eastAsia="zh-CN"/>
        </w:rPr>
        <w:t>4</w:t>
      </w:r>
      <w:r w:rsidRPr="0022284C">
        <w:rPr>
          <w:rFonts w:eastAsia="Times New Roman"/>
          <w:lang w:eastAsia="en-GB"/>
        </w:rPr>
        <w:t>.6-1]</w:t>
      </w:r>
      <w:r w:rsidRPr="0022284C">
        <w:rPr>
          <w:rFonts w:eastAsia="Times New Roman"/>
          <w:lang w:eastAsia="en-GB"/>
        </w:rPr>
        <w:tab/>
        <w:t xml:space="preserve">The 5G system shall </w:t>
      </w:r>
      <w:ins w:id="72" w:author="Francesco Pica" w:date="2021-02-27T09:24:00Z">
        <w:r w:rsidR="00732E81">
          <w:rPr>
            <w:rFonts w:eastAsia="Times New Roman"/>
            <w:lang w:eastAsia="en-GB"/>
          </w:rPr>
          <w:t xml:space="preserve">be able to </w:t>
        </w:r>
      </w:ins>
      <w:r w:rsidRPr="0022284C">
        <w:rPr>
          <w:rFonts w:eastAsia="Times New Roman"/>
          <w:lang w:eastAsia="en-GB"/>
        </w:rPr>
        <w:t xml:space="preserve">support ‘aggregated performance’ for a group of UEs where the worst performing member defines the performance of the entire group. </w:t>
      </w:r>
      <w:ins w:id="73" w:author="Francesco Pica" w:date="2021-02-27T09:25:00Z">
        <w:r w:rsidR="00732E81">
          <w:rPr>
            <w:rFonts w:eastAsia="Times New Roman"/>
            <w:lang w:eastAsia="en-GB"/>
          </w:rPr>
          <w:t xml:space="preserve">E.g. </w:t>
        </w:r>
      </w:ins>
      <w:del w:id="74" w:author="Francesco Pica" w:date="2021-02-27T09:25:00Z">
        <w:r w:rsidRPr="0022284C" w:rsidDel="00732E81">
          <w:rPr>
            <w:rFonts w:eastAsia="Times New Roman"/>
            <w:lang w:eastAsia="en-GB"/>
          </w:rPr>
          <w:delText>T</w:delText>
        </w:r>
      </w:del>
      <w:ins w:id="75" w:author="Francesco Pica" w:date="2021-02-27T09:25:00Z">
        <w:r w:rsidR="00732E81">
          <w:rPr>
            <w:rFonts w:eastAsia="Times New Roman"/>
            <w:lang w:eastAsia="en-GB"/>
          </w:rPr>
          <w:t>t</w:t>
        </w:r>
      </w:ins>
      <w:r w:rsidRPr="0022284C">
        <w:rPr>
          <w:rFonts w:eastAsia="Times New Roman"/>
          <w:lang w:eastAsia="en-GB"/>
        </w:rPr>
        <w:t xml:space="preserve">he 5G system </w:t>
      </w:r>
      <w:del w:id="76" w:author="Francesco Pica" w:date="2021-02-27T09:25:00Z">
        <w:r w:rsidRPr="0022284C" w:rsidDel="00732E81">
          <w:rPr>
            <w:rFonts w:eastAsia="Times New Roman"/>
            <w:lang w:eastAsia="en-GB"/>
          </w:rPr>
          <w:delText xml:space="preserve">should </w:delText>
        </w:r>
      </w:del>
      <w:ins w:id="77" w:author="Francesco Pica" w:date="2021-02-27T09:25:00Z">
        <w:r w:rsidR="00732E81">
          <w:rPr>
            <w:rFonts w:eastAsia="Times New Roman"/>
            <w:lang w:eastAsia="en-GB"/>
          </w:rPr>
          <w:t>c</w:t>
        </w:r>
        <w:r w:rsidR="00732E81" w:rsidRPr="0022284C">
          <w:rPr>
            <w:rFonts w:eastAsia="Times New Roman"/>
            <w:lang w:eastAsia="en-GB"/>
          </w:rPr>
          <w:t xml:space="preserve">ould </w:t>
        </w:r>
      </w:ins>
      <w:r w:rsidRPr="0022284C">
        <w:rPr>
          <w:rFonts w:eastAsia="Times New Roman"/>
          <w:lang w:eastAsia="en-GB"/>
        </w:rPr>
        <w:t>achieve performance for the entire group so as to avoid members achieving either significantly less or more performance than others in the group.</w:t>
      </w:r>
    </w:p>
    <w:p w14:paraId="6835A646" w14:textId="5E77E209" w:rsidR="001D62A9" w:rsidRPr="0022284C" w:rsidDel="008E523D" w:rsidRDefault="001D62A9" w:rsidP="0022284C">
      <w:pPr>
        <w:overflowPunct w:val="0"/>
        <w:autoSpaceDE w:val="0"/>
        <w:autoSpaceDN w:val="0"/>
        <w:adjustRightInd w:val="0"/>
        <w:jc w:val="both"/>
        <w:textAlignment w:val="baseline"/>
        <w:rPr>
          <w:del w:id="78" w:author="OPPO-r2" w:date="2021-02-25T14:19:00Z"/>
          <w:rFonts w:eastAsia="Times New Roman"/>
          <w:lang w:eastAsia="en-GB"/>
        </w:rPr>
      </w:pPr>
      <w:ins w:id="79" w:author="OPPO-1" w:date="2021-02-02T16:29:00Z">
        <w:del w:id="80" w:author="OPPO-r2" w:date="2021-02-25T14:19:00Z">
          <w:r w:rsidDel="008E523D">
            <w:rPr>
              <w:rFonts w:eastAsia="Times New Roman"/>
              <w:lang w:eastAsia="en-GB"/>
            </w:rPr>
            <w:delText>T</w:delText>
          </w:r>
          <w:r w:rsidRPr="001D62A9" w:rsidDel="008E523D">
            <w:rPr>
              <w:rFonts w:eastAsia="Times New Roman"/>
              <w:lang w:eastAsia="en-GB"/>
            </w:rPr>
            <w:delText xml:space="preserve">he 5GS shall be able to </w:delText>
          </w:r>
        </w:del>
      </w:ins>
      <w:ins w:id="81" w:author="Samsung r1" w:date="2021-02-23T20:07:00Z">
        <w:del w:id="82" w:author="OPPO-r2" w:date="2021-02-25T14:19:00Z">
          <w:r w:rsidR="009E6B76" w:rsidDel="008E523D">
            <w:rPr>
              <w:rFonts w:eastAsia="Times New Roman"/>
              <w:lang w:eastAsia="en-GB"/>
            </w:rPr>
            <w:delText>identify</w:delText>
          </w:r>
        </w:del>
      </w:ins>
      <w:ins w:id="83" w:author="OPPO-1" w:date="2021-02-02T16:29:00Z">
        <w:del w:id="84" w:author="OPPO-r2" w:date="2021-02-25T14:19:00Z">
          <w:r w:rsidRPr="001D62A9" w:rsidDel="008E523D">
            <w:rPr>
              <w:rFonts w:eastAsia="Times New Roman"/>
              <w:lang w:eastAsia="en-GB"/>
            </w:rPr>
            <w:delText xml:space="preserve"> </w:delText>
          </w:r>
        </w:del>
      </w:ins>
      <w:ins w:id="85" w:author="Samsung r1" w:date="2021-02-23T20:07:00Z">
        <w:del w:id="86" w:author="OPPO-r2" w:date="2021-02-25T14:19:00Z">
          <w:r w:rsidR="009E6B76" w:rsidDel="008E523D">
            <w:rPr>
              <w:rFonts w:eastAsia="Times New Roman"/>
              <w:lang w:eastAsia="en-GB"/>
            </w:rPr>
            <w:delText xml:space="preserve">the </w:delText>
          </w:r>
        </w:del>
      </w:ins>
      <w:ins w:id="87" w:author="OPPO-1" w:date="2021-02-02T16:29:00Z">
        <w:del w:id="88" w:author="OPPO-r2" w:date="2021-02-25T14:19:00Z">
          <w:r w:rsidRPr="001D62A9" w:rsidDel="008E523D">
            <w:rPr>
              <w:rFonts w:eastAsia="Times New Roman"/>
              <w:lang w:eastAsia="en-GB"/>
            </w:rPr>
            <w:delText xml:space="preserve">UE’s </w:delText>
          </w:r>
        </w:del>
      </w:ins>
      <w:ins w:id="89" w:author="Samsung r1" w:date="2021-02-23T20:07:00Z">
        <w:del w:id="90" w:author="OPPO-r2" w:date="2021-02-25T14:19:00Z">
          <w:r w:rsidR="009E6B76" w:rsidDel="008E523D">
            <w:rPr>
              <w:rFonts w:eastAsia="Times New Roman"/>
              <w:lang w:eastAsia="en-GB"/>
            </w:rPr>
            <w:delText>member performance</w:delText>
          </w:r>
        </w:del>
      </w:ins>
      <w:ins w:id="91" w:author="OPPO-1" w:date="2021-02-02T16:29:00Z">
        <w:del w:id="92" w:author="OPPO-r2" w:date="2021-02-25T14:19:00Z">
          <w:r w:rsidRPr="001D62A9" w:rsidDel="008E523D">
            <w:rPr>
              <w:rFonts w:eastAsia="Times New Roman"/>
              <w:lang w:eastAsia="en-GB"/>
            </w:rPr>
            <w:delText xml:space="preserve"> and pre-trained model size so as to adjust QoS parameters (</w:delText>
          </w:r>
        </w:del>
      </w:ins>
      <w:ins w:id="93" w:author="OPPO-2" w:date="2021-02-23T18:41:00Z">
        <w:del w:id="94" w:author="OPPO-r2" w:date="2021-02-25T14:19:00Z">
          <w:r w:rsidR="00917C84" w:rsidRPr="00917C84" w:rsidDel="008E523D">
            <w:rPr>
              <w:rFonts w:eastAsia="Times New Roman"/>
              <w:highlight w:val="yellow"/>
              <w:lang w:eastAsia="en-GB"/>
            </w:rPr>
            <w:delText>e.g</w:delText>
          </w:r>
          <w:r w:rsidR="00917C84" w:rsidDel="008E523D">
            <w:rPr>
              <w:rFonts w:eastAsia="Times New Roman"/>
              <w:lang w:eastAsia="en-GB"/>
            </w:rPr>
            <w:delText xml:space="preserve">. </w:delText>
          </w:r>
        </w:del>
      </w:ins>
      <w:ins w:id="95" w:author="OPPO-1" w:date="2021-02-02T16:29:00Z">
        <w:del w:id="96" w:author="OPPO-r2" w:date="2021-02-25T14:19:00Z">
          <w:r w:rsidRPr="001D62A9" w:rsidDel="008E523D">
            <w:rPr>
              <w:rFonts w:eastAsia="Times New Roman"/>
              <w:lang w:eastAsia="en-GB"/>
            </w:rPr>
            <w:delText>GBR, PDB)</w:delText>
          </w:r>
          <w:r w:rsidDel="008E523D">
            <w:rPr>
              <w:rFonts w:eastAsia="Times New Roman"/>
              <w:lang w:eastAsia="en-GB"/>
            </w:rPr>
            <w:delText xml:space="preserve"> </w:delText>
          </w:r>
        </w:del>
      </w:ins>
      <w:ins w:id="97" w:author="Samsung r1" w:date="2021-02-23T20:08:00Z">
        <w:del w:id="98" w:author="OPPO-r2" w:date="2021-02-25T14:19:00Z">
          <w:r w:rsidR="009E6B76" w:rsidDel="008E523D">
            <w:rPr>
              <w:rFonts w:eastAsia="Times New Roman"/>
              <w:lang w:eastAsia="en-GB"/>
            </w:rPr>
            <w:delText xml:space="preserve">in a </w:delText>
          </w:r>
        </w:del>
      </w:ins>
      <w:ins w:id="99" w:author="OPPO-1" w:date="2021-02-02T16:29:00Z">
        <w:del w:id="100" w:author="OPPO-r2" w:date="2021-02-25T14:19:00Z">
          <w:r w:rsidDel="008E523D">
            <w:rPr>
              <w:rFonts w:eastAsia="Times New Roman"/>
              <w:lang w:eastAsia="en-GB"/>
            </w:rPr>
            <w:delText>timely</w:delText>
          </w:r>
          <w:r w:rsidRPr="001D62A9" w:rsidDel="008E523D">
            <w:rPr>
              <w:rFonts w:eastAsia="Times New Roman"/>
              <w:lang w:eastAsia="en-GB"/>
            </w:rPr>
            <w:delText xml:space="preserve"> </w:delText>
          </w:r>
        </w:del>
      </w:ins>
      <w:ins w:id="101" w:author="Samsung r1" w:date="2021-02-23T20:08:00Z">
        <w:del w:id="102" w:author="OPPO-r2" w:date="2021-02-25T14:19:00Z">
          <w:r w:rsidR="009E6B76" w:rsidDel="008E523D">
            <w:rPr>
              <w:rFonts w:eastAsia="Times New Roman"/>
              <w:lang w:eastAsia="en-GB"/>
            </w:rPr>
            <w:delText xml:space="preserve">manner </w:delText>
          </w:r>
        </w:del>
      </w:ins>
      <w:ins w:id="103" w:author="OPPO-1" w:date="2021-02-02T16:29:00Z">
        <w:del w:id="104" w:author="OPPO-r2" w:date="2021-02-25T14:19:00Z">
          <w:r w:rsidDel="008E523D">
            <w:rPr>
              <w:rFonts w:eastAsia="Times New Roman"/>
              <w:lang w:eastAsia="en-GB"/>
            </w:rPr>
            <w:delText>and</w:delText>
          </w:r>
          <w:r w:rsidRPr="001D62A9" w:rsidDel="008E523D">
            <w:rPr>
              <w:rFonts w:eastAsia="Times New Roman"/>
              <w:lang w:eastAsia="en-GB"/>
            </w:rPr>
            <w:delText xml:space="preserve"> balance </w:delText>
          </w:r>
        </w:del>
      </w:ins>
      <w:ins w:id="105" w:author="OPPO-1" w:date="2021-02-02T16:30:00Z">
        <w:del w:id="106" w:author="OPPO-r2" w:date="2021-02-25T14:19:00Z">
          <w:r w:rsidDel="008E523D">
            <w:rPr>
              <w:rFonts w:eastAsia="Times New Roman"/>
              <w:lang w:eastAsia="en-GB"/>
            </w:rPr>
            <w:delText>each</w:delText>
          </w:r>
          <w:r w:rsidRPr="001D62A9" w:rsidDel="008E523D">
            <w:rPr>
              <w:rFonts w:eastAsia="Times New Roman"/>
              <w:lang w:eastAsia="en-GB"/>
            </w:rPr>
            <w:delText xml:space="preserve"> </w:delText>
          </w:r>
        </w:del>
      </w:ins>
      <w:ins w:id="107" w:author="OPPO-1" w:date="2021-02-02T16:29:00Z">
        <w:del w:id="108" w:author="OPPO-r2" w:date="2021-02-25T14:19:00Z">
          <w:r w:rsidDel="008E523D">
            <w:rPr>
              <w:rFonts w:eastAsia="Times New Roman"/>
              <w:lang w:eastAsia="en-GB"/>
            </w:rPr>
            <w:delText>member</w:delText>
          </w:r>
          <w:r w:rsidRPr="001D62A9" w:rsidDel="008E523D">
            <w:rPr>
              <w:rFonts w:eastAsia="Times New Roman"/>
              <w:lang w:eastAsia="en-GB"/>
            </w:rPr>
            <w:delText>’</w:delText>
          </w:r>
        </w:del>
      </w:ins>
      <w:ins w:id="109" w:author="OPPO-1" w:date="2021-02-02T16:30:00Z">
        <w:del w:id="110" w:author="OPPO-r2" w:date="2021-02-25T14:19:00Z">
          <w:r w:rsidDel="008E523D">
            <w:rPr>
              <w:rFonts w:eastAsia="Times New Roman"/>
              <w:lang w:eastAsia="en-GB"/>
            </w:rPr>
            <w:delText>s</w:delText>
          </w:r>
        </w:del>
      </w:ins>
      <w:ins w:id="111" w:author="OPPO-1" w:date="2021-02-02T16:29:00Z">
        <w:del w:id="112" w:author="OPPO-r2" w:date="2021-02-25T14:19:00Z">
          <w:r w:rsidRPr="001D62A9" w:rsidDel="008E523D">
            <w:rPr>
              <w:rFonts w:eastAsia="Times New Roman"/>
              <w:lang w:eastAsia="en-GB"/>
            </w:rPr>
            <w:delText xml:space="preserve"> performance in a flock.</w:delText>
          </w:r>
        </w:del>
      </w:ins>
      <w:ins w:id="113" w:author="OPPO-2" w:date="2021-02-23T18:48:00Z">
        <w:del w:id="114" w:author="OPPO-r2" w:date="2021-02-25T14:19:00Z">
          <w:r w:rsidR="00917C84" w:rsidDel="008E523D">
            <w:rPr>
              <w:rFonts w:eastAsia="Times New Roman"/>
              <w:lang w:eastAsia="en-GB"/>
            </w:rPr>
            <w:delText xml:space="preserve"> </w:delText>
          </w:r>
        </w:del>
      </w:ins>
    </w:p>
    <w:p w14:paraId="2BB2EFAB" w14:textId="382757E6" w:rsidR="0022284C" w:rsidRPr="0022284C" w:rsidDel="001D62A9" w:rsidRDefault="001D62A9" w:rsidP="0022284C">
      <w:pPr>
        <w:keepLines/>
        <w:overflowPunct w:val="0"/>
        <w:autoSpaceDE w:val="0"/>
        <w:autoSpaceDN w:val="0"/>
        <w:adjustRightInd w:val="0"/>
        <w:ind w:left="1135" w:hanging="851"/>
        <w:jc w:val="both"/>
        <w:textAlignment w:val="baseline"/>
        <w:rPr>
          <w:del w:id="115" w:author="OPPO-1" w:date="2021-02-02T16:27:00Z"/>
          <w:rFonts w:eastAsia="Times New Roman"/>
          <w:color w:val="FF0000"/>
          <w:lang w:val="x-none" w:eastAsia="x-none"/>
        </w:rPr>
      </w:pPr>
      <w:ins w:id="116" w:author="OPPO-1" w:date="2021-02-02T16:27:00Z">
        <w:del w:id="117" w:author="OPPO-r2" w:date="2021-02-25T14:19:00Z">
          <w:r w:rsidRPr="0022284C" w:rsidDel="008E523D">
            <w:rPr>
              <w:rFonts w:eastAsia="Times New Roman"/>
              <w:color w:val="FF0000"/>
              <w:lang w:val="x-none" w:eastAsia="x-none"/>
            </w:rPr>
            <w:lastRenderedPageBreak/>
            <w:delText xml:space="preserve"> </w:delText>
          </w:r>
        </w:del>
      </w:ins>
      <w:del w:id="118" w:author="OPPO-1" w:date="2021-02-02T16:27:00Z">
        <w:r w:rsidR="0022284C" w:rsidRPr="0022284C" w:rsidDel="001D62A9">
          <w:rPr>
            <w:rFonts w:eastAsia="Times New Roman"/>
            <w:color w:val="FF0000"/>
            <w:lang w:val="x-none" w:eastAsia="x-none"/>
          </w:rPr>
          <w:delText xml:space="preserve">Editor’s Note: </w:delText>
        </w:r>
        <w:r w:rsidR="0022284C" w:rsidRPr="0022284C" w:rsidDel="001D62A9">
          <w:rPr>
            <w:rFonts w:eastAsia="Times New Roman"/>
            <w:color w:val="FF0000"/>
            <w:lang w:val="x-none" w:eastAsia="x-none"/>
          </w:rPr>
          <w:tab/>
          <w:delText>It is FFS by what criteria the 5G System determines the performance of a member of the group and determines the ‘worst performing member.’</w:delText>
        </w:r>
      </w:del>
    </w:p>
    <w:p w14:paraId="391885D2" w14:textId="38DF8204" w:rsidR="009E6B76" w:rsidDel="00732E81" w:rsidRDefault="0022284C" w:rsidP="00732E81">
      <w:pPr>
        <w:pStyle w:val="EditorsNote"/>
        <w:ind w:left="1" w:hanging="1"/>
        <w:jc w:val="both"/>
        <w:rPr>
          <w:del w:id="119" w:author="OPPO-2" w:date="2021-02-26T15:19:00Z"/>
          <w:rFonts w:eastAsia="宋体"/>
          <w:color w:val="auto"/>
          <w:lang w:eastAsia="zh-CN"/>
        </w:rPr>
      </w:pPr>
      <w:r w:rsidRPr="0022284C">
        <w:rPr>
          <w:rFonts w:eastAsia="宋体"/>
          <w:color w:val="auto"/>
          <w:lang w:eastAsia="zh-CN"/>
        </w:rPr>
        <w:t>[PR7.</w:t>
      </w:r>
      <w:r w:rsidRPr="0022284C">
        <w:rPr>
          <w:rFonts w:eastAsia="宋体" w:hint="eastAsia"/>
          <w:color w:val="auto"/>
          <w:lang w:eastAsia="zh-CN"/>
        </w:rPr>
        <w:t>4</w:t>
      </w:r>
      <w:r w:rsidRPr="0022284C">
        <w:rPr>
          <w:rFonts w:eastAsia="宋体"/>
          <w:color w:val="auto"/>
          <w:lang w:eastAsia="zh-CN"/>
        </w:rPr>
        <w:t>.6-2]</w:t>
      </w:r>
      <w:r w:rsidRPr="0022284C">
        <w:rPr>
          <w:rFonts w:eastAsia="宋体"/>
          <w:color w:val="auto"/>
          <w:lang w:eastAsia="zh-CN"/>
        </w:rPr>
        <w:tab/>
        <w:t xml:space="preserve">The </w:t>
      </w:r>
      <w:r w:rsidRPr="0022284C">
        <w:rPr>
          <w:rFonts w:eastAsia="宋体" w:hint="eastAsia"/>
          <w:color w:val="auto"/>
          <w:lang w:eastAsia="zh-CN"/>
        </w:rPr>
        <w:t>5G</w:t>
      </w:r>
      <w:r w:rsidRPr="0022284C">
        <w:rPr>
          <w:rFonts w:eastAsia="宋体"/>
          <w:color w:val="auto"/>
          <w:lang w:eastAsia="zh-CN"/>
        </w:rPr>
        <w:t xml:space="preserve"> system</w:t>
      </w:r>
      <w:r w:rsidRPr="0022284C">
        <w:rPr>
          <w:rFonts w:eastAsia="宋体" w:hint="eastAsia"/>
          <w:color w:val="auto"/>
          <w:lang w:eastAsia="zh-CN"/>
        </w:rPr>
        <w:t xml:space="preserve"> shall be able to</w:t>
      </w:r>
      <w:ins w:id="120" w:author="Samsung r1" w:date="2021-02-23T20:12:00Z">
        <w:r w:rsidR="009E6B76">
          <w:rPr>
            <w:rFonts w:eastAsia="宋体"/>
            <w:color w:val="auto"/>
            <w:lang w:eastAsia="zh-CN"/>
          </w:rPr>
          <w:t xml:space="preserve"> determine </w:t>
        </w:r>
        <w:r w:rsidR="009E6B76" w:rsidRPr="00811B6C">
          <w:rPr>
            <w:rFonts w:eastAsia="宋体"/>
            <w:highlight w:val="cyan"/>
            <w:lang w:eastAsia="zh-CN"/>
            <w:rPrChange w:id="121" w:author="OPPO-2" w:date="2021-02-26T14:42:00Z">
              <w:rPr>
                <w:rFonts w:eastAsia="宋体"/>
                <w:lang w:eastAsia="zh-CN"/>
              </w:rPr>
            </w:rPrChange>
          </w:rPr>
          <w:t>whether</w:t>
        </w:r>
        <w:del w:id="122" w:author="OPPO-r2" w:date="2021-02-25T14:22:00Z">
          <w:r w:rsidR="009E6B76" w:rsidDel="008E523D">
            <w:rPr>
              <w:rFonts w:eastAsia="宋体"/>
              <w:color w:val="auto"/>
              <w:lang w:eastAsia="zh-CN"/>
            </w:rPr>
            <w:delText xml:space="preserve"> to</w:delText>
          </w:r>
        </w:del>
      </w:ins>
      <w:del w:id="123" w:author="OPPO-r2" w:date="2021-02-25T14:22:00Z">
        <w:r w:rsidRPr="0022284C" w:rsidDel="008E523D">
          <w:rPr>
            <w:rFonts w:eastAsia="宋体" w:hint="eastAsia"/>
            <w:color w:val="auto"/>
            <w:lang w:eastAsia="zh-CN"/>
          </w:rPr>
          <w:delText xml:space="preserve"> </w:delText>
        </w:r>
        <w:r w:rsidRPr="0022284C" w:rsidDel="008E523D">
          <w:rPr>
            <w:rFonts w:eastAsia="宋体"/>
            <w:color w:val="auto"/>
            <w:lang w:eastAsia="zh-CN"/>
          </w:rPr>
          <w:delText>maintain</w:delText>
        </w:r>
      </w:del>
      <w:r w:rsidRPr="0022284C">
        <w:rPr>
          <w:rFonts w:eastAsia="宋体"/>
          <w:color w:val="auto"/>
          <w:lang w:eastAsia="zh-CN"/>
        </w:rPr>
        <w:t xml:space="preserve"> a required QoS for each member in a group</w:t>
      </w:r>
      <w:ins w:id="124" w:author="OPPO-r2" w:date="2021-02-25T14:23:00Z">
        <w:r w:rsidR="008E523D">
          <w:rPr>
            <w:rFonts w:eastAsia="宋体"/>
            <w:color w:val="auto"/>
            <w:lang w:eastAsia="zh-CN"/>
          </w:rPr>
          <w:t xml:space="preserve"> can be maintained</w:t>
        </w:r>
      </w:ins>
      <w:ins w:id="125" w:author="Francesco Pica" w:date="2021-02-27T09:21:00Z">
        <w:r w:rsidR="00732E81">
          <w:rPr>
            <w:rFonts w:eastAsia="宋体"/>
            <w:color w:val="auto"/>
            <w:lang w:eastAsia="zh-CN"/>
          </w:rPr>
          <w:t>.</w:t>
        </w:r>
      </w:ins>
      <w:del w:id="126" w:author="OPPO-r2" w:date="2021-02-25T14:23:00Z">
        <w:r w:rsidRPr="0022284C" w:rsidDel="008E523D">
          <w:rPr>
            <w:rFonts w:eastAsia="宋体"/>
            <w:color w:val="auto"/>
            <w:lang w:eastAsia="zh-CN"/>
          </w:rPr>
          <w:delText xml:space="preserve"> for </w:delText>
        </w:r>
      </w:del>
      <w:del w:id="127" w:author="Samsung r1" w:date="2021-02-23T20:13:00Z">
        <w:r w:rsidRPr="0022284C" w:rsidDel="009E6B76">
          <w:rPr>
            <w:rFonts w:eastAsia="宋体"/>
            <w:color w:val="auto"/>
            <w:lang w:eastAsia="zh-CN"/>
          </w:rPr>
          <w:delText>at least one</w:delText>
        </w:r>
      </w:del>
      <w:ins w:id="128" w:author="Samsung r1" w:date="2021-02-23T20:13:00Z">
        <w:del w:id="129" w:author="OPPO-r2" w:date="2021-02-25T14:23:00Z">
          <w:r w:rsidR="009E6B76" w:rsidDel="008E523D">
            <w:rPr>
              <w:rFonts w:eastAsia="宋体"/>
              <w:color w:val="auto"/>
              <w:lang w:eastAsia="zh-CN"/>
            </w:rPr>
            <w:delText>each</w:delText>
          </w:r>
        </w:del>
      </w:ins>
      <w:del w:id="130" w:author="OPPO-r2" w:date="2021-02-25T14:23:00Z">
        <w:r w:rsidRPr="0022284C" w:rsidDel="008E523D">
          <w:rPr>
            <w:rFonts w:eastAsia="宋体"/>
            <w:color w:val="auto"/>
            <w:lang w:eastAsia="zh-CN"/>
          </w:rPr>
          <w:delText xml:space="preserve"> iteration</w:delText>
        </w:r>
      </w:del>
      <w:del w:id="131" w:author="OPPO-2" w:date="2021-02-26T15:19:00Z">
        <w:r w:rsidRPr="0022284C" w:rsidDel="00632AE5">
          <w:rPr>
            <w:rFonts w:eastAsia="宋体"/>
            <w:color w:val="auto"/>
            <w:lang w:eastAsia="zh-CN"/>
          </w:rPr>
          <w:delText xml:space="preserve">. </w:delText>
        </w:r>
      </w:del>
    </w:p>
    <w:p w14:paraId="7A9ECB05" w14:textId="77777777" w:rsidR="00732E81" w:rsidRDefault="00732E81" w:rsidP="0022284C">
      <w:pPr>
        <w:pStyle w:val="EditorsNote"/>
        <w:ind w:left="1" w:hanging="1"/>
        <w:jc w:val="both"/>
        <w:rPr>
          <w:ins w:id="132" w:author="Francesco Pica" w:date="2021-02-27T09:21:00Z"/>
          <w:rFonts w:eastAsia="宋体"/>
          <w:color w:val="auto"/>
          <w:lang w:eastAsia="zh-CN"/>
        </w:rPr>
      </w:pPr>
    </w:p>
    <w:p w14:paraId="3AEB659E" w14:textId="7B8DA64F" w:rsidR="00DA7C3D" w:rsidRPr="00732E81" w:rsidRDefault="009E6B76" w:rsidP="00732E81">
      <w:pPr>
        <w:pStyle w:val="EditorsNote"/>
        <w:ind w:left="1" w:hanging="1"/>
        <w:jc w:val="both"/>
        <w:rPr>
          <w:ins w:id="133" w:author="OPPO-r2" w:date="2021-02-25T14:27:00Z"/>
          <w:rFonts w:eastAsia="宋体"/>
          <w:color w:val="auto"/>
          <w:lang w:eastAsia="zh-CN"/>
        </w:rPr>
      </w:pPr>
      <w:ins w:id="134" w:author="Samsung r1" w:date="2021-02-23T20:14:00Z">
        <w:r>
          <w:rPr>
            <w:rFonts w:eastAsia="宋体"/>
            <w:color w:val="auto"/>
            <w:lang w:eastAsia="zh-CN"/>
          </w:rPr>
          <w:t>[PR7.4.6-3]</w:t>
        </w:r>
        <w:r>
          <w:rPr>
            <w:rFonts w:eastAsia="宋体"/>
            <w:color w:val="auto"/>
            <w:lang w:eastAsia="zh-CN"/>
          </w:rPr>
          <w:tab/>
        </w:r>
      </w:ins>
      <w:r w:rsidR="0022284C" w:rsidRPr="0022284C">
        <w:rPr>
          <w:rFonts w:eastAsia="宋体"/>
          <w:color w:val="auto"/>
          <w:lang w:eastAsia="zh-CN"/>
        </w:rPr>
        <w:t xml:space="preserve">The 5G system shall be able to </w:t>
      </w:r>
      <w:del w:id="135" w:author="OPPO-r2" w:date="2021-02-25T14:26:00Z">
        <w:r w:rsidR="0022284C" w:rsidRPr="0022284C" w:rsidDel="008E523D">
          <w:rPr>
            <w:rFonts w:eastAsia="宋体"/>
            <w:color w:val="auto"/>
            <w:lang w:eastAsia="zh-CN"/>
          </w:rPr>
          <w:delText xml:space="preserve">inform </w:delText>
        </w:r>
      </w:del>
      <w:ins w:id="136" w:author="OPPO-1" w:date="2021-02-26T14:29:00Z">
        <w:r w:rsidR="009D695E" w:rsidRPr="009D695E">
          <w:rPr>
            <w:rFonts w:eastAsia="宋体"/>
            <w:color w:val="auto"/>
            <w:highlight w:val="cyan"/>
            <w:lang w:eastAsia="zh-CN"/>
            <w:rPrChange w:id="137" w:author="OPPO-1" w:date="2021-02-26T14:32:00Z">
              <w:rPr>
                <w:rFonts w:eastAsia="宋体"/>
                <w:color w:val="auto"/>
                <w:lang w:eastAsia="zh-CN"/>
              </w:rPr>
            </w:rPrChange>
          </w:rPr>
          <w:t>expos</w:t>
        </w:r>
      </w:ins>
      <w:ins w:id="138" w:author="OPPO-2" w:date="2021-02-26T15:19:00Z">
        <w:r w:rsidR="00632AE5">
          <w:rPr>
            <w:rFonts w:eastAsia="宋体"/>
            <w:color w:val="auto"/>
            <w:highlight w:val="cyan"/>
            <w:lang w:eastAsia="zh-CN"/>
          </w:rPr>
          <w:t>e</w:t>
        </w:r>
      </w:ins>
      <w:ins w:id="139" w:author="OPPO-1" w:date="2021-02-26T14:29:00Z">
        <w:r w:rsidR="009D695E" w:rsidRPr="009D695E">
          <w:rPr>
            <w:rFonts w:eastAsia="宋体"/>
            <w:color w:val="auto"/>
            <w:highlight w:val="cyan"/>
            <w:lang w:eastAsia="zh-CN"/>
            <w:rPrChange w:id="140" w:author="OPPO-1" w:date="2021-02-26T14:32:00Z">
              <w:rPr>
                <w:rFonts w:eastAsia="宋体"/>
                <w:color w:val="auto"/>
                <w:lang w:eastAsia="zh-CN"/>
              </w:rPr>
            </w:rPrChange>
          </w:rPr>
          <w:t xml:space="preserve"> </w:t>
        </w:r>
        <w:del w:id="141" w:author="Francesco Pica" w:date="2021-02-27T09:21:00Z">
          <w:r w:rsidR="009D695E" w:rsidRPr="009D695E" w:rsidDel="00732E81">
            <w:rPr>
              <w:rFonts w:eastAsia="宋体"/>
              <w:color w:val="auto"/>
              <w:highlight w:val="cyan"/>
              <w:lang w:eastAsia="zh-CN"/>
              <w:rPrChange w:id="142" w:author="OPPO-1" w:date="2021-02-26T14:32:00Z">
                <w:rPr>
                  <w:rFonts w:eastAsia="宋体"/>
                  <w:color w:val="auto"/>
                  <w:lang w:eastAsia="zh-CN"/>
                </w:rPr>
              </w:rPrChange>
            </w:rPr>
            <w:delText>the</w:delText>
          </w:r>
        </w:del>
      </w:ins>
      <w:ins w:id="143" w:author="OPPO-2" w:date="2021-02-26T15:19:00Z">
        <w:del w:id="144" w:author="Francesco Pica" w:date="2021-02-27T09:21:00Z">
          <w:r w:rsidR="00632AE5" w:rsidDel="00732E81">
            <w:rPr>
              <w:rFonts w:eastAsia="宋体"/>
              <w:color w:val="auto"/>
              <w:highlight w:val="cyan"/>
              <w:lang w:eastAsia="zh-CN"/>
            </w:rPr>
            <w:delText xml:space="preserve"> communication</w:delText>
          </w:r>
        </w:del>
      </w:ins>
      <w:ins w:id="145" w:author="Francesco Pica" w:date="2021-02-27T09:21:00Z">
        <w:r w:rsidR="00732E81">
          <w:rPr>
            <w:rFonts w:eastAsia="宋体"/>
            <w:color w:val="auto"/>
            <w:highlight w:val="cyan"/>
            <w:lang w:eastAsia="zh-CN"/>
          </w:rPr>
          <w:t>QoS</w:t>
        </w:r>
      </w:ins>
      <w:ins w:id="146" w:author="OPPO-1" w:date="2021-02-26T14:29:00Z">
        <w:r w:rsidR="009D695E" w:rsidRPr="009D695E">
          <w:rPr>
            <w:rFonts w:eastAsia="宋体"/>
            <w:color w:val="auto"/>
            <w:highlight w:val="cyan"/>
            <w:lang w:eastAsia="zh-CN"/>
            <w:rPrChange w:id="147" w:author="OPPO-1" w:date="2021-02-26T14:32:00Z">
              <w:rPr>
                <w:rFonts w:eastAsia="宋体"/>
                <w:color w:val="auto"/>
                <w:lang w:eastAsia="zh-CN"/>
              </w:rPr>
            </w:rPrChange>
          </w:rPr>
          <w:t xml:space="preserve"> information </w:t>
        </w:r>
      </w:ins>
      <w:ins w:id="148" w:author="OPPO-2" w:date="2021-02-26T15:20:00Z">
        <w:del w:id="149" w:author="Francesco Pica" w:date="2021-02-27T09:26:00Z">
          <w:r w:rsidR="00632AE5" w:rsidDel="00732E81">
            <w:rPr>
              <w:rFonts w:eastAsia="宋体"/>
              <w:color w:val="auto"/>
              <w:highlight w:val="cyan"/>
              <w:lang w:eastAsia="zh-CN"/>
            </w:rPr>
            <w:delText>(</w:delText>
          </w:r>
        </w:del>
      </w:ins>
      <w:ins w:id="150" w:author="OPPO-2" w:date="2021-02-26T15:19:00Z">
        <w:del w:id="151" w:author="Francesco Pica" w:date="2021-02-27T09:26:00Z">
          <w:r w:rsidR="00632AE5" w:rsidDel="00732E81">
            <w:rPr>
              <w:rFonts w:eastAsia="宋体"/>
              <w:color w:val="auto"/>
              <w:highlight w:val="cyan"/>
              <w:lang w:eastAsia="zh-CN"/>
            </w:rPr>
            <w:delText>e.g.</w:delText>
          </w:r>
        </w:del>
      </w:ins>
      <w:ins w:id="152" w:author="OPPO-2" w:date="2021-02-26T14:57:00Z">
        <w:del w:id="153" w:author="Francesco Pica" w:date="2021-02-27T09:26:00Z">
          <w:r w:rsidR="007C06C2" w:rsidRPr="00BD5649" w:rsidDel="00732E81">
            <w:rPr>
              <w:rFonts w:eastAsia="宋体"/>
              <w:color w:val="auto"/>
              <w:highlight w:val="cyan"/>
              <w:lang w:eastAsia="zh-CN"/>
            </w:rPr>
            <w:delText xml:space="preserve"> </w:delText>
          </w:r>
        </w:del>
        <w:del w:id="154" w:author="Francesco Pica" w:date="2021-02-27T09:21:00Z">
          <w:r w:rsidR="007C06C2" w:rsidRPr="00BD5649" w:rsidDel="00732E81">
            <w:rPr>
              <w:rFonts w:eastAsia="宋体"/>
              <w:color w:val="auto"/>
              <w:highlight w:val="cyan"/>
              <w:lang w:eastAsia="zh-CN"/>
            </w:rPr>
            <w:delText xml:space="preserve">the </w:delText>
          </w:r>
        </w:del>
        <w:del w:id="155" w:author="Francesco Pica" w:date="2021-02-27T09:26:00Z">
          <w:r w:rsidR="007C06C2" w:rsidRPr="00BD5649" w:rsidDel="00732E81">
            <w:rPr>
              <w:rFonts w:eastAsia="宋体"/>
              <w:color w:val="auto"/>
              <w:highlight w:val="cyan"/>
              <w:lang w:eastAsia="zh-CN"/>
            </w:rPr>
            <w:delText>transmission time within 5GS</w:delText>
          </w:r>
        </w:del>
      </w:ins>
      <w:ins w:id="156" w:author="OPPO-2" w:date="2021-02-26T15:20:00Z">
        <w:del w:id="157" w:author="Francesco Pica" w:date="2021-02-27T09:26:00Z">
          <w:r w:rsidR="00632AE5" w:rsidDel="00732E81">
            <w:rPr>
              <w:rFonts w:eastAsia="宋体"/>
              <w:color w:val="auto"/>
              <w:highlight w:val="cyan"/>
              <w:lang w:eastAsia="zh-CN"/>
            </w:rPr>
            <w:delText>)</w:delText>
          </w:r>
        </w:del>
      </w:ins>
      <w:ins w:id="158" w:author="Francesco Pica" w:date="2021-02-27T09:26:00Z">
        <w:r w:rsidR="00732E81">
          <w:rPr>
            <w:rFonts w:eastAsia="宋体"/>
            <w:color w:val="auto"/>
            <w:highlight w:val="cyan"/>
            <w:lang w:eastAsia="zh-CN"/>
          </w:rPr>
          <w:t>for a group of UEs</w:t>
        </w:r>
      </w:ins>
      <w:ins w:id="159" w:author="Francesco Pica" w:date="2021-02-27T09:20:00Z">
        <w:r w:rsidR="00732E81">
          <w:rPr>
            <w:rFonts w:eastAsia="宋体"/>
            <w:color w:val="auto"/>
            <w:highlight w:val="cyan"/>
            <w:lang w:eastAsia="zh-CN"/>
          </w:rPr>
          <w:t xml:space="preserve"> </w:t>
        </w:r>
      </w:ins>
      <w:ins w:id="160" w:author="OPPO-2" w:date="2021-02-26T14:57:00Z">
        <w:del w:id="161" w:author="Francesco Pica" w:date="2021-02-27T09:20:00Z">
          <w:r w:rsidR="007C06C2" w:rsidRPr="00BD5649" w:rsidDel="00732E81">
            <w:rPr>
              <w:rFonts w:eastAsia="宋体"/>
              <w:color w:val="auto"/>
              <w:highlight w:val="cyan"/>
              <w:lang w:eastAsia="zh-CN"/>
            </w:rPr>
            <w:delText>.</w:delText>
          </w:r>
        </w:del>
        <w:r w:rsidR="007C06C2" w:rsidRPr="00BD5649">
          <w:rPr>
            <w:rFonts w:eastAsia="宋体"/>
            <w:color w:val="auto"/>
            <w:highlight w:val="cyan"/>
            <w:lang w:eastAsia="zh-CN"/>
          </w:rPr>
          <w:t xml:space="preserve">to </w:t>
        </w:r>
      </w:ins>
      <w:ins w:id="162" w:author="OPPO-2" w:date="2021-02-26T15:20:00Z">
        <w:r w:rsidR="00B466CD">
          <w:rPr>
            <w:rFonts w:eastAsia="宋体"/>
            <w:color w:val="auto"/>
            <w:highlight w:val="cyan"/>
            <w:lang w:eastAsia="zh-CN"/>
          </w:rPr>
          <w:t xml:space="preserve">an authorized </w:t>
        </w:r>
      </w:ins>
      <w:ins w:id="163" w:author="OPPO-2" w:date="2021-02-26T14:57:00Z">
        <w:r w:rsidR="007C06C2" w:rsidRPr="00BD5649">
          <w:rPr>
            <w:rFonts w:eastAsia="宋体"/>
            <w:color w:val="auto"/>
            <w:highlight w:val="cyan"/>
            <w:lang w:eastAsia="zh-CN"/>
          </w:rPr>
          <w:t>service provider</w:t>
        </w:r>
      </w:ins>
      <w:ins w:id="164" w:author="OPPO-2" w:date="2021-02-26T15:20:00Z">
        <w:r w:rsidR="00632AE5">
          <w:rPr>
            <w:rFonts w:eastAsia="宋体"/>
            <w:color w:val="auto"/>
            <w:highlight w:val="cyan"/>
            <w:lang w:eastAsia="zh-CN"/>
          </w:rPr>
          <w:t>.</w:t>
        </w:r>
      </w:ins>
      <w:ins w:id="165" w:author="OPPO-2" w:date="2021-02-26T14:57:00Z">
        <w:r w:rsidR="007C06C2" w:rsidRPr="007C06C2" w:rsidDel="009D695E">
          <w:rPr>
            <w:rFonts w:eastAsia="宋体"/>
            <w:color w:val="auto"/>
            <w:highlight w:val="cyan"/>
            <w:lang w:eastAsia="zh-CN"/>
          </w:rPr>
          <w:t xml:space="preserve"> </w:t>
        </w:r>
      </w:ins>
      <w:del w:id="166" w:author="OPPO-1" w:date="2021-02-26T14:29:00Z">
        <w:r w:rsidR="0022284C" w:rsidRPr="009D695E" w:rsidDel="009D695E">
          <w:rPr>
            <w:rFonts w:eastAsia="宋体"/>
            <w:color w:val="auto"/>
            <w:highlight w:val="cyan"/>
            <w:lang w:eastAsia="zh-CN"/>
            <w:rPrChange w:id="167" w:author="OPPO-1" w:date="2021-02-26T14:32:00Z">
              <w:rPr>
                <w:rFonts w:eastAsia="宋体"/>
                <w:color w:val="auto"/>
                <w:lang w:eastAsia="zh-CN"/>
              </w:rPr>
            </w:rPrChange>
          </w:rPr>
          <w:delText>a service provider of</w:delText>
        </w:r>
      </w:del>
      <w:ins w:id="168" w:author="OPPO-r2" w:date="2021-02-25T14:26:00Z">
        <w:del w:id="169" w:author="OPPO-1" w:date="2021-02-26T14:29:00Z">
          <w:r w:rsidR="008E523D" w:rsidRPr="009D695E" w:rsidDel="009D695E">
            <w:rPr>
              <w:rFonts w:eastAsia="宋体"/>
              <w:color w:val="auto"/>
              <w:highlight w:val="cyan"/>
              <w:lang w:eastAsia="zh-CN"/>
              <w:rPrChange w:id="170" w:author="OPPO-1" w:date="2021-02-26T14:32:00Z">
                <w:rPr>
                  <w:rFonts w:eastAsia="宋体"/>
                  <w:color w:val="auto"/>
                  <w:lang w:eastAsia="zh-CN"/>
                </w:rPr>
              </w:rPrChange>
            </w:rPr>
            <w:delText>to determine</w:delText>
          </w:r>
        </w:del>
      </w:ins>
      <w:ins w:id="171" w:author="OPPO-1" w:date="2021-02-26T14:25:00Z">
        <w:del w:id="172" w:author="OPPO-2" w:date="2021-02-26T14:57:00Z">
          <w:r w:rsidR="00E97F7B" w:rsidRPr="009D695E" w:rsidDel="007C06C2">
            <w:rPr>
              <w:rFonts w:eastAsia="宋体"/>
              <w:color w:val="auto"/>
              <w:highlight w:val="cyan"/>
              <w:lang w:eastAsia="zh-CN"/>
              <w:rPrChange w:id="173" w:author="OPPO-1" w:date="2021-02-26T14:32:00Z">
                <w:rPr>
                  <w:rFonts w:eastAsia="宋体"/>
                  <w:color w:val="auto"/>
                  <w:lang w:eastAsia="zh-CN"/>
                </w:rPr>
              </w:rPrChange>
            </w:rPr>
            <w:delText xml:space="preserve"> the transmission time within 5GS.</w:delText>
          </w:r>
        </w:del>
      </w:ins>
      <w:ins w:id="174" w:author="OPPO-1" w:date="2021-02-26T14:29:00Z">
        <w:del w:id="175" w:author="OPPO-2" w:date="2021-02-26T14:57:00Z">
          <w:r w:rsidR="009D695E" w:rsidRPr="009D695E" w:rsidDel="007C06C2">
            <w:rPr>
              <w:rFonts w:eastAsia="宋体"/>
              <w:color w:val="auto"/>
              <w:highlight w:val="cyan"/>
              <w:lang w:eastAsia="zh-CN"/>
              <w:rPrChange w:id="176" w:author="OPPO-1" w:date="2021-02-26T14:32:00Z">
                <w:rPr>
                  <w:rFonts w:eastAsia="宋体"/>
                  <w:color w:val="auto"/>
                  <w:lang w:eastAsia="zh-CN"/>
                </w:rPr>
              </w:rPrChange>
            </w:rPr>
            <w:delText>to service provider</w:delText>
          </w:r>
        </w:del>
      </w:ins>
      <w:ins w:id="177" w:author="OPPO-1" w:date="2021-02-26T14:31:00Z">
        <w:del w:id="178" w:author="OPPO-2" w:date="2021-02-26T15:20:00Z">
          <w:r w:rsidR="009D695E" w:rsidRPr="009D695E" w:rsidDel="00B466CD">
            <w:rPr>
              <w:rFonts w:eastAsia="宋体"/>
              <w:color w:val="auto"/>
              <w:highlight w:val="cyan"/>
              <w:lang w:eastAsia="zh-CN"/>
              <w:rPrChange w:id="179" w:author="OPPO-1" w:date="2021-02-26T14:32:00Z">
                <w:rPr>
                  <w:rFonts w:eastAsia="宋体"/>
                  <w:color w:val="auto"/>
                  <w:lang w:eastAsia="zh-CN"/>
                </w:rPr>
              </w:rPrChange>
            </w:rPr>
            <w:delText>)</w:delText>
          </w:r>
        </w:del>
      </w:ins>
      <w:ins w:id="180" w:author="OPPO-1" w:date="2021-02-26T14:29:00Z">
        <w:del w:id="181" w:author="OPPO-2" w:date="2021-02-26T15:20:00Z">
          <w:r w:rsidR="009D695E" w:rsidRPr="009D695E" w:rsidDel="00B466CD">
            <w:rPr>
              <w:rFonts w:eastAsia="宋体"/>
              <w:color w:val="auto"/>
              <w:highlight w:val="cyan"/>
              <w:lang w:eastAsia="zh-CN"/>
              <w:rPrChange w:id="182" w:author="OPPO-1" w:date="2021-02-26T14:32:00Z">
                <w:rPr>
                  <w:rFonts w:eastAsia="宋体"/>
                  <w:color w:val="auto"/>
                  <w:lang w:eastAsia="zh-CN"/>
                </w:rPr>
              </w:rPrChange>
            </w:rPr>
            <w:delText>.</w:delText>
          </w:r>
        </w:del>
      </w:ins>
    </w:p>
    <w:p w14:paraId="4C03E69C" w14:textId="0DDDFE30" w:rsidR="006F3A3C" w:rsidRPr="009D695E" w:rsidDel="009D695E" w:rsidRDefault="00DA7C3D">
      <w:pPr>
        <w:pStyle w:val="EditorsNote"/>
        <w:numPr>
          <w:ilvl w:val="0"/>
          <w:numId w:val="3"/>
        </w:numPr>
        <w:jc w:val="both"/>
        <w:rPr>
          <w:ins w:id="183" w:author="OPPO-r2" w:date="2021-02-25T14:27:00Z"/>
          <w:del w:id="184" w:author="OPPO-1" w:date="2021-02-26T14:31:00Z"/>
          <w:rFonts w:eastAsia="Times New Roman"/>
          <w:color w:val="auto"/>
          <w:highlight w:val="cyan"/>
          <w:lang w:eastAsia="en-GB"/>
          <w:rPrChange w:id="185" w:author="OPPO-1" w:date="2021-02-26T14:32:00Z">
            <w:rPr>
              <w:ins w:id="186" w:author="OPPO-r2" w:date="2021-02-25T14:27:00Z"/>
              <w:del w:id="187" w:author="OPPO-1" w:date="2021-02-26T14:31:00Z"/>
              <w:rFonts w:eastAsia="Times New Roman"/>
              <w:color w:val="auto"/>
              <w:lang w:eastAsia="en-GB"/>
            </w:rPr>
          </w:rPrChange>
        </w:rPr>
        <w:pPrChange w:id="188" w:author="OPPO-r2" w:date="2021-02-25T14:27:00Z">
          <w:pPr>
            <w:pStyle w:val="EditorsNote"/>
            <w:ind w:left="1" w:hanging="1"/>
            <w:jc w:val="both"/>
          </w:pPr>
        </w:pPrChange>
      </w:pPr>
      <w:ins w:id="189" w:author="OPPO-r2" w:date="2021-02-25T14:27:00Z">
        <w:del w:id="190" w:author="OPPO-1" w:date="2021-02-26T14:31:00Z">
          <w:r w:rsidRPr="009D695E" w:rsidDel="009D695E">
            <w:rPr>
              <w:rFonts w:eastAsia="宋体"/>
              <w:highlight w:val="cyan"/>
              <w:lang w:eastAsia="zh-CN"/>
              <w:rPrChange w:id="191" w:author="OPPO-1" w:date="2021-02-26T14:32:00Z">
                <w:rPr>
                  <w:rFonts w:eastAsia="宋体"/>
                  <w:lang w:eastAsia="zh-CN"/>
                </w:rPr>
              </w:rPrChange>
            </w:rPr>
            <w:delText>whether a</w:delText>
          </w:r>
        </w:del>
      </w:ins>
      <w:del w:id="192" w:author="OPPO-1" w:date="2021-02-26T14:31:00Z">
        <w:r w:rsidR="0022284C" w:rsidRPr="009D695E" w:rsidDel="009D695E">
          <w:rPr>
            <w:rFonts w:eastAsia="宋体"/>
            <w:highlight w:val="cyan"/>
            <w:lang w:eastAsia="zh-CN"/>
            <w:rPrChange w:id="193" w:author="OPPO-1" w:date="2021-02-26T14:32:00Z">
              <w:rPr>
                <w:rFonts w:eastAsia="宋体"/>
                <w:lang w:eastAsia="zh-CN"/>
              </w:rPr>
            </w:rPrChange>
          </w:rPr>
          <w:delText xml:space="preserve"> </w:delText>
        </w:r>
        <w:r w:rsidR="0022284C" w:rsidRPr="009D695E" w:rsidDel="009D695E">
          <w:rPr>
            <w:rFonts w:eastAsia="Times New Roman"/>
            <w:highlight w:val="cyan"/>
            <w:lang w:eastAsia="en-GB"/>
            <w:rPrChange w:id="194" w:author="OPPO-1" w:date="2021-02-26T14:32:00Z">
              <w:rPr>
                <w:rFonts w:eastAsia="Times New Roman"/>
                <w:lang w:eastAsia="en-GB"/>
              </w:rPr>
            </w:rPrChange>
          </w:rPr>
          <w:delText xml:space="preserve">new </w:delText>
        </w:r>
      </w:del>
      <w:ins w:id="195" w:author="Samsung r1" w:date="2021-02-23T20:14:00Z">
        <w:del w:id="196" w:author="OPPO-1" w:date="2021-02-26T14:31:00Z">
          <w:r w:rsidR="009E6B76" w:rsidRPr="009D695E" w:rsidDel="009D695E">
            <w:rPr>
              <w:rFonts w:eastAsia="Times New Roman"/>
              <w:highlight w:val="cyan"/>
              <w:lang w:eastAsia="en-GB"/>
              <w:rPrChange w:id="197" w:author="OPPO-1" w:date="2021-02-26T14:32:00Z">
                <w:rPr>
                  <w:rFonts w:eastAsia="Times New Roman"/>
                  <w:lang w:eastAsia="en-GB"/>
                </w:rPr>
              </w:rPrChange>
            </w:rPr>
            <w:delText xml:space="preserve">candidate </w:delText>
          </w:r>
        </w:del>
      </w:ins>
      <w:del w:id="198" w:author="OPPO-1" w:date="2021-02-26T14:31:00Z">
        <w:r w:rsidR="0022284C" w:rsidRPr="009D695E" w:rsidDel="009D695E">
          <w:rPr>
            <w:rFonts w:eastAsia="Times New Roman"/>
            <w:highlight w:val="cyan"/>
            <w:lang w:eastAsia="en-GB"/>
            <w:rPrChange w:id="199" w:author="OPPO-1" w:date="2021-02-26T14:32:00Z">
              <w:rPr>
                <w:rFonts w:eastAsia="Times New Roman"/>
                <w:lang w:eastAsia="en-GB"/>
              </w:rPr>
            </w:rPrChange>
          </w:rPr>
          <w:delText>UEs</w:delText>
        </w:r>
      </w:del>
      <w:ins w:id="200" w:author="Samsung r1" w:date="2021-02-23T20:14:00Z">
        <w:del w:id="201" w:author="OPPO-1" w:date="2021-02-26T14:31:00Z">
          <w:r w:rsidR="009E6B76" w:rsidRPr="009D695E" w:rsidDel="009D695E">
            <w:rPr>
              <w:rFonts w:eastAsia="Times New Roman"/>
              <w:highlight w:val="cyan"/>
              <w:lang w:eastAsia="en-GB"/>
              <w:rPrChange w:id="202" w:author="OPPO-1" w:date="2021-02-26T14:32:00Z">
                <w:rPr>
                  <w:rFonts w:eastAsia="Times New Roman"/>
                  <w:lang w:eastAsia="en-GB"/>
                </w:rPr>
              </w:rPrChange>
            </w:rPr>
            <w:delText xml:space="preserve"> for the group</w:delText>
          </w:r>
        </w:del>
      </w:ins>
      <w:del w:id="203" w:author="OPPO-1" w:date="2021-02-26T14:31:00Z">
        <w:r w:rsidR="0022284C" w:rsidRPr="009D695E" w:rsidDel="009D695E">
          <w:rPr>
            <w:rFonts w:eastAsia="Times New Roman"/>
            <w:highlight w:val="cyan"/>
            <w:lang w:eastAsia="en-GB"/>
            <w:rPrChange w:id="204" w:author="OPPO-1" w:date="2021-02-26T14:32:00Z">
              <w:rPr>
                <w:rFonts w:eastAsia="Times New Roman"/>
                <w:lang w:eastAsia="en-GB"/>
              </w:rPr>
            </w:rPrChange>
          </w:rPr>
          <w:delText xml:space="preserve"> with good</w:delText>
        </w:r>
      </w:del>
      <w:ins w:id="205" w:author="Samsung r1" w:date="2021-02-23T20:15:00Z">
        <w:del w:id="206" w:author="OPPO-1" w:date="2021-02-26T14:31:00Z">
          <w:r w:rsidR="006F3A3C" w:rsidRPr="009D695E" w:rsidDel="009D695E">
            <w:rPr>
              <w:rFonts w:eastAsia="Times New Roman"/>
              <w:highlight w:val="cyan"/>
              <w:lang w:eastAsia="en-GB"/>
              <w:rPrChange w:id="207" w:author="OPPO-1" w:date="2021-02-26T14:32:00Z">
                <w:rPr>
                  <w:rFonts w:eastAsia="Times New Roman"/>
                  <w:lang w:eastAsia="en-GB"/>
                </w:rPr>
              </w:rPrChange>
            </w:rPr>
            <w:delText>whose</w:delText>
          </w:r>
        </w:del>
      </w:ins>
      <w:del w:id="208" w:author="OPPO-1" w:date="2021-02-26T14:31:00Z">
        <w:r w:rsidR="0022284C" w:rsidRPr="009D695E" w:rsidDel="009D695E">
          <w:rPr>
            <w:rFonts w:eastAsia="Times New Roman"/>
            <w:highlight w:val="cyan"/>
            <w:lang w:eastAsia="en-GB"/>
            <w:rPrChange w:id="209" w:author="OPPO-1" w:date="2021-02-26T14:32:00Z">
              <w:rPr>
                <w:rFonts w:eastAsia="Times New Roman"/>
                <w:lang w:eastAsia="en-GB"/>
              </w:rPr>
            </w:rPrChange>
          </w:rPr>
          <w:delText xml:space="preserve"> </w:delText>
        </w:r>
      </w:del>
      <w:ins w:id="210" w:author="Samsung r1" w:date="2021-02-23T20:19:00Z">
        <w:del w:id="211" w:author="OPPO-1" w:date="2021-02-26T14:31:00Z">
          <w:r w:rsidR="006F3A3C" w:rsidRPr="009D695E" w:rsidDel="009D695E">
            <w:rPr>
              <w:rFonts w:eastAsia="Times New Roman"/>
              <w:highlight w:val="cyan"/>
              <w:lang w:eastAsia="en-GB"/>
              <w:rPrChange w:id="212" w:author="OPPO-1" w:date="2021-02-26T14:32:00Z">
                <w:rPr>
                  <w:rFonts w:eastAsia="Times New Roman"/>
                  <w:lang w:eastAsia="en-GB"/>
                </w:rPr>
              </w:rPrChange>
            </w:rPr>
            <w:delText xml:space="preserve">member </w:delText>
          </w:r>
        </w:del>
      </w:ins>
      <w:del w:id="213" w:author="OPPO-1" w:date="2021-02-26T14:31:00Z">
        <w:r w:rsidR="0022284C" w:rsidRPr="009D695E" w:rsidDel="009D695E">
          <w:rPr>
            <w:rFonts w:eastAsia="Times New Roman"/>
            <w:highlight w:val="cyan"/>
            <w:lang w:eastAsia="en-GB"/>
            <w:rPrChange w:id="214" w:author="OPPO-1" w:date="2021-02-26T14:32:00Z">
              <w:rPr>
                <w:rFonts w:eastAsia="Times New Roman"/>
                <w:lang w:eastAsia="en-GB"/>
              </w:rPr>
            </w:rPrChange>
          </w:rPr>
          <w:delText>performance (e.g. excellent radio resources)</w:delText>
        </w:r>
      </w:del>
      <w:ins w:id="215" w:author="Samsung r1" w:date="2021-02-23T20:15:00Z">
        <w:del w:id="216" w:author="OPPO-1" w:date="2021-02-26T14:31:00Z">
          <w:r w:rsidR="006F3A3C" w:rsidRPr="009D695E" w:rsidDel="009D695E">
            <w:rPr>
              <w:rFonts w:eastAsia="Times New Roman"/>
              <w:highlight w:val="cyan"/>
              <w:lang w:eastAsia="en-GB"/>
              <w:rPrChange w:id="217" w:author="OPPO-1" w:date="2021-02-26T14:32:00Z">
                <w:rPr>
                  <w:rFonts w:eastAsia="Times New Roman"/>
                  <w:lang w:eastAsia="en-GB"/>
                </w:rPr>
              </w:rPrChange>
            </w:rPr>
            <w:delText xml:space="preserve"> meets or exceeds the </w:delText>
          </w:r>
        </w:del>
      </w:ins>
      <w:ins w:id="218" w:author="Samsung r1" w:date="2021-02-23T20:19:00Z">
        <w:del w:id="219" w:author="OPPO-1" w:date="2021-02-26T14:31:00Z">
          <w:r w:rsidR="006F3A3C" w:rsidRPr="009D695E" w:rsidDel="009D695E">
            <w:rPr>
              <w:rFonts w:eastAsia="Times New Roman"/>
              <w:highlight w:val="cyan"/>
              <w:lang w:eastAsia="en-GB"/>
              <w:rPrChange w:id="220" w:author="OPPO-1" w:date="2021-02-26T14:32:00Z">
                <w:rPr>
                  <w:rFonts w:eastAsia="Times New Roman"/>
                  <w:lang w:eastAsia="en-GB"/>
                </w:rPr>
              </w:rPrChange>
            </w:rPr>
            <w:delText xml:space="preserve">member </w:delText>
          </w:r>
        </w:del>
      </w:ins>
      <w:ins w:id="221" w:author="Samsung r1" w:date="2021-02-23T20:15:00Z">
        <w:del w:id="222" w:author="OPPO-1" w:date="2021-02-26T14:31:00Z">
          <w:r w:rsidR="006F3A3C" w:rsidRPr="009D695E" w:rsidDel="009D695E">
            <w:rPr>
              <w:rFonts w:eastAsia="Times New Roman"/>
              <w:highlight w:val="cyan"/>
              <w:lang w:eastAsia="en-GB"/>
              <w:rPrChange w:id="223" w:author="OPPO-1" w:date="2021-02-26T14:32:00Z">
                <w:rPr>
                  <w:rFonts w:eastAsia="Times New Roman"/>
                  <w:lang w:eastAsia="en-GB"/>
                </w:rPr>
              </w:rPrChange>
            </w:rPr>
            <w:delText>performance</w:delText>
          </w:r>
        </w:del>
      </w:ins>
      <w:ins w:id="224" w:author="Samsung r1" w:date="2021-02-23T20:18:00Z">
        <w:del w:id="225" w:author="OPPO-1" w:date="2021-02-26T14:31:00Z">
          <w:r w:rsidR="006F3A3C" w:rsidRPr="009D695E" w:rsidDel="009D695E">
            <w:rPr>
              <w:rFonts w:eastAsia="Times New Roman"/>
              <w:highlight w:val="cyan"/>
              <w:lang w:eastAsia="en-GB"/>
              <w:rPrChange w:id="226" w:author="OPPO-1" w:date="2021-02-26T14:32:00Z">
                <w:rPr>
                  <w:rFonts w:eastAsia="Times New Roman"/>
                  <w:lang w:eastAsia="en-GB"/>
                </w:rPr>
              </w:rPrChange>
            </w:rPr>
            <w:delText xml:space="preserve"> (e.g. one standard deviation above the average member performance)</w:delText>
          </w:r>
        </w:del>
      </w:ins>
      <w:ins w:id="227" w:author="Samsung r1" w:date="2021-02-23T20:15:00Z">
        <w:del w:id="228" w:author="OPPO-1" w:date="2021-02-26T14:31:00Z">
          <w:r w:rsidR="006F3A3C" w:rsidRPr="009D695E" w:rsidDel="009D695E">
            <w:rPr>
              <w:rFonts w:eastAsia="Times New Roman"/>
              <w:highlight w:val="cyan"/>
              <w:lang w:eastAsia="en-GB"/>
              <w:rPrChange w:id="229" w:author="OPPO-1" w:date="2021-02-26T14:32:00Z">
                <w:rPr>
                  <w:rFonts w:eastAsia="Times New Roman"/>
                  <w:lang w:eastAsia="en-GB"/>
                </w:rPr>
              </w:rPrChange>
            </w:rPr>
            <w:delText xml:space="preserve"> of other members already in the group.</w:delText>
          </w:r>
        </w:del>
      </w:ins>
      <w:del w:id="230" w:author="OPPO-1" w:date="2021-02-26T14:31:00Z">
        <w:r w:rsidR="0022284C" w:rsidRPr="009D695E" w:rsidDel="009D695E">
          <w:rPr>
            <w:rFonts w:eastAsia="Times New Roman"/>
            <w:highlight w:val="cyan"/>
            <w:lang w:eastAsia="en-GB"/>
            <w:rPrChange w:id="231" w:author="OPPO-1" w:date="2021-02-26T14:32:00Z">
              <w:rPr>
                <w:rFonts w:eastAsia="Times New Roman"/>
                <w:lang w:eastAsia="en-GB"/>
              </w:rPr>
            </w:rPrChange>
          </w:rPr>
          <w:delText xml:space="preserve"> </w:delText>
        </w:r>
      </w:del>
      <w:ins w:id="232" w:author="Samsung r1" w:date="2021-02-23T20:17:00Z">
        <w:del w:id="233" w:author="OPPO-1" w:date="2021-02-26T14:31:00Z">
          <w:r w:rsidR="006F3A3C" w:rsidRPr="009D695E" w:rsidDel="009D695E">
            <w:rPr>
              <w:rFonts w:eastAsia="Times New Roman"/>
              <w:highlight w:val="cyan"/>
              <w:lang w:eastAsia="en-GB"/>
              <w:rPrChange w:id="234" w:author="OPPO-1" w:date="2021-02-26T14:32:00Z">
                <w:rPr>
                  <w:rFonts w:eastAsia="Times New Roman"/>
                  <w:lang w:eastAsia="en-GB"/>
                </w:rPr>
              </w:rPrChange>
            </w:rPr>
            <w:delText>This enables the service provider to add UEs to the group.</w:delText>
          </w:r>
        </w:del>
      </w:ins>
    </w:p>
    <w:p w14:paraId="441200FD" w14:textId="7253CF10" w:rsidR="00100770" w:rsidRPr="00521C71" w:rsidRDefault="00DA7C3D" w:rsidP="00100770">
      <w:pPr>
        <w:jc w:val="center"/>
        <w:rPr>
          <w:ins w:id="235" w:author="Erik Guttman" w:date="2021-02-06T17:01:00Z"/>
          <w:b/>
        </w:rPr>
      </w:pPr>
      <w:ins w:id="236" w:author="OPPO-r2" w:date="2021-02-25T14:28:00Z">
        <w:del w:id="237" w:author="OPPO-1" w:date="2021-02-26T14:31:00Z">
          <w:r w:rsidRPr="009D695E" w:rsidDel="009D695E">
            <w:rPr>
              <w:rFonts w:eastAsia="宋体"/>
              <w:highlight w:val="cyan"/>
              <w:lang w:eastAsia="zh-CN"/>
              <w:rPrChange w:id="238" w:author="OPPO-1" w:date="2021-02-26T14:32:00Z">
                <w:rPr>
                  <w:rFonts w:eastAsia="宋体"/>
                  <w:lang w:eastAsia="zh-CN"/>
                </w:rPr>
              </w:rPrChange>
            </w:rPr>
            <w:delText>w</w:delText>
          </w:r>
        </w:del>
      </w:ins>
      <w:ins w:id="239" w:author="OPPO-r2" w:date="2021-02-25T14:27:00Z">
        <w:del w:id="240" w:author="OPPO-1" w:date="2021-02-26T14:31:00Z">
          <w:r w:rsidRPr="009D695E" w:rsidDel="009D695E">
            <w:rPr>
              <w:rFonts w:eastAsia="宋体"/>
              <w:highlight w:val="cyan"/>
              <w:lang w:eastAsia="zh-CN"/>
              <w:rPrChange w:id="241" w:author="OPPO-1" w:date="2021-02-26T14:32:00Z">
                <w:rPr>
                  <w:rFonts w:eastAsia="宋体"/>
                  <w:lang w:eastAsia="zh-CN"/>
                </w:rPr>
              </w:rPrChange>
            </w:rPr>
            <w:delText xml:space="preserve">hether an </w:delText>
          </w:r>
        </w:del>
      </w:ins>
      <w:del w:id="242" w:author="OPPO-1" w:date="2021-02-26T14:31:00Z">
        <w:r w:rsidR="0022284C" w:rsidRPr="009D695E" w:rsidDel="009D695E">
          <w:rPr>
            <w:rFonts w:eastAsia="Times New Roman"/>
            <w:highlight w:val="cyan"/>
            <w:lang w:eastAsia="en-GB"/>
            <w:rPrChange w:id="243" w:author="OPPO-1" w:date="2021-02-26T14:32:00Z">
              <w:rPr>
                <w:rFonts w:eastAsia="Times New Roman"/>
                <w:lang w:eastAsia="en-GB"/>
              </w:rPr>
            </w:rPrChange>
          </w:rPr>
          <w:delText>existing UEs whose performance (e.g. connection</w:delText>
        </w:r>
      </w:del>
      <w:ins w:id="244" w:author="Samsung r1" w:date="2021-02-23T20:16:00Z">
        <w:del w:id="245" w:author="OPPO-1" w:date="2021-02-26T14:31:00Z">
          <w:r w:rsidR="006F3A3C" w:rsidRPr="009D695E" w:rsidDel="009D695E">
            <w:rPr>
              <w:rFonts w:eastAsia="Times New Roman"/>
              <w:highlight w:val="cyan"/>
              <w:lang w:eastAsia="en-GB"/>
              <w:rPrChange w:id="246" w:author="OPPO-1" w:date="2021-02-26T14:32:00Z">
                <w:rPr>
                  <w:rFonts w:eastAsia="Times New Roman"/>
                  <w:lang w:eastAsia="en-GB"/>
                </w:rPr>
              </w:rPrChange>
            </w:rPr>
            <w:delText xml:space="preserve"> or member performance</w:delText>
          </w:r>
        </w:del>
      </w:ins>
      <w:del w:id="247" w:author="OPPO-1" w:date="2021-02-26T14:31:00Z">
        <w:r w:rsidR="0022284C" w:rsidRPr="009D695E" w:rsidDel="009D695E">
          <w:rPr>
            <w:rFonts w:eastAsia="Times New Roman"/>
            <w:highlight w:val="cyan"/>
            <w:lang w:eastAsia="en-GB"/>
            <w:rPrChange w:id="248" w:author="OPPO-1" w:date="2021-02-26T14:32:00Z">
              <w:rPr>
                <w:rFonts w:eastAsia="Times New Roman"/>
                <w:lang w:eastAsia="en-GB"/>
              </w:rPr>
            </w:rPrChange>
          </w:rPr>
          <w:delText xml:space="preserve">) has degraded to a level in which they </w:delText>
        </w:r>
      </w:del>
      <w:ins w:id="249" w:author="Samsung r1" w:date="2021-02-23T20:16:00Z">
        <w:del w:id="250" w:author="OPPO-1" w:date="2021-02-26T14:31:00Z">
          <w:r w:rsidR="006F3A3C" w:rsidRPr="009D695E" w:rsidDel="009D695E">
            <w:rPr>
              <w:rFonts w:eastAsia="Times New Roman"/>
              <w:highlight w:val="cyan"/>
              <w:lang w:eastAsia="en-GB"/>
              <w:rPrChange w:id="251" w:author="OPPO-1" w:date="2021-02-26T14:32:00Z">
                <w:rPr>
                  <w:rFonts w:eastAsia="Times New Roman"/>
                  <w:lang w:eastAsia="en-GB"/>
                </w:rPr>
              </w:rPrChange>
            </w:rPr>
            <w:delText xml:space="preserve">the UEs </w:delText>
          </w:r>
        </w:del>
      </w:ins>
      <w:del w:id="252" w:author="OPPO-1" w:date="2021-02-26T14:31:00Z">
        <w:r w:rsidR="0022284C" w:rsidRPr="009D695E" w:rsidDel="009D695E">
          <w:rPr>
            <w:rFonts w:eastAsia="Times New Roman"/>
            <w:highlight w:val="cyan"/>
            <w:lang w:eastAsia="en-GB"/>
            <w:rPrChange w:id="253" w:author="OPPO-1" w:date="2021-02-26T14:32:00Z">
              <w:rPr>
                <w:rFonts w:eastAsia="Times New Roman"/>
                <w:lang w:eastAsia="en-GB"/>
              </w:rPr>
            </w:rPrChange>
          </w:rPr>
          <w:delText>can no longer perform sufficiently in the group</w:delText>
        </w:r>
      </w:del>
      <w:ins w:id="254" w:author="Samsung r1" w:date="2021-02-23T20:17:00Z">
        <w:del w:id="255" w:author="OPPO-1" w:date="2021-02-26T14:31:00Z">
          <w:r w:rsidR="006F3A3C" w:rsidRPr="009D695E" w:rsidDel="009D695E">
            <w:rPr>
              <w:rFonts w:eastAsia="Times New Roman"/>
              <w:highlight w:val="cyan"/>
              <w:lang w:eastAsia="en-GB"/>
              <w:rPrChange w:id="256" w:author="OPPO-1" w:date="2021-02-26T14:32:00Z">
                <w:rPr>
                  <w:rFonts w:eastAsia="Times New Roman"/>
                  <w:lang w:eastAsia="en-GB"/>
                </w:rPr>
              </w:rPrChange>
            </w:rPr>
            <w:delText xml:space="preserve"> (e.g. their performance is two standard deviations below the average performance</w:delText>
          </w:r>
        </w:del>
      </w:ins>
      <w:del w:id="257" w:author="OPPO-1" w:date="2021-02-26T14:31:00Z">
        <w:r w:rsidR="0022284C" w:rsidRPr="009D695E" w:rsidDel="009D695E">
          <w:rPr>
            <w:rFonts w:eastAsia="Times New Roman"/>
            <w:highlight w:val="cyan"/>
            <w:lang w:eastAsia="en-GB"/>
            <w:rPrChange w:id="258" w:author="OPPO-1" w:date="2021-02-26T14:32:00Z">
              <w:rPr>
                <w:rFonts w:eastAsia="Times New Roman"/>
                <w:lang w:eastAsia="en-GB"/>
              </w:rPr>
            </w:rPrChange>
          </w:rPr>
          <w:delText>.</w:delText>
        </w:r>
      </w:del>
      <w:ins w:id="259" w:author="Samsung r1" w:date="2021-02-23T20:17:00Z">
        <w:del w:id="260" w:author="OPPO-1" w:date="2021-02-26T14:31:00Z">
          <w:r w:rsidR="006F3A3C" w:rsidRPr="009D695E" w:rsidDel="009D695E">
            <w:rPr>
              <w:rFonts w:eastAsia="Times New Roman"/>
              <w:highlight w:val="cyan"/>
              <w:lang w:eastAsia="en-GB"/>
              <w:rPrChange w:id="261" w:author="OPPO-1" w:date="2021-02-26T14:32:00Z">
                <w:rPr>
                  <w:rFonts w:eastAsia="Times New Roman"/>
                  <w:lang w:eastAsia="en-GB"/>
                </w:rPr>
              </w:rPrChange>
            </w:rPr>
            <w:delText>)</w:delText>
          </w:r>
        </w:del>
      </w:ins>
      <w:del w:id="262" w:author="OPPO-1" w:date="2021-02-26T14:31:00Z">
        <w:r w:rsidR="0022284C" w:rsidRPr="009D695E" w:rsidDel="009D695E">
          <w:rPr>
            <w:rFonts w:eastAsia="Times New Roman"/>
            <w:highlight w:val="cyan"/>
            <w:lang w:eastAsia="en-GB"/>
            <w:rPrChange w:id="263" w:author="OPPO-1" w:date="2021-02-26T14:32:00Z">
              <w:rPr>
                <w:rFonts w:eastAsia="Times New Roman"/>
                <w:lang w:eastAsia="en-GB"/>
              </w:rPr>
            </w:rPrChange>
          </w:rPr>
          <w:delText xml:space="preserve"> This enables the service provider to add UEs to the group or remove existing UEs from the group.</w:delText>
        </w:r>
        <w:r w:rsidR="007930E9" w:rsidDel="009D695E">
          <w:delText xml:space="preserve"> </w:delText>
        </w:r>
      </w:del>
      <w:ins w:id="264" w:author="Erik Guttman" w:date="2021-02-06T17:01:00Z">
        <w:r w:rsidR="00100770" w:rsidRPr="00521C71">
          <w:rPr>
            <w:b/>
          </w:rPr>
          <w:t xml:space="preserve">---------- </w:t>
        </w:r>
        <w:r w:rsidR="00100770">
          <w:rPr>
            <w:b/>
          </w:rPr>
          <w:t>End</w:t>
        </w:r>
        <w:r w:rsidR="00100770" w:rsidRPr="00521C71">
          <w:rPr>
            <w:b/>
          </w:rPr>
          <w:t xml:space="preserve"> Proposed Change ----------</w:t>
        </w:r>
      </w:ins>
    </w:p>
    <w:p w14:paraId="78ED7CD2" w14:textId="734B2E5D" w:rsidR="001E41F3" w:rsidRPr="00D40F66" w:rsidRDefault="001E41F3" w:rsidP="007930E9">
      <w:pPr>
        <w:pStyle w:val="2"/>
      </w:pPr>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6D3FE" w14:textId="77777777" w:rsidR="00FE2915" w:rsidRDefault="00FE2915">
      <w:r>
        <w:separator/>
      </w:r>
    </w:p>
  </w:endnote>
  <w:endnote w:type="continuationSeparator" w:id="0">
    <w:p w14:paraId="0060EE29" w14:textId="77777777" w:rsidR="00FE2915" w:rsidRDefault="00FE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77EF6" w14:textId="77777777" w:rsidR="00FE2915" w:rsidRDefault="00FE2915">
      <w:r>
        <w:separator/>
      </w:r>
    </w:p>
  </w:footnote>
  <w:footnote w:type="continuationSeparator" w:id="0">
    <w:p w14:paraId="254C172E" w14:textId="77777777" w:rsidR="00FE2915" w:rsidRDefault="00FE2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B9526D"/>
    <w:multiLevelType w:val="hybridMultilevel"/>
    <w:tmpl w:val="0B04F3CA"/>
    <w:lvl w:ilvl="0" w:tplc="C04C9B4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Erik Guttman">
    <w15:presenceInfo w15:providerId="None" w15:userId="Erik Guttman"/>
  </w15:person>
  <w15:person w15:author="OPPO-1">
    <w15:presenceInfo w15:providerId="None" w15:userId="OPPO-1"/>
  </w15:person>
  <w15:person w15:author="Francesco Pica">
    <w15:presenceInfo w15:providerId="AD" w15:userId="S::fpica@qti.qualcomm.com::ecd2054f-1594-4d2a-820b-99ad58711ae0"/>
  </w15:person>
  <w15:person w15:author="OPPO-r2">
    <w15:presenceInfo w15:providerId="None" w15:userId="OPPO-r2"/>
  </w15:person>
  <w15:person w15:author="Samsung r1">
    <w15:presenceInfo w15:providerId="None" w15:userId="Samsu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00770"/>
    <w:rsid w:val="0013536B"/>
    <w:rsid w:val="00145D43"/>
    <w:rsid w:val="00165343"/>
    <w:rsid w:val="00192C46"/>
    <w:rsid w:val="001A08B3"/>
    <w:rsid w:val="001A7B60"/>
    <w:rsid w:val="001B046D"/>
    <w:rsid w:val="001B52F0"/>
    <w:rsid w:val="001B7A65"/>
    <w:rsid w:val="001B7F0C"/>
    <w:rsid w:val="001C274E"/>
    <w:rsid w:val="001D4E61"/>
    <w:rsid w:val="001D62A9"/>
    <w:rsid w:val="001E41F3"/>
    <w:rsid w:val="001F2E69"/>
    <w:rsid w:val="0022284C"/>
    <w:rsid w:val="0026004D"/>
    <w:rsid w:val="00262D31"/>
    <w:rsid w:val="002640DD"/>
    <w:rsid w:val="00266D0F"/>
    <w:rsid w:val="00266F0C"/>
    <w:rsid w:val="002728CD"/>
    <w:rsid w:val="00275D12"/>
    <w:rsid w:val="00284FEB"/>
    <w:rsid w:val="002860C4"/>
    <w:rsid w:val="00287AEB"/>
    <w:rsid w:val="002B5741"/>
    <w:rsid w:val="002E6FB7"/>
    <w:rsid w:val="00302125"/>
    <w:rsid w:val="00305409"/>
    <w:rsid w:val="003173FE"/>
    <w:rsid w:val="00317862"/>
    <w:rsid w:val="003609EF"/>
    <w:rsid w:val="0036231A"/>
    <w:rsid w:val="0037390B"/>
    <w:rsid w:val="00374DD4"/>
    <w:rsid w:val="00382589"/>
    <w:rsid w:val="003A2BC8"/>
    <w:rsid w:val="003D624A"/>
    <w:rsid w:val="003E1A36"/>
    <w:rsid w:val="00410371"/>
    <w:rsid w:val="004242F1"/>
    <w:rsid w:val="00477CC3"/>
    <w:rsid w:val="00487F0C"/>
    <w:rsid w:val="00492298"/>
    <w:rsid w:val="004944C5"/>
    <w:rsid w:val="004B629E"/>
    <w:rsid w:val="004B75B7"/>
    <w:rsid w:val="004C23C1"/>
    <w:rsid w:val="004D54C6"/>
    <w:rsid w:val="004D784A"/>
    <w:rsid w:val="005019B2"/>
    <w:rsid w:val="0051580D"/>
    <w:rsid w:val="0052400B"/>
    <w:rsid w:val="00536F73"/>
    <w:rsid w:val="00547111"/>
    <w:rsid w:val="005561F6"/>
    <w:rsid w:val="00557DE1"/>
    <w:rsid w:val="00563B77"/>
    <w:rsid w:val="005727FB"/>
    <w:rsid w:val="00577231"/>
    <w:rsid w:val="00590EF6"/>
    <w:rsid w:val="00592D74"/>
    <w:rsid w:val="005A41FD"/>
    <w:rsid w:val="005C6512"/>
    <w:rsid w:val="005D15D7"/>
    <w:rsid w:val="005E2C44"/>
    <w:rsid w:val="005F74FF"/>
    <w:rsid w:val="00604C15"/>
    <w:rsid w:val="006109E2"/>
    <w:rsid w:val="00620C47"/>
    <w:rsid w:val="00621188"/>
    <w:rsid w:val="006257ED"/>
    <w:rsid w:val="00632AE5"/>
    <w:rsid w:val="00634B5B"/>
    <w:rsid w:val="00681D64"/>
    <w:rsid w:val="00692774"/>
    <w:rsid w:val="00693988"/>
    <w:rsid w:val="00695808"/>
    <w:rsid w:val="006A0A4C"/>
    <w:rsid w:val="006B46FB"/>
    <w:rsid w:val="006E21FB"/>
    <w:rsid w:val="006E5585"/>
    <w:rsid w:val="006F3A3C"/>
    <w:rsid w:val="007109EA"/>
    <w:rsid w:val="00722E40"/>
    <w:rsid w:val="007317D4"/>
    <w:rsid w:val="00732E81"/>
    <w:rsid w:val="00741142"/>
    <w:rsid w:val="00767BF6"/>
    <w:rsid w:val="00783BFC"/>
    <w:rsid w:val="00792342"/>
    <w:rsid w:val="007930E9"/>
    <w:rsid w:val="00794469"/>
    <w:rsid w:val="007977A8"/>
    <w:rsid w:val="007B512A"/>
    <w:rsid w:val="007C06C2"/>
    <w:rsid w:val="007C2097"/>
    <w:rsid w:val="007D2205"/>
    <w:rsid w:val="007D6A07"/>
    <w:rsid w:val="007E61D1"/>
    <w:rsid w:val="007F0F39"/>
    <w:rsid w:val="007F7259"/>
    <w:rsid w:val="008040A8"/>
    <w:rsid w:val="0080456D"/>
    <w:rsid w:val="00811B6C"/>
    <w:rsid w:val="00812108"/>
    <w:rsid w:val="008279FA"/>
    <w:rsid w:val="00860924"/>
    <w:rsid w:val="008626E7"/>
    <w:rsid w:val="00870EE7"/>
    <w:rsid w:val="00875035"/>
    <w:rsid w:val="008751E1"/>
    <w:rsid w:val="008863B9"/>
    <w:rsid w:val="0089608C"/>
    <w:rsid w:val="00896AC0"/>
    <w:rsid w:val="008A45A6"/>
    <w:rsid w:val="008B7547"/>
    <w:rsid w:val="008D3117"/>
    <w:rsid w:val="008E523D"/>
    <w:rsid w:val="008F350A"/>
    <w:rsid w:val="008F6673"/>
    <w:rsid w:val="008F686C"/>
    <w:rsid w:val="00903CFD"/>
    <w:rsid w:val="009148DE"/>
    <w:rsid w:val="00917C84"/>
    <w:rsid w:val="009309C1"/>
    <w:rsid w:val="0093105D"/>
    <w:rsid w:val="009413B9"/>
    <w:rsid w:val="00941E30"/>
    <w:rsid w:val="00945204"/>
    <w:rsid w:val="009611A8"/>
    <w:rsid w:val="009777D9"/>
    <w:rsid w:val="00991B88"/>
    <w:rsid w:val="009A5753"/>
    <w:rsid w:val="009A579D"/>
    <w:rsid w:val="009C0F95"/>
    <w:rsid w:val="009D125D"/>
    <w:rsid w:val="009D695E"/>
    <w:rsid w:val="009E3297"/>
    <w:rsid w:val="009E6B76"/>
    <w:rsid w:val="009F38C5"/>
    <w:rsid w:val="009F734F"/>
    <w:rsid w:val="00A04F43"/>
    <w:rsid w:val="00A2453F"/>
    <w:rsid w:val="00A246B6"/>
    <w:rsid w:val="00A47E70"/>
    <w:rsid w:val="00A50CF0"/>
    <w:rsid w:val="00A7671C"/>
    <w:rsid w:val="00A81804"/>
    <w:rsid w:val="00A8500F"/>
    <w:rsid w:val="00A92F9C"/>
    <w:rsid w:val="00AA2CBC"/>
    <w:rsid w:val="00AB5B93"/>
    <w:rsid w:val="00AC5820"/>
    <w:rsid w:val="00AC6F9F"/>
    <w:rsid w:val="00AD1CD8"/>
    <w:rsid w:val="00B02240"/>
    <w:rsid w:val="00B1511D"/>
    <w:rsid w:val="00B1679D"/>
    <w:rsid w:val="00B21185"/>
    <w:rsid w:val="00B23A77"/>
    <w:rsid w:val="00B258BB"/>
    <w:rsid w:val="00B356B0"/>
    <w:rsid w:val="00B466CD"/>
    <w:rsid w:val="00B576C0"/>
    <w:rsid w:val="00B62BAC"/>
    <w:rsid w:val="00B67B97"/>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45419"/>
    <w:rsid w:val="00D50255"/>
    <w:rsid w:val="00D656CF"/>
    <w:rsid w:val="00D66520"/>
    <w:rsid w:val="00DA7C3D"/>
    <w:rsid w:val="00DB3915"/>
    <w:rsid w:val="00DC15D0"/>
    <w:rsid w:val="00DD0CC9"/>
    <w:rsid w:val="00DE2A28"/>
    <w:rsid w:val="00DE34CF"/>
    <w:rsid w:val="00E00EA9"/>
    <w:rsid w:val="00E1349E"/>
    <w:rsid w:val="00E13F3D"/>
    <w:rsid w:val="00E34898"/>
    <w:rsid w:val="00E37A02"/>
    <w:rsid w:val="00E614DA"/>
    <w:rsid w:val="00E9547C"/>
    <w:rsid w:val="00E97F7B"/>
    <w:rsid w:val="00EB09B7"/>
    <w:rsid w:val="00EC4A46"/>
    <w:rsid w:val="00ED7947"/>
    <w:rsid w:val="00EE622F"/>
    <w:rsid w:val="00EE7D7C"/>
    <w:rsid w:val="00F00250"/>
    <w:rsid w:val="00F20265"/>
    <w:rsid w:val="00F22950"/>
    <w:rsid w:val="00F25D98"/>
    <w:rsid w:val="00F300FB"/>
    <w:rsid w:val="00F324A3"/>
    <w:rsid w:val="00F4775B"/>
    <w:rsid w:val="00F51073"/>
    <w:rsid w:val="00F71108"/>
    <w:rsid w:val="00F96D02"/>
    <w:rsid w:val="00FB6386"/>
    <w:rsid w:val="00FB6606"/>
    <w:rsid w:val="00FC2FF4"/>
    <w:rsid w:val="00FC4DED"/>
    <w:rsid w:val="00FE29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CBB7B-164D-4E96-A377-98C2F01C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0</TotalTime>
  <Pages>4</Pages>
  <Words>1678</Words>
  <Characters>9567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OPPO-2</cp:lastModifiedBy>
  <cp:revision>2</cp:revision>
  <cp:lastPrinted>1900-01-01T08:00:00Z</cp:lastPrinted>
  <dcterms:created xsi:type="dcterms:W3CDTF">2021-03-01T01:47:00Z</dcterms:created>
  <dcterms:modified xsi:type="dcterms:W3CDTF">2021-03-01T01:47:00Z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