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7E371568" w:rsidR="00E45DDC" w:rsidRDefault="00236BA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957015" w:rsidRPr="00957015">
        <w:rPr>
          <w:rFonts w:hint="eastAsia"/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S1-2</w:t>
      </w:r>
      <w:r w:rsidR="00500582" w:rsidRPr="00500582">
        <w:rPr>
          <w:rFonts w:hint="eastAsia"/>
          <w:b/>
          <w:i/>
          <w:sz w:val="28"/>
        </w:rPr>
        <w:t>1</w:t>
      </w:r>
      <w:r w:rsidR="00A25AB4">
        <w:rPr>
          <w:b/>
          <w:i/>
          <w:sz w:val="28"/>
        </w:rPr>
        <w:t>0039</w:t>
      </w:r>
    </w:p>
    <w:p w14:paraId="079770E7" w14:textId="77777777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957015" w:rsidRPr="00957015">
        <w:rPr>
          <w:rFonts w:ascii="Arial" w:hAnsi="Arial" w:hint="eastAsia"/>
          <w:b/>
          <w:sz w:val="24"/>
          <w:szCs w:val="22"/>
        </w:rPr>
        <w:t>22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February</w:t>
      </w:r>
      <w:r>
        <w:rPr>
          <w:rFonts w:ascii="Arial" w:hAnsi="Arial"/>
          <w:b/>
          <w:sz w:val="24"/>
          <w:szCs w:val="22"/>
        </w:rPr>
        <w:t xml:space="preserve"> - </w:t>
      </w:r>
      <w:r w:rsidR="00957015" w:rsidRPr="00957015">
        <w:rPr>
          <w:rFonts w:ascii="Arial" w:hAnsi="Arial" w:hint="eastAsia"/>
          <w:b/>
          <w:sz w:val="24"/>
          <w:szCs w:val="22"/>
        </w:rPr>
        <w:t>4</w:t>
      </w:r>
      <w:r>
        <w:rPr>
          <w:rFonts w:ascii="Arial" w:hAnsi="Arial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March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</w:t>
      </w:r>
      <w:r w:rsidR="00500582" w:rsidRPr="00500582">
        <w:rPr>
          <w:rFonts w:ascii="Arial" w:hAnsi="Arial" w:cs="Arial" w:hint="eastAsia"/>
          <w:i/>
        </w:rPr>
        <w:t>1</w:t>
      </w:r>
      <w:r w:rsidRPr="00957015">
        <w:rPr>
          <w:rFonts w:ascii="Arial" w:hAnsi="Arial" w:cs="Arial" w:hint="eastAsia"/>
          <w:i/>
        </w:rPr>
        <w:t>XXXX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4C48439B" w:rsidR="00E45DDC" w:rsidRDefault="00A25AB4" w:rsidP="007B3225">
            <w:pPr>
              <w:pStyle w:val="CRCoverPage"/>
              <w:spacing w:after="0"/>
              <w:ind w:right="280"/>
              <w:jc w:val="right"/>
              <w:rPr>
                <w:rFonts w:eastAsia="宋体"/>
                <w:lang w:val="en-US" w:eastAsia="zh-CN"/>
              </w:rPr>
            </w:pPr>
            <w:r w:rsidRPr="007B3225">
              <w:rPr>
                <w:b/>
                <w:sz w:val="28"/>
              </w:rPr>
              <w:t>0496</w:t>
            </w:r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77777777" w:rsidR="00E45DDC" w:rsidRDefault="0095701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015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1F008F7D" w:rsidR="00E45DDC" w:rsidRDefault="00236BA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18.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sz w:val="28"/>
                <w:lang w:val="en-US" w:eastAsia="zh-CN"/>
              </w:rPr>
              <w:t>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77777777" w:rsidR="00E45DDC" w:rsidRDefault="00236BA8" w:rsidP="0034540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del w:id="1" w:author="Erik Guttman 03" w:date="2021-02-04T15:54:00Z">
              <w:r w:rsidDel="0034540B">
                <w:delText xml:space="preserve">on </w:delText>
              </w:r>
            </w:del>
            <w:ins w:id="2" w:author="Erik Guttman 03" w:date="2021-02-04T15:54:00Z">
              <w:r w:rsidR="0034540B">
                <w:t xml:space="preserve">for </w:t>
              </w:r>
            </w:ins>
            <w:r>
              <w:t>Data Integrity 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07F579F2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eastAsia="宋体" w:hint="eastAsia"/>
                <w:lang w:val="en-US" w:eastAsia="zh-CN"/>
              </w:rPr>
              <w:t>,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Spreadtrum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Communications</w:t>
            </w:r>
            <w:r>
              <w:rPr>
                <w:rFonts w:eastAsia="宋体"/>
                <w:lang w:val="en-US" w:eastAsia="zh-CN"/>
              </w:rPr>
              <w:t>, Samsu</w:t>
            </w:r>
            <w:bookmarkStart w:id="3" w:name="_GoBack"/>
            <w:bookmarkEnd w:id="3"/>
            <w:r>
              <w:rPr>
                <w:rFonts w:eastAsia="宋体"/>
                <w:lang w:val="en-US" w:eastAsia="zh-CN"/>
              </w:rPr>
              <w:t>ng</w:t>
            </w:r>
            <w:r>
              <w:rPr>
                <w:rFonts w:eastAsia="宋体" w:hint="eastAsia"/>
                <w:lang w:val="en-US" w:eastAsia="zh-CN"/>
              </w:rPr>
              <w:t>, KPN</w:t>
            </w:r>
            <w:ins w:id="4" w:author="weiqun" w:date="2021-02-24T20:04:00Z">
              <w:r w:rsidR="00EB02D7">
                <w:rPr>
                  <w:rFonts w:eastAsia="宋体"/>
                  <w:lang w:val="en-US" w:eastAsia="zh-CN"/>
                </w:rPr>
                <w:t>,</w:t>
              </w:r>
              <w:r w:rsidR="00EB02D7">
                <w:t xml:space="preserve"> </w:t>
              </w:r>
              <w:proofErr w:type="spellStart"/>
              <w:r w:rsidR="00EB02D7" w:rsidRPr="00EB02D7">
                <w:rPr>
                  <w:rFonts w:eastAsia="宋体"/>
                  <w:lang w:val="en-US" w:eastAsia="zh-CN"/>
                </w:rPr>
                <w:t>AsiaInfo</w:t>
              </w:r>
            </w:ins>
            <w:proofErr w:type="spellEnd"/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77777777" w:rsidR="00E45DDC" w:rsidRDefault="00236BA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DI_5G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77777777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957015" w:rsidRPr="00957015">
              <w:rPr>
                <w:rFonts w:hint="eastAsia"/>
              </w:rPr>
              <w:t>2</w:t>
            </w:r>
            <w:r>
              <w:t>-</w:t>
            </w:r>
            <w:r w:rsidR="00957015" w:rsidRPr="00957015">
              <w:rPr>
                <w:rFonts w:hint="eastAsia"/>
              </w:rPr>
              <w:t>22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1198" w14:textId="323595CA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</w:t>
            </w:r>
            <w:ins w:id="5" w:author="Erik Guttman 03" w:date="2021-02-04T15:55:00Z">
              <w:r w:rsidR="0034540B">
                <w:rPr>
                  <w:lang w:val="en-US" w:eastAsia="zh-CN"/>
                </w:rPr>
                <w:t xml:space="preserve"> market sector</w:t>
              </w:r>
            </w:ins>
            <w:r>
              <w:rPr>
                <w:rFonts w:hint="eastAsia"/>
                <w:lang w:val="en-US" w:eastAsia="zh-CN"/>
              </w:rPr>
              <w:t xml:space="preserve">s, such as supply chain finance and insurance, have strict requirements </w:t>
            </w:r>
            <w:ins w:id="6" w:author="Erik Guttman 03" w:date="2021-02-04T15:55:00Z">
              <w:r w:rsidR="0034540B">
                <w:rPr>
                  <w:lang w:val="en-US" w:eastAsia="zh-CN"/>
                </w:rPr>
                <w:t xml:space="preserve">for services that employ </w:t>
              </w:r>
              <w:proofErr w:type="spellStart"/>
              <w:r w:rsidR="0034540B">
                <w:rPr>
                  <w:lang w:val="en-US" w:eastAsia="zh-CN"/>
                </w:rPr>
                <w:t>IoT</w:t>
              </w:r>
              <w:proofErr w:type="spellEnd"/>
              <w:r w:rsidR="0034540B">
                <w:rPr>
                  <w:lang w:val="en-US" w:eastAsia="zh-CN"/>
                </w:rPr>
                <w:t xml:space="preserve"> device communication </w:t>
              </w:r>
            </w:ins>
            <w:r>
              <w:rPr>
                <w:rFonts w:hint="eastAsia"/>
                <w:lang w:val="en-US" w:eastAsia="zh-CN"/>
              </w:rPr>
              <w:t xml:space="preserve">for </w:t>
            </w:r>
            <w:del w:id="7" w:author="Erik Guttman 03" w:date="2021-02-04T15:56:00Z">
              <w:r w:rsidDel="0034540B">
                <w:rPr>
                  <w:rFonts w:hint="eastAsia"/>
                  <w:lang w:val="en-US" w:eastAsia="zh-CN"/>
                </w:rPr>
                <w:delText xml:space="preserve">IoT </w:delText>
              </w:r>
            </w:del>
            <w:r>
              <w:rPr>
                <w:rFonts w:hint="eastAsia"/>
                <w:lang w:val="en-US" w:eastAsia="zh-CN"/>
              </w:rPr>
              <w:t xml:space="preserve">data integrity, </w:t>
            </w:r>
            <w:ins w:id="8" w:author="Erik Guttman 03" w:date="2021-02-04T15:56:00Z">
              <w:r w:rsidR="0034540B">
                <w:rPr>
                  <w:lang w:val="en-US" w:eastAsia="zh-CN"/>
                </w:rPr>
                <w:t>(</w:t>
              </w:r>
            </w:ins>
            <w:r>
              <w:rPr>
                <w:rFonts w:hint="eastAsia"/>
                <w:lang w:val="en-US" w:eastAsia="zh-CN"/>
              </w:rPr>
              <w:t xml:space="preserve">e.g. environment data including temperature and </w:t>
            </w:r>
            <w:proofErr w:type="spellStart"/>
            <w:r>
              <w:rPr>
                <w:rFonts w:hint="eastAsia"/>
                <w:lang w:val="en-US" w:eastAsia="zh-CN"/>
              </w:rPr>
              <w:t>windspeed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data</w:t>
            </w:r>
            <w:del w:id="9" w:author="Erik Guttman 03" w:date="2021-02-04T15:56:00Z">
              <w:r w:rsidDel="0034540B">
                <w:rPr>
                  <w:rFonts w:hint="eastAsia"/>
                  <w:lang w:val="en-US" w:eastAsia="zh-CN"/>
                </w:rPr>
                <w:delText>, and</w:delText>
              </w:r>
            </w:del>
            <w:ins w:id="10" w:author="Erik Guttman 03" w:date="2021-02-04T15:56:00Z">
              <w:r w:rsidR="0034540B">
                <w:rPr>
                  <w:lang w:val="en-US" w:eastAsia="zh-CN"/>
                </w:rPr>
                <w:t>) for</w:t>
              </w:r>
            </w:ins>
            <w:r>
              <w:rPr>
                <w:rFonts w:hint="eastAsia"/>
                <w:lang w:val="en-US" w:eastAsia="zh-CN"/>
              </w:rPr>
              <w:t xml:space="preserve"> agricultural insurance and warehouse data (e.g. number and weight of goods) for inventory financing.  Those services require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ins w:id="11" w:author="Erik Guttman 03" w:date="2021-02-04T15:57:00Z">
              <w:r w:rsidR="0034540B">
                <w:rPr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val="en-US" w:eastAsia="zh-CN"/>
              </w:rPr>
              <w:t>UE 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trusted third-party</w:t>
            </w:r>
            <w:ins w:id="12" w:author="S1-210138r1" w:date="2021-02-18T20:50:00Z">
              <w:r w:rsidR="00F66C7D">
                <w:rPr>
                  <w:lang w:val="en-US" w:eastAsia="zh-CN"/>
                </w:rPr>
                <w:t xml:space="preserve"> application server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22ABCAEA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942C8E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An e</w:t>
            </w:r>
            <w:r>
              <w:rPr>
                <w:rFonts w:hint="eastAsia"/>
                <w:lang w:val="en-US" w:eastAsia="zh-CN"/>
              </w:rPr>
              <w:t>xample use case:</w:t>
            </w:r>
          </w:p>
          <w:p w14:paraId="567E0A3E" w14:textId="77777777" w:rsidR="00E45DDC" w:rsidDel="0034540B" w:rsidRDefault="00236BA8">
            <w:pPr>
              <w:pStyle w:val="CRCoverPage"/>
              <w:spacing w:after="0"/>
              <w:ind w:left="100"/>
              <w:rPr>
                <w:del w:id="13" w:author="Erik Guttman 03" w:date="2021-02-04T15:59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</w:t>
            </w:r>
            <w:del w:id="14" w:author="Erik Guttman 03" w:date="2021-02-04T15:58:00Z">
              <w:r w:rsidDel="0034540B">
                <w:rPr>
                  <w:rFonts w:hint="eastAsia"/>
                  <w:lang w:val="en-US" w:eastAsia="zh-CN"/>
                </w:rPr>
                <w:delText xml:space="preserve">cold </w:delText>
              </w:r>
            </w:del>
            <w:ins w:id="15" w:author="Erik Guttman 03" w:date="2021-02-04T15:58:00Z">
              <w:r w:rsidR="0034540B">
                <w:rPr>
                  <w:lang w:val="en-US" w:eastAsia="zh-CN"/>
                </w:rPr>
                <w:t>highly cooled</w:t>
              </w:r>
              <w:r w:rsidR="0034540B">
                <w:rPr>
                  <w:rFonts w:hint="eastAsia"/>
                  <w:lang w:val="en-US" w:eastAsia="zh-CN"/>
                </w:rPr>
                <w:t xml:space="preserve"> </w:t>
              </w:r>
              <w:r w:rsidR="0034540B">
                <w:rPr>
                  <w:lang w:val="en-US" w:eastAsia="zh-CN"/>
                </w:rPr>
                <w:t xml:space="preserve">temperature controlled </w:t>
              </w:r>
            </w:ins>
            <w:del w:id="16" w:author="Erik Guttman 03" w:date="2021-02-04T15:58:00Z">
              <w:r w:rsidDel="0034540B">
                <w:rPr>
                  <w:rFonts w:hint="eastAsia"/>
                  <w:lang w:val="en-US" w:eastAsia="zh-CN"/>
                </w:rPr>
                <w:delText xml:space="preserve">chain </w:delText>
              </w:r>
            </w:del>
            <w:r>
              <w:rPr>
                <w:rFonts w:hint="eastAsia"/>
                <w:lang w:val="en-US" w:eastAsia="zh-CN"/>
              </w:rPr>
              <w:t xml:space="preserve">logistics may be equipped with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</w:t>
            </w:r>
            <w:del w:id="17" w:author="Erik Guttman 03" w:date="2021-02-04T15:59:00Z">
              <w:r w:rsidDel="0034540B">
                <w:rPr>
                  <w:rFonts w:hint="eastAsia"/>
                  <w:lang w:val="en-US" w:eastAsia="zh-CN"/>
                </w:rPr>
                <w:delText xml:space="preserve">which </w:delText>
              </w:r>
            </w:del>
            <w:ins w:id="18" w:author="Erik Guttman 03" w:date="2021-02-04T15:59:00Z">
              <w:r w:rsidR="0034540B">
                <w:rPr>
                  <w:lang w:val="en-US" w:eastAsia="zh-CN"/>
                </w:rPr>
                <w:t>that</w:t>
              </w:r>
              <w:r w:rsidR="0034540B"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send data to the vehicles. Those vehicles connect to a trusted </w:t>
            </w:r>
            <w:r w:rsidRPr="00C65D6D">
              <w:rPr>
                <w:lang w:val="en-US" w:eastAsia="zh-CN"/>
              </w:rPr>
              <w:t>third-</w:t>
            </w:r>
            <w:r>
              <w:rPr>
                <w:rFonts w:hint="eastAsia"/>
                <w:lang w:val="en-US" w:eastAsia="zh-CN"/>
              </w:rPr>
              <w:t xml:space="preserve">party by 3GPP network for data gathering and processing. Real-time monitoring is very critical since the products in the container may exceptionally sensitive to changes in pH, temperature and even light conditions. </w:t>
            </w:r>
          </w:p>
          <w:p w14:paraId="3C5BD161" w14:textId="77777777" w:rsidR="00E45DDC" w:rsidDel="0034540B" w:rsidRDefault="00E45DDC">
            <w:pPr>
              <w:pStyle w:val="CRCoverPage"/>
              <w:spacing w:after="0"/>
              <w:ind w:left="100"/>
              <w:rPr>
                <w:del w:id="19" w:author="Erik Guttman 03" w:date="2021-02-04T15:59:00Z"/>
                <w:lang w:val="en-US" w:eastAsia="zh-CN"/>
              </w:rPr>
            </w:pPr>
          </w:p>
          <w:p w14:paraId="297C3C73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Ensuring the </w:t>
            </w:r>
            <w:r>
              <w:rPr>
                <w:lang w:val="en-US" w:eastAsia="zh-CN"/>
              </w:rPr>
              <w:t>data integrity</w:t>
            </w:r>
            <w:r>
              <w:rPr>
                <w:rFonts w:hint="eastAsia"/>
                <w:lang w:val="en-US" w:eastAsia="zh-CN"/>
              </w:rPr>
              <w:t xml:space="preserve"> of the collected environment data in each container/sensor is necessary to the service in order to </w:t>
            </w:r>
            <w:r>
              <w:rPr>
                <w:lang w:val="en-US" w:eastAsia="zh-CN"/>
              </w:rPr>
              <w:t>ensure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vaccine/drug</w:t>
            </w:r>
            <w:r>
              <w:rPr>
                <w:lang w:val="en-US" w:eastAsia="zh-CN"/>
              </w:rPr>
              <w:t>’s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status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E27C2D3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69D138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</w:t>
            </w:r>
            <w:del w:id="20" w:author="Erik Guttman 03" w:date="2021-02-04T15:59:00Z">
              <w:r w:rsidDel="0034540B">
                <w:rPr>
                  <w:rFonts w:hint="eastAsia"/>
                  <w:lang w:val="en-US" w:eastAsia="zh-CN"/>
                </w:rPr>
                <w:delText>are to achieve the</w:delText>
              </w:r>
            </w:del>
            <w:ins w:id="21" w:author="Erik Guttman 03" w:date="2021-02-04T15:59:00Z">
              <w:r w:rsidR="0034540B">
                <w:rPr>
                  <w:lang w:val="en-US" w:eastAsia="zh-CN"/>
                </w:rPr>
                <w:t>demand</w:t>
              </w:r>
            </w:ins>
            <w:r>
              <w:rPr>
                <w:rFonts w:hint="eastAsia"/>
                <w:lang w:val="en-US" w:eastAsia="zh-CN"/>
              </w:rPr>
              <w:t xml:space="preserve">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for the environment</w:t>
            </w:r>
            <w:r>
              <w:rPr>
                <w:lang w:val="en-US" w:eastAsia="zh-CN"/>
              </w:rPr>
              <w:t>al</w:t>
            </w:r>
            <w:r>
              <w:rPr>
                <w:rFonts w:hint="eastAsia"/>
                <w:lang w:val="en-US" w:eastAsia="zh-CN"/>
              </w:rPr>
              <w:t xml:space="preserve"> data from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to the trusted </w:t>
            </w:r>
            <w:r w:rsidRPr="00C65D6D">
              <w:rPr>
                <w:lang w:val="en-US" w:eastAsia="zh-CN"/>
              </w:rPr>
              <w:t>third-</w:t>
            </w:r>
            <w:r>
              <w:rPr>
                <w:rFonts w:hint="eastAsia"/>
                <w:lang w:val="en-US" w:eastAsia="zh-CN"/>
              </w:rPr>
              <w:t xml:space="preserve">party. </w:t>
            </w:r>
          </w:p>
          <w:p w14:paraId="548C56D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7777777" w:rsidR="0034540B" w:rsidRPr="00C65D6D" w:rsidRDefault="00236BA8">
            <w:pPr>
              <w:pStyle w:val="CRCoverPage"/>
              <w:spacing w:after="0"/>
              <w:ind w:left="100"/>
              <w:rPr>
                <w:ins w:id="22" w:author="Erik Guttman 03" w:date="2021-02-04T16:01:00Z"/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lastRenderedPageBreak/>
              <w:t xml:space="preserve">All kinds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UEs or SPs of the enterprises above are connected to MNO</w:t>
            </w:r>
            <w:ins w:id="23" w:author="Toon Norp" w:date="2020-11-18T11:43:00Z">
              <w:r w:rsidRPr="00C65D6D">
                <w:rPr>
                  <w:lang w:val="en-US" w:eastAsia="zh-CN"/>
                </w:rPr>
                <w:t>’</w:t>
              </w:r>
            </w:ins>
            <w:r w:rsidRPr="00C65D6D">
              <w:rPr>
                <w:rFonts w:hint="eastAsia"/>
                <w:lang w:val="en-US" w:eastAsia="zh-CN"/>
              </w:rPr>
              <w:t>s networks</w:t>
            </w:r>
            <w:ins w:id="24" w:author="Erik Guttman 03" w:date="2021-02-04T16:00:00Z">
              <w:r w:rsidR="0034540B" w:rsidRPr="00C65D6D">
                <w:rPr>
                  <w:lang w:val="en-US" w:eastAsia="zh-CN"/>
                </w:rPr>
                <w:t>, including devices that are either unable to support end to end (application layer) integrity protection, or those that can support this feature, but for which configuration is difficult or infeasible</w:t>
              </w:r>
            </w:ins>
            <w:r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ins w:id="25" w:author="Erik Guttman 03" w:date="2021-02-04T16:01:00Z"/>
                <w:lang w:val="en-US" w:eastAsia="zh-CN"/>
              </w:rPr>
            </w:pPr>
          </w:p>
          <w:p w14:paraId="29BB458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data integrity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 for certain vertical services is required. Enterprise customers of mobile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telecommuncations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2579E89F" w:rsidR="00E45DDC" w:rsidRDefault="00236BA8">
            <w:pPr>
              <w:pStyle w:val="CRCoverPage"/>
              <w:spacing w:after="0"/>
              <w:rPr>
                <w:rFonts w:eastAsia="宋体"/>
                <w:lang w:eastAsia="zh-CN"/>
              </w:rPr>
              <w:pPrChange w:id="26" w:author="S1-210138r1" w:date="2021-02-18T20:51:00Z">
                <w:pPr>
                  <w:pStyle w:val="CRCoverPage"/>
                  <w:spacing w:after="0"/>
                  <w:ind w:left="1135" w:hanging="284"/>
                </w:pPr>
              </w:pPrChange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eastAsia="宋体" w:hint="eastAsia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Data </w:t>
            </w:r>
            <w:del w:id="27" w:author="S1-210138r1" w:date="2021-02-18T20:51:00Z">
              <w:r w:rsidDel="00F66C7D">
                <w:rPr>
                  <w:rFonts w:eastAsia="宋体"/>
                  <w:lang w:eastAsia="zh-CN"/>
                </w:rPr>
                <w:delText xml:space="preserve">Integrity </w:delText>
              </w:r>
            </w:del>
            <w:ins w:id="28" w:author="S1-210138r1" w:date="2021-02-18T20:51:00Z">
              <w:r w:rsidR="00F66C7D">
                <w:rPr>
                  <w:rFonts w:eastAsia="宋体"/>
                  <w:lang w:eastAsia="zh-CN"/>
                </w:rPr>
                <w:t xml:space="preserve">Integrity for communication with an application server </w:t>
              </w:r>
            </w:ins>
            <w:r>
              <w:rPr>
                <w:rFonts w:eastAsia="宋体"/>
                <w:lang w:eastAsia="zh-CN"/>
              </w:rPr>
              <w:t>to the 5GS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39C87C49" w:rsidR="00E45DDC" w:rsidRDefault="00236BA8">
            <w:pPr>
              <w:pStyle w:val="CRCoverPage"/>
              <w:spacing w:after="0"/>
              <w:pPrChange w:id="29" w:author="S1-210138r1" w:date="2021-02-18T20:52:00Z">
                <w:pPr>
                  <w:pStyle w:val="CRCoverPage"/>
                  <w:spacing w:after="0"/>
                  <w:ind w:left="1135" w:hanging="284"/>
                </w:pPr>
              </w:pPrChange>
            </w:pPr>
            <w:del w:id="30" w:author="Erik Guttman 03" w:date="2021-02-04T16:01:00Z">
              <w:r w:rsidDel="0034540B">
                <w:rPr>
                  <w:rFonts w:hint="eastAsia"/>
                  <w:lang w:val="en-US" w:eastAsia="zh-CN"/>
                </w:rPr>
                <w:delText>data</w:delText>
              </w:r>
              <w:r w:rsidRPr="00C65D6D" w:rsidDel="0034540B">
                <w:rPr>
                  <w:rFonts w:eastAsia="宋体" w:hint="eastAsia"/>
                  <w:lang w:eastAsia="zh-CN"/>
                </w:rPr>
                <w:delText xml:space="preserve"> </w:delText>
              </w:r>
            </w:del>
            <w:ins w:id="31" w:author="Erik Guttman 03" w:date="2021-02-04T16:01:00Z">
              <w:r w:rsidR="0034540B" w:rsidRPr="00C65D6D">
                <w:rPr>
                  <w:rFonts w:eastAsia="宋体"/>
                  <w:lang w:eastAsia="zh-CN"/>
                </w:rPr>
                <w:t>D</w:t>
              </w:r>
              <w:r w:rsidR="0034540B" w:rsidRPr="00C65D6D">
                <w:rPr>
                  <w:rFonts w:eastAsia="宋体" w:hint="eastAsia"/>
                  <w:lang w:eastAsia="zh-CN"/>
                </w:rPr>
                <w:t xml:space="preserve">ata </w:t>
              </w:r>
            </w:ins>
            <w:r w:rsidRPr="00C65D6D">
              <w:rPr>
                <w:rFonts w:eastAsia="宋体"/>
                <w:lang w:eastAsia="zh-CN"/>
              </w:rPr>
              <w:t>integrity</w:t>
            </w:r>
            <w:r w:rsidRPr="00C65D6D">
              <w:rPr>
                <w:rFonts w:eastAsia="宋体" w:hint="eastAsia"/>
                <w:lang w:eastAsia="zh-CN"/>
              </w:rPr>
              <w:t xml:space="preserve"> protection service</w:t>
            </w:r>
            <w:r w:rsidRPr="00C65D6D">
              <w:rPr>
                <w:rFonts w:eastAsia="宋体"/>
                <w:lang w:eastAsia="zh-CN"/>
              </w:rPr>
              <w:t xml:space="preserve"> cannot be </w:t>
            </w:r>
            <w:r w:rsidRPr="00C65D6D">
              <w:rPr>
                <w:rFonts w:eastAsia="宋体" w:hint="eastAsia"/>
                <w:lang w:eastAsia="zh-CN"/>
              </w:rPr>
              <w:t>provided</w:t>
            </w:r>
            <w:ins w:id="32" w:author="Erik Guttman 03" w:date="2021-02-04T16:01:00Z">
              <w:r w:rsidR="0034540B" w:rsidRPr="00C65D6D">
                <w:rPr>
                  <w:rFonts w:eastAsia="宋体"/>
                  <w:lang w:eastAsia="zh-CN"/>
                </w:rPr>
                <w:t xml:space="preserve"> by the 5GS for all communication from the </w:t>
              </w:r>
              <w:del w:id="33" w:author="S1-210138r1" w:date="2021-02-18T20:52:00Z">
                <w:r w:rsidR="0034540B" w:rsidRPr="00C65D6D" w:rsidDel="001F6173">
                  <w:rPr>
                    <w:rFonts w:eastAsia="宋体"/>
                    <w:lang w:eastAsia="zh-CN"/>
                  </w:rPr>
                  <w:delText>UE</w:delText>
                </w:r>
              </w:del>
            </w:ins>
            <w:ins w:id="34" w:author="S1-210138r1" w:date="2021-02-18T20:52:00Z">
              <w:r w:rsidR="001F6173">
                <w:rPr>
                  <w:rFonts w:eastAsia="宋体"/>
                  <w:lang w:eastAsia="zh-CN"/>
                </w:rPr>
                <w:t>5GS</w:t>
              </w:r>
            </w:ins>
            <w:ins w:id="35" w:author="Erik Guttman 03" w:date="2021-02-04T16:01:00Z">
              <w:r w:rsidR="0034540B" w:rsidRPr="00C65D6D">
                <w:rPr>
                  <w:rFonts w:eastAsia="宋体"/>
                  <w:lang w:eastAsia="zh-CN"/>
                </w:rPr>
                <w:t xml:space="preserve"> to the AF</w:t>
              </w:r>
            </w:ins>
            <w:ins w:id="36" w:author="S1-210138r1" w:date="2021-02-18T20:52:00Z">
              <w:r w:rsidR="001F6173">
                <w:rPr>
                  <w:rFonts w:eastAsia="宋体"/>
                  <w:lang w:eastAsia="zh-CN"/>
                </w:rPr>
                <w:t>.</w:t>
              </w:r>
            </w:ins>
            <w:del w:id="37" w:author="Erik Guttman 03" w:date="2021-02-04T16:01:00Z">
              <w:r w:rsidRPr="00C65D6D" w:rsidDel="0034540B">
                <w:rPr>
                  <w:rFonts w:eastAsia="宋体"/>
                  <w:lang w:eastAsia="zh-CN"/>
                </w:rPr>
                <w:delText>.</w:delText>
              </w:r>
            </w:del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1C7326A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1E600B8" w14:textId="77777777" w:rsidR="00E45DDC" w:rsidRDefault="00236BA8">
      <w:pPr>
        <w:pStyle w:val="2"/>
      </w:pPr>
      <w:bookmarkStart w:id="38" w:name="_Toc45387785"/>
      <w:bookmarkStart w:id="39" w:name="_Hlk53678949"/>
      <w:proofErr w:type="gramStart"/>
      <w:r>
        <w:t>8.9  Data</w:t>
      </w:r>
      <w:proofErr w:type="gramEnd"/>
      <w:r>
        <w:t xml:space="preserve"> security and privacy</w:t>
      </w:r>
      <w:bookmarkEnd w:id="38"/>
    </w:p>
    <w:p w14:paraId="4FB6887B" w14:textId="77777777" w:rsidR="00E45DDC" w:rsidRDefault="00236BA8"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 w14:paraId="289EB745" w14:textId="77777777" w:rsidR="00E45DDC" w:rsidRDefault="00236BA8">
      <w:pPr>
        <w:rPr>
          <w:rFonts w:eastAsia="宋体"/>
        </w:rPr>
      </w:pPr>
      <w:bookmarkStart w:id="40" w:name="_Hlk522796129"/>
      <w:r>
        <w:rPr>
          <w:rFonts w:eastAsia="宋体"/>
        </w:rPr>
        <w:t>The 5G system shall</w:t>
      </w:r>
      <w:bookmarkEnd w:id="40"/>
      <w:r>
        <w:t xml:space="preserve"> support a mechanism to verify the integrity of a message as well as the authenticity of the sender of the message.</w:t>
      </w:r>
    </w:p>
    <w:p w14:paraId="6BE98AB6" w14:textId="77777777" w:rsidR="00E45DDC" w:rsidRDefault="00236BA8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 w14:paraId="797B4E3E" w14:textId="77777777" w:rsidR="00E45DDC" w:rsidRDefault="00236BA8">
      <w:pPr>
        <w:rPr>
          <w:rFonts w:ascii="宋体" w:eastAsia="宋体" w:hAnsi="宋体"/>
          <w:lang w:eastAsia="zh-CN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 w14:paraId="0A75908B" w14:textId="5AD101DF" w:rsidR="00E45DDC" w:rsidRDefault="00236BA8">
      <w:pPr>
        <w:rPr>
          <w:ins w:id="41" w:author="S1-210138r1" w:date="2021-02-18T20:44:00Z"/>
          <w:color w:val="000000"/>
          <w:sz w:val="21"/>
          <w:szCs w:val="21"/>
          <w:lang w:val="en-US" w:eastAsia="zh-CN"/>
        </w:rPr>
      </w:pPr>
      <w:ins w:id="42" w:author="wq" w:date="2020-11-19T16:45:00Z">
        <w:r>
          <w:rPr>
            <w:rFonts w:hint="eastAsia"/>
            <w:lang w:val="en-US" w:eastAsia="zh-CN"/>
          </w:rPr>
          <w:t>Subject to regulatory requirements and based on operator policy,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</w:t>
        </w:r>
        <w:r>
          <w:rPr>
            <w:rFonts w:hint="eastAsia"/>
            <w:lang w:val="en-US" w:eastAsia="zh-CN"/>
          </w:rPr>
          <w:t xml:space="preserve">provide a </w:t>
        </w:r>
        <w:r>
          <w:rPr>
            <w:lang w:val="en-US" w:eastAsia="zh-CN"/>
          </w:rPr>
          <w:t xml:space="preserve">mechanism to </w:t>
        </w:r>
        <w:r>
          <w:rPr>
            <w:rFonts w:hint="eastAsia"/>
            <w:lang w:val="en-US" w:eastAsia="zh-CN"/>
          </w:rPr>
          <w:t>support</w:t>
        </w:r>
        <w:r>
          <w:rPr>
            <w:lang w:val="en-US" w:eastAsia="zh-CN"/>
          </w:rPr>
          <w:t xml:space="preserve"> </w:t>
        </w:r>
      </w:ins>
      <w:ins w:id="43" w:author="S1-210138r1" w:date="2021-02-18T20:43:00Z">
        <w:r w:rsidR="00F66C7D">
          <w:rPr>
            <w:lang w:val="en-US" w:eastAsia="zh-CN"/>
          </w:rPr>
          <w:t xml:space="preserve">data </w:t>
        </w:r>
      </w:ins>
      <w:ins w:id="44" w:author="wq" w:date="2020-11-19T16:45:00Z">
        <w:r>
          <w:rPr>
            <w:lang w:val="en-US" w:eastAsia="zh-CN"/>
          </w:rPr>
          <w:t xml:space="preserve">integrity </w:t>
        </w:r>
        <w:del w:id="45" w:author="S1-210138r1" w:date="2021-02-18T20:43:00Z">
          <w:r w:rsidDel="00F66C7D">
            <w:rPr>
              <w:lang w:val="en-US" w:eastAsia="zh-CN"/>
            </w:rPr>
            <w:delText>protection</w:delText>
          </w:r>
        </w:del>
      </w:ins>
      <w:ins w:id="46" w:author="S1-210138r1" w:date="2021-02-18T20:43:00Z">
        <w:r w:rsidR="00F66C7D">
          <w:rPr>
            <w:lang w:val="en-US" w:eastAsia="zh-CN"/>
          </w:rPr>
          <w:t>verification</w:t>
        </w:r>
      </w:ins>
      <w:ins w:id="47" w:author="wq" w:date="2020-11-19T16:45:00Z">
        <w:r>
          <w:rPr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service</w:t>
        </w:r>
        <w:r>
          <w:rPr>
            <w:lang w:val="en-US" w:eastAsia="zh-CN"/>
          </w:rPr>
          <w:t xml:space="preserve"> </w:t>
        </w:r>
        <w:del w:id="48" w:author="S1-210138r1" w:date="2021-02-18T20:43:00Z">
          <w:r w:rsidDel="00F66C7D">
            <w:rPr>
              <w:lang w:val="en-US" w:eastAsia="zh-CN"/>
            </w:rPr>
            <w:delText>for</w:delText>
          </w:r>
        </w:del>
      </w:ins>
      <w:ins w:id="49" w:author="S1-210138r1" w:date="2021-02-18T20:43:00Z">
        <w:r w:rsidR="00F66C7D">
          <w:rPr>
            <w:lang w:val="en-US" w:eastAsia="zh-CN"/>
          </w:rPr>
          <w:t>to assure</w:t>
        </w:r>
      </w:ins>
      <w:ins w:id="50" w:author="wq" w:date="2020-11-19T16:45:00Z">
        <w:r>
          <w:rPr>
            <w:lang w:val="en-US" w:eastAsia="zh-CN"/>
          </w:rPr>
          <w:t xml:space="preserve"> </w:t>
        </w:r>
      </w:ins>
      <w:ins w:id="51" w:author="S1-210138r1" w:date="2021-02-18T20:43:00Z">
        <w:r w:rsidR="00F66C7D">
          <w:rPr>
            <w:lang w:val="en-US" w:eastAsia="zh-CN"/>
          </w:rPr>
          <w:t xml:space="preserve">the integrity of </w:t>
        </w:r>
      </w:ins>
      <w:ins w:id="52" w:author="wq" w:date="2020-11-19T16:45:00Z">
        <w:r>
          <w:rPr>
            <w:lang w:val="en-US" w:eastAsia="zh-CN"/>
          </w:rPr>
          <w:t>data</w:t>
        </w:r>
        <w:r>
          <w:rPr>
            <w:rFonts w:eastAsia="宋体" w:hint="eastAsia"/>
            <w:lang w:val="en-US" w:eastAsia="zh-CN"/>
          </w:rPr>
          <w:t xml:space="preserve"> exchange</w:t>
        </w:r>
      </w:ins>
      <w:ins w:id="53" w:author="S1-210138r1" w:date="2021-02-18T20:44:00Z">
        <w:r w:rsidR="00F66C7D">
          <w:rPr>
            <w:rFonts w:eastAsia="宋体"/>
            <w:lang w:val="en-US" w:eastAsia="zh-CN"/>
          </w:rPr>
          <w:t>d</w:t>
        </w:r>
      </w:ins>
      <w:ins w:id="54" w:author="wq" w:date="2020-11-19T16:45:00Z">
        <w:r>
          <w:rPr>
            <w:lang w:val="en-US" w:eastAsia="zh-CN"/>
          </w:rPr>
          <w:t xml:space="preserve"> between </w:t>
        </w:r>
      </w:ins>
      <w:ins w:id="55" w:author="S1-210138r1" w:date="2021-02-18T20:52:00Z">
        <w:r w:rsidR="001F6173">
          <w:rPr>
            <w:lang w:val="en-US" w:eastAsia="zh-CN"/>
          </w:rPr>
          <w:t xml:space="preserve">the 5GS </w:t>
        </w:r>
      </w:ins>
      <w:ins w:id="56" w:author="wq" w:date="2020-11-19T16:45:00Z">
        <w:del w:id="57" w:author="S1-210138r1" w:date="2021-02-18T20:52:00Z">
          <w:r w:rsidDel="001F6173">
            <w:rPr>
              <w:rFonts w:ascii="宋体" w:eastAsia="宋体" w:hAnsi="宋体" w:hint="eastAsia"/>
              <w:lang w:val="en-US" w:eastAsia="zh-CN"/>
            </w:rPr>
            <w:delText>a</w:delText>
          </w:r>
          <w:r w:rsidDel="001F6173">
            <w:rPr>
              <w:lang w:val="en-US" w:eastAsia="zh-CN"/>
            </w:rPr>
            <w:delText xml:space="preserve"> UE </w:delText>
          </w:r>
        </w:del>
        <w:r>
          <w:rPr>
            <w:lang w:val="en-US" w:eastAsia="zh-CN"/>
          </w:rPr>
          <w:t xml:space="preserve">and an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pplication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offered by a </w:t>
        </w:r>
        <w:del w:id="58" w:author="weiqun" w:date="2021-02-07T19:05:00Z">
          <w:r w:rsidDel="003A658A">
            <w:rPr>
              <w:rFonts w:hint="eastAsia"/>
              <w:lang w:val="en-US" w:eastAsia="zh-CN"/>
            </w:rPr>
            <w:delText xml:space="preserve">trusted </w:delText>
          </w:r>
        </w:del>
        <w:r>
          <w:rPr>
            <w:lang w:eastAsia="zh-CN"/>
          </w:rPr>
          <w:t>third-</w:t>
        </w:r>
        <w:r>
          <w:rPr>
            <w:rFonts w:hint="eastAsia"/>
            <w:lang w:val="en-US" w:eastAsia="zh-CN"/>
          </w:rPr>
          <w:t>party</w:t>
        </w:r>
      </w:ins>
      <w:ins w:id="59" w:author="weiqun" w:date="2021-02-07T19:05:00Z">
        <w:r w:rsidR="003A658A" w:rsidRPr="003A658A">
          <w:rPr>
            <w:lang w:val="en-US" w:eastAsia="zh-CN"/>
            <w:rPrChange w:id="60" w:author="weiqun" w:date="2021-02-07T19:06:00Z">
              <w:rPr>
                <w:rFonts w:ascii="宋体" w:eastAsia="宋体" w:hAnsi="宋体"/>
                <w:lang w:val="en-US" w:eastAsia="zh-CN"/>
              </w:rPr>
            </w:rPrChange>
          </w:rPr>
          <w:t xml:space="preserve"> service provider</w:t>
        </w:r>
      </w:ins>
      <w:ins w:id="61" w:author="wq" w:date="2020-11-19T16:45:00Z">
        <w:r>
          <w:rPr>
            <w:color w:val="000000"/>
            <w:sz w:val="21"/>
            <w:szCs w:val="21"/>
            <w:lang w:val="en-US" w:eastAsia="zh-CN"/>
          </w:rPr>
          <w:t>.</w:t>
        </w:r>
      </w:ins>
    </w:p>
    <w:p w14:paraId="54938ED8" w14:textId="789D2313" w:rsidR="00F66C7D" w:rsidRPr="005070C1" w:rsidRDefault="00F66C7D">
      <w:pPr>
        <w:pStyle w:val="NO"/>
        <w:rPr>
          <w:ins w:id="62" w:author="wq" w:date="2020-11-19T16:45:00Z"/>
          <w:rFonts w:eastAsia="宋体"/>
          <w:rPrChange w:id="63" w:author="高杰复" w:date="2021-02-24T15:57:00Z">
            <w:rPr>
              <w:ins w:id="64" w:author="wq" w:date="2020-11-19T16:45:00Z"/>
            </w:rPr>
          </w:rPrChange>
        </w:rPr>
        <w:pPrChange w:id="65" w:author="S1-210138r1" w:date="2021-02-18T20:47:00Z">
          <w:pPr/>
        </w:pPrChange>
      </w:pPr>
      <w:ins w:id="66" w:author="S1-210138r1" w:date="2021-02-18T20:44:00Z">
        <w:r>
          <w:rPr>
            <w:lang w:val="en-US" w:eastAsia="zh-CN"/>
          </w:rPr>
          <w:t xml:space="preserve">NOTE: </w:t>
        </w:r>
      </w:ins>
      <w:ins w:id="67" w:author="S1-210138r1" w:date="2021-02-18T20:47:00Z">
        <w:r>
          <w:rPr>
            <w:lang w:val="en-US" w:eastAsia="zh-CN"/>
          </w:rPr>
          <w:tab/>
        </w:r>
      </w:ins>
      <w:ins w:id="68" w:author="S1-210138r1" w:date="2021-02-18T20:44:00Z">
        <w:r>
          <w:rPr>
            <w:lang w:val="en-US" w:eastAsia="zh-CN"/>
          </w:rPr>
          <w:t xml:space="preserve">This service </w:t>
        </w:r>
        <w:del w:id="69" w:author="高杰复" w:date="2021-02-24T16:49:00Z">
          <w:r w:rsidDel="00A23334">
            <w:rPr>
              <w:lang w:val="en-US" w:eastAsia="zh-CN"/>
            </w:rPr>
            <w:delText>between the 5</w:delText>
          </w:r>
        </w:del>
      </w:ins>
      <w:ins w:id="70" w:author="S1-210138r1" w:date="2021-02-18T20:45:00Z">
        <w:del w:id="71" w:author="高杰复" w:date="2021-02-24T16:49:00Z">
          <w:r w:rsidDel="00A23334">
            <w:rPr>
              <w:lang w:val="en-US" w:eastAsia="zh-CN"/>
            </w:rPr>
            <w:delText xml:space="preserve">GS and the AS </w:delText>
          </w:r>
        </w:del>
        <w:r>
          <w:rPr>
            <w:lang w:val="en-US" w:eastAsia="zh-CN"/>
          </w:rPr>
          <w:t>could</w:t>
        </w:r>
      </w:ins>
      <w:ins w:id="72" w:author="高杰复" w:date="2021-02-24T16:49:00Z">
        <w:r w:rsidR="00A23334">
          <w:rPr>
            <w:rFonts w:eastAsia="宋体" w:hint="eastAsia"/>
            <w:lang w:val="en-US" w:eastAsia="zh-CN"/>
          </w:rPr>
          <w:t xml:space="preserve"> </w:t>
        </w:r>
      </w:ins>
      <w:ins w:id="73" w:author="高杰复" w:date="2021-02-24T16:51:00Z">
        <w:r w:rsidR="00A23334">
          <w:rPr>
            <w:rFonts w:eastAsia="宋体" w:hint="eastAsia"/>
            <w:lang w:val="en-US" w:eastAsia="zh-CN"/>
          </w:rPr>
          <w:t>be used to</w:t>
        </w:r>
      </w:ins>
      <w:ins w:id="74" w:author="S1-210138r1" w:date="2021-02-18T20:48:00Z">
        <w:r>
          <w:rPr>
            <w:lang w:val="en-US" w:eastAsia="zh-CN"/>
          </w:rPr>
          <w:t xml:space="preserve"> extend the integrity protection in the 5</w:t>
        </w:r>
      </w:ins>
      <w:ins w:id="75" w:author="S1-210138r1" w:date="2021-02-18T20:49:00Z">
        <w:r>
          <w:rPr>
            <w:lang w:val="en-US" w:eastAsia="zh-CN"/>
          </w:rPr>
          <w:t>GS to</w:t>
        </w:r>
      </w:ins>
      <w:ins w:id="76" w:author="S1-210138r1" w:date="2021-02-18T20:45:00Z">
        <w:r>
          <w:rPr>
            <w:lang w:val="en-US" w:eastAsia="zh-CN"/>
          </w:rPr>
          <w:t xml:space="preserve"> support </w:t>
        </w:r>
      </w:ins>
      <w:ins w:id="77" w:author="S1-210138r1" w:date="2021-02-18T20:49:00Z">
        <w:r>
          <w:rPr>
            <w:lang w:val="en-US" w:eastAsia="zh-CN"/>
          </w:rPr>
          <w:t xml:space="preserve">data integrity protection for </w:t>
        </w:r>
      </w:ins>
      <w:ins w:id="78" w:author="S1-210138r1" w:date="2021-02-18T20:45:00Z">
        <w:r>
          <w:rPr>
            <w:lang w:val="en-US" w:eastAsia="zh-CN"/>
          </w:rPr>
          <w:t xml:space="preserve">communication </w:t>
        </w:r>
      </w:ins>
      <w:ins w:id="79" w:author="S1-210138r1" w:date="2021-02-18T20:49:00Z">
        <w:r>
          <w:rPr>
            <w:lang w:val="en-US" w:eastAsia="zh-CN"/>
          </w:rPr>
          <w:t>for</w:t>
        </w:r>
      </w:ins>
      <w:ins w:id="80" w:author="S1-210138r1" w:date="2021-02-18T20:45:00Z">
        <w:r>
          <w:rPr>
            <w:lang w:val="en-US" w:eastAsia="zh-CN"/>
          </w:rPr>
          <w:t xml:space="preserve"> UEs that lack either the </w:t>
        </w:r>
      </w:ins>
      <w:ins w:id="81" w:author="S1-210138r1" w:date="2021-02-18T20:46:00Z">
        <w:r>
          <w:rPr>
            <w:lang w:val="en-US" w:eastAsia="zh-CN"/>
          </w:rPr>
          <w:t>function</w:t>
        </w:r>
      </w:ins>
      <w:ins w:id="82" w:author="S1-210138r1" w:date="2021-02-18T20:47:00Z">
        <w:r>
          <w:rPr>
            <w:lang w:val="en-US" w:eastAsia="zh-CN"/>
          </w:rPr>
          <w:t>ality</w:t>
        </w:r>
      </w:ins>
      <w:ins w:id="83" w:author="S1-210138r1" w:date="2021-02-18T20:45:00Z">
        <w:r>
          <w:rPr>
            <w:lang w:val="en-US" w:eastAsia="zh-CN"/>
          </w:rPr>
          <w:t xml:space="preserve"> </w:t>
        </w:r>
      </w:ins>
      <w:ins w:id="84" w:author="S1-210138r1" w:date="2021-02-18T20:46:00Z">
        <w:r>
          <w:rPr>
            <w:lang w:val="en-US" w:eastAsia="zh-CN"/>
          </w:rPr>
          <w:t xml:space="preserve">or </w:t>
        </w:r>
      </w:ins>
      <w:ins w:id="85" w:author="S1-210138r1" w:date="2021-02-18T20:50:00Z">
        <w:r>
          <w:rPr>
            <w:lang w:val="en-US" w:eastAsia="zh-CN"/>
          </w:rPr>
          <w:t>configuration needed</w:t>
        </w:r>
      </w:ins>
      <w:ins w:id="86" w:author="S1-210138r1" w:date="2021-02-18T20:46:00Z">
        <w:r>
          <w:rPr>
            <w:lang w:val="en-US" w:eastAsia="zh-CN"/>
          </w:rPr>
          <w:t xml:space="preserve"> to provide this </w:t>
        </w:r>
      </w:ins>
      <w:ins w:id="87" w:author="S1-210138r1" w:date="2021-02-18T20:50:00Z">
        <w:r>
          <w:rPr>
            <w:lang w:val="en-US" w:eastAsia="zh-CN"/>
          </w:rPr>
          <w:t xml:space="preserve">end-to-end </w:t>
        </w:r>
      </w:ins>
      <w:ins w:id="88" w:author="S1-210138r1" w:date="2021-02-18T20:46:00Z">
        <w:r>
          <w:rPr>
            <w:lang w:val="en-US" w:eastAsia="zh-CN"/>
          </w:rPr>
          <w:t>capability</w:t>
        </w:r>
        <w:del w:id="89" w:author="高杰复" w:date="2021-02-24T17:08:00Z">
          <w:r w:rsidDel="00121D98">
            <w:rPr>
              <w:lang w:val="en-US" w:eastAsia="zh-CN"/>
            </w:rPr>
            <w:delText xml:space="preserve"> at the application layer</w:delText>
          </w:r>
        </w:del>
        <w:r>
          <w:rPr>
            <w:lang w:val="en-US" w:eastAsia="zh-CN"/>
          </w:rPr>
          <w:t>.</w:t>
        </w:r>
      </w:ins>
      <w:ins w:id="90" w:author="高杰复" w:date="2021-02-24T15:57:00Z">
        <w:r w:rsidR="005070C1">
          <w:rPr>
            <w:rFonts w:eastAsia="宋体" w:hint="eastAsia"/>
            <w:lang w:val="en-US" w:eastAsia="zh-CN"/>
          </w:rPr>
          <w:t xml:space="preserve"> </w:t>
        </w:r>
      </w:ins>
    </w:p>
    <w:p w14:paraId="5B36ED40" w14:textId="3A862798" w:rsidR="00E45DDC" w:rsidDel="00F66C7D" w:rsidRDefault="00236BA8">
      <w:pPr>
        <w:rPr>
          <w:ins w:id="91" w:author="wq" w:date="2020-11-19T16:45:00Z"/>
          <w:del w:id="92" w:author="S1-210138r1" w:date="2021-02-18T20:43:00Z"/>
          <w:rFonts w:eastAsia="宋体"/>
        </w:rPr>
      </w:pPr>
      <w:ins w:id="93" w:author="wq" w:date="2020-11-19T16:45:00Z">
        <w:del w:id="94" w:author="S1-210138r1" w:date="2021-02-18T20:43:00Z">
          <w:r w:rsidRPr="003A658A" w:rsidDel="00F66C7D">
            <w:rPr>
              <w:rFonts w:eastAsia="宋体"/>
              <w:rPrChange w:id="95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Subject to regional or national regulatory requirements and based on operator policy, </w:delText>
          </w:r>
        </w:del>
      </w:ins>
      <w:ins w:id="96" w:author="weiqun" w:date="2021-02-12T19:19:00Z">
        <w:del w:id="97" w:author="S1-210138r1" w:date="2021-02-18T20:43:00Z">
          <w:r w:rsidR="00A2623A" w:rsidDel="00F66C7D">
            <w:rPr>
              <w:rFonts w:hint="eastAsia"/>
              <w:lang w:val="en-US" w:eastAsia="zh-CN"/>
            </w:rPr>
            <w:delText>t</w:delText>
          </w:r>
          <w:r w:rsidR="00A2623A" w:rsidDel="00F66C7D">
            <w:rPr>
              <w:lang w:val="en-US" w:eastAsia="zh-CN"/>
            </w:rPr>
            <w:delText>he</w:delText>
          </w:r>
          <w:r w:rsidR="00A2623A" w:rsidRPr="003A658A" w:rsidDel="00F66C7D">
            <w:rPr>
              <w:rFonts w:eastAsia="宋体"/>
            </w:rPr>
            <w:delText xml:space="preserve"> </w:delText>
          </w:r>
        </w:del>
      </w:ins>
      <w:ins w:id="98" w:author="wq" w:date="2020-11-19T16:45:00Z">
        <w:del w:id="99" w:author="S1-210138r1" w:date="2021-02-18T20:43:00Z">
          <w:r w:rsidRPr="003A658A" w:rsidDel="00F66C7D">
            <w:rPr>
              <w:rFonts w:eastAsia="宋体"/>
              <w:rPrChange w:id="100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a 5G </w:delText>
          </w:r>
          <w:r w:rsidRPr="003A658A" w:rsidDel="00F66C7D">
            <w:rPr>
              <w:rFonts w:eastAsia="宋体"/>
              <w:lang w:eastAsia="zh-CN"/>
              <w:rPrChange w:id="101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networ</w:delText>
          </w:r>
        </w:del>
      </w:ins>
      <w:ins w:id="102" w:author="weiqun" w:date="2021-02-12T19:19:00Z">
        <w:del w:id="103" w:author="S1-210138r1" w:date="2021-02-18T20:43:00Z">
          <w:r w:rsidR="00A2623A" w:rsidDel="00F66C7D">
            <w:rPr>
              <w:rFonts w:eastAsia="宋体"/>
              <w:lang w:eastAsia="zh-CN"/>
            </w:rPr>
            <w:delText>system</w:delText>
          </w:r>
        </w:del>
      </w:ins>
      <w:ins w:id="104" w:author="wq" w:date="2020-11-19T16:45:00Z">
        <w:del w:id="105" w:author="S1-210138r1" w:date="2021-02-18T20:43:00Z">
          <w:r w:rsidRPr="003A658A" w:rsidDel="00F66C7D">
            <w:rPr>
              <w:rFonts w:eastAsia="宋体"/>
              <w:lang w:eastAsia="zh-CN"/>
              <w:rPrChange w:id="106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k</w:delText>
          </w:r>
          <w:r w:rsidRPr="003A658A" w:rsidDel="00F66C7D">
            <w:rPr>
              <w:rFonts w:eastAsia="宋体"/>
              <w:rPrChange w:id="107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shall provide suitable mechanisms to allow </w:delText>
          </w:r>
          <w:r w:rsidRPr="003A658A" w:rsidDel="00F66C7D">
            <w:rPr>
              <w:rFonts w:eastAsia="宋体"/>
              <w:lang w:eastAsia="zh-CN"/>
              <w:rPrChange w:id="108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the</w:delText>
          </w:r>
          <w:r w:rsidRPr="003A658A" w:rsidDel="00F66C7D">
            <w:rPr>
              <w:rFonts w:eastAsia="宋体"/>
              <w:rPrChange w:id="109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UEs, </w:delText>
          </w:r>
        </w:del>
      </w:ins>
      <w:ins w:id="110" w:author="weiqun" w:date="2021-02-07T19:08:00Z">
        <w:del w:id="111" w:author="S1-210138r1" w:date="2021-02-18T20:43:00Z">
          <w:r w:rsidR="003A658A" w:rsidDel="00F66C7D">
            <w:rPr>
              <w:lang w:eastAsia="zh-CN"/>
            </w:rPr>
            <w:delText>third-</w:delText>
          </w:r>
          <w:r w:rsidR="003A658A" w:rsidDel="00F66C7D">
            <w:rPr>
              <w:rFonts w:hint="eastAsia"/>
              <w:lang w:val="en-US" w:eastAsia="zh-CN"/>
            </w:rPr>
            <w:delText>party</w:delText>
          </w:r>
          <w:r w:rsidR="003A658A" w:rsidRPr="003A658A" w:rsidDel="00F66C7D">
            <w:rPr>
              <w:rFonts w:eastAsia="宋体" w:hint="eastAsia"/>
            </w:rPr>
            <w:delText xml:space="preserve"> </w:delText>
          </w:r>
        </w:del>
      </w:ins>
      <w:ins w:id="112" w:author="wq" w:date="2020-11-19T16:45:00Z">
        <w:del w:id="113" w:author="S1-210138r1" w:date="2021-02-18T20:43:00Z">
          <w:r w:rsidRPr="003A658A" w:rsidDel="00F66C7D">
            <w:rPr>
              <w:rFonts w:eastAsia="宋体"/>
              <w:rPrChange w:id="114" w:author="weiqun" w:date="2021-02-07T19:06:00Z">
                <w:rPr>
                  <w:rFonts w:eastAsia="宋体"/>
                  <w:sz w:val="21"/>
                  <w:szCs w:val="21"/>
                  <w:lang w:val="en-US" w:eastAsia="zh-CN"/>
                </w:rPr>
              </w:rPrChange>
            </w:rPr>
            <w:delText>service providers and</w:delText>
          </w:r>
        </w:del>
      </w:ins>
      <w:ins w:id="115" w:author="wq" w:date="2020-11-19T16:46:00Z">
        <w:del w:id="116" w:author="S1-210138r1" w:date="2021-02-18T20:43:00Z">
          <w:r w:rsidRPr="003A658A" w:rsidDel="00F66C7D">
            <w:rPr>
              <w:rFonts w:eastAsia="宋体"/>
              <w:rPrChange w:id="117" w:author="weiqun" w:date="2021-02-07T19:06:00Z">
                <w:rPr>
                  <w:rFonts w:eastAsia="宋体"/>
                  <w:sz w:val="21"/>
                  <w:szCs w:val="21"/>
                  <w:lang w:val="en-US" w:eastAsia="zh-CN"/>
                </w:rPr>
              </w:rPrChange>
            </w:rPr>
            <w:delText xml:space="preserve"> a</w:delText>
          </w:r>
        </w:del>
      </w:ins>
      <w:ins w:id="118" w:author="wq" w:date="2020-11-19T16:45:00Z">
        <w:del w:id="119" w:author="S1-210138r1" w:date="2021-02-18T20:43:00Z">
          <w:r w:rsidRPr="003A658A" w:rsidDel="00F66C7D">
            <w:rPr>
              <w:rFonts w:eastAsia="宋体"/>
              <w:rPrChange w:id="120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trusted third-party</w:delText>
          </w:r>
        </w:del>
      </w:ins>
      <w:ins w:id="121" w:author="Erik Guttman 03" w:date="2021-02-04T16:03:00Z">
        <w:del w:id="122" w:author="S1-210138r1" w:date="2021-02-18T20:43:00Z">
          <w:r w:rsidR="0034540B" w:rsidRPr="003A658A" w:rsidDel="00F66C7D">
            <w:rPr>
              <w:rFonts w:eastAsia="宋体"/>
              <w:rPrChange w:id="123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</w:delText>
          </w:r>
        </w:del>
      </w:ins>
      <w:ins w:id="124" w:author="Erik Guttman 03" w:date="2021-02-04T16:11:00Z">
        <w:del w:id="125" w:author="S1-210138r1" w:date="2021-02-18T20:43:00Z">
          <w:r w:rsidR="00847B17" w:rsidRPr="003A658A" w:rsidDel="00F66C7D">
            <w:rPr>
              <w:rFonts w:eastAsia="宋体"/>
              <w:rPrChange w:id="126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application server</w:delText>
          </w:r>
        </w:del>
      </w:ins>
      <w:ins w:id="127" w:author="weiqun" w:date="2021-02-07T19:10:00Z">
        <w:del w:id="128" w:author="S1-210138r1" w:date="2021-02-18T20:43:00Z">
          <w:r w:rsidR="003A658A" w:rsidDel="00F66C7D">
            <w:rPr>
              <w:rFonts w:eastAsia="宋体" w:hint="eastAsia"/>
              <w:lang w:eastAsia="zh-CN"/>
            </w:rPr>
            <w:delText>s</w:delText>
          </w:r>
        </w:del>
      </w:ins>
      <w:ins w:id="129" w:author="wq" w:date="2020-11-19T16:45:00Z">
        <w:del w:id="130" w:author="S1-210138r1" w:date="2021-02-18T20:43:00Z">
          <w:r w:rsidRPr="003A658A" w:rsidDel="00F66C7D">
            <w:rPr>
              <w:rFonts w:eastAsia="宋体"/>
              <w:rPrChange w:id="131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, each to verify the integrity of the data sent</w:delText>
          </w:r>
        </w:del>
      </w:ins>
      <w:ins w:id="132" w:author="Erik Guttman 03" w:date="2021-02-04T16:22:00Z">
        <w:del w:id="133" w:author="S1-210138r1" w:date="2021-02-18T20:43:00Z">
          <w:r w:rsidR="00187943" w:rsidRPr="003A658A" w:rsidDel="00F66C7D">
            <w:rPr>
              <w:rFonts w:eastAsia="宋体"/>
              <w:rPrChange w:id="134" w:author="weiqun" w:date="2021-02-07T19:06:00Z">
                <w:rPr>
                  <w:rFonts w:eastAsia="宋体"/>
                  <w:sz w:val="21"/>
                  <w:szCs w:val="21"/>
                  <w:lang w:eastAsia="zh-CN"/>
                </w:rPr>
              </w:rPrChange>
            </w:rPr>
            <w:delText>communication</w:delText>
          </w:r>
        </w:del>
      </w:ins>
      <w:ins w:id="135" w:author="weiqun" w:date="2021-02-07T19:02:00Z">
        <w:del w:id="136" w:author="S1-210138r1" w:date="2021-02-18T20:43:00Z">
          <w:r w:rsidR="003D4CCC" w:rsidRPr="003A658A" w:rsidDel="00F66C7D">
            <w:rPr>
              <w:rFonts w:eastAsia="宋体"/>
              <w:rPrChange w:id="137" w:author="weiqun" w:date="2021-02-07T19:06:00Z">
                <w:rPr>
                  <w:rFonts w:eastAsia="宋体"/>
                  <w:sz w:val="21"/>
                  <w:szCs w:val="21"/>
                  <w:lang w:eastAsia="zh-CN"/>
                </w:rPr>
              </w:rPrChange>
            </w:rPr>
            <w:delText>exchange</w:delText>
          </w:r>
        </w:del>
      </w:ins>
      <w:ins w:id="138" w:author="wq" w:date="2020-11-19T16:45:00Z">
        <w:del w:id="139" w:author="S1-210138r1" w:date="2021-02-18T20:43:00Z">
          <w:r w:rsidRPr="003A658A" w:rsidDel="00F66C7D">
            <w:rPr>
              <w:rFonts w:eastAsia="宋体"/>
              <w:rPrChange w:id="140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from</w:delText>
          </w:r>
        </w:del>
      </w:ins>
      <w:ins w:id="141" w:author="Erik Guttman 03" w:date="2021-02-04T16:03:00Z">
        <w:del w:id="142" w:author="S1-210138r1" w:date="2021-02-18T20:43:00Z">
          <w:r w:rsidR="0034540B" w:rsidRPr="003A658A" w:rsidDel="00F66C7D">
            <w:rPr>
              <w:rFonts w:eastAsia="宋体"/>
              <w:rPrChange w:id="143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between </w:delText>
          </w:r>
        </w:del>
      </w:ins>
      <w:ins w:id="144" w:author="wq" w:date="2020-11-19T16:45:00Z">
        <w:del w:id="145" w:author="S1-210138r1" w:date="2021-02-18T20:43:00Z">
          <w:r w:rsidRPr="003A658A" w:rsidDel="00F66C7D">
            <w:rPr>
              <w:rFonts w:eastAsia="宋体"/>
              <w:rPrChange w:id="146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a UE to</w:delText>
          </w:r>
        </w:del>
      </w:ins>
      <w:ins w:id="147" w:author="Erik Guttman 03" w:date="2021-02-04T16:03:00Z">
        <w:del w:id="148" w:author="S1-210138r1" w:date="2021-02-18T20:43:00Z">
          <w:r w:rsidR="0034540B" w:rsidRPr="003A658A" w:rsidDel="00F66C7D">
            <w:rPr>
              <w:rFonts w:eastAsia="宋体"/>
              <w:rPrChange w:id="149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and</w:delText>
          </w:r>
        </w:del>
      </w:ins>
      <w:ins w:id="150" w:author="wq" w:date="2020-11-19T16:45:00Z">
        <w:del w:id="151" w:author="S1-210138r1" w:date="2021-02-18T20:43:00Z">
          <w:r w:rsidRPr="003A658A" w:rsidDel="00F66C7D">
            <w:rPr>
              <w:rFonts w:eastAsia="宋体"/>
              <w:rPrChange w:id="152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a</w:delText>
          </w:r>
        </w:del>
      </w:ins>
      <w:ins w:id="153" w:author="Erik Guttman 03" w:date="2021-02-04T16:17:00Z">
        <w:del w:id="154" w:author="S1-210138r1" w:date="2021-02-18T20:43:00Z">
          <w:r w:rsidR="006E2ACC" w:rsidRPr="003A658A" w:rsidDel="00F66C7D">
            <w:rPr>
              <w:rFonts w:eastAsia="宋体"/>
              <w:rPrChange w:id="155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n</w:delText>
          </w:r>
        </w:del>
      </w:ins>
      <w:ins w:id="156" w:author="wq" w:date="2020-11-19T16:45:00Z">
        <w:del w:id="157" w:author="S1-210138r1" w:date="2021-02-18T20:43:00Z">
          <w:r w:rsidRPr="003A658A" w:rsidDel="00F66C7D">
            <w:rPr>
              <w:rFonts w:eastAsia="宋体"/>
              <w:rPrChange w:id="158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application server</w:delText>
          </w:r>
        </w:del>
      </w:ins>
      <w:ins w:id="159" w:author="weiqun" w:date="2021-02-07T19:02:00Z">
        <w:del w:id="160" w:author="S1-210138r1" w:date="2021-02-18T20:43:00Z">
          <w:r w:rsidR="003D4CCC" w:rsidRPr="003A658A" w:rsidDel="00F66C7D">
            <w:rPr>
              <w:rFonts w:eastAsia="宋体"/>
              <w:rPrChange w:id="161" w:author="weiqun" w:date="2021-02-07T19:06:00Z">
                <w:rPr>
                  <w:rFonts w:eastAsia="宋体"/>
                  <w:sz w:val="21"/>
                  <w:szCs w:val="21"/>
                  <w:lang w:eastAsia="zh-CN"/>
                </w:rPr>
              </w:rPrChange>
            </w:rPr>
            <w:delText>s</w:delText>
          </w:r>
        </w:del>
      </w:ins>
      <w:ins w:id="162" w:author="wq" w:date="2020-11-19T16:45:00Z">
        <w:del w:id="163" w:author="S1-210138r1" w:date="2021-02-18T20:43:00Z">
          <w:r w:rsidRPr="003A658A" w:rsidDel="00F66C7D">
            <w:rPr>
              <w:rFonts w:eastAsia="宋体"/>
              <w:rPrChange w:id="164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.</w:delText>
          </w:r>
        </w:del>
      </w:ins>
    </w:p>
    <w:p w14:paraId="65389866" w14:textId="2CCB706A" w:rsidR="00E45DDC" w:rsidDel="00D97700" w:rsidRDefault="00E45DDC">
      <w:pPr>
        <w:rPr>
          <w:del w:id="165" w:author="weiqun" w:date="2021-02-07T19:50:00Z"/>
          <w:rFonts w:eastAsia="宋体"/>
          <w:lang w:eastAsia="zh-CN"/>
        </w:rPr>
      </w:pPr>
    </w:p>
    <w:bookmarkEnd w:id="39"/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8CAC4" w14:textId="77777777" w:rsidR="002C5FFF" w:rsidRDefault="002C5FFF">
      <w:pPr>
        <w:spacing w:after="0" w:line="240" w:lineRule="auto"/>
      </w:pPr>
      <w:r>
        <w:separator/>
      </w:r>
    </w:p>
  </w:endnote>
  <w:endnote w:type="continuationSeparator" w:id="0">
    <w:p w14:paraId="239A9E87" w14:textId="77777777" w:rsidR="002C5FFF" w:rsidRDefault="002C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CB078" w14:textId="77777777" w:rsidR="002C5FFF" w:rsidRDefault="002C5FFF">
      <w:pPr>
        <w:spacing w:after="0" w:line="240" w:lineRule="auto"/>
      </w:pPr>
      <w:r>
        <w:separator/>
      </w:r>
    </w:p>
  </w:footnote>
  <w:footnote w:type="continuationSeparator" w:id="0">
    <w:p w14:paraId="7AAC1AAA" w14:textId="77777777" w:rsidR="002C5FFF" w:rsidRDefault="002C5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k Guttman 03">
    <w15:presenceInfo w15:providerId="None" w15:userId="Erik Guttman 03"/>
  </w15:person>
  <w15:person w15:author="weiqun">
    <w15:presenceInfo w15:providerId="None" w15:userId="weiqun"/>
  </w15:person>
  <w15:person w15:author="S1-210138r1">
    <w15:presenceInfo w15:providerId="None" w15:userId="S1-210138r1"/>
  </w15:person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12D31"/>
    <w:rsid w:val="001130E5"/>
    <w:rsid w:val="00113B79"/>
    <w:rsid w:val="00121A6E"/>
    <w:rsid w:val="00121D98"/>
    <w:rsid w:val="00122ED6"/>
    <w:rsid w:val="00123097"/>
    <w:rsid w:val="001245A0"/>
    <w:rsid w:val="001259FA"/>
    <w:rsid w:val="00125E67"/>
    <w:rsid w:val="001278C5"/>
    <w:rsid w:val="00145D43"/>
    <w:rsid w:val="0015012F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437D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173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5FFF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1A77"/>
    <w:rsid w:val="00303B2E"/>
    <w:rsid w:val="00305409"/>
    <w:rsid w:val="00305D22"/>
    <w:rsid w:val="0031242B"/>
    <w:rsid w:val="003167E4"/>
    <w:rsid w:val="0032055F"/>
    <w:rsid w:val="00322D48"/>
    <w:rsid w:val="00325778"/>
    <w:rsid w:val="003258E9"/>
    <w:rsid w:val="00327315"/>
    <w:rsid w:val="003309B5"/>
    <w:rsid w:val="00330D15"/>
    <w:rsid w:val="00332569"/>
    <w:rsid w:val="0034540B"/>
    <w:rsid w:val="00351C68"/>
    <w:rsid w:val="00356B4E"/>
    <w:rsid w:val="00357585"/>
    <w:rsid w:val="003609EF"/>
    <w:rsid w:val="0036231A"/>
    <w:rsid w:val="003637CF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0751E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070C1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5C47"/>
    <w:rsid w:val="00666BEA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E0A37"/>
    <w:rsid w:val="006E21FB"/>
    <w:rsid w:val="006E2ACC"/>
    <w:rsid w:val="006E6E0E"/>
    <w:rsid w:val="006F094A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611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626E7"/>
    <w:rsid w:val="00865602"/>
    <w:rsid w:val="008656CA"/>
    <w:rsid w:val="00865D8E"/>
    <w:rsid w:val="00867A3B"/>
    <w:rsid w:val="00870EE7"/>
    <w:rsid w:val="00874E4D"/>
    <w:rsid w:val="00880181"/>
    <w:rsid w:val="008863B9"/>
    <w:rsid w:val="00890A54"/>
    <w:rsid w:val="00892B6C"/>
    <w:rsid w:val="00894FDF"/>
    <w:rsid w:val="008A4496"/>
    <w:rsid w:val="008A45A6"/>
    <w:rsid w:val="008A672B"/>
    <w:rsid w:val="008B0632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44E7"/>
    <w:rsid w:val="00984837"/>
    <w:rsid w:val="00987D2D"/>
    <w:rsid w:val="00990EFE"/>
    <w:rsid w:val="00991B88"/>
    <w:rsid w:val="00994DEB"/>
    <w:rsid w:val="00996D3C"/>
    <w:rsid w:val="009A11A8"/>
    <w:rsid w:val="009A5753"/>
    <w:rsid w:val="009A579D"/>
    <w:rsid w:val="009A7F66"/>
    <w:rsid w:val="009B1D98"/>
    <w:rsid w:val="009B1E17"/>
    <w:rsid w:val="009B535B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23334"/>
    <w:rsid w:val="00A246B6"/>
    <w:rsid w:val="00A256B1"/>
    <w:rsid w:val="00A25AB4"/>
    <w:rsid w:val="00A2623A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432D"/>
    <w:rsid w:val="00AB544E"/>
    <w:rsid w:val="00AC15BD"/>
    <w:rsid w:val="00AC55D5"/>
    <w:rsid w:val="00AC5820"/>
    <w:rsid w:val="00AC6485"/>
    <w:rsid w:val="00AC7F07"/>
    <w:rsid w:val="00AD1CD8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BA2"/>
    <w:rsid w:val="00BE4603"/>
    <w:rsid w:val="00BE4CA4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F24E6"/>
    <w:rsid w:val="00D02033"/>
    <w:rsid w:val="00D03F9A"/>
    <w:rsid w:val="00D06D51"/>
    <w:rsid w:val="00D14EF3"/>
    <w:rsid w:val="00D204BE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92E6B"/>
    <w:rsid w:val="00D95AE6"/>
    <w:rsid w:val="00D973E5"/>
    <w:rsid w:val="00D97700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117DE"/>
    <w:rsid w:val="00E11C7F"/>
    <w:rsid w:val="00E13F3D"/>
    <w:rsid w:val="00E15964"/>
    <w:rsid w:val="00E15B9E"/>
    <w:rsid w:val="00E22CE8"/>
    <w:rsid w:val="00E24D11"/>
    <w:rsid w:val="00E25B88"/>
    <w:rsid w:val="00E25F8E"/>
    <w:rsid w:val="00E32935"/>
    <w:rsid w:val="00E3473C"/>
    <w:rsid w:val="00E34898"/>
    <w:rsid w:val="00E37217"/>
    <w:rsid w:val="00E40C43"/>
    <w:rsid w:val="00E444E0"/>
    <w:rsid w:val="00E45DDC"/>
    <w:rsid w:val="00E47D49"/>
    <w:rsid w:val="00E50447"/>
    <w:rsid w:val="00E51837"/>
    <w:rsid w:val="00E52C23"/>
    <w:rsid w:val="00E53736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2CCE"/>
    <w:rsid w:val="00EA72B9"/>
    <w:rsid w:val="00EB02D7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66C7D"/>
    <w:rsid w:val="00F73F88"/>
    <w:rsid w:val="00F74756"/>
    <w:rsid w:val="00F759FC"/>
    <w:rsid w:val="00F86442"/>
    <w:rsid w:val="00F92139"/>
    <w:rsid w:val="00F96080"/>
    <w:rsid w:val="00FA0654"/>
    <w:rsid w:val="00FA1484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03542EFD-916D-4BC6-9990-57671B334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5628BC-723B-4B0F-A2C8-BA3D72A0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weiqun</cp:lastModifiedBy>
  <cp:revision>3</cp:revision>
  <cp:lastPrinted>2411-12-31T15:59:00Z</cp:lastPrinted>
  <dcterms:created xsi:type="dcterms:W3CDTF">2021-02-24T11:10:00Z</dcterms:created>
  <dcterms:modified xsi:type="dcterms:W3CDTF">2021-02-24T12:04:00Z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