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1A3CB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E69CA" w:rsidRPr="001E69CA">
        <w:rPr>
          <w:b/>
          <w:i/>
          <w:noProof/>
          <w:sz w:val="28"/>
        </w:rPr>
        <w:t>S1-20</w:t>
      </w:r>
      <w:r w:rsidR="0053460E">
        <w:rPr>
          <w:b/>
          <w:i/>
          <w:noProof/>
          <w:sz w:val="28"/>
          <w:lang w:eastAsia="ja-JP"/>
        </w:rPr>
        <w:t>4378</w:t>
      </w:r>
    </w:p>
    <w:p w14:paraId="6C0AFDA5" w14:textId="58DFCA03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53460E">
        <w:rPr>
          <w:rFonts w:ascii="Arial" w:hAnsi="Arial" w:cs="Arial"/>
          <w:i/>
        </w:rPr>
        <w:t>4187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9B104" w:rsidR="001E41F3" w:rsidRPr="00410371" w:rsidRDefault="00D165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2A436" w:rsidR="001E41F3" w:rsidRPr="00410371" w:rsidRDefault="001E69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E4D8E" w:rsidR="001E41F3" w:rsidRPr="00410371" w:rsidRDefault="00D86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640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A12EA" w:rsidR="001E41F3" w:rsidRPr="00410371" w:rsidRDefault="003B2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  <w:r w:rsidR="0063524B">
              <w:rPr>
                <w:b/>
                <w:noProof/>
                <w:sz w:val="28"/>
              </w:rPr>
              <w:t>.</w:t>
            </w:r>
            <w:r w:rsidR="00160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4DDD8" w:rsidR="00F25D98" w:rsidRDefault="00DE78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F7685" w:rsidR="00F25D98" w:rsidRDefault="00DE78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5FF71" w:rsidR="001E41F3" w:rsidRPr="00DE78DA" w:rsidRDefault="00C3309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CA367C">
              <w:t xml:space="preserve"> of</w:t>
            </w:r>
            <w:r w:rsidR="00DE78DA" w:rsidRPr="00DE78DA">
              <w:t xml:space="preserve"> a steering of roaming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1BA52" w:rsidR="001E41F3" w:rsidRDefault="00DE78D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2043C" w:rsidR="001E41F3" w:rsidRDefault="00DE78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3955B" w:rsidR="001E41F3" w:rsidRDefault="00DA49BF">
            <w:pPr>
              <w:pStyle w:val="CRCoverPage"/>
              <w:spacing w:after="0"/>
              <w:ind w:left="100"/>
              <w:rPr>
                <w:noProof/>
              </w:rPr>
            </w:pPr>
            <w:r w:rsidRPr="00DA49BF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CB50D3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r w:rsidR="00FA2A14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50B372" w:rsidR="001E41F3" w:rsidRDefault="005E0C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88E9D9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F2DA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8FE7E" w14:textId="6E06776C" w:rsidR="004758B6" w:rsidRPr="00E64E06" w:rsidRDefault="004758B6" w:rsidP="004758B6">
            <w:pPr>
              <w:pStyle w:val="CRCoverPage"/>
              <w:spacing w:after="0"/>
              <w:ind w:left="100"/>
              <w:rPr>
                <w:noProof/>
              </w:rPr>
            </w:pPr>
            <w:r w:rsidRPr="0039540E">
              <w:rPr>
                <w:noProof/>
              </w:rPr>
              <w:t xml:space="preserve">Upon request from CT1 (S1-204274/C1-204941), </w:t>
            </w:r>
            <w:r>
              <w:rPr>
                <w:noProof/>
              </w:rPr>
              <w:t>d</w:t>
            </w:r>
            <w:r w:rsidRPr="002869E5">
              <w:rPr>
                <w:noProof/>
              </w:rPr>
              <w:t>efinition of “</w:t>
            </w:r>
            <w:r w:rsidRPr="00215710">
              <w:rPr>
                <w:i/>
                <w:noProof/>
              </w:rPr>
              <w:t>high priority service</w:t>
            </w:r>
            <w:r w:rsidRPr="002869E5">
              <w:rPr>
                <w:noProof/>
              </w:rPr>
              <w:t>” in this context</w:t>
            </w:r>
            <w:r>
              <w:rPr>
                <w:noProof/>
              </w:rPr>
              <w:t xml:space="preserve"> and UE requirements related to release of </w:t>
            </w:r>
            <w:r w:rsidRPr="0039540E">
              <w:rPr>
                <w:noProof/>
              </w:rPr>
              <w:t>"</w:t>
            </w:r>
            <w:r w:rsidRPr="0039540E">
              <w:rPr>
                <w:i/>
                <w:noProof/>
              </w:rPr>
              <w:t>high priority service</w:t>
            </w:r>
            <w:r w:rsidRPr="0039540E">
              <w:rPr>
                <w:noProof/>
              </w:rPr>
              <w:t>”</w:t>
            </w:r>
            <w:r>
              <w:rPr>
                <w:noProof/>
              </w:rPr>
              <w:t xml:space="preserve"> due to </w:t>
            </w:r>
            <w:proofErr w:type="spellStart"/>
            <w:r>
              <w:rPr>
                <w:rFonts w:eastAsia="游明朝"/>
                <w:lang w:eastAsia="ja-JP"/>
              </w:rPr>
              <w:t>SoR</w:t>
            </w:r>
            <w:proofErr w:type="spellEnd"/>
            <w:r w:rsidRPr="006563E3">
              <w:rPr>
                <w:rFonts w:eastAsia="游明朝"/>
                <w:lang w:eastAsia="ja-JP"/>
              </w:rPr>
              <w:t xml:space="preserve"> </w:t>
            </w:r>
            <w:r>
              <w:rPr>
                <w:rFonts w:eastAsia="游明朝"/>
                <w:lang w:eastAsia="ja-JP"/>
              </w:rPr>
              <w:t>need to be clarified.</w:t>
            </w:r>
          </w:p>
          <w:p w14:paraId="708AA7DE" w14:textId="206A361E" w:rsidR="00AC7526" w:rsidRPr="004758B6" w:rsidRDefault="00AC7526" w:rsidP="00475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04C0FB" w14:textId="42ABABB1" w:rsidR="00C20083" w:rsidRPr="00EB3CB8" w:rsidRDefault="00C20083" w:rsidP="00EB3CB8">
            <w:pPr>
              <w:pStyle w:val="CRCoverPage"/>
              <w:spacing w:after="0"/>
              <w:ind w:left="100"/>
              <w:rPr>
                <w:noProof/>
              </w:rPr>
            </w:pPr>
            <w:r w:rsidRPr="00C20083">
              <w:rPr>
                <w:noProof/>
              </w:rPr>
              <w:t>Clarified definition of “high priority service” in this context and UE requirements related to release of "high priority service” due to SoR</w:t>
            </w:r>
          </w:p>
          <w:p w14:paraId="31C656EC" w14:textId="11F6D4E1" w:rsidR="00F7473F" w:rsidRPr="005617EC" w:rsidRDefault="00F7473F" w:rsidP="00EB3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BE5D8" w:rsidR="001E41F3" w:rsidRDefault="006733A6">
            <w:pPr>
              <w:pStyle w:val="CRCoverPage"/>
              <w:spacing w:after="0"/>
              <w:ind w:left="100"/>
              <w:rPr>
                <w:noProof/>
              </w:rPr>
            </w:pPr>
            <w:r w:rsidRPr="006733A6">
              <w:rPr>
                <w:noProof/>
              </w:rPr>
              <w:t>Potential misunderstanding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347D2" w:rsidR="001E41F3" w:rsidRDefault="004F28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4714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AC6B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692CD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DB7B" w14:textId="205BFC1D" w:rsid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A283B01" w14:textId="77777777" w:rsidR="006563E3" w:rsidRPr="006563E3" w:rsidRDefault="006563E3" w:rsidP="006563E3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1" w:name="_Toc45387744"/>
      <w:bookmarkStart w:id="2" w:name="_Toc52638637"/>
      <w:r w:rsidRPr="006563E3">
        <w:rPr>
          <w:rFonts w:ascii="Arial" w:eastAsia="游明朝" w:hAnsi="Arial"/>
          <w:sz w:val="28"/>
          <w:lang w:val="x-none"/>
        </w:rPr>
        <w:t>6.30.</w:t>
      </w:r>
      <w:r w:rsidRPr="006563E3">
        <w:rPr>
          <w:rFonts w:ascii="Arial" w:eastAsia="游明朝" w:hAnsi="Arial" w:hint="eastAsia"/>
          <w:sz w:val="28"/>
          <w:lang w:val="x-none"/>
        </w:rPr>
        <w:t>2</w:t>
      </w:r>
      <w:r w:rsidRPr="006563E3">
        <w:rPr>
          <w:rFonts w:ascii="Arial" w:eastAsia="游明朝" w:hAnsi="Arial"/>
          <w:sz w:val="28"/>
          <w:lang w:val="x-none"/>
        </w:rPr>
        <w:tab/>
      </w:r>
      <w:r w:rsidRPr="006563E3">
        <w:rPr>
          <w:rFonts w:ascii="Arial" w:eastAsia="游明朝" w:hAnsi="Arial" w:hint="eastAsia"/>
          <w:sz w:val="28"/>
          <w:lang w:val="x-none"/>
        </w:rPr>
        <w:t>Requirements</w:t>
      </w:r>
      <w:bookmarkEnd w:id="1"/>
      <w:bookmarkEnd w:id="2"/>
    </w:p>
    <w:p w14:paraId="346C774C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following set of requirements complement the requirements listed in 3GPP TS 22.011 [3], clause 3.2.2.8.</w:t>
      </w:r>
    </w:p>
    <w:p w14:paraId="40296198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5G system</w:t>
      </w:r>
      <w:r w:rsidRPr="006563E3">
        <w:rPr>
          <w:rFonts w:eastAsia="游明朝" w:hint="eastAsia"/>
          <w:lang w:eastAsia="ja-JP"/>
        </w:rPr>
        <w:t xml:space="preserve"> shall </w:t>
      </w:r>
      <w:r w:rsidRPr="006563E3">
        <w:rPr>
          <w:rFonts w:eastAsia="游明朝"/>
          <w:lang w:eastAsia="ja-JP"/>
        </w:rPr>
        <w:t xml:space="preserve">support a mechanism </w:t>
      </w:r>
      <w:r w:rsidRPr="006563E3">
        <w:rPr>
          <w:rFonts w:eastAsia="游明朝" w:hint="eastAsia"/>
          <w:lang w:eastAsia="ja-JP"/>
        </w:rPr>
        <w:t xml:space="preserve">for the HPLMN to control </w:t>
      </w:r>
      <w:r w:rsidRPr="006563E3">
        <w:rPr>
          <w:rFonts w:eastAsia="游明朝"/>
          <w:lang w:eastAsia="ja-JP"/>
        </w:rPr>
        <w:t xml:space="preserve">the timing when </w:t>
      </w:r>
      <w:r w:rsidRPr="006563E3">
        <w:rPr>
          <w:rFonts w:eastAsia="游明朝" w:hint="eastAsia"/>
          <w:lang w:eastAsia="ja-JP"/>
        </w:rPr>
        <w:t>a</w:t>
      </w:r>
      <w:r w:rsidRPr="006563E3">
        <w:rPr>
          <w:rFonts w:eastAsia="游明朝"/>
          <w:lang w:eastAsia="ja-JP"/>
        </w:rPr>
        <w:t xml:space="preserve"> UE registered on a VPLMN,</w:t>
      </w:r>
      <w:r w:rsidRPr="006563E3">
        <w:rPr>
          <w:rFonts w:eastAsia="游明朝" w:hint="eastAsia"/>
          <w:lang w:eastAsia="ja-JP"/>
        </w:rPr>
        <w:t xml:space="preserve"> </w:t>
      </w:r>
      <w:r w:rsidRPr="006563E3">
        <w:rPr>
          <w:rFonts w:eastAsia="游明朝"/>
          <w:lang w:eastAsia="ja-JP"/>
        </w:rPr>
        <w:t xml:space="preserve">in automatic mode (see clause 3.1 of TS 23.122 [25]) and currently in CONNECTED mode, enters IDLE mode and initiates higher priority PLMN </w:t>
      </w:r>
      <w:r w:rsidRPr="006563E3">
        <w:rPr>
          <w:rFonts w:eastAsia="游明朝" w:hint="eastAsia"/>
          <w:lang w:eastAsia="ja-JP"/>
        </w:rPr>
        <w:t>selection</w:t>
      </w:r>
      <w:r w:rsidRPr="006563E3">
        <w:rPr>
          <w:rFonts w:eastAsia="游明朝"/>
          <w:lang w:eastAsia="ja-JP"/>
        </w:rPr>
        <w:t xml:space="preserve"> based on the type of </w:t>
      </w:r>
      <w:r w:rsidRPr="006563E3">
        <w:rPr>
          <w:rFonts w:eastAsia="游明朝" w:hint="eastAsia"/>
          <w:lang w:eastAsia="ja-JP"/>
        </w:rPr>
        <w:t xml:space="preserve">ongoing </w:t>
      </w:r>
      <w:r w:rsidRPr="006563E3">
        <w:rPr>
          <w:rFonts w:eastAsia="游明朝"/>
          <w:lang w:eastAsia="ja-JP"/>
        </w:rPr>
        <w:t>communication.</w:t>
      </w:r>
    </w:p>
    <w:p w14:paraId="0E91ECE6" w14:textId="77777777" w:rsidR="006563E3" w:rsidRPr="006563E3" w:rsidRDefault="006563E3" w:rsidP="006563E3">
      <w:pPr>
        <w:keepLines/>
        <w:ind w:left="1135" w:hanging="851"/>
        <w:rPr>
          <w:rFonts w:eastAsia="游明朝"/>
          <w:lang w:val="x-none"/>
        </w:rPr>
      </w:pPr>
      <w:r w:rsidRPr="006563E3">
        <w:rPr>
          <w:rFonts w:eastAsia="游明朝"/>
          <w:lang w:val="x-none"/>
        </w:rPr>
        <w:t>NOTE:</w:t>
      </w:r>
      <w:r w:rsidRPr="006563E3">
        <w:rPr>
          <w:rFonts w:eastAsia="游明朝"/>
          <w:lang w:val="x-none"/>
        </w:rPr>
        <w:tab/>
        <w:t xml:space="preserve">Changes needed to support the above requirement are expected to have minimum impact on the 5G system. UE is expected to initiate the above-mentioned PLMN selection e.g. by locally releasing the established N1 NAS </w:t>
      </w:r>
      <w:proofErr w:type="spellStart"/>
      <w:r w:rsidRPr="006563E3">
        <w:rPr>
          <w:rFonts w:eastAsia="游明朝"/>
          <w:lang w:val="x-none"/>
        </w:rPr>
        <w:t>signalling</w:t>
      </w:r>
      <w:proofErr w:type="spellEnd"/>
      <w:r w:rsidRPr="006563E3">
        <w:rPr>
          <w:rFonts w:eastAsia="游明朝"/>
          <w:lang w:val="x-none"/>
        </w:rPr>
        <w:t xml:space="preserve"> connection.</w:t>
      </w:r>
    </w:p>
    <w:p w14:paraId="0F39DD85" w14:textId="58D96602" w:rsidR="006563E3" w:rsidRPr="006563E3" w:rsidRDefault="00CD31D1" w:rsidP="006563E3">
      <w:pPr>
        <w:rPr>
          <w:rFonts w:eastAsia="游明朝"/>
          <w:lang w:eastAsia="ja-JP"/>
        </w:rPr>
      </w:pPr>
      <w:ins w:id="3" w:author="NTT DOCOMO_r1" w:date="2020-11-19T10:12:00Z">
        <w:r w:rsidRPr="00CD31D1">
          <w:rPr>
            <w:rFonts w:eastAsia="游明朝"/>
            <w:lang w:eastAsia="ja-JP"/>
          </w:rPr>
          <w:t xml:space="preserve">The UE shall be able to delay conforming to </w:t>
        </w:r>
        <w:r>
          <w:rPr>
            <w:rFonts w:eastAsia="游明朝"/>
            <w:lang w:eastAsia="ja-JP"/>
          </w:rPr>
          <w:t>s</w:t>
        </w:r>
      </w:ins>
      <w:del w:id="4" w:author="NTT DOCOMO_r1" w:date="2020-11-19T10:12:00Z">
        <w:r w:rsidR="006563E3" w:rsidRPr="006563E3" w:rsidDel="00CD31D1">
          <w:rPr>
            <w:rFonts w:eastAsia="游明朝"/>
            <w:lang w:eastAsia="ja-JP"/>
          </w:rPr>
          <w:delText>S</w:delText>
        </w:r>
      </w:del>
      <w:r w:rsidR="006563E3" w:rsidRPr="006563E3">
        <w:rPr>
          <w:rFonts w:eastAsia="游明朝"/>
          <w:lang w:eastAsia="ja-JP"/>
        </w:rPr>
        <w:t xml:space="preserve">teering of roaming control information </w:t>
      </w:r>
      <w:ins w:id="5" w:author="NTT DOCOMO_r1" w:date="2020-11-19T10:12:00Z">
        <w:r>
          <w:rPr>
            <w:rFonts w:eastAsia="游明朝"/>
            <w:lang w:eastAsia="ja-JP"/>
          </w:rPr>
          <w:t>from</w:t>
        </w:r>
      </w:ins>
      <w:del w:id="6" w:author="NTT DOCOMO_r1" w:date="2020-11-19T10:12:00Z">
        <w:r w:rsidR="006563E3" w:rsidRPr="006563E3" w:rsidDel="00CD31D1">
          <w:rPr>
            <w:rFonts w:eastAsia="游明朝"/>
            <w:lang w:eastAsia="ja-JP"/>
          </w:rPr>
          <w:delText>provided by</w:delText>
        </w:r>
      </w:del>
      <w:r w:rsidR="006563E3" w:rsidRPr="006563E3">
        <w:rPr>
          <w:rFonts w:eastAsia="游明朝"/>
          <w:lang w:eastAsia="ja-JP"/>
        </w:rPr>
        <w:t xml:space="preserve"> the HPLMN </w:t>
      </w:r>
      <w:ins w:id="7" w:author="NTT DOCOMO_r1" w:date="2020-11-19T10:14:00Z">
        <w:r w:rsidR="00CB2138" w:rsidRPr="00CB2138">
          <w:rPr>
            <w:rFonts w:eastAsia="游明朝"/>
            <w:lang w:eastAsia="ja-JP"/>
          </w:rPr>
          <w:t>while it is</w:t>
        </w:r>
      </w:ins>
      <w:del w:id="8" w:author="NTT DOCOMO_r1" w:date="2020-11-19T10:14:00Z">
        <w:r w:rsidR="006563E3" w:rsidRPr="006563E3" w:rsidDel="00CB2138">
          <w:rPr>
            <w:rFonts w:eastAsia="游明朝"/>
            <w:lang w:eastAsia="ja-JP"/>
          </w:rPr>
          <w:delText>to the UE shall not force the UE to release ongoing services when the UE are</w:delText>
        </w:r>
      </w:del>
      <w:r w:rsidR="006563E3" w:rsidRPr="006563E3">
        <w:rPr>
          <w:rFonts w:eastAsia="游明朝"/>
          <w:lang w:eastAsia="ja-JP"/>
        </w:rPr>
        <w:t xml:space="preserve"> engaged in </w:t>
      </w:r>
      <w:del w:id="9" w:author="NTT DOCOMO" w:date="2020-11-03T06:25:00Z">
        <w:r w:rsidR="006563E3" w:rsidRPr="006563E3" w:rsidDel="00D6236B">
          <w:rPr>
            <w:rFonts w:eastAsia="游明朝"/>
            <w:lang w:eastAsia="ja-JP"/>
          </w:rPr>
          <w:delText xml:space="preserve">high </w:delText>
        </w:r>
      </w:del>
      <w:r w:rsidR="006563E3" w:rsidRPr="006563E3">
        <w:rPr>
          <w:rFonts w:eastAsia="游明朝"/>
          <w:lang w:eastAsia="ja-JP"/>
        </w:rPr>
        <w:t>priority service (e.g. emergency call, MPS session</w:t>
      </w:r>
      <w:ins w:id="10" w:author="NTT DOCOMO_r1" w:date="2020-11-19T10:22:00Z">
        <w:r w:rsidR="008662C9">
          <w:rPr>
            <w:rFonts w:eastAsia="游明朝"/>
            <w:lang w:eastAsia="ja-JP"/>
          </w:rPr>
          <w:t>)</w:t>
        </w:r>
      </w:ins>
      <w:ins w:id="11" w:author="NTT DOCOMO" w:date="2020-11-03T21:42:00Z">
        <w:r w:rsidR="00012097">
          <w:rPr>
            <w:rFonts w:eastAsia="游明朝"/>
            <w:lang w:eastAsia="ja-JP"/>
          </w:rPr>
          <w:t>,</w:t>
        </w:r>
      </w:ins>
      <w:r w:rsidR="006563E3" w:rsidRPr="006563E3">
        <w:rPr>
          <w:rFonts w:eastAsia="游明朝"/>
          <w:lang w:eastAsia="ja-JP"/>
        </w:rPr>
        <w:t xml:space="preserve"> or </w:t>
      </w:r>
      <w:ins w:id="12" w:author="NTT DOCOMO_r1" w:date="2020-11-19T10:23:00Z">
        <w:r w:rsidR="008662C9">
          <w:rPr>
            <w:rFonts w:eastAsia="游明朝"/>
            <w:lang w:eastAsia="ja-JP"/>
          </w:rPr>
          <w:t>a service</w:t>
        </w:r>
      </w:ins>
      <w:del w:id="13" w:author="NTT DOCOMO_r1" w:date="2020-11-19T10:23:00Z">
        <w:r w:rsidR="006563E3" w:rsidRPr="006563E3" w:rsidDel="008662C9">
          <w:rPr>
            <w:rFonts w:eastAsia="游明朝"/>
            <w:lang w:eastAsia="ja-JP"/>
          </w:rPr>
          <w:delText xml:space="preserve">other sessions </w:delText>
        </w:r>
      </w:del>
      <w:ins w:id="14" w:author="NTT DOCOMO" w:date="2020-11-03T21:41:00Z">
        <w:r w:rsidR="002B1709">
          <w:rPr>
            <w:rFonts w:eastAsia="游明朝"/>
            <w:lang w:eastAsia="ja-JP"/>
          </w:rPr>
          <w:t xml:space="preserve"> </w:t>
        </w:r>
      </w:ins>
      <w:r w:rsidR="006563E3" w:rsidRPr="006563E3">
        <w:rPr>
          <w:rFonts w:eastAsia="游明朝"/>
          <w:lang w:eastAsia="ja-JP"/>
        </w:rPr>
        <w:t xml:space="preserve">defined by </w:t>
      </w:r>
      <w:ins w:id="15" w:author="NTT DOCOMO" w:date="2020-11-03T20:09:00Z">
        <w:r w:rsidR="002B1709">
          <w:rPr>
            <w:rFonts w:eastAsia="游明朝"/>
            <w:lang w:eastAsia="ja-JP"/>
          </w:rPr>
          <w:t xml:space="preserve">HPLMN policy </w:t>
        </w:r>
      </w:ins>
      <w:ins w:id="16" w:author="NTT DOCOMO_r1" w:date="2020-11-19T10:24:00Z">
        <w:r w:rsidR="008662C9">
          <w:rPr>
            <w:rFonts w:eastAsia="游明朝"/>
            <w:lang w:eastAsia="ja-JP"/>
          </w:rPr>
          <w:t>or</w:t>
        </w:r>
      </w:ins>
      <w:ins w:id="17" w:author="NTT DOCOMO" w:date="2020-11-03T20:09:00Z">
        <w:r w:rsidR="00323F1C">
          <w:rPr>
            <w:rFonts w:eastAsia="游明朝"/>
            <w:lang w:eastAsia="ja-JP"/>
          </w:rPr>
          <w:t xml:space="preserve"> </w:t>
        </w:r>
      </w:ins>
      <w:r w:rsidR="006563E3" w:rsidRPr="006563E3">
        <w:rPr>
          <w:rFonts w:eastAsia="游明朝"/>
          <w:lang w:eastAsia="ja-JP"/>
        </w:rPr>
        <w:t xml:space="preserve">the user </w:t>
      </w:r>
      <w:ins w:id="18" w:author="NTT DOCOMO_r1" w:date="2020-11-19T10:24:00Z">
        <w:r w:rsidR="008662C9">
          <w:rPr>
            <w:rFonts w:eastAsia="游明朝"/>
            <w:lang w:eastAsia="ja-JP"/>
          </w:rPr>
          <w:t xml:space="preserve">not </w:t>
        </w:r>
      </w:ins>
      <w:r w:rsidR="006563E3" w:rsidRPr="006563E3">
        <w:rPr>
          <w:rFonts w:eastAsia="游明朝"/>
          <w:lang w:eastAsia="ja-JP"/>
        </w:rPr>
        <w:t xml:space="preserve">to be </w:t>
      </w:r>
      <w:ins w:id="19" w:author="NTT DOCOMO" w:date="2020-11-03T06:26:00Z">
        <w:r w:rsidR="00C55CCB">
          <w:rPr>
            <w:rFonts w:eastAsia="游明朝"/>
            <w:lang w:eastAsia="ja-JP"/>
          </w:rPr>
          <w:t>interrupt</w:t>
        </w:r>
      </w:ins>
      <w:ins w:id="20" w:author="NTT DOCOMO_r1" w:date="2020-11-19T10:24:00Z">
        <w:r w:rsidR="008662C9">
          <w:rPr>
            <w:rFonts w:eastAsia="游明朝"/>
            <w:lang w:eastAsia="ja-JP"/>
          </w:rPr>
          <w:t>ed (</w:t>
        </w:r>
      </w:ins>
      <w:bookmarkStart w:id="21" w:name="_GoBack"/>
      <w:bookmarkEnd w:id="21"/>
      <w:del w:id="22" w:author="NTT DOCOMO" w:date="2020-11-03T06:26:00Z">
        <w:r w:rsidR="006563E3" w:rsidRPr="006563E3" w:rsidDel="00CB4841">
          <w:rPr>
            <w:rFonts w:eastAsia="游明朝"/>
            <w:lang w:eastAsia="ja-JP"/>
          </w:rPr>
          <w:delText>of high priority</w:delText>
        </w:r>
      </w:del>
      <w:ins w:id="23" w:author="NTT DOCOMO_r1" w:date="2020-11-19T10:24:00Z">
        <w:r w:rsidR="008662C9" w:rsidRPr="008662C9">
          <w:rPr>
            <w:rFonts w:eastAsia="游明朝"/>
            <w:lang w:eastAsia="ja-JP"/>
          </w:rPr>
          <w:t>e.g. MMTEL voice/video call</w:t>
        </w:r>
      </w:ins>
      <w:r w:rsidR="006563E3" w:rsidRPr="006563E3">
        <w:rPr>
          <w:rFonts w:eastAsia="游明朝"/>
          <w:lang w:eastAsia="ja-JP"/>
        </w:rPr>
        <w:t>).</w:t>
      </w:r>
    </w:p>
    <w:p w14:paraId="39F3E001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</w:t>
      </w:r>
      <w:r w:rsidRPr="006563E3">
        <w:rPr>
          <w:rFonts w:eastAsia="游明朝" w:hint="eastAsia"/>
          <w:lang w:eastAsia="ja-JP"/>
        </w:rPr>
        <w:t>e</w:t>
      </w:r>
      <w:r w:rsidRPr="006563E3">
        <w:rPr>
          <w:rFonts w:eastAsia="游明朝"/>
          <w:lang w:eastAsia="ja-JP"/>
        </w:rPr>
        <w:t xml:space="preserve"> mechanism </w:t>
      </w:r>
      <w:r w:rsidRPr="006563E3">
        <w:rPr>
          <w:rFonts w:eastAsia="游明朝" w:hint="eastAsia"/>
          <w:lang w:eastAsia="ja-JP"/>
        </w:rPr>
        <w:t xml:space="preserve">mentioned above in this clause </w:t>
      </w:r>
      <w:r w:rsidRPr="006563E3">
        <w:rPr>
          <w:rFonts w:eastAsia="游明朝"/>
          <w:lang w:eastAsia="ja-JP"/>
        </w:rPr>
        <w:t xml:space="preserve">shall be available to the HPLMN even if the VPLMN the UE is registered on is compliant to an earlier release of </w:t>
      </w:r>
      <w:r w:rsidRPr="006563E3">
        <w:rPr>
          <w:rFonts w:eastAsia="游明朝" w:hint="eastAsia"/>
          <w:lang w:eastAsia="ja-JP"/>
        </w:rPr>
        <w:t>the 5G system</w:t>
      </w:r>
      <w:r w:rsidRPr="006563E3">
        <w:rPr>
          <w:rFonts w:eastAsia="游明朝"/>
          <w:lang w:eastAsia="ja-JP"/>
        </w:rPr>
        <w:t>.</w:t>
      </w:r>
    </w:p>
    <w:p w14:paraId="68C9CD36" w14:textId="54962D7D" w:rsidR="001E41F3" w:rsidRP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B55B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D6B5D" w14:textId="77777777" w:rsidR="005F6683" w:rsidRDefault="005F6683">
      <w:r>
        <w:separator/>
      </w:r>
    </w:p>
  </w:endnote>
  <w:endnote w:type="continuationSeparator" w:id="0">
    <w:p w14:paraId="010BE69D" w14:textId="77777777" w:rsidR="005F6683" w:rsidRDefault="005F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8DA59" w14:textId="77777777" w:rsidR="005F6683" w:rsidRDefault="005F6683">
      <w:r>
        <w:separator/>
      </w:r>
    </w:p>
  </w:footnote>
  <w:footnote w:type="continuationSeparator" w:id="0">
    <w:p w14:paraId="4B8CE5DC" w14:textId="77777777" w:rsidR="005F6683" w:rsidRDefault="005F6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7"/>
    <w:rsid w:val="00017DCA"/>
    <w:rsid w:val="00020E85"/>
    <w:rsid w:val="00022E4A"/>
    <w:rsid w:val="00025009"/>
    <w:rsid w:val="00037FCD"/>
    <w:rsid w:val="00041D1A"/>
    <w:rsid w:val="000A6394"/>
    <w:rsid w:val="000B20E0"/>
    <w:rsid w:val="000B7FED"/>
    <w:rsid w:val="000C038A"/>
    <w:rsid w:val="000C0A75"/>
    <w:rsid w:val="000C6598"/>
    <w:rsid w:val="000D0734"/>
    <w:rsid w:val="000D44B3"/>
    <w:rsid w:val="00145D43"/>
    <w:rsid w:val="001608C6"/>
    <w:rsid w:val="001661F1"/>
    <w:rsid w:val="00192C46"/>
    <w:rsid w:val="001A08B3"/>
    <w:rsid w:val="001A7B60"/>
    <w:rsid w:val="001B52F0"/>
    <w:rsid w:val="001B7A65"/>
    <w:rsid w:val="001C424E"/>
    <w:rsid w:val="001E41F3"/>
    <w:rsid w:val="001E69CA"/>
    <w:rsid w:val="0026004D"/>
    <w:rsid w:val="002640DD"/>
    <w:rsid w:val="00275D12"/>
    <w:rsid w:val="00284FEB"/>
    <w:rsid w:val="002860C4"/>
    <w:rsid w:val="002B1709"/>
    <w:rsid w:val="002B5741"/>
    <w:rsid w:val="002E472E"/>
    <w:rsid w:val="00305409"/>
    <w:rsid w:val="00323F1C"/>
    <w:rsid w:val="003378E8"/>
    <w:rsid w:val="003549E7"/>
    <w:rsid w:val="003609EF"/>
    <w:rsid w:val="0036231A"/>
    <w:rsid w:val="00374DD4"/>
    <w:rsid w:val="00387EFE"/>
    <w:rsid w:val="003946EB"/>
    <w:rsid w:val="003B2FC4"/>
    <w:rsid w:val="003E1A36"/>
    <w:rsid w:val="00410371"/>
    <w:rsid w:val="004242F1"/>
    <w:rsid w:val="00424609"/>
    <w:rsid w:val="004264DC"/>
    <w:rsid w:val="004509F3"/>
    <w:rsid w:val="00466EF9"/>
    <w:rsid w:val="00470959"/>
    <w:rsid w:val="004758B6"/>
    <w:rsid w:val="004904E0"/>
    <w:rsid w:val="004B75B7"/>
    <w:rsid w:val="004E27A6"/>
    <w:rsid w:val="004E3283"/>
    <w:rsid w:val="004F28F5"/>
    <w:rsid w:val="0051580D"/>
    <w:rsid w:val="00521829"/>
    <w:rsid w:val="0053460E"/>
    <w:rsid w:val="00547111"/>
    <w:rsid w:val="00551896"/>
    <w:rsid w:val="00556875"/>
    <w:rsid w:val="005617EC"/>
    <w:rsid w:val="00592D74"/>
    <w:rsid w:val="005E0C12"/>
    <w:rsid w:val="005E2C44"/>
    <w:rsid w:val="005F62F3"/>
    <w:rsid w:val="005F6683"/>
    <w:rsid w:val="00621188"/>
    <w:rsid w:val="006257ED"/>
    <w:rsid w:val="0063524B"/>
    <w:rsid w:val="006563E3"/>
    <w:rsid w:val="00665C47"/>
    <w:rsid w:val="006733A6"/>
    <w:rsid w:val="0068021E"/>
    <w:rsid w:val="00695808"/>
    <w:rsid w:val="006B46FB"/>
    <w:rsid w:val="006E21FB"/>
    <w:rsid w:val="006F6542"/>
    <w:rsid w:val="007408DC"/>
    <w:rsid w:val="00792342"/>
    <w:rsid w:val="00793BF3"/>
    <w:rsid w:val="007977A8"/>
    <w:rsid w:val="007B512A"/>
    <w:rsid w:val="007C2097"/>
    <w:rsid w:val="007D6A07"/>
    <w:rsid w:val="007F7259"/>
    <w:rsid w:val="008040A8"/>
    <w:rsid w:val="008279FA"/>
    <w:rsid w:val="008626E7"/>
    <w:rsid w:val="008662C9"/>
    <w:rsid w:val="00870EE7"/>
    <w:rsid w:val="008863B9"/>
    <w:rsid w:val="008A45A6"/>
    <w:rsid w:val="008B4A6F"/>
    <w:rsid w:val="008F175C"/>
    <w:rsid w:val="008F3789"/>
    <w:rsid w:val="008F686C"/>
    <w:rsid w:val="009148DE"/>
    <w:rsid w:val="00941E30"/>
    <w:rsid w:val="009777D9"/>
    <w:rsid w:val="00991B88"/>
    <w:rsid w:val="009A5753"/>
    <w:rsid w:val="009A579D"/>
    <w:rsid w:val="009C4D49"/>
    <w:rsid w:val="009E3297"/>
    <w:rsid w:val="009F277F"/>
    <w:rsid w:val="009F6DF1"/>
    <w:rsid w:val="009F734F"/>
    <w:rsid w:val="00A246B6"/>
    <w:rsid w:val="00A47E70"/>
    <w:rsid w:val="00A50CF0"/>
    <w:rsid w:val="00A65592"/>
    <w:rsid w:val="00A7671C"/>
    <w:rsid w:val="00AA2CBC"/>
    <w:rsid w:val="00AB3B62"/>
    <w:rsid w:val="00AC5820"/>
    <w:rsid w:val="00AC7526"/>
    <w:rsid w:val="00AD1CD8"/>
    <w:rsid w:val="00B17538"/>
    <w:rsid w:val="00B258BB"/>
    <w:rsid w:val="00B25B64"/>
    <w:rsid w:val="00B330C2"/>
    <w:rsid w:val="00B55B72"/>
    <w:rsid w:val="00B67B97"/>
    <w:rsid w:val="00B968C8"/>
    <w:rsid w:val="00BA3EC5"/>
    <w:rsid w:val="00BA51D9"/>
    <w:rsid w:val="00BB5DFC"/>
    <w:rsid w:val="00BD279D"/>
    <w:rsid w:val="00BD6BB8"/>
    <w:rsid w:val="00BF168F"/>
    <w:rsid w:val="00C0289F"/>
    <w:rsid w:val="00C20083"/>
    <w:rsid w:val="00C33096"/>
    <w:rsid w:val="00C55CCB"/>
    <w:rsid w:val="00C66BA2"/>
    <w:rsid w:val="00C85631"/>
    <w:rsid w:val="00C95985"/>
    <w:rsid w:val="00CA367C"/>
    <w:rsid w:val="00CB2138"/>
    <w:rsid w:val="00CB4841"/>
    <w:rsid w:val="00CC5026"/>
    <w:rsid w:val="00CC68D0"/>
    <w:rsid w:val="00CD31D1"/>
    <w:rsid w:val="00CF689A"/>
    <w:rsid w:val="00D03F9A"/>
    <w:rsid w:val="00D06D51"/>
    <w:rsid w:val="00D16503"/>
    <w:rsid w:val="00D24991"/>
    <w:rsid w:val="00D50255"/>
    <w:rsid w:val="00D6236B"/>
    <w:rsid w:val="00D66520"/>
    <w:rsid w:val="00D73FF2"/>
    <w:rsid w:val="00D77105"/>
    <w:rsid w:val="00D86409"/>
    <w:rsid w:val="00DA1FD4"/>
    <w:rsid w:val="00DA49BF"/>
    <w:rsid w:val="00DB228B"/>
    <w:rsid w:val="00DE34CF"/>
    <w:rsid w:val="00DE78DA"/>
    <w:rsid w:val="00E13F3D"/>
    <w:rsid w:val="00E34898"/>
    <w:rsid w:val="00EB09B7"/>
    <w:rsid w:val="00EB3CB8"/>
    <w:rsid w:val="00EE7D7C"/>
    <w:rsid w:val="00F22BF5"/>
    <w:rsid w:val="00F25D98"/>
    <w:rsid w:val="00F300FB"/>
    <w:rsid w:val="00F37385"/>
    <w:rsid w:val="00F71D6A"/>
    <w:rsid w:val="00F7473F"/>
    <w:rsid w:val="00F74E8E"/>
    <w:rsid w:val="00FA2A14"/>
    <w:rsid w:val="00FA6E08"/>
    <w:rsid w:val="00FB6386"/>
    <w:rsid w:val="00FF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1BDA1-8B4B-4144-A936-58413D3A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DOCOMO_fi</cp:lastModifiedBy>
  <cp:revision>82</cp:revision>
  <cp:lastPrinted>1899-12-31T23:00:00Z</cp:lastPrinted>
  <dcterms:created xsi:type="dcterms:W3CDTF">2020-02-03T08:32:00Z</dcterms:created>
  <dcterms:modified xsi:type="dcterms:W3CDTF">2020-11-20T02:03:00Z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