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4635C" w14:textId="40DAB203" w:rsidR="00E94D60" w:rsidRPr="00CF1524" w:rsidRDefault="00E94D60" w:rsidP="00E94D60">
      <w:pPr>
        <w:pBdr>
          <w:bottom w:val="single" w:sz="4" w:space="1" w:color="auto"/>
        </w:pBdr>
        <w:tabs>
          <w:tab w:val="right" w:pos="9214"/>
        </w:tabs>
        <w:spacing w:after="0"/>
        <w:rPr>
          <w:rFonts w:ascii="Arial" w:eastAsia="MS Mincho" w:hAnsi="Arial" w:cs="Arial"/>
          <w:b/>
          <w:sz w:val="24"/>
          <w:szCs w:val="24"/>
          <w:lang w:eastAsia="ja-JP"/>
        </w:rPr>
      </w:pPr>
      <w:r w:rsidRPr="00CF1524">
        <w:rPr>
          <w:rFonts w:ascii="Arial" w:eastAsia="MS Mincho" w:hAnsi="Arial" w:cs="Arial"/>
          <w:b/>
          <w:sz w:val="24"/>
          <w:szCs w:val="24"/>
          <w:lang w:eastAsia="ja-JP"/>
        </w:rPr>
        <w:t xml:space="preserve">3GPP TSG-SA WG1 Meeting #92e </w:t>
      </w:r>
      <w:r w:rsidRPr="00CF1524">
        <w:rPr>
          <w:rFonts w:ascii="Arial" w:eastAsia="MS Mincho" w:hAnsi="Arial" w:cs="Arial"/>
          <w:b/>
          <w:sz w:val="24"/>
          <w:szCs w:val="24"/>
          <w:lang w:eastAsia="ja-JP"/>
        </w:rPr>
        <w:tab/>
      </w:r>
      <w:r w:rsidRPr="00EF593F">
        <w:rPr>
          <w:rFonts w:ascii="Arial" w:eastAsia="MS Mincho" w:hAnsi="Arial" w:cs="Arial"/>
          <w:b/>
          <w:sz w:val="24"/>
          <w:szCs w:val="24"/>
          <w:lang w:eastAsia="ja-JP"/>
        </w:rPr>
        <w:t>S1-20424</w:t>
      </w:r>
      <w:r>
        <w:rPr>
          <w:rFonts w:ascii="Arial" w:eastAsia="MS Mincho" w:hAnsi="Arial" w:cs="Arial"/>
          <w:b/>
          <w:sz w:val="24"/>
          <w:szCs w:val="24"/>
          <w:lang w:eastAsia="ja-JP"/>
        </w:rPr>
        <w:t>6</w:t>
      </w:r>
    </w:p>
    <w:p w14:paraId="35049FE2" w14:textId="77777777" w:rsidR="00E94D60" w:rsidRPr="00CF1524" w:rsidRDefault="00E94D60" w:rsidP="00E94D60">
      <w:pPr>
        <w:pBdr>
          <w:bottom w:val="single" w:sz="4" w:space="1" w:color="auto"/>
        </w:pBdr>
        <w:tabs>
          <w:tab w:val="right" w:pos="9214"/>
        </w:tabs>
        <w:spacing w:after="0"/>
        <w:rPr>
          <w:rFonts w:ascii="Arial" w:eastAsia="MS Mincho" w:hAnsi="Arial" w:cs="Arial"/>
          <w:b/>
          <w:sz w:val="24"/>
          <w:szCs w:val="24"/>
          <w:lang w:eastAsia="ja-JP"/>
        </w:rPr>
      </w:pPr>
      <w:r w:rsidRPr="00CF1524">
        <w:rPr>
          <w:rFonts w:ascii="Arial" w:eastAsia="MS Mincho" w:hAnsi="Arial" w:cs="Arial"/>
          <w:b/>
          <w:sz w:val="24"/>
          <w:szCs w:val="24"/>
          <w:lang w:eastAsia="ja-JP"/>
        </w:rPr>
        <w:t>Electronic Meeting, 10 - 19 November 2020</w:t>
      </w:r>
      <w:r w:rsidRPr="00CF1524">
        <w:rPr>
          <w:rFonts w:ascii="Arial" w:eastAsia="MS Mincho" w:hAnsi="Arial" w:cs="Arial"/>
          <w:b/>
          <w:sz w:val="24"/>
          <w:szCs w:val="24"/>
          <w:lang w:eastAsia="ja-JP"/>
        </w:rPr>
        <w:tab/>
      </w:r>
      <w:r w:rsidRPr="00CF1524">
        <w:rPr>
          <w:rFonts w:ascii="Arial" w:eastAsia="MS Mincho" w:hAnsi="Arial" w:cs="Arial"/>
          <w:i/>
          <w:sz w:val="24"/>
          <w:szCs w:val="24"/>
          <w:lang w:eastAsia="ja-JP"/>
        </w:rPr>
        <w:t>(revision of S1-20xxxx)</w:t>
      </w:r>
    </w:p>
    <w:p w14:paraId="0D766451" w14:textId="77777777" w:rsidR="00E94D60" w:rsidRPr="00CF1524" w:rsidRDefault="00E94D60" w:rsidP="00E94D60">
      <w:pPr>
        <w:spacing w:after="0"/>
        <w:rPr>
          <w:rFonts w:ascii="Arial" w:eastAsia="MS Mincho" w:hAnsi="Arial"/>
          <w:sz w:val="24"/>
          <w:szCs w:val="24"/>
          <w:lang w:eastAsia="ja-JP"/>
        </w:rPr>
      </w:pPr>
    </w:p>
    <w:p w14:paraId="11F32848" w14:textId="77777777" w:rsidR="00E94D60" w:rsidRPr="00CF1524" w:rsidRDefault="00E94D60" w:rsidP="00E94D60">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Title:</w:t>
      </w:r>
      <w:r w:rsidRPr="00CF1524">
        <w:rPr>
          <w:rFonts w:ascii="Arial" w:eastAsia="SimSun" w:hAnsi="Arial"/>
          <w:sz w:val="24"/>
          <w:szCs w:val="24"/>
          <w:lang w:eastAsia="en-GB"/>
        </w:rPr>
        <w:tab/>
        <w:t xml:space="preserve">Update of Use case on </w:t>
      </w:r>
      <w:r w:rsidRPr="006A4865">
        <w:rPr>
          <w:rFonts w:ascii="Arial" w:eastAsia="SimSun" w:hAnsi="Arial"/>
          <w:sz w:val="24"/>
          <w:szCs w:val="24"/>
          <w:lang w:eastAsia="en-GB"/>
        </w:rPr>
        <w:t>media quality enhancement</w:t>
      </w:r>
    </w:p>
    <w:p w14:paraId="385D161E" w14:textId="77777777" w:rsidR="00E94D60" w:rsidRPr="00CF1524" w:rsidRDefault="00E94D60" w:rsidP="00E94D60">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Agenda Item:</w:t>
      </w:r>
      <w:r w:rsidRPr="00CF1524">
        <w:rPr>
          <w:rFonts w:ascii="Arial" w:eastAsia="SimSun" w:hAnsi="Arial"/>
          <w:sz w:val="24"/>
          <w:szCs w:val="24"/>
          <w:lang w:eastAsia="en-GB"/>
        </w:rPr>
        <w:tab/>
        <w:t>7.4.1</w:t>
      </w:r>
    </w:p>
    <w:p w14:paraId="66264D12" w14:textId="77777777" w:rsidR="00E94D60" w:rsidRPr="00CF1524" w:rsidRDefault="00E94D60" w:rsidP="00E94D60">
      <w:pPr>
        <w:tabs>
          <w:tab w:val="left" w:pos="1701"/>
        </w:tabs>
        <w:overflowPunct w:val="0"/>
        <w:autoSpaceDE w:val="0"/>
        <w:autoSpaceDN w:val="0"/>
        <w:adjustRightInd w:val="0"/>
        <w:textAlignment w:val="baseline"/>
        <w:rPr>
          <w:rFonts w:ascii="Arial" w:eastAsia="SimSun" w:hAnsi="Arial"/>
          <w:sz w:val="24"/>
          <w:szCs w:val="24"/>
          <w:lang w:eastAsia="zh-CN"/>
        </w:rPr>
      </w:pPr>
      <w:r w:rsidRPr="00CF1524">
        <w:rPr>
          <w:rFonts w:ascii="Arial" w:eastAsia="SimSun" w:hAnsi="Arial"/>
          <w:sz w:val="24"/>
          <w:szCs w:val="24"/>
          <w:lang w:eastAsia="en-GB"/>
        </w:rPr>
        <w:t>Source:</w:t>
      </w:r>
      <w:r w:rsidRPr="00CF1524">
        <w:rPr>
          <w:rFonts w:ascii="Arial" w:eastAsia="SimSun" w:hAnsi="Arial"/>
          <w:sz w:val="24"/>
          <w:szCs w:val="24"/>
          <w:lang w:eastAsia="en-GB"/>
        </w:rPr>
        <w:tab/>
      </w:r>
      <w:r w:rsidRPr="00CF1524">
        <w:rPr>
          <w:rFonts w:ascii="Arial" w:eastAsia="SimSun" w:hAnsi="Arial"/>
          <w:sz w:val="24"/>
          <w:szCs w:val="24"/>
          <w:lang w:eastAsia="zh-CN"/>
        </w:rPr>
        <w:t>Qualcomm Incorporated</w:t>
      </w:r>
    </w:p>
    <w:p w14:paraId="66679303" w14:textId="77777777" w:rsidR="00E94D60" w:rsidRPr="00CF1524" w:rsidRDefault="00E94D60" w:rsidP="00E94D60">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Contact:</w:t>
      </w:r>
      <w:r w:rsidRPr="00CF1524">
        <w:rPr>
          <w:rFonts w:ascii="Arial" w:eastAsia="SimSun" w:hAnsi="Arial"/>
          <w:sz w:val="24"/>
          <w:szCs w:val="24"/>
          <w:lang w:eastAsia="en-GB"/>
        </w:rPr>
        <w:tab/>
      </w:r>
      <w:r w:rsidRPr="00CF1524">
        <w:rPr>
          <w:rFonts w:ascii="Arial" w:eastAsia="SimSun" w:hAnsi="Arial"/>
          <w:sz w:val="24"/>
          <w:szCs w:val="24"/>
          <w:lang w:eastAsia="zh-CN"/>
        </w:rPr>
        <w:t>Francesco Pica</w:t>
      </w:r>
      <w:r w:rsidRPr="00CF1524">
        <w:rPr>
          <w:rFonts w:ascii="Arial" w:eastAsia="SimSun" w:hAnsi="Arial" w:hint="eastAsia"/>
          <w:sz w:val="24"/>
          <w:szCs w:val="24"/>
          <w:lang w:eastAsia="zh-CN"/>
        </w:rPr>
        <w:t xml:space="preserve">, </w:t>
      </w:r>
      <w:r w:rsidRPr="00CF1524">
        <w:rPr>
          <w:rFonts w:ascii="Arial" w:eastAsia="SimSun" w:hAnsi="Arial"/>
          <w:sz w:val="24"/>
          <w:szCs w:val="24"/>
          <w:lang w:eastAsia="zh-CN"/>
        </w:rPr>
        <w:t>fpica</w:t>
      </w:r>
      <w:r w:rsidRPr="00CF1524">
        <w:rPr>
          <w:rFonts w:ascii="Arial" w:eastAsia="SimSun" w:hAnsi="Arial" w:hint="eastAsia"/>
          <w:sz w:val="24"/>
          <w:szCs w:val="24"/>
          <w:lang w:eastAsia="zh-CN"/>
        </w:rPr>
        <w:t>@</w:t>
      </w:r>
      <w:r w:rsidRPr="00CF1524">
        <w:rPr>
          <w:rFonts w:ascii="Arial" w:eastAsia="SimSun" w:hAnsi="Arial"/>
          <w:sz w:val="24"/>
          <w:szCs w:val="24"/>
          <w:lang w:eastAsia="zh-CN"/>
        </w:rPr>
        <w:t>qti.qualcomm.com</w:t>
      </w:r>
      <w:r w:rsidRPr="00CF1524">
        <w:rPr>
          <w:rFonts w:ascii="Arial" w:eastAsia="SimSun" w:hAnsi="Arial"/>
          <w:sz w:val="24"/>
          <w:szCs w:val="24"/>
          <w:lang w:eastAsia="en-GB"/>
        </w:rPr>
        <w:t xml:space="preserve"> </w:t>
      </w:r>
    </w:p>
    <w:p w14:paraId="2E7FD460" w14:textId="77777777" w:rsidR="00E94D60" w:rsidRPr="00CF1524" w:rsidRDefault="00E94D60" w:rsidP="00E94D60">
      <w:pPr>
        <w:pBdr>
          <w:bottom w:val="single" w:sz="6" w:space="1" w:color="auto"/>
        </w:pBdr>
        <w:spacing w:after="0"/>
        <w:rPr>
          <w:rFonts w:eastAsia="MS Mincho"/>
          <w:sz w:val="24"/>
          <w:szCs w:val="24"/>
          <w:lang w:eastAsia="ja-JP"/>
        </w:rPr>
      </w:pPr>
    </w:p>
    <w:p w14:paraId="79032B22" w14:textId="77777777" w:rsidR="00E94D60" w:rsidRPr="00CF1524" w:rsidRDefault="00E94D60" w:rsidP="00E94D60">
      <w:pPr>
        <w:spacing w:after="200" w:line="276" w:lineRule="auto"/>
        <w:rPr>
          <w:rFonts w:ascii="Arial" w:eastAsia="Calibri" w:hAnsi="Arial" w:cs="Arial"/>
          <w:i/>
          <w:sz w:val="22"/>
          <w:szCs w:val="22"/>
        </w:rPr>
      </w:pPr>
      <w:r w:rsidRPr="00CF1524">
        <w:rPr>
          <w:rFonts w:ascii="Arial" w:eastAsia="Calibri" w:hAnsi="Arial" w:cs="Arial"/>
          <w:i/>
          <w:sz w:val="22"/>
          <w:szCs w:val="22"/>
        </w:rPr>
        <w:t xml:space="preserve">Abstract: </w:t>
      </w:r>
      <w:r w:rsidRPr="00CF1524">
        <w:rPr>
          <w:rFonts w:ascii="Arial" w:eastAsia="Calibri" w:hAnsi="Arial" w:cs="Arial"/>
          <w:i/>
          <w:sz w:val="22"/>
          <w:szCs w:val="22"/>
          <w:lang w:val="en-US"/>
        </w:rPr>
        <w:t xml:space="preserve">This document proposes an update to the use case on </w:t>
      </w:r>
      <w:r w:rsidRPr="006A4865">
        <w:rPr>
          <w:rFonts w:ascii="Arial" w:eastAsia="Calibri" w:hAnsi="Arial" w:cs="Arial"/>
          <w:i/>
          <w:sz w:val="22"/>
          <w:szCs w:val="22"/>
          <w:lang w:val="en-US"/>
        </w:rPr>
        <w:t>media quality enhancement</w:t>
      </w:r>
      <w:r>
        <w:rPr>
          <w:rFonts w:ascii="Arial" w:eastAsia="Calibri" w:hAnsi="Arial" w:cs="Arial"/>
          <w:i/>
          <w:sz w:val="22"/>
          <w:szCs w:val="22"/>
          <w:lang w:val="en-US"/>
        </w:rPr>
        <w:t xml:space="preserve"> </w:t>
      </w:r>
      <w:r w:rsidRPr="00CF1524">
        <w:rPr>
          <w:rFonts w:ascii="Arial" w:eastAsia="Calibri" w:hAnsi="Arial" w:cs="Arial"/>
          <w:i/>
          <w:sz w:val="22"/>
          <w:szCs w:val="22"/>
          <w:lang w:val="en-US"/>
        </w:rPr>
        <w:t>in TR 22.874</w:t>
      </w:r>
      <w:r w:rsidRPr="00CF1524">
        <w:rPr>
          <w:rFonts w:ascii="Arial" w:eastAsia="SimSun" w:hAnsi="Arial" w:cs="Arial" w:hint="eastAsia"/>
          <w:i/>
          <w:sz w:val="22"/>
          <w:szCs w:val="22"/>
          <w:lang w:val="en-US" w:eastAsia="zh-CN"/>
        </w:rPr>
        <w:t>.</w:t>
      </w:r>
    </w:p>
    <w:p w14:paraId="68206856" w14:textId="77777777" w:rsidR="00CF1524" w:rsidRPr="00CF1524" w:rsidRDefault="00CF1524" w:rsidP="00CF1524">
      <w:pPr>
        <w:spacing w:after="0"/>
        <w:rPr>
          <w:rFonts w:eastAsia="MS Mincho"/>
          <w:sz w:val="24"/>
          <w:szCs w:val="24"/>
          <w:lang w:eastAsia="ja-JP"/>
        </w:rPr>
      </w:pPr>
    </w:p>
    <w:tbl>
      <w:tblPr>
        <w:tblStyle w:val="TableGrid"/>
        <w:tblW w:w="0" w:type="auto"/>
        <w:tblLook w:val="04A0" w:firstRow="1" w:lastRow="0" w:firstColumn="1" w:lastColumn="0" w:noHBand="0" w:noVBand="1"/>
      </w:tblPr>
      <w:tblGrid>
        <w:gridCol w:w="9629"/>
      </w:tblGrid>
      <w:tr w:rsidR="001747DB" w14:paraId="754BAA17" w14:textId="77777777" w:rsidTr="001747DB">
        <w:tc>
          <w:tcPr>
            <w:tcW w:w="9629" w:type="dxa"/>
            <w:tcBorders>
              <w:top w:val="nil"/>
              <w:left w:val="nil"/>
              <w:bottom w:val="nil"/>
              <w:right w:val="nil"/>
            </w:tcBorders>
            <w:shd w:val="clear" w:color="auto" w:fill="F2F2F2" w:themeFill="background1" w:themeFillShade="F2"/>
          </w:tcPr>
          <w:p w14:paraId="6EF62DE5" w14:textId="39E85177" w:rsidR="001747DB" w:rsidRPr="001747DB" w:rsidRDefault="001747DB" w:rsidP="001747DB">
            <w:pPr>
              <w:jc w:val="center"/>
              <w:rPr>
                <w:b/>
                <w:bCs/>
                <w:noProof/>
                <w:sz w:val="24"/>
                <w:szCs w:val="24"/>
              </w:rPr>
            </w:pPr>
            <w:r>
              <w:rPr>
                <w:b/>
                <w:bCs/>
                <w:noProof/>
                <w:sz w:val="24"/>
                <w:szCs w:val="24"/>
              </w:rPr>
              <w:t>Change</w:t>
            </w:r>
          </w:p>
        </w:tc>
      </w:tr>
    </w:tbl>
    <w:p w14:paraId="0685055E" w14:textId="77777777" w:rsidR="001747DB" w:rsidRPr="00A33377" w:rsidRDefault="001747DB" w:rsidP="001747DB">
      <w:pPr>
        <w:rPr>
          <w:i/>
          <w:iCs/>
          <w:sz w:val="22"/>
          <w:szCs w:val="22"/>
          <w:lang w:val="en-US"/>
        </w:rPr>
      </w:pPr>
    </w:p>
    <w:p w14:paraId="34826765" w14:textId="77777777" w:rsidR="001747DB" w:rsidRDefault="001747DB" w:rsidP="001747DB">
      <w:pPr>
        <w:pStyle w:val="Heading2"/>
        <w:rPr>
          <w:rFonts w:eastAsia="SimSun"/>
          <w:lang w:eastAsia="zh-CN"/>
        </w:rPr>
      </w:pPr>
      <w:bookmarkStart w:id="0" w:name="_Toc50050617"/>
      <w:r w:rsidRPr="00446BB5">
        <w:rPr>
          <w:rFonts w:eastAsia="SimSun" w:hint="eastAsia"/>
          <w:lang w:eastAsia="zh-CN"/>
        </w:rPr>
        <w:t>5</w:t>
      </w:r>
      <w:r>
        <w:t>.</w:t>
      </w:r>
      <w:r w:rsidRPr="00446BB5">
        <w:rPr>
          <w:rFonts w:eastAsia="SimSun" w:hint="eastAsia"/>
          <w:lang w:eastAsia="zh-CN"/>
        </w:rPr>
        <w:t>3</w:t>
      </w:r>
      <w:r>
        <w:tab/>
      </w:r>
      <w:r w:rsidRPr="00B51C77">
        <w:t>Media quality enhancement</w:t>
      </w:r>
      <w:r>
        <w:t>: Video streaming upgrade</w:t>
      </w:r>
      <w:bookmarkEnd w:id="0"/>
      <w:r>
        <w:t xml:space="preserve"> </w:t>
      </w:r>
    </w:p>
    <w:p w14:paraId="09C56955" w14:textId="77777777" w:rsidR="001747DB" w:rsidRDefault="001747DB" w:rsidP="001747DB">
      <w:pPr>
        <w:pStyle w:val="Heading3"/>
      </w:pPr>
      <w:bookmarkStart w:id="1" w:name="_Toc50050618"/>
      <w:r w:rsidRPr="00446BB5">
        <w:rPr>
          <w:rFonts w:eastAsia="SimSun" w:hint="eastAsia"/>
          <w:lang w:eastAsia="zh-CN"/>
        </w:rPr>
        <w:t>5</w:t>
      </w:r>
      <w:r>
        <w:t>.</w:t>
      </w:r>
      <w:r w:rsidRPr="00446BB5">
        <w:rPr>
          <w:rFonts w:eastAsia="SimSun" w:hint="eastAsia"/>
          <w:lang w:eastAsia="zh-CN"/>
        </w:rPr>
        <w:t>3</w:t>
      </w:r>
      <w:r>
        <w:t>.1</w:t>
      </w:r>
      <w:r>
        <w:tab/>
        <w:t>Description</w:t>
      </w:r>
      <w:bookmarkEnd w:id="1"/>
    </w:p>
    <w:p w14:paraId="75669AF9" w14:textId="77777777" w:rsidR="001747DB" w:rsidRDefault="001747DB" w:rsidP="001747DB">
      <w:pPr>
        <w:jc w:val="both"/>
        <w:rPr>
          <w:rFonts w:eastAsia="SimSun"/>
          <w:lang w:eastAsia="zh-CN"/>
        </w:rPr>
      </w:pPr>
      <w:r w:rsidRPr="00E65E83">
        <w:rPr>
          <w:rFonts w:eastAsia="SimSun"/>
          <w:lang w:eastAsia="zh-CN"/>
        </w:rPr>
        <w:t>A user is playing a VR game on the cloud using their VR headset. The game is being rendered on the cloud and streamed down to the UE. The user wants to enjoy an immersive gaming experience which requires very high quality video, e.g. 8K per eye at 120 frames per second. The cloud game server can only produce 4K video data due to hardware, load, and networking restrictions.</w:t>
      </w:r>
      <w:r w:rsidRPr="00655187">
        <w:rPr>
          <w:rFonts w:eastAsia="SimSun"/>
          <w:lang w:eastAsia="zh-CN"/>
          <w:rPrChange w:id="2" w:author="Imed Bouazizi" w:date="2020-11-17T05:41:00Z">
            <w:rPr>
              <w:rFonts w:eastAsia="SimSun"/>
              <w:color w:val="FF0000"/>
              <w:lang w:eastAsia="zh-CN"/>
            </w:rPr>
          </w:rPrChange>
        </w:rPr>
        <w:t xml:space="preserve"> AI is used to upscale the 4K content into 16K content for a better user experience for the user.</w:t>
      </w:r>
    </w:p>
    <w:p w14:paraId="7C542C07" w14:textId="77777777" w:rsidR="001747DB" w:rsidRDefault="001747DB" w:rsidP="001747DB">
      <w:pPr>
        <w:rPr>
          <w:rFonts w:eastAsia="SimSun"/>
          <w:lang w:eastAsia="zh-CN"/>
        </w:rPr>
      </w:pPr>
      <w:r>
        <w:rPr>
          <w:rFonts w:eastAsia="SimSun"/>
          <w:lang w:eastAsia="zh-CN"/>
        </w:rPr>
        <w:t>The following figure shows an example of such a network:</w:t>
      </w:r>
    </w:p>
    <w:p w14:paraId="442A0633" w14:textId="75CD5448" w:rsidR="001747DB" w:rsidRDefault="001747DB" w:rsidP="001747DB">
      <w:pPr>
        <w:jc w:val="center"/>
        <w:rPr>
          <w:rFonts w:eastAsia="SimSun"/>
          <w:lang w:eastAsia="zh-CN"/>
        </w:rPr>
      </w:pPr>
      <w:r w:rsidRPr="00E65E83">
        <w:rPr>
          <w:rFonts w:eastAsia="SimSun"/>
          <w:noProof/>
          <w:lang w:val="en-US" w:eastAsia="zh-CN"/>
        </w:rPr>
        <w:drawing>
          <wp:inline distT="0" distB="0" distL="0" distR="0" wp14:anchorId="1501FFDD" wp14:editId="767B5DE0">
            <wp:extent cx="4076700" cy="1644650"/>
            <wp:effectExtent l="0" t="0" r="0" b="0"/>
            <wp:docPr id="1" name="Picture 1" descr="说明: 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说明: A screenshot of a cell phon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76700" cy="1644650"/>
                    </a:xfrm>
                    <a:prstGeom prst="rect">
                      <a:avLst/>
                    </a:prstGeom>
                    <a:noFill/>
                    <a:ln>
                      <a:noFill/>
                    </a:ln>
                  </pic:spPr>
                </pic:pic>
              </a:graphicData>
            </a:graphic>
          </wp:inline>
        </w:drawing>
      </w:r>
    </w:p>
    <w:p w14:paraId="1B3C9D88" w14:textId="77777777" w:rsidR="001747DB" w:rsidRDefault="001747DB" w:rsidP="001747DB">
      <w:pPr>
        <w:pStyle w:val="TF"/>
        <w:rPr>
          <w:rFonts w:eastAsia="SimSun"/>
        </w:rPr>
      </w:pPr>
      <w:r w:rsidRPr="00E65E83">
        <w:rPr>
          <w:rFonts w:eastAsia="SimSun"/>
        </w:rPr>
        <w:t xml:space="preserve">Figure </w:t>
      </w:r>
      <w:r>
        <w:rPr>
          <w:rFonts w:eastAsia="SimSun" w:hint="eastAsia"/>
          <w:lang w:eastAsia="zh-CN"/>
        </w:rPr>
        <w:t>5.3.1-</w:t>
      </w:r>
      <w:r w:rsidRPr="00E65E83">
        <w:rPr>
          <w:rFonts w:eastAsia="SimSun"/>
        </w:rPr>
        <w:t xml:space="preserve">1. Example DNN-based Down/Up-scaler </w:t>
      </w:r>
    </w:p>
    <w:p w14:paraId="7F743D6C" w14:textId="4292D621" w:rsidR="001747DB" w:rsidRDefault="001747DB" w:rsidP="001747DB">
      <w:pPr>
        <w:jc w:val="both"/>
        <w:rPr>
          <w:ins w:id="3" w:author="Imed Bouazizi" w:date="2020-11-17T05:42:00Z"/>
          <w:rFonts w:eastAsia="SimSun"/>
          <w:lang w:eastAsia="zh-CN"/>
        </w:rPr>
      </w:pPr>
      <w:r w:rsidRPr="00E65E83">
        <w:rPr>
          <w:rFonts w:eastAsia="SimSun"/>
          <w:lang w:eastAsia="zh-CN"/>
        </w:rPr>
        <w:t>The Low Resolution video is streamed to the UE, which will process the video to infer the high resolution version. The down-sampling and up-sampling parts of the network are matched to produce best results. Any updates to the down-sampling part of network would require updates on the UE-side to the up-sampling part of the network. In addition to the LR version of the video, model weights and topology updates may need to be sent to the UE.</w:t>
      </w:r>
    </w:p>
    <w:p w14:paraId="162D845C" w14:textId="031BC0C9" w:rsidR="00655187" w:rsidRDefault="00655187" w:rsidP="001747DB">
      <w:pPr>
        <w:jc w:val="both"/>
        <w:rPr>
          <w:rFonts w:eastAsia="SimSun"/>
          <w:lang w:eastAsia="zh-CN"/>
        </w:rPr>
      </w:pPr>
      <w:ins w:id="4" w:author="Imed Bouazizi" w:date="2020-11-17T05:42:00Z">
        <w:r>
          <w:rPr>
            <w:rFonts w:eastAsia="SimSun"/>
            <w:lang w:eastAsia="zh-CN"/>
          </w:rPr>
          <w:t>The pre-</w:t>
        </w:r>
        <w:proofErr w:type="spellStart"/>
        <w:r>
          <w:rPr>
            <w:rFonts w:eastAsia="SimSun"/>
            <w:lang w:eastAsia="zh-CN"/>
          </w:rPr>
          <w:t>trianed</w:t>
        </w:r>
        <w:proofErr w:type="spellEnd"/>
        <w:r>
          <w:rPr>
            <w:rFonts w:eastAsia="SimSun"/>
            <w:lang w:eastAsia="zh-CN"/>
          </w:rPr>
          <w:t xml:space="preserve"> models are optimized to the type of content </w:t>
        </w:r>
        <w:r w:rsidR="00CF54D7">
          <w:rPr>
            <w:rFonts w:eastAsia="SimSun"/>
            <w:lang w:eastAsia="zh-CN"/>
          </w:rPr>
          <w:t>(e.g. sport, cartoons, movie,…) and to the scale facto</w:t>
        </w:r>
      </w:ins>
      <w:ins w:id="5" w:author="Imed Bouazizi" w:date="2020-11-17T05:43:00Z">
        <w:r w:rsidR="00CF54D7">
          <w:rPr>
            <w:rFonts w:eastAsia="SimSun"/>
            <w:lang w:eastAsia="zh-CN"/>
          </w:rPr>
          <w:t xml:space="preserve">r. </w:t>
        </w:r>
        <w:r w:rsidR="00173E5B">
          <w:rPr>
            <w:rFonts w:eastAsia="SimSun"/>
            <w:lang w:eastAsia="zh-CN"/>
          </w:rPr>
          <w:t>As the user switches to a different piece of content, the device will check if the corresponding pre-trained model</w:t>
        </w:r>
      </w:ins>
      <w:ins w:id="6" w:author="Imed Bouazizi" w:date="2020-11-17T05:44:00Z">
        <w:r w:rsidR="00173E5B">
          <w:rPr>
            <w:rFonts w:eastAsia="SimSun"/>
            <w:lang w:eastAsia="zh-CN"/>
          </w:rPr>
          <w:t xml:space="preserve"> weights are already downloaded in the cache. If not available, the UE will download the pre-trained model weights for the selected piece of content and based on the desired upscaling factor.</w:t>
        </w:r>
        <w:r w:rsidR="00A3097A">
          <w:rPr>
            <w:rFonts w:eastAsia="SimSun"/>
            <w:lang w:eastAsia="zh-CN"/>
          </w:rPr>
          <w:t xml:space="preserve"> T</w:t>
        </w:r>
      </w:ins>
      <w:ins w:id="7" w:author="Imed Bouazizi" w:date="2020-11-17T05:45:00Z">
        <w:r w:rsidR="00A3097A">
          <w:rPr>
            <w:rFonts w:eastAsia="SimSun"/>
            <w:lang w:eastAsia="zh-CN"/>
          </w:rPr>
          <w:t>he new content is shown to the user in less than 3 seconds from the user selecting it.</w:t>
        </w:r>
      </w:ins>
    </w:p>
    <w:p w14:paraId="29656254" w14:textId="77777777" w:rsidR="001747DB" w:rsidRDefault="001747DB" w:rsidP="001747DB">
      <w:pPr>
        <w:pStyle w:val="Heading3"/>
      </w:pPr>
      <w:bookmarkStart w:id="8" w:name="_Toc50050619"/>
      <w:r w:rsidRPr="00446BB5">
        <w:rPr>
          <w:rFonts w:eastAsia="SimSun" w:hint="eastAsia"/>
          <w:lang w:eastAsia="zh-CN"/>
        </w:rPr>
        <w:t>5</w:t>
      </w:r>
      <w:r>
        <w:t>.</w:t>
      </w:r>
      <w:r w:rsidRPr="00446BB5">
        <w:rPr>
          <w:rFonts w:eastAsia="SimSun" w:hint="eastAsia"/>
          <w:lang w:eastAsia="zh-CN"/>
        </w:rPr>
        <w:t>3</w:t>
      </w:r>
      <w:r>
        <w:t>.2</w:t>
      </w:r>
      <w:r>
        <w:tab/>
        <w:t>Pre-conditions</w:t>
      </w:r>
      <w:bookmarkEnd w:id="8"/>
    </w:p>
    <w:p w14:paraId="317A015D" w14:textId="77777777" w:rsidR="001747DB" w:rsidRDefault="001747DB" w:rsidP="001747DB">
      <w:pPr>
        <w:jc w:val="both"/>
        <w:rPr>
          <w:rFonts w:eastAsia="SimSun"/>
          <w:lang w:eastAsia="zh-CN"/>
        </w:rPr>
      </w:pPr>
      <w:r>
        <w:rPr>
          <w:rFonts w:eastAsia="SimSun"/>
          <w:lang w:eastAsia="zh-CN"/>
        </w:rPr>
        <w:t xml:space="preserve">The remote gaming server generates streams metadata together with the stream that is extracted by running AI autoencoder on the originally captured content. </w:t>
      </w:r>
    </w:p>
    <w:p w14:paraId="30932640" w14:textId="77777777" w:rsidR="001747DB" w:rsidRDefault="001747DB" w:rsidP="001747DB">
      <w:pPr>
        <w:pStyle w:val="Heading3"/>
      </w:pPr>
      <w:bookmarkStart w:id="9" w:name="_Toc50050620"/>
      <w:r w:rsidRPr="00446BB5">
        <w:rPr>
          <w:rFonts w:eastAsia="SimSun" w:hint="eastAsia"/>
          <w:lang w:eastAsia="zh-CN"/>
        </w:rPr>
        <w:lastRenderedPageBreak/>
        <w:t>5</w:t>
      </w:r>
      <w:r>
        <w:t>.</w:t>
      </w:r>
      <w:r w:rsidRPr="00446BB5">
        <w:rPr>
          <w:rFonts w:eastAsia="SimSun" w:hint="eastAsia"/>
          <w:lang w:eastAsia="zh-CN"/>
        </w:rPr>
        <w:t>3</w:t>
      </w:r>
      <w:r>
        <w:t>.3</w:t>
      </w:r>
      <w:r>
        <w:tab/>
        <w:t>Service Flows</w:t>
      </w:r>
      <w:bookmarkEnd w:id="9"/>
    </w:p>
    <w:p w14:paraId="182F3A72" w14:textId="77777777" w:rsidR="001747DB" w:rsidRDefault="001747DB" w:rsidP="001747DB">
      <w:pPr>
        <w:numPr>
          <w:ilvl w:val="0"/>
          <w:numId w:val="2"/>
        </w:numPr>
        <w:rPr>
          <w:rFonts w:eastAsia="SimSun"/>
          <w:lang w:eastAsia="zh-CN"/>
        </w:rPr>
      </w:pPr>
      <w:r>
        <w:rPr>
          <w:rFonts w:eastAsia="SimSun"/>
          <w:lang w:eastAsia="zh-CN"/>
        </w:rPr>
        <w:t xml:space="preserve">Users starts a cloud VR gaming session on their HMD </w:t>
      </w:r>
    </w:p>
    <w:p w14:paraId="66E1EF0B" w14:textId="77777777" w:rsidR="001747DB" w:rsidRDefault="001747DB" w:rsidP="001747DB">
      <w:pPr>
        <w:numPr>
          <w:ilvl w:val="0"/>
          <w:numId w:val="2"/>
        </w:numPr>
        <w:rPr>
          <w:rFonts w:eastAsia="SimSun"/>
          <w:lang w:eastAsia="zh-CN"/>
        </w:rPr>
      </w:pPr>
      <w:r>
        <w:rPr>
          <w:rFonts w:eastAsia="SimSun"/>
          <w:lang w:eastAsia="zh-CN"/>
        </w:rPr>
        <w:t>The game is launched on the cloud server and the game can start</w:t>
      </w:r>
    </w:p>
    <w:p w14:paraId="049C6BB7" w14:textId="77777777" w:rsidR="001747DB" w:rsidRDefault="001747DB" w:rsidP="001747DB">
      <w:pPr>
        <w:numPr>
          <w:ilvl w:val="0"/>
          <w:numId w:val="2"/>
        </w:numPr>
        <w:rPr>
          <w:rFonts w:eastAsia="SimSun"/>
          <w:lang w:eastAsia="zh-CN"/>
        </w:rPr>
      </w:pPr>
      <w:r>
        <w:rPr>
          <w:rFonts w:eastAsia="SimSun"/>
          <w:lang w:eastAsia="zh-CN"/>
        </w:rPr>
        <w:t>The cloud server renders and captures the content and downscales it to 4K video</w:t>
      </w:r>
    </w:p>
    <w:p w14:paraId="7FDD0279" w14:textId="77777777" w:rsidR="001747DB" w:rsidRDefault="001747DB" w:rsidP="001747DB">
      <w:pPr>
        <w:numPr>
          <w:ilvl w:val="0"/>
          <w:numId w:val="2"/>
        </w:numPr>
        <w:rPr>
          <w:rFonts w:eastAsia="SimSun"/>
          <w:lang w:eastAsia="zh-CN"/>
        </w:rPr>
      </w:pPr>
      <w:r>
        <w:rPr>
          <w:rFonts w:eastAsia="SimSun"/>
          <w:lang w:eastAsia="zh-CN"/>
        </w:rPr>
        <w:t>The cloud server also runs a DNN to produce a metadata stream that will be used for upscaling</w:t>
      </w:r>
    </w:p>
    <w:p w14:paraId="5CB4E899" w14:textId="77777777" w:rsidR="001747DB" w:rsidRPr="00E65E83" w:rsidRDefault="001747DB" w:rsidP="001747DB">
      <w:pPr>
        <w:numPr>
          <w:ilvl w:val="0"/>
          <w:numId w:val="2"/>
        </w:numPr>
        <w:rPr>
          <w:rFonts w:eastAsia="SimSun"/>
          <w:lang w:eastAsia="zh-CN"/>
        </w:rPr>
      </w:pPr>
      <w:r w:rsidRPr="00E65E83">
        <w:rPr>
          <w:rFonts w:eastAsia="SimSun"/>
          <w:lang w:eastAsia="zh-CN"/>
        </w:rPr>
        <w:t xml:space="preserve">The UE uses a reverse DNN network to upscale </w:t>
      </w:r>
      <w:proofErr w:type="spellStart"/>
      <w:r w:rsidRPr="00E65E83">
        <w:rPr>
          <w:rFonts w:eastAsia="SimSun"/>
          <w:lang w:eastAsia="zh-CN"/>
        </w:rPr>
        <w:t>the</w:t>
      </w:r>
      <w:proofErr w:type="spellEnd"/>
      <w:r w:rsidRPr="00E65E83">
        <w:rPr>
          <w:rFonts w:eastAsia="SimSun"/>
          <w:lang w:eastAsia="zh-CN"/>
        </w:rPr>
        <w:t xml:space="preserve"> received 4K stream into 16K. The input to the DNN is the 4K video and the metadata stream.</w:t>
      </w:r>
    </w:p>
    <w:p w14:paraId="234C0D2D" w14:textId="77777777" w:rsidR="001747DB" w:rsidRPr="00E65E83" w:rsidRDefault="001747DB" w:rsidP="001747DB">
      <w:pPr>
        <w:numPr>
          <w:ilvl w:val="0"/>
          <w:numId w:val="2"/>
        </w:numPr>
        <w:rPr>
          <w:rFonts w:eastAsia="SimSun"/>
          <w:lang w:eastAsia="zh-CN"/>
        </w:rPr>
      </w:pPr>
      <w:r w:rsidRPr="00E65E83">
        <w:rPr>
          <w:rFonts w:eastAsia="SimSun"/>
          <w:lang w:eastAsia="zh-CN"/>
        </w:rPr>
        <w:t>The UE renders the high quality 16K view on the HMD.</w:t>
      </w:r>
    </w:p>
    <w:p w14:paraId="37A237C9" w14:textId="77777777" w:rsidR="001747DB" w:rsidRDefault="001747DB" w:rsidP="001747DB">
      <w:pPr>
        <w:pStyle w:val="Heading3"/>
      </w:pPr>
      <w:bookmarkStart w:id="10" w:name="_Toc50050621"/>
      <w:r w:rsidRPr="00446BB5">
        <w:rPr>
          <w:rFonts w:eastAsia="SimSun" w:hint="eastAsia"/>
          <w:lang w:eastAsia="zh-CN"/>
        </w:rPr>
        <w:t>5</w:t>
      </w:r>
      <w:r>
        <w:t>.</w:t>
      </w:r>
      <w:r w:rsidRPr="00446BB5">
        <w:rPr>
          <w:rFonts w:eastAsia="SimSun" w:hint="eastAsia"/>
          <w:lang w:eastAsia="zh-CN"/>
        </w:rPr>
        <w:t>3</w:t>
      </w:r>
      <w:r>
        <w:t>.4</w:t>
      </w:r>
      <w:r>
        <w:tab/>
        <w:t>Post-conditions</w:t>
      </w:r>
      <w:bookmarkEnd w:id="10"/>
    </w:p>
    <w:p w14:paraId="6542FBF3" w14:textId="77777777" w:rsidR="001747DB" w:rsidRDefault="001747DB" w:rsidP="001747DB">
      <w:pPr>
        <w:rPr>
          <w:rFonts w:eastAsia="SimSun"/>
          <w:lang w:eastAsia="zh-CN"/>
        </w:rPr>
      </w:pPr>
      <w:r>
        <w:rPr>
          <w:rFonts w:eastAsia="SimSun"/>
          <w:lang w:eastAsia="zh-CN"/>
        </w:rPr>
        <w:t xml:space="preserve">The user enjoys a high-quality VR experience. </w:t>
      </w:r>
    </w:p>
    <w:p w14:paraId="55C882A0" w14:textId="77777777" w:rsidR="001747DB" w:rsidRDefault="001747DB" w:rsidP="001747DB">
      <w:pPr>
        <w:pStyle w:val="Heading3"/>
      </w:pPr>
      <w:bookmarkStart w:id="11" w:name="_Toc50050622"/>
      <w:r w:rsidRPr="00446BB5">
        <w:rPr>
          <w:rFonts w:eastAsia="SimSun" w:hint="eastAsia"/>
          <w:lang w:eastAsia="zh-CN"/>
        </w:rPr>
        <w:t>5</w:t>
      </w:r>
      <w:r>
        <w:t>.</w:t>
      </w:r>
      <w:r w:rsidRPr="00446BB5">
        <w:rPr>
          <w:rFonts w:eastAsia="SimSun" w:hint="eastAsia"/>
          <w:lang w:eastAsia="zh-CN"/>
        </w:rPr>
        <w:t>3</w:t>
      </w:r>
      <w:r>
        <w:t>.5</w:t>
      </w:r>
      <w:r>
        <w:tab/>
        <w:t>Existing features partly or fully covering the use case functionality</w:t>
      </w:r>
      <w:bookmarkEnd w:id="11"/>
    </w:p>
    <w:p w14:paraId="08481CCE" w14:textId="77777777" w:rsidR="001747DB" w:rsidRDefault="001747DB" w:rsidP="001747DB">
      <w:pPr>
        <w:rPr>
          <w:rFonts w:eastAsia="SimSun"/>
          <w:lang w:eastAsia="zh-CN"/>
        </w:rPr>
      </w:pPr>
      <w:r>
        <w:rPr>
          <w:rFonts w:eastAsia="SimSun"/>
          <w:lang w:eastAsia="zh-CN"/>
        </w:rPr>
        <w:t>[FFS]</w:t>
      </w:r>
    </w:p>
    <w:p w14:paraId="5185B4CC" w14:textId="77777777" w:rsidR="001747DB" w:rsidRDefault="001747DB" w:rsidP="001747DB">
      <w:pPr>
        <w:pStyle w:val="Heading3"/>
      </w:pPr>
      <w:bookmarkStart w:id="12" w:name="_Toc50050623"/>
      <w:r w:rsidRPr="00446BB5">
        <w:rPr>
          <w:rFonts w:eastAsia="SimSun" w:hint="eastAsia"/>
          <w:lang w:eastAsia="zh-CN"/>
        </w:rPr>
        <w:t>5</w:t>
      </w:r>
      <w:r>
        <w:t>.</w:t>
      </w:r>
      <w:r w:rsidRPr="00446BB5">
        <w:rPr>
          <w:rFonts w:eastAsia="SimSun" w:hint="eastAsia"/>
          <w:lang w:eastAsia="zh-CN"/>
        </w:rPr>
        <w:t>3</w:t>
      </w:r>
      <w:r>
        <w:t>.6</w:t>
      </w:r>
      <w:r>
        <w:tab/>
        <w:t>Potential New Requirements needed to support the use case</w:t>
      </w:r>
      <w:bookmarkEnd w:id="12"/>
    </w:p>
    <w:p w14:paraId="1175C529" w14:textId="0CBAFE65" w:rsidR="001747DB" w:rsidRDefault="001747DB" w:rsidP="001747DB">
      <w:r>
        <w:t>[FFS]</w:t>
      </w:r>
    </w:p>
    <w:p w14:paraId="254863EA" w14:textId="2C0407CA" w:rsidR="00BB6515" w:rsidRDefault="00BB6515" w:rsidP="00BB6515">
      <w:pPr>
        <w:pStyle w:val="Heading3"/>
      </w:pPr>
      <w:r>
        <w:t>5.</w:t>
      </w:r>
      <w:r w:rsidR="00C72068">
        <w:t>3</w:t>
      </w:r>
      <w:r>
        <w:t>.6.1</w:t>
      </w:r>
      <w:r>
        <w:tab/>
        <w:t xml:space="preserve">Potential KPI Requirements </w:t>
      </w:r>
    </w:p>
    <w:p w14:paraId="652DD029" w14:textId="77777777" w:rsidR="00BB6515" w:rsidRDefault="00BB6515" w:rsidP="00BB6515">
      <w:r>
        <w:t>The potential KPI requirements to support the use case are:</w:t>
      </w:r>
    </w:p>
    <w:p w14:paraId="6CD2B0B0" w14:textId="77777777" w:rsidR="00ED1945" w:rsidRDefault="00BB6515" w:rsidP="00BB6515">
      <w:pPr>
        <w:rPr>
          <w:ins w:id="13" w:author="Imed Bouazizi" w:date="2020-11-17T05:36:00Z"/>
        </w:rPr>
      </w:pPr>
      <w:r>
        <w:t>[P.R.5</w:t>
      </w:r>
      <w:r w:rsidR="00C72068">
        <w:t>.3</w:t>
      </w:r>
      <w:r>
        <w:t>-001] The 5G system shall support the</w:t>
      </w:r>
      <w:r w:rsidR="00C72068">
        <w:t xml:space="preserve"> </w:t>
      </w:r>
      <w:r w:rsidR="00875B50">
        <w:t xml:space="preserve">on-demand caching </w:t>
      </w:r>
      <w:ins w:id="14" w:author="Imed Bouazizi" w:date="2020-11-17T05:36:00Z">
        <w:r w:rsidR="00ED1945">
          <w:t>of pre-trained model weights.</w:t>
        </w:r>
      </w:ins>
    </w:p>
    <w:p w14:paraId="7CBE22C2" w14:textId="1AC8C614" w:rsidR="00BB6515" w:rsidRDefault="00ED1945" w:rsidP="00BB6515">
      <w:ins w:id="15" w:author="Imed Bouazizi" w:date="2020-11-17T05:36:00Z">
        <w:r>
          <w:t>[P.R.5.3-002</w:t>
        </w:r>
      </w:ins>
      <w:ins w:id="16" w:author="Imed Bouazizi" w:date="2020-11-17T05:37:00Z">
        <w:r>
          <w:t>] The 5G system shall support the</w:t>
        </w:r>
      </w:ins>
      <w:del w:id="17" w:author="Imed Bouazizi" w:date="2020-11-17T05:37:00Z">
        <w:r w:rsidR="00875B50" w:rsidDel="00ED1945">
          <w:delText>and</w:delText>
        </w:r>
      </w:del>
      <w:r w:rsidR="00875B50">
        <w:t xml:space="preserve"> delivery of pre-trained model weights</w:t>
      </w:r>
      <w:r w:rsidR="00E84B43">
        <w:t xml:space="preserve"> and weight updates</w:t>
      </w:r>
      <w:r w:rsidR="00875B50">
        <w:t xml:space="preserve"> with a latency no more than </w:t>
      </w:r>
      <w:ins w:id="18" w:author="Imed Bouazizi" w:date="2020-11-17T05:37:00Z">
        <w:r w:rsidR="00735052">
          <w:t>3</w:t>
        </w:r>
      </w:ins>
      <w:del w:id="19" w:author="Imed Bouazizi" w:date="2020-11-17T05:37:00Z">
        <w:r w:rsidR="009773D6" w:rsidDel="00735052">
          <w:delText>2</w:delText>
        </w:r>
      </w:del>
      <w:r w:rsidR="00E84B43">
        <w:t xml:space="preserve"> second</w:t>
      </w:r>
      <w:r w:rsidR="009773D6">
        <w:t>s</w:t>
      </w:r>
      <w:r w:rsidR="00E84B43">
        <w:t xml:space="preserve">. </w:t>
      </w:r>
    </w:p>
    <w:p w14:paraId="59A7A8D7" w14:textId="23281974" w:rsidR="003B4AB5" w:rsidRDefault="009773D6" w:rsidP="00BB6515">
      <w:r>
        <w:t>Note 1: the model download time takes into account acceptable channel switch time, which generally should not exceed 2-3 seconds.</w:t>
      </w:r>
      <w:r w:rsidR="003B4AB5">
        <w:t xml:space="preserve"> </w:t>
      </w:r>
    </w:p>
    <w:p w14:paraId="54653B06" w14:textId="630EE73A" w:rsidR="003B4AB5" w:rsidDel="00677043" w:rsidRDefault="003B4AB5" w:rsidP="00BB6515">
      <w:pPr>
        <w:rPr>
          <w:del w:id="20" w:author="Imed Bouazizi" w:date="2020-11-18T07:26:00Z"/>
        </w:rPr>
      </w:pPr>
      <w:del w:id="21" w:author="Imed Bouazizi" w:date="2020-11-18T07:26:00Z">
        <w:r w:rsidDel="00677043">
          <w:delText>Note 2: the size of the pre-trained models dependes on the nature of the content and the scaling factor of the video.</w:delText>
        </w:r>
      </w:del>
    </w:p>
    <w:p w14:paraId="02A3C97B" w14:textId="18ACA256" w:rsidR="003B4AB5" w:rsidDel="00677043" w:rsidRDefault="009773D6" w:rsidP="00BB6515">
      <w:pPr>
        <w:rPr>
          <w:del w:id="22" w:author="Imed Bouazizi" w:date="2020-11-18T07:26:00Z"/>
        </w:rPr>
      </w:pPr>
      <w:del w:id="23" w:author="Imed Bouazizi" w:date="2020-11-18T07:26:00Z">
        <w:r w:rsidDel="00677043">
          <w:delText xml:space="preserve">Note </w:delText>
        </w:r>
        <w:r w:rsidR="003B4AB5" w:rsidDel="00677043">
          <w:delText>3</w:delText>
        </w:r>
        <w:r w:rsidDel="00677043">
          <w:delText xml:space="preserve">: model download is triggered by </w:delText>
        </w:r>
        <w:r w:rsidR="003B4AB5" w:rsidDel="00677043">
          <w:delText>change of content by the user and thus results in bursty traffic by nature with relatively long off periods.</w:delText>
        </w:r>
      </w:del>
    </w:p>
    <w:p w14:paraId="05C0225C" w14:textId="65483B0E" w:rsidR="00E84B43" w:rsidRDefault="00ED4BEE" w:rsidP="00BB6515">
      <w:pPr>
        <w:rPr>
          <w:rFonts w:eastAsia="SimSun"/>
          <w:lang w:eastAsia="zh-CN"/>
        </w:rPr>
      </w:pPr>
      <w:r>
        <w:rPr>
          <w:rFonts w:eastAsia="SimSun"/>
          <w:lang w:eastAsia="zh-CN"/>
        </w:rPr>
        <w:t>The following table provides an estimate of the model weight sizes:</w:t>
      </w:r>
    </w:p>
    <w:tbl>
      <w:tblPr>
        <w:tblStyle w:val="TableGrid"/>
        <w:tblW w:w="0" w:type="auto"/>
        <w:tblLook w:val="04A0" w:firstRow="1" w:lastRow="0" w:firstColumn="1" w:lastColumn="0" w:noHBand="0" w:noVBand="1"/>
      </w:tblPr>
      <w:tblGrid>
        <w:gridCol w:w="2342"/>
        <w:gridCol w:w="3899"/>
        <w:gridCol w:w="3388"/>
      </w:tblGrid>
      <w:tr w:rsidR="00676299" w:rsidRPr="00B9088A" w14:paraId="7FC235CE" w14:textId="52CE1056" w:rsidTr="008570C2">
        <w:tc>
          <w:tcPr>
            <w:tcW w:w="2342" w:type="dxa"/>
          </w:tcPr>
          <w:p w14:paraId="68C849EC" w14:textId="10A72FFA" w:rsidR="00676299" w:rsidRPr="008570C2" w:rsidRDefault="00676299" w:rsidP="008570C2">
            <w:pPr>
              <w:jc w:val="center"/>
              <w:rPr>
                <w:rFonts w:eastAsia="SimSun"/>
                <w:b/>
                <w:bCs/>
                <w:sz w:val="22"/>
                <w:szCs w:val="22"/>
                <w:lang w:eastAsia="zh-CN"/>
              </w:rPr>
            </w:pPr>
            <w:r w:rsidRPr="008570C2">
              <w:rPr>
                <w:rFonts w:eastAsia="SimSun"/>
                <w:b/>
                <w:bCs/>
                <w:sz w:val="22"/>
                <w:szCs w:val="22"/>
                <w:lang w:eastAsia="zh-CN"/>
              </w:rPr>
              <w:t>Model Name</w:t>
            </w:r>
            <w:r w:rsidR="003B4AB5">
              <w:rPr>
                <w:rFonts w:eastAsia="SimSun"/>
                <w:b/>
                <w:bCs/>
                <w:sz w:val="22"/>
                <w:szCs w:val="22"/>
                <w:lang w:eastAsia="zh-CN"/>
              </w:rPr>
              <w:t xml:space="preserve"> </w:t>
            </w:r>
            <w:r w:rsidR="003B4AB5" w:rsidRPr="008570C2">
              <w:rPr>
                <w:rFonts w:eastAsia="SimSun"/>
                <w:sz w:val="22"/>
                <w:szCs w:val="22"/>
                <w:lang w:eastAsia="zh-CN"/>
              </w:rPr>
              <w:t>(Note 2)</w:t>
            </w:r>
          </w:p>
        </w:tc>
        <w:tc>
          <w:tcPr>
            <w:tcW w:w="3899" w:type="dxa"/>
          </w:tcPr>
          <w:p w14:paraId="66C8DBBE" w14:textId="633B951B" w:rsidR="00676299" w:rsidRPr="008570C2" w:rsidRDefault="00676299" w:rsidP="008570C2">
            <w:pPr>
              <w:jc w:val="center"/>
              <w:rPr>
                <w:rFonts w:eastAsia="SimSun"/>
                <w:b/>
                <w:bCs/>
                <w:sz w:val="22"/>
                <w:szCs w:val="22"/>
                <w:lang w:eastAsia="zh-CN"/>
              </w:rPr>
            </w:pPr>
            <w:r w:rsidRPr="008570C2">
              <w:rPr>
                <w:rFonts w:eastAsia="SimSun"/>
                <w:b/>
                <w:bCs/>
                <w:sz w:val="22"/>
                <w:szCs w:val="22"/>
                <w:lang w:eastAsia="zh-CN"/>
              </w:rPr>
              <w:t xml:space="preserve">Model </w:t>
            </w:r>
            <w:ins w:id="24" w:author="Imed Bouazizi" w:date="2020-11-18T07:25:00Z">
              <w:r w:rsidR="009432F8">
                <w:rPr>
                  <w:rFonts w:eastAsia="SimSun"/>
                  <w:b/>
                  <w:bCs/>
                  <w:sz w:val="22"/>
                  <w:szCs w:val="22"/>
                  <w:lang w:eastAsia="zh-CN"/>
                </w:rPr>
                <w:t xml:space="preserve">Weight </w:t>
              </w:r>
            </w:ins>
            <w:r w:rsidRPr="008570C2">
              <w:rPr>
                <w:rFonts w:eastAsia="SimSun"/>
                <w:b/>
                <w:bCs/>
                <w:sz w:val="22"/>
                <w:szCs w:val="22"/>
                <w:lang w:eastAsia="zh-CN"/>
              </w:rPr>
              <w:t>Size</w:t>
            </w:r>
          </w:p>
        </w:tc>
        <w:tc>
          <w:tcPr>
            <w:tcW w:w="3388" w:type="dxa"/>
          </w:tcPr>
          <w:p w14:paraId="4655A25C" w14:textId="00873E28" w:rsidR="00676299" w:rsidRPr="009773D6" w:rsidRDefault="00676299">
            <w:pPr>
              <w:jc w:val="center"/>
              <w:rPr>
                <w:rFonts w:eastAsia="SimSun"/>
                <w:b/>
                <w:bCs/>
                <w:sz w:val="22"/>
                <w:szCs w:val="22"/>
                <w:lang w:eastAsia="zh-CN"/>
              </w:rPr>
            </w:pPr>
            <w:r>
              <w:rPr>
                <w:rFonts w:eastAsia="SimSun"/>
                <w:b/>
                <w:bCs/>
                <w:sz w:val="22"/>
                <w:szCs w:val="22"/>
                <w:lang w:eastAsia="zh-CN"/>
              </w:rPr>
              <w:t>Data Rate</w:t>
            </w:r>
            <w:r w:rsidR="009773D6">
              <w:rPr>
                <w:rFonts w:eastAsia="SimSun"/>
                <w:b/>
                <w:bCs/>
                <w:sz w:val="22"/>
                <w:szCs w:val="22"/>
                <w:lang w:eastAsia="zh-CN"/>
              </w:rPr>
              <w:t xml:space="preserve"> </w:t>
            </w:r>
            <w:r w:rsidR="009773D6" w:rsidRPr="008570C2">
              <w:rPr>
                <w:rFonts w:eastAsia="SimSun"/>
                <w:sz w:val="22"/>
                <w:szCs w:val="22"/>
                <w:lang w:eastAsia="zh-CN"/>
              </w:rPr>
              <w:t xml:space="preserve">(Note </w:t>
            </w:r>
            <w:r w:rsidR="003B4AB5">
              <w:rPr>
                <w:rFonts w:eastAsia="SimSun"/>
                <w:sz w:val="22"/>
                <w:szCs w:val="22"/>
                <w:lang w:eastAsia="zh-CN"/>
              </w:rPr>
              <w:t>3</w:t>
            </w:r>
            <w:r w:rsidR="009773D6" w:rsidRPr="008570C2">
              <w:rPr>
                <w:rFonts w:eastAsia="SimSun"/>
                <w:sz w:val="22"/>
                <w:szCs w:val="22"/>
                <w:lang w:eastAsia="zh-CN"/>
              </w:rPr>
              <w:t>)</w:t>
            </w:r>
          </w:p>
        </w:tc>
      </w:tr>
      <w:tr w:rsidR="00676299" w14:paraId="2E21C756" w14:textId="79095E98" w:rsidTr="008570C2">
        <w:tc>
          <w:tcPr>
            <w:tcW w:w="2342" w:type="dxa"/>
          </w:tcPr>
          <w:p w14:paraId="5C336DE9" w14:textId="7FEFB0B3" w:rsidR="00676299" w:rsidRDefault="00676299" w:rsidP="00BB6515">
            <w:pPr>
              <w:rPr>
                <w:rFonts w:eastAsia="SimSun"/>
                <w:lang w:eastAsia="zh-CN"/>
              </w:rPr>
            </w:pPr>
            <w:r>
              <w:rPr>
                <w:rFonts w:eastAsia="SimSun"/>
                <w:lang w:eastAsia="zh-CN"/>
              </w:rPr>
              <w:t>CAR 4x</w:t>
            </w:r>
          </w:p>
        </w:tc>
        <w:tc>
          <w:tcPr>
            <w:tcW w:w="3899" w:type="dxa"/>
          </w:tcPr>
          <w:p w14:paraId="3D13A490" w14:textId="39C1C1DE" w:rsidR="00676299" w:rsidRDefault="00676299" w:rsidP="00BB6515">
            <w:pPr>
              <w:rPr>
                <w:rFonts w:eastAsia="SimSun"/>
                <w:lang w:eastAsia="zh-CN"/>
              </w:rPr>
            </w:pPr>
            <w:proofErr w:type="spellStart"/>
            <w:r>
              <w:rPr>
                <w:rFonts w:eastAsia="SimSun"/>
                <w:lang w:eastAsia="zh-CN"/>
              </w:rPr>
              <w:t>Downsampling</w:t>
            </w:r>
            <w:proofErr w:type="spellEnd"/>
            <w:r>
              <w:rPr>
                <w:rFonts w:eastAsia="SimSun"/>
                <w:lang w:eastAsia="zh-CN"/>
              </w:rPr>
              <w:t>: ~40MB</w:t>
            </w:r>
          </w:p>
          <w:p w14:paraId="3C0C6B1F" w14:textId="616E75CA" w:rsidR="00676299" w:rsidRDefault="00676299" w:rsidP="00BB6515">
            <w:pPr>
              <w:rPr>
                <w:rFonts w:eastAsia="SimSun"/>
                <w:lang w:eastAsia="zh-CN"/>
              </w:rPr>
            </w:pPr>
            <w:proofErr w:type="spellStart"/>
            <w:r>
              <w:rPr>
                <w:rFonts w:eastAsia="SimSun"/>
                <w:lang w:eastAsia="zh-CN"/>
              </w:rPr>
              <w:t>Upsampling</w:t>
            </w:r>
            <w:proofErr w:type="spellEnd"/>
            <w:r>
              <w:rPr>
                <w:rFonts w:eastAsia="SimSun"/>
                <w:lang w:eastAsia="zh-CN"/>
              </w:rPr>
              <w:t>: ~170MB</w:t>
            </w:r>
          </w:p>
        </w:tc>
        <w:tc>
          <w:tcPr>
            <w:tcW w:w="3388" w:type="dxa"/>
          </w:tcPr>
          <w:p w14:paraId="308DDA4C" w14:textId="77777777" w:rsidR="00676299" w:rsidRDefault="00676299" w:rsidP="00BB6515">
            <w:pPr>
              <w:rPr>
                <w:rFonts w:eastAsia="SimSun"/>
                <w:lang w:eastAsia="zh-CN"/>
              </w:rPr>
            </w:pPr>
            <w:proofErr w:type="spellStart"/>
            <w:r>
              <w:rPr>
                <w:rFonts w:eastAsia="SimSun"/>
                <w:lang w:eastAsia="zh-CN"/>
              </w:rPr>
              <w:t>Upsampling</w:t>
            </w:r>
            <w:proofErr w:type="spellEnd"/>
            <w:r>
              <w:rPr>
                <w:rFonts w:eastAsia="SimSun"/>
                <w:lang w:eastAsia="zh-CN"/>
              </w:rPr>
              <w:t xml:space="preserve"> model download:</w:t>
            </w:r>
          </w:p>
          <w:p w14:paraId="777EDCA2" w14:textId="66D0AAC4" w:rsidR="00676299" w:rsidRDefault="005F0FD0" w:rsidP="00BB6515">
            <w:pPr>
              <w:rPr>
                <w:rFonts w:eastAsia="SimSun"/>
                <w:lang w:eastAsia="zh-CN"/>
              </w:rPr>
            </w:pPr>
            <w:ins w:id="25" w:author="Imed Bouazizi" w:date="2020-11-17T05:40:00Z">
              <w:r>
                <w:rPr>
                  <w:rFonts w:eastAsia="SimSun"/>
                  <w:lang w:eastAsia="zh-CN"/>
                </w:rPr>
                <w:t>45</w:t>
              </w:r>
            </w:ins>
            <w:del w:id="26" w:author="Imed Bouazizi" w:date="2020-11-17T05:40:00Z">
              <w:r w:rsidR="009773D6" w:rsidDel="005F0FD0">
                <w:rPr>
                  <w:rFonts w:eastAsia="SimSun"/>
                  <w:lang w:eastAsia="zh-CN"/>
                </w:rPr>
                <w:delText>78</w:delText>
              </w:r>
            </w:del>
            <w:r w:rsidR="009773D6">
              <w:rPr>
                <w:rFonts w:eastAsia="SimSun"/>
                <w:lang w:eastAsia="zh-CN"/>
              </w:rPr>
              <w:t xml:space="preserve">0Mbps </w:t>
            </w:r>
            <w:ins w:id="27" w:author="Imed Bouazizi" w:date="2020-11-17T05:40:00Z">
              <w:r w:rsidR="00E27BF6">
                <w:rPr>
                  <w:rFonts w:eastAsia="SimSun"/>
                  <w:lang w:eastAsia="zh-CN"/>
                </w:rPr>
                <w:t>(downloaded over a period of 3 seconds)</w:t>
              </w:r>
            </w:ins>
          </w:p>
        </w:tc>
      </w:tr>
      <w:tr w:rsidR="00676299" w14:paraId="6CBC22DA" w14:textId="20AB5B0E" w:rsidTr="008570C2">
        <w:tc>
          <w:tcPr>
            <w:tcW w:w="2342" w:type="dxa"/>
          </w:tcPr>
          <w:p w14:paraId="589716D2" w14:textId="073C53D3" w:rsidR="00676299" w:rsidRDefault="00676299" w:rsidP="00BB6515">
            <w:pPr>
              <w:rPr>
                <w:rFonts w:eastAsia="SimSun"/>
                <w:lang w:eastAsia="zh-CN"/>
              </w:rPr>
            </w:pPr>
            <w:r>
              <w:rPr>
                <w:rFonts w:eastAsia="SimSun"/>
                <w:lang w:eastAsia="zh-CN"/>
              </w:rPr>
              <w:t>SR-GAN 4x</w:t>
            </w:r>
          </w:p>
        </w:tc>
        <w:tc>
          <w:tcPr>
            <w:tcW w:w="3899" w:type="dxa"/>
          </w:tcPr>
          <w:p w14:paraId="0D0946B9" w14:textId="0B551A03" w:rsidR="00676299" w:rsidRDefault="00676299" w:rsidP="00BB6515">
            <w:pPr>
              <w:rPr>
                <w:rFonts w:eastAsia="SimSun"/>
                <w:lang w:eastAsia="zh-CN"/>
              </w:rPr>
            </w:pPr>
            <w:proofErr w:type="spellStart"/>
            <w:r>
              <w:rPr>
                <w:rFonts w:eastAsia="SimSun"/>
                <w:lang w:eastAsia="zh-CN"/>
              </w:rPr>
              <w:t>Downsampling</w:t>
            </w:r>
            <w:proofErr w:type="spellEnd"/>
            <w:r>
              <w:rPr>
                <w:rFonts w:eastAsia="SimSun"/>
                <w:lang w:eastAsia="zh-CN"/>
              </w:rPr>
              <w:t>: N/A (bicubic)</w:t>
            </w:r>
          </w:p>
          <w:p w14:paraId="37536136" w14:textId="65A9AF95" w:rsidR="00676299" w:rsidRDefault="00676299" w:rsidP="00BB6515">
            <w:pPr>
              <w:rPr>
                <w:rFonts w:eastAsia="SimSun"/>
                <w:lang w:eastAsia="zh-CN"/>
              </w:rPr>
            </w:pPr>
            <w:proofErr w:type="spellStart"/>
            <w:r>
              <w:rPr>
                <w:rFonts w:eastAsia="SimSun"/>
                <w:lang w:eastAsia="zh-CN"/>
              </w:rPr>
              <w:t>Upsampling</w:t>
            </w:r>
            <w:proofErr w:type="spellEnd"/>
            <w:r>
              <w:rPr>
                <w:rFonts w:eastAsia="SimSun"/>
                <w:lang w:eastAsia="zh-CN"/>
              </w:rPr>
              <w:t>: ~6MB</w:t>
            </w:r>
          </w:p>
        </w:tc>
        <w:tc>
          <w:tcPr>
            <w:tcW w:w="3388" w:type="dxa"/>
          </w:tcPr>
          <w:p w14:paraId="5F37B0DA" w14:textId="77777777" w:rsidR="00676299" w:rsidRDefault="009773D6" w:rsidP="00BB6515">
            <w:pPr>
              <w:rPr>
                <w:ins w:id="28" w:author="Imed Bouazizi" w:date="2020-11-17T05:39:00Z"/>
                <w:rFonts w:eastAsia="SimSun"/>
                <w:lang w:eastAsia="zh-CN"/>
              </w:rPr>
            </w:pPr>
            <w:proofErr w:type="spellStart"/>
            <w:r>
              <w:rPr>
                <w:rFonts w:eastAsia="SimSun"/>
                <w:lang w:eastAsia="zh-CN"/>
              </w:rPr>
              <w:t>Upsampling</w:t>
            </w:r>
            <w:proofErr w:type="spellEnd"/>
            <w:r>
              <w:rPr>
                <w:rFonts w:eastAsia="SimSun"/>
                <w:lang w:eastAsia="zh-CN"/>
              </w:rPr>
              <w:t xml:space="preserve"> model download</w:t>
            </w:r>
            <w:ins w:id="29" w:author="Imed Bouazizi" w:date="2020-11-17T05:39:00Z">
              <w:r w:rsidR="000E7F4F">
                <w:rPr>
                  <w:rFonts w:eastAsia="SimSun"/>
                  <w:lang w:eastAsia="zh-CN"/>
                </w:rPr>
                <w:t>:</w:t>
              </w:r>
            </w:ins>
          </w:p>
          <w:p w14:paraId="68D0DF4E" w14:textId="1CA4EA3E" w:rsidR="000E7F4F" w:rsidRDefault="00E27BF6" w:rsidP="00BB6515">
            <w:pPr>
              <w:rPr>
                <w:rFonts w:eastAsia="SimSun"/>
                <w:lang w:eastAsia="zh-CN"/>
              </w:rPr>
            </w:pPr>
            <w:ins w:id="30" w:author="Imed Bouazizi" w:date="2020-11-17T05:39:00Z">
              <w:r>
                <w:rPr>
                  <w:rFonts w:eastAsia="SimSun"/>
                  <w:lang w:eastAsia="zh-CN"/>
                </w:rPr>
                <w:t xml:space="preserve">12Mbps (downloaded over </w:t>
              </w:r>
            </w:ins>
            <w:ins w:id="31" w:author="Imed Bouazizi" w:date="2020-11-17T05:40:00Z">
              <w:r>
                <w:rPr>
                  <w:rFonts w:eastAsia="SimSun"/>
                  <w:lang w:eastAsia="zh-CN"/>
                </w:rPr>
                <w:t xml:space="preserve">a period </w:t>
              </w:r>
            </w:ins>
            <w:ins w:id="32" w:author="Imed Bouazizi" w:date="2020-11-17T05:39:00Z">
              <w:r>
                <w:rPr>
                  <w:rFonts w:eastAsia="SimSun"/>
                  <w:lang w:eastAsia="zh-CN"/>
                </w:rPr>
                <w:t>3 seconds)</w:t>
              </w:r>
            </w:ins>
          </w:p>
        </w:tc>
      </w:tr>
      <w:tr w:rsidR="00676299" w14:paraId="4FB0CEAF" w14:textId="6A61AF8C" w:rsidTr="008570C2">
        <w:tc>
          <w:tcPr>
            <w:tcW w:w="2342" w:type="dxa"/>
          </w:tcPr>
          <w:p w14:paraId="0892027B" w14:textId="30C29245" w:rsidR="00676299" w:rsidRDefault="00676299" w:rsidP="00BB6515">
            <w:pPr>
              <w:rPr>
                <w:rFonts w:eastAsia="SimSun"/>
                <w:lang w:eastAsia="zh-CN"/>
              </w:rPr>
            </w:pPr>
            <w:proofErr w:type="spellStart"/>
            <w:r>
              <w:rPr>
                <w:rFonts w:eastAsia="SimSun"/>
                <w:lang w:eastAsia="zh-CN"/>
              </w:rPr>
              <w:t>SRResNet</w:t>
            </w:r>
            <w:proofErr w:type="spellEnd"/>
            <w:r>
              <w:rPr>
                <w:rFonts w:eastAsia="SimSun"/>
                <w:lang w:eastAsia="zh-CN"/>
              </w:rPr>
              <w:t xml:space="preserve"> 4x</w:t>
            </w:r>
          </w:p>
        </w:tc>
        <w:tc>
          <w:tcPr>
            <w:tcW w:w="3899" w:type="dxa"/>
          </w:tcPr>
          <w:p w14:paraId="326B2A88" w14:textId="77777777" w:rsidR="00676299" w:rsidRDefault="00676299" w:rsidP="00BB6515">
            <w:pPr>
              <w:rPr>
                <w:rFonts w:eastAsia="SimSun"/>
                <w:lang w:eastAsia="zh-CN"/>
              </w:rPr>
            </w:pPr>
            <w:proofErr w:type="spellStart"/>
            <w:r>
              <w:rPr>
                <w:rFonts w:eastAsia="SimSun"/>
                <w:lang w:eastAsia="zh-CN"/>
              </w:rPr>
              <w:t>Downsampling</w:t>
            </w:r>
            <w:proofErr w:type="spellEnd"/>
            <w:r>
              <w:rPr>
                <w:rFonts w:eastAsia="SimSun"/>
                <w:lang w:eastAsia="zh-CN"/>
              </w:rPr>
              <w:t>: N/A (bicubic)</w:t>
            </w:r>
          </w:p>
          <w:p w14:paraId="6475D0C5" w14:textId="1A0F8BAF" w:rsidR="00676299" w:rsidRDefault="00676299" w:rsidP="00BB6515">
            <w:pPr>
              <w:rPr>
                <w:rFonts w:eastAsia="SimSun"/>
                <w:lang w:eastAsia="zh-CN"/>
              </w:rPr>
            </w:pPr>
            <w:proofErr w:type="spellStart"/>
            <w:r>
              <w:rPr>
                <w:rFonts w:eastAsia="SimSun"/>
                <w:lang w:eastAsia="zh-CN"/>
              </w:rPr>
              <w:t>Upsampling</w:t>
            </w:r>
            <w:proofErr w:type="spellEnd"/>
            <w:r>
              <w:rPr>
                <w:rFonts w:eastAsia="SimSun"/>
                <w:lang w:eastAsia="zh-CN"/>
              </w:rPr>
              <w:t>: ~6MB</w:t>
            </w:r>
          </w:p>
        </w:tc>
        <w:tc>
          <w:tcPr>
            <w:tcW w:w="3388" w:type="dxa"/>
          </w:tcPr>
          <w:p w14:paraId="4FDA1ACC" w14:textId="77777777" w:rsidR="00676299" w:rsidRDefault="00E27BF6" w:rsidP="00BB6515">
            <w:pPr>
              <w:rPr>
                <w:ins w:id="33" w:author="Imed Bouazizi" w:date="2020-11-17T05:40:00Z"/>
                <w:rFonts w:eastAsia="SimSun"/>
                <w:lang w:eastAsia="zh-CN"/>
              </w:rPr>
            </w:pPr>
            <w:proofErr w:type="spellStart"/>
            <w:ins w:id="34" w:author="Imed Bouazizi" w:date="2020-11-17T05:39:00Z">
              <w:r>
                <w:rPr>
                  <w:rFonts w:eastAsia="SimSun"/>
                  <w:lang w:eastAsia="zh-CN"/>
                </w:rPr>
                <w:t>Upsampling</w:t>
              </w:r>
              <w:proofErr w:type="spellEnd"/>
              <w:r>
                <w:rPr>
                  <w:rFonts w:eastAsia="SimSun"/>
                  <w:lang w:eastAsia="zh-CN"/>
                </w:rPr>
                <w:t xml:space="preserve"> model </w:t>
              </w:r>
            </w:ins>
            <w:ins w:id="35" w:author="Imed Bouazizi" w:date="2020-11-17T05:40:00Z">
              <w:r>
                <w:rPr>
                  <w:rFonts w:eastAsia="SimSun"/>
                  <w:lang w:eastAsia="zh-CN"/>
                </w:rPr>
                <w:t>download:</w:t>
              </w:r>
            </w:ins>
          </w:p>
          <w:p w14:paraId="40988FDC" w14:textId="343E2647" w:rsidR="00E27BF6" w:rsidRDefault="00E27BF6" w:rsidP="00BB6515">
            <w:pPr>
              <w:rPr>
                <w:rFonts w:eastAsia="SimSun"/>
                <w:lang w:eastAsia="zh-CN"/>
              </w:rPr>
            </w:pPr>
            <w:ins w:id="36" w:author="Imed Bouazizi" w:date="2020-11-17T05:40:00Z">
              <w:r>
                <w:rPr>
                  <w:rFonts w:eastAsia="SimSun"/>
                  <w:lang w:eastAsia="zh-CN"/>
                </w:rPr>
                <w:t>12Mbps (downloaded over a period of 3 seconds)</w:t>
              </w:r>
            </w:ins>
          </w:p>
        </w:tc>
      </w:tr>
      <w:tr w:rsidR="00677043" w14:paraId="1330107B" w14:textId="77777777" w:rsidTr="00EA5BF2">
        <w:trPr>
          <w:ins w:id="37" w:author="Imed Bouazizi" w:date="2020-11-18T07:26:00Z"/>
        </w:trPr>
        <w:tc>
          <w:tcPr>
            <w:tcW w:w="9629" w:type="dxa"/>
            <w:gridSpan w:val="3"/>
          </w:tcPr>
          <w:p w14:paraId="31DC725E" w14:textId="4C9B42C7" w:rsidR="00677043" w:rsidRDefault="00677043" w:rsidP="00677043">
            <w:pPr>
              <w:rPr>
                <w:ins w:id="38" w:author="Imed Bouazizi" w:date="2020-11-18T07:26:00Z"/>
              </w:rPr>
            </w:pPr>
            <w:ins w:id="39" w:author="Imed Bouazizi" w:date="2020-11-18T07:26:00Z">
              <w:r>
                <w:t>N</w:t>
              </w:r>
            </w:ins>
            <w:ins w:id="40" w:author="Imed Bouazizi" w:date="2020-11-18T07:27:00Z">
              <w:r>
                <w:t>OTE</w:t>
              </w:r>
            </w:ins>
            <w:ins w:id="41" w:author="Imed Bouazizi" w:date="2020-11-18T07:26:00Z">
              <w:r>
                <w:t xml:space="preserve"> 2: the size of the weights of the pre-trained models </w:t>
              </w:r>
              <w:proofErr w:type="spellStart"/>
              <w:r>
                <w:t>dependes</w:t>
              </w:r>
              <w:proofErr w:type="spellEnd"/>
              <w:r>
                <w:t xml:space="preserve"> on the nature of the content and the scaling factor of the video.</w:t>
              </w:r>
            </w:ins>
          </w:p>
          <w:p w14:paraId="73F66D8B" w14:textId="0DB8DE68" w:rsidR="00677043" w:rsidRPr="00677043" w:rsidRDefault="00677043" w:rsidP="00677043">
            <w:pPr>
              <w:rPr>
                <w:ins w:id="42" w:author="Imed Bouazizi" w:date="2020-11-18T07:27:00Z"/>
                <w:rPrChange w:id="43" w:author="Imed Bouazizi" w:date="2020-11-18T07:27:00Z">
                  <w:rPr>
                    <w:ins w:id="44" w:author="Imed Bouazizi" w:date="2020-11-18T07:27:00Z"/>
                    <w:rFonts w:eastAsia="SimSun"/>
                    <w:lang w:eastAsia="zh-CN"/>
                  </w:rPr>
                </w:rPrChange>
              </w:rPr>
            </w:pPr>
            <w:ins w:id="45" w:author="Imed Bouazizi" w:date="2020-11-18T07:26:00Z">
              <w:r>
                <w:lastRenderedPageBreak/>
                <w:t>N</w:t>
              </w:r>
            </w:ins>
            <w:ins w:id="46" w:author="Imed Bouazizi" w:date="2020-11-18T07:27:00Z">
              <w:r>
                <w:t>OTE</w:t>
              </w:r>
            </w:ins>
            <w:ins w:id="47" w:author="Imed Bouazizi" w:date="2020-11-18T07:26:00Z">
              <w:r>
                <w:t xml:space="preserve"> 3: model weight download is triggered by change of content by the user and thus results in </w:t>
              </w:r>
              <w:proofErr w:type="spellStart"/>
              <w:r>
                <w:t>bursty</w:t>
              </w:r>
              <w:proofErr w:type="spellEnd"/>
              <w:r>
                <w:t xml:space="preserve"> traffic by nature with relatively long off periods.</w:t>
              </w:r>
            </w:ins>
          </w:p>
          <w:p w14:paraId="6C805B00" w14:textId="327DE0C8" w:rsidR="00677043" w:rsidRDefault="00677043" w:rsidP="00BB6515">
            <w:pPr>
              <w:rPr>
                <w:ins w:id="48" w:author="Imed Bouazizi" w:date="2020-11-18T07:26:00Z"/>
                <w:rFonts w:eastAsia="SimSun"/>
                <w:lang w:eastAsia="zh-CN"/>
              </w:rPr>
            </w:pPr>
            <w:ins w:id="49" w:author="Imed Bouazizi" w:date="2020-11-18T07:27:00Z">
              <w:r>
                <w:rPr>
                  <w:rFonts w:eastAsia="SimSun"/>
                  <w:lang w:eastAsia="zh-CN"/>
                </w:rPr>
                <w:t>N</w:t>
              </w:r>
              <w:r>
                <w:rPr>
                  <w:rFonts w:eastAsia="SimSun"/>
                  <w:lang w:eastAsia="zh-CN"/>
                </w:rPr>
                <w:t>OTE</w:t>
              </w:r>
              <w:r>
                <w:rPr>
                  <w:rFonts w:eastAsia="SimSun"/>
                  <w:lang w:eastAsia="zh-CN"/>
                </w:rPr>
                <w:t xml:space="preserve"> 4: all model weight sizes are from pre-trained </w:t>
              </w:r>
              <w:proofErr w:type="spellStart"/>
              <w:r>
                <w:rPr>
                  <w:rFonts w:eastAsia="SimSun"/>
                  <w:lang w:eastAsia="zh-CN"/>
                </w:rPr>
                <w:t>PyTorch</w:t>
              </w:r>
              <w:proofErr w:type="spellEnd"/>
              <w:r>
                <w:rPr>
                  <w:rFonts w:eastAsia="SimSun"/>
                  <w:lang w:eastAsia="zh-CN"/>
                </w:rPr>
                <w:t xml:space="preserve"> models.</w:t>
              </w:r>
            </w:ins>
          </w:p>
        </w:tc>
      </w:tr>
    </w:tbl>
    <w:p w14:paraId="1F0E79D4" w14:textId="20213CC2" w:rsidR="00ED4BEE" w:rsidDel="00677043" w:rsidRDefault="00677043" w:rsidP="00677043">
      <w:pPr>
        <w:pStyle w:val="Caption"/>
        <w:jc w:val="center"/>
        <w:rPr>
          <w:del w:id="50" w:author="Imed Bouazizi" w:date="2020-11-18T07:26:00Z"/>
          <w:rFonts w:eastAsia="SimSun"/>
          <w:lang w:eastAsia="zh-CN"/>
        </w:rPr>
        <w:pPrChange w:id="51" w:author="Imed Bouazizi" w:date="2020-11-18T07:28:00Z">
          <w:pPr/>
        </w:pPrChange>
      </w:pPr>
      <w:ins w:id="52" w:author="Imed Bouazizi" w:date="2020-11-18T07:28:00Z">
        <w:r>
          <w:lastRenderedPageBreak/>
          <w:t>Table X</w:t>
        </w:r>
        <w:bookmarkStart w:id="53" w:name="_GoBack"/>
        <w:bookmarkEnd w:id="53"/>
        <w:r>
          <w:t xml:space="preserve"> Model Weight Sizes and Data rates</w:t>
        </w:r>
      </w:ins>
    </w:p>
    <w:p w14:paraId="7FD1F6A5" w14:textId="104CF8EE" w:rsidR="00AC6B2A" w:rsidRPr="0067231E" w:rsidDel="00677043" w:rsidRDefault="00AC6B2A" w:rsidP="00BB6515">
      <w:pPr>
        <w:rPr>
          <w:del w:id="54" w:author="Imed Bouazizi" w:date="2020-11-18T07:26:00Z"/>
          <w:rFonts w:eastAsia="SimSun"/>
          <w:lang w:eastAsia="zh-CN"/>
        </w:rPr>
      </w:pPr>
      <w:del w:id="55" w:author="Imed Bouazizi" w:date="2020-11-18T07:26:00Z">
        <w:r w:rsidDel="00677043">
          <w:rPr>
            <w:rFonts w:eastAsia="SimSun"/>
            <w:lang w:eastAsia="zh-CN"/>
          </w:rPr>
          <w:delText>Note: all model</w:delText>
        </w:r>
        <w:r w:rsidR="00482CCB" w:rsidDel="00677043">
          <w:rPr>
            <w:rFonts w:eastAsia="SimSun"/>
            <w:lang w:eastAsia="zh-CN"/>
          </w:rPr>
          <w:delText xml:space="preserve"> weights are from pre-trained PyTorch models.</w:delText>
        </w:r>
      </w:del>
    </w:p>
    <w:p w14:paraId="31BD7D5B" w14:textId="77777777" w:rsidR="001747DB" w:rsidRDefault="001747DB">
      <w:pPr>
        <w:rPr>
          <w:noProof/>
        </w:rPr>
      </w:pPr>
    </w:p>
    <w:sectPr w:rsidR="001747D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33D07" w14:textId="77777777" w:rsidR="002B2938" w:rsidRDefault="002B2938">
      <w:r>
        <w:separator/>
      </w:r>
    </w:p>
  </w:endnote>
  <w:endnote w:type="continuationSeparator" w:id="0">
    <w:p w14:paraId="3F41CAD5" w14:textId="77777777" w:rsidR="002B2938" w:rsidRDefault="002B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8ED0E" w14:textId="77777777" w:rsidR="002B2938" w:rsidRDefault="002B2938">
      <w:r>
        <w:separator/>
      </w:r>
    </w:p>
  </w:footnote>
  <w:footnote w:type="continuationSeparator" w:id="0">
    <w:p w14:paraId="58A533BC" w14:textId="77777777" w:rsidR="002B2938" w:rsidRDefault="002B2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E3"/>
    <w:rsid w:val="00071D8B"/>
    <w:rsid w:val="000A6394"/>
    <w:rsid w:val="000B7FED"/>
    <w:rsid w:val="000C038A"/>
    <w:rsid w:val="000C6598"/>
    <w:rsid w:val="000D44B3"/>
    <w:rsid w:val="000E30F6"/>
    <w:rsid w:val="000E7F4F"/>
    <w:rsid w:val="001365B7"/>
    <w:rsid w:val="00145D43"/>
    <w:rsid w:val="00173E5B"/>
    <w:rsid w:val="001747DB"/>
    <w:rsid w:val="00192C46"/>
    <w:rsid w:val="001A08B3"/>
    <w:rsid w:val="001A7B60"/>
    <w:rsid w:val="001B48D2"/>
    <w:rsid w:val="001B52F0"/>
    <w:rsid w:val="001B5EA7"/>
    <w:rsid w:val="001B7A65"/>
    <w:rsid w:val="001C1100"/>
    <w:rsid w:val="001E419F"/>
    <w:rsid w:val="001E41F3"/>
    <w:rsid w:val="0026004D"/>
    <w:rsid w:val="002625EE"/>
    <w:rsid w:val="002640DD"/>
    <w:rsid w:val="00275D12"/>
    <w:rsid w:val="00283168"/>
    <w:rsid w:val="00284FEB"/>
    <w:rsid w:val="002860C4"/>
    <w:rsid w:val="00287308"/>
    <w:rsid w:val="00294CCF"/>
    <w:rsid w:val="002B2938"/>
    <w:rsid w:val="002B5741"/>
    <w:rsid w:val="002D03F8"/>
    <w:rsid w:val="002E472E"/>
    <w:rsid w:val="002E5399"/>
    <w:rsid w:val="00305409"/>
    <w:rsid w:val="00323DEF"/>
    <w:rsid w:val="00354F9B"/>
    <w:rsid w:val="003609EF"/>
    <w:rsid w:val="0036231A"/>
    <w:rsid w:val="00373F4E"/>
    <w:rsid w:val="00374DD4"/>
    <w:rsid w:val="00380B57"/>
    <w:rsid w:val="003B4AB5"/>
    <w:rsid w:val="003D7ECE"/>
    <w:rsid w:val="003E1A36"/>
    <w:rsid w:val="003E3F1F"/>
    <w:rsid w:val="004031D9"/>
    <w:rsid w:val="00410371"/>
    <w:rsid w:val="004242F1"/>
    <w:rsid w:val="00427EC6"/>
    <w:rsid w:val="004446CB"/>
    <w:rsid w:val="00444CB6"/>
    <w:rsid w:val="00451702"/>
    <w:rsid w:val="00482CCB"/>
    <w:rsid w:val="004B75B7"/>
    <w:rsid w:val="004C35B3"/>
    <w:rsid w:val="00512012"/>
    <w:rsid w:val="0051580D"/>
    <w:rsid w:val="00547111"/>
    <w:rsid w:val="0057241D"/>
    <w:rsid w:val="0057478E"/>
    <w:rsid w:val="00592D74"/>
    <w:rsid w:val="005E2C44"/>
    <w:rsid w:val="005F0FD0"/>
    <w:rsid w:val="00621188"/>
    <w:rsid w:val="006257ED"/>
    <w:rsid w:val="00655187"/>
    <w:rsid w:val="006563B2"/>
    <w:rsid w:val="00665C47"/>
    <w:rsid w:val="00676299"/>
    <w:rsid w:val="00677043"/>
    <w:rsid w:val="00695808"/>
    <w:rsid w:val="006B46FB"/>
    <w:rsid w:val="006E1C53"/>
    <w:rsid w:val="006E21FB"/>
    <w:rsid w:val="006E345E"/>
    <w:rsid w:val="006E4EF3"/>
    <w:rsid w:val="00735052"/>
    <w:rsid w:val="007376F5"/>
    <w:rsid w:val="00741D1F"/>
    <w:rsid w:val="00792342"/>
    <w:rsid w:val="00793480"/>
    <w:rsid w:val="007977A8"/>
    <w:rsid w:val="007B512A"/>
    <w:rsid w:val="007C2097"/>
    <w:rsid w:val="007C54FD"/>
    <w:rsid w:val="007D6A07"/>
    <w:rsid w:val="007F2386"/>
    <w:rsid w:val="007F7259"/>
    <w:rsid w:val="00800140"/>
    <w:rsid w:val="008040A8"/>
    <w:rsid w:val="008279FA"/>
    <w:rsid w:val="008409C7"/>
    <w:rsid w:val="008570C2"/>
    <w:rsid w:val="008626E7"/>
    <w:rsid w:val="00863A78"/>
    <w:rsid w:val="00867A58"/>
    <w:rsid w:val="00870EE7"/>
    <w:rsid w:val="00875B50"/>
    <w:rsid w:val="008863B9"/>
    <w:rsid w:val="00897005"/>
    <w:rsid w:val="008A45A6"/>
    <w:rsid w:val="008F33CA"/>
    <w:rsid w:val="008F3789"/>
    <w:rsid w:val="008F686C"/>
    <w:rsid w:val="009148DE"/>
    <w:rsid w:val="0092043F"/>
    <w:rsid w:val="00941E30"/>
    <w:rsid w:val="009432F8"/>
    <w:rsid w:val="00952E31"/>
    <w:rsid w:val="009773D6"/>
    <w:rsid w:val="009777D9"/>
    <w:rsid w:val="00983FAC"/>
    <w:rsid w:val="00991B88"/>
    <w:rsid w:val="009A5753"/>
    <w:rsid w:val="009A579D"/>
    <w:rsid w:val="009B7ADA"/>
    <w:rsid w:val="009E3297"/>
    <w:rsid w:val="009F734F"/>
    <w:rsid w:val="00A246B6"/>
    <w:rsid w:val="00A3097A"/>
    <w:rsid w:val="00A47E70"/>
    <w:rsid w:val="00A50CF0"/>
    <w:rsid w:val="00A67D8A"/>
    <w:rsid w:val="00A70DC4"/>
    <w:rsid w:val="00A7671C"/>
    <w:rsid w:val="00AA2CBC"/>
    <w:rsid w:val="00AC0C90"/>
    <w:rsid w:val="00AC5820"/>
    <w:rsid w:val="00AC6B2A"/>
    <w:rsid w:val="00AD0DB4"/>
    <w:rsid w:val="00AD1CD8"/>
    <w:rsid w:val="00AE1A50"/>
    <w:rsid w:val="00AE1EF0"/>
    <w:rsid w:val="00B0779F"/>
    <w:rsid w:val="00B258BB"/>
    <w:rsid w:val="00B67B97"/>
    <w:rsid w:val="00B8495A"/>
    <w:rsid w:val="00B9088A"/>
    <w:rsid w:val="00B968C8"/>
    <w:rsid w:val="00BA3EC5"/>
    <w:rsid w:val="00BA51D9"/>
    <w:rsid w:val="00BB5DFC"/>
    <w:rsid w:val="00BB6515"/>
    <w:rsid w:val="00BD279D"/>
    <w:rsid w:val="00BD6BB8"/>
    <w:rsid w:val="00BE60BC"/>
    <w:rsid w:val="00BF482D"/>
    <w:rsid w:val="00C13330"/>
    <w:rsid w:val="00C153A7"/>
    <w:rsid w:val="00C532C3"/>
    <w:rsid w:val="00C66BA2"/>
    <w:rsid w:val="00C72068"/>
    <w:rsid w:val="00C95985"/>
    <w:rsid w:val="00CA2999"/>
    <w:rsid w:val="00CC3326"/>
    <w:rsid w:val="00CC5026"/>
    <w:rsid w:val="00CC68D0"/>
    <w:rsid w:val="00CD47BA"/>
    <w:rsid w:val="00CF1524"/>
    <w:rsid w:val="00CF54D7"/>
    <w:rsid w:val="00D03F9A"/>
    <w:rsid w:val="00D04466"/>
    <w:rsid w:val="00D06D51"/>
    <w:rsid w:val="00D24991"/>
    <w:rsid w:val="00D50255"/>
    <w:rsid w:val="00D53032"/>
    <w:rsid w:val="00D5530A"/>
    <w:rsid w:val="00D57595"/>
    <w:rsid w:val="00D66520"/>
    <w:rsid w:val="00D732ED"/>
    <w:rsid w:val="00D81BFC"/>
    <w:rsid w:val="00DD2BE6"/>
    <w:rsid w:val="00DD5C1C"/>
    <w:rsid w:val="00DE34CF"/>
    <w:rsid w:val="00DE51CD"/>
    <w:rsid w:val="00DF020F"/>
    <w:rsid w:val="00E12D5A"/>
    <w:rsid w:val="00E13F3D"/>
    <w:rsid w:val="00E27BF6"/>
    <w:rsid w:val="00E34898"/>
    <w:rsid w:val="00E74E55"/>
    <w:rsid w:val="00E84B43"/>
    <w:rsid w:val="00E856B5"/>
    <w:rsid w:val="00E94D60"/>
    <w:rsid w:val="00EB09B7"/>
    <w:rsid w:val="00EC7D7A"/>
    <w:rsid w:val="00ED1945"/>
    <w:rsid w:val="00ED4BEE"/>
    <w:rsid w:val="00EE7D7C"/>
    <w:rsid w:val="00F04E2F"/>
    <w:rsid w:val="00F17C51"/>
    <w:rsid w:val="00F17D11"/>
    <w:rsid w:val="00F25D98"/>
    <w:rsid w:val="00F300FB"/>
    <w:rsid w:val="00F55488"/>
    <w:rsid w:val="00F81D23"/>
    <w:rsid w:val="00FA5CAF"/>
    <w:rsid w:val="00FB6386"/>
    <w:rsid w:val="00FC515B"/>
    <w:rsid w:val="00FF02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747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747DB"/>
    <w:rPr>
      <w:rFonts w:ascii="Arial" w:hAnsi="Arial"/>
      <w:b/>
      <w:lang w:val="en-GB" w:eastAsia="en-US"/>
    </w:rPr>
  </w:style>
  <w:style w:type="paragraph" w:styleId="Caption">
    <w:name w:val="caption"/>
    <w:basedOn w:val="Normal"/>
    <w:next w:val="Normal"/>
    <w:unhideWhenUsed/>
    <w:qFormat/>
    <w:rsid w:val="00677043"/>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F2A18-D40B-4DF1-97D3-1C5E66802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704</Words>
  <Characters>3887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16</cp:revision>
  <cp:lastPrinted>1900-01-01T08:00:00Z</cp:lastPrinted>
  <dcterms:created xsi:type="dcterms:W3CDTF">2020-11-03T22:16:00Z</dcterms:created>
  <dcterms:modified xsi:type="dcterms:W3CDTF">2020-11-18T13:28:00Z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