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4907C" w14:textId="6EBD9995" w:rsidR="00E4685C" w:rsidRPr="00255436" w:rsidRDefault="00E4685C" w:rsidP="00E4685C">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204</w:t>
      </w:r>
      <w:r w:rsidR="007E08BE">
        <w:rPr>
          <w:rFonts w:ascii="Arial" w:hAnsi="Arial" w:cs="Arial"/>
          <w:b/>
        </w:rPr>
        <w:t>201</w:t>
      </w:r>
      <w:ins w:id="0" w:author="Samsung_r3" w:date="2020-11-17T22:29:00Z">
        <w:r w:rsidR="001E5EF9">
          <w:rPr>
            <w:rFonts w:ascii="Arial" w:hAnsi="Arial" w:cs="Arial"/>
            <w:b/>
          </w:rPr>
          <w:t>r3</w:t>
        </w:r>
      </w:ins>
    </w:p>
    <w:p w14:paraId="1177CC27" w14:textId="77777777" w:rsidR="00E4685C" w:rsidRPr="00CF68B7" w:rsidRDefault="00E4685C" w:rsidP="00E4685C">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14:paraId="3BA85520" w14:textId="77777777" w:rsidR="00760F6D" w:rsidRPr="000D6532" w:rsidRDefault="00760F6D" w:rsidP="00760F6D">
      <w:pPr>
        <w:spacing w:after="0"/>
        <w:rPr>
          <w:rFonts w:ascii="Arial" w:eastAsia="MS Mincho" w:hAnsi="Arial"/>
          <w:sz w:val="24"/>
          <w:szCs w:val="24"/>
          <w:lang w:eastAsia="ja-JP"/>
        </w:rPr>
      </w:pPr>
    </w:p>
    <w:p w14:paraId="43D6789A" w14:textId="4ED97F01"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7602C">
        <w:rPr>
          <w:rFonts w:ascii="Arial" w:eastAsia="SimSun" w:hAnsi="Arial"/>
          <w:sz w:val="24"/>
          <w:szCs w:val="24"/>
          <w:lang w:eastAsia="en-GB"/>
        </w:rPr>
        <w:t xml:space="preserve">Update: </w:t>
      </w:r>
      <w:r w:rsidR="00243631">
        <w:rPr>
          <w:rFonts w:ascii="Arial" w:eastAsia="SimSun" w:hAnsi="Arial"/>
          <w:sz w:val="24"/>
          <w:szCs w:val="24"/>
          <w:lang w:eastAsia="en-GB"/>
        </w:rPr>
        <w:t>Smart Energy</w:t>
      </w:r>
      <w:r w:rsidR="006A014C">
        <w:rPr>
          <w:rFonts w:ascii="Arial" w:eastAsia="SimSun" w:hAnsi="Arial"/>
          <w:sz w:val="24"/>
          <w:szCs w:val="24"/>
          <w:lang w:eastAsia="en-GB"/>
        </w:rPr>
        <w:t xml:space="preserve"> Differentiated</w:t>
      </w:r>
      <w:r w:rsidR="00243631">
        <w:rPr>
          <w:rFonts w:ascii="Arial" w:eastAsia="SimSun" w:hAnsi="Arial"/>
          <w:sz w:val="24"/>
          <w:szCs w:val="24"/>
          <w:lang w:eastAsia="en-GB"/>
        </w:rPr>
        <w:t xml:space="preserve"> </w:t>
      </w:r>
      <w:proofErr w:type="spellStart"/>
      <w:r w:rsidR="00243631">
        <w:rPr>
          <w:rFonts w:ascii="Arial" w:eastAsia="SimSun" w:hAnsi="Arial"/>
          <w:sz w:val="24"/>
          <w:szCs w:val="24"/>
          <w:lang w:eastAsia="en-GB"/>
        </w:rPr>
        <w:t>QoS</w:t>
      </w:r>
      <w:proofErr w:type="spellEnd"/>
      <w:r w:rsidR="00243631">
        <w:rPr>
          <w:rFonts w:ascii="Arial" w:eastAsia="SimSun" w:hAnsi="Arial"/>
          <w:sz w:val="24"/>
          <w:szCs w:val="24"/>
          <w:lang w:eastAsia="en-GB"/>
        </w:rPr>
        <w:t xml:space="preserve"> </w:t>
      </w:r>
      <w:r w:rsidR="00433B4D">
        <w:rPr>
          <w:rFonts w:ascii="Arial" w:eastAsia="SimSun" w:hAnsi="Arial"/>
          <w:sz w:val="24"/>
          <w:szCs w:val="24"/>
          <w:lang w:eastAsia="en-GB"/>
        </w:rPr>
        <w:t>f</w:t>
      </w:r>
      <w:r w:rsidR="006A014C">
        <w:rPr>
          <w:rFonts w:ascii="Arial" w:eastAsia="SimSun" w:hAnsi="Arial"/>
          <w:sz w:val="24"/>
          <w:szCs w:val="24"/>
          <w:lang w:eastAsia="en-GB"/>
        </w:rPr>
        <w:t>or Transported Encrypted Data</w:t>
      </w:r>
    </w:p>
    <w:p w14:paraId="15DD8CD5" w14:textId="77777777"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Pr>
          <w:rFonts w:ascii="Arial" w:eastAsia="SimSun" w:hAnsi="Arial"/>
          <w:sz w:val="24"/>
          <w:szCs w:val="24"/>
          <w:lang w:eastAsia="en-GB"/>
        </w:rPr>
        <w:t>7.9.1</w:t>
      </w:r>
    </w:p>
    <w:p w14:paraId="6F707588" w14:textId="68087B34" w:rsidR="00E00741"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r w:rsidR="008F1D7F">
        <w:rPr>
          <w:rFonts w:ascii="Arial" w:eastAsia="SimSun" w:hAnsi="Arial"/>
          <w:sz w:val="24"/>
          <w:szCs w:val="24"/>
          <w:lang w:eastAsia="en-GB"/>
        </w:rPr>
        <w:t xml:space="preserve">, </w:t>
      </w:r>
      <w:r w:rsidR="009A5A11">
        <w:rPr>
          <w:rFonts w:ascii="Arial" w:eastAsia="SimSun" w:hAnsi="Arial"/>
          <w:sz w:val="24"/>
          <w:szCs w:val="24"/>
          <w:lang w:eastAsia="en-GB"/>
        </w:rPr>
        <w:t>EUTC</w:t>
      </w:r>
      <w:ins w:id="1" w:author="Samsung-rev-TWO" w:date="2020-11-17T15:38:00Z">
        <w:r w:rsidR="00055995">
          <w:rPr>
            <w:rFonts w:ascii="Arial" w:eastAsia="SimSun" w:hAnsi="Arial"/>
            <w:sz w:val="24"/>
            <w:szCs w:val="24"/>
            <w:lang w:eastAsia="en-GB"/>
          </w:rPr>
          <w:t>, T</w:t>
        </w:r>
      </w:ins>
      <w:ins w:id="2" w:author="Samsung-rev-TWO" w:date="2020-11-17T15:39:00Z">
        <w:r w:rsidR="00055995">
          <w:rPr>
            <w:rFonts w:ascii="Arial" w:eastAsia="SimSun" w:hAnsi="Arial"/>
            <w:sz w:val="24"/>
            <w:szCs w:val="24"/>
            <w:lang w:eastAsia="en-GB"/>
          </w:rPr>
          <w:t>elefonica</w:t>
        </w:r>
      </w:ins>
      <w:ins w:id="3" w:author="Samsung_r3" w:date="2020-11-17T22:29:00Z">
        <w:r w:rsidR="001E5EF9">
          <w:rPr>
            <w:rFonts w:ascii="Arial" w:eastAsia="SimSun" w:hAnsi="Arial"/>
            <w:sz w:val="24"/>
            <w:szCs w:val="24"/>
            <w:lang w:eastAsia="en-GB"/>
          </w:rPr>
          <w:t xml:space="preserve">, </w:t>
        </w:r>
        <w:proofErr w:type="spellStart"/>
        <w:r w:rsidR="001E5EF9" w:rsidRPr="001E5EF9">
          <w:rPr>
            <w:rFonts w:ascii="Arial" w:eastAsia="SimSun" w:hAnsi="Arial"/>
            <w:sz w:val="24"/>
            <w:szCs w:val="24"/>
            <w:highlight w:val="green"/>
            <w:lang w:eastAsia="en-GB"/>
            <w:rPrChange w:id="4" w:author="Samsung_r3" w:date="2020-11-17T22:32:00Z">
              <w:rPr>
                <w:rFonts w:ascii="Arial" w:eastAsia="SimSun" w:hAnsi="Arial"/>
                <w:sz w:val="24"/>
                <w:szCs w:val="24"/>
                <w:lang w:eastAsia="en-GB"/>
              </w:rPr>
            </w:rPrChange>
          </w:rPr>
          <w:t>Novamint</w:t>
        </w:r>
      </w:ins>
      <w:proofErr w:type="spellEnd"/>
    </w:p>
    <w:p w14:paraId="4859DE6A" w14:textId="77777777" w:rsidR="00760F6D" w:rsidRPr="000D6532" w:rsidRDefault="00E00741" w:rsidP="00E00741">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00760F6D" w:rsidRPr="000D6532">
        <w:rPr>
          <w:rFonts w:ascii="Arial" w:eastAsia="SimSun" w:hAnsi="Arial"/>
          <w:sz w:val="24"/>
          <w:szCs w:val="24"/>
          <w:lang w:eastAsia="en-GB"/>
        </w:rPr>
        <w:t xml:space="preserve"> </w:t>
      </w:r>
    </w:p>
    <w:p w14:paraId="3AB653A9" w14:textId="77777777" w:rsidR="00760F6D" w:rsidRPr="000D6532" w:rsidRDefault="00760F6D" w:rsidP="00760F6D">
      <w:pPr>
        <w:pBdr>
          <w:bottom w:val="single" w:sz="6" w:space="1" w:color="auto"/>
        </w:pBdr>
        <w:spacing w:after="0"/>
        <w:rPr>
          <w:rFonts w:eastAsia="MS Mincho"/>
          <w:sz w:val="24"/>
          <w:szCs w:val="24"/>
          <w:lang w:eastAsia="ja-JP"/>
        </w:rPr>
      </w:pPr>
    </w:p>
    <w:p w14:paraId="7FB45B59" w14:textId="77777777" w:rsidR="00760F6D" w:rsidRPr="000D6532" w:rsidRDefault="00760F6D" w:rsidP="00760F6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roofErr w:type="spellStart"/>
      <w:r w:rsidR="00D02835" w:rsidRPr="00D02835">
        <w:rPr>
          <w:rFonts w:ascii="Arial" w:eastAsia="Calibri" w:hAnsi="Arial" w:cs="Arial"/>
          <w:i/>
          <w:sz w:val="22"/>
          <w:szCs w:val="22"/>
        </w:rPr>
        <w:t>QoS</w:t>
      </w:r>
      <w:proofErr w:type="spellEnd"/>
      <w:r w:rsidR="00D02835" w:rsidRPr="00D02835">
        <w:rPr>
          <w:rFonts w:ascii="Arial" w:eastAsia="Calibri" w:hAnsi="Arial" w:cs="Arial"/>
          <w:i/>
          <w:sz w:val="22"/>
          <w:szCs w:val="22"/>
        </w:rPr>
        <w:t xml:space="preserve"> guarant</w:t>
      </w:r>
      <w:r w:rsidR="00D02835">
        <w:rPr>
          <w:rFonts w:ascii="Arial" w:eastAsia="Calibri" w:hAnsi="Arial" w:cs="Arial"/>
          <w:i/>
          <w:sz w:val="22"/>
          <w:szCs w:val="22"/>
        </w:rPr>
        <w:t>ee</w:t>
      </w:r>
      <w:r w:rsidR="00D02835" w:rsidRPr="00D02835">
        <w:rPr>
          <w:rFonts w:ascii="Arial" w:eastAsia="Calibri" w:hAnsi="Arial" w:cs="Arial"/>
          <w:i/>
          <w:sz w:val="22"/>
          <w:szCs w:val="22"/>
        </w:rPr>
        <w:t xml:space="preserve"> in the connectivity in 3GPP networks end-points, when there are a multiplicity of services that are connected to the radio end-points with different layer 2 or layer 3 mechanisms</w:t>
      </w:r>
      <w:r w:rsidR="00FF3852">
        <w:rPr>
          <w:rFonts w:ascii="Arial" w:eastAsia="Calibri" w:hAnsi="Arial" w:cs="Arial"/>
          <w:i/>
          <w:sz w:val="22"/>
          <w:szCs w:val="22"/>
        </w:rPr>
        <w:t>,</w:t>
      </w:r>
      <w:r w:rsidR="00D02835">
        <w:rPr>
          <w:rFonts w:ascii="Arial" w:eastAsia="Calibri" w:hAnsi="Arial" w:cs="Arial"/>
          <w:i/>
          <w:sz w:val="22"/>
          <w:szCs w:val="22"/>
        </w:rPr>
        <w:t xml:space="preserve"> is essential for Utilities.</w:t>
      </w:r>
    </w:p>
    <w:p w14:paraId="4521672F" w14:textId="77777777" w:rsidR="00E00741" w:rsidRDefault="00E00741" w:rsidP="00E00741">
      <w:pPr>
        <w:rPr>
          <w:rFonts w:ascii="Arial" w:hAnsi="Arial" w:cs="Arial"/>
          <w:sz w:val="24"/>
        </w:rPr>
      </w:pPr>
      <w:r w:rsidRPr="006A2335">
        <w:rPr>
          <w:rFonts w:ascii="Arial" w:hAnsi="Arial" w:cs="Arial"/>
          <w:sz w:val="24"/>
        </w:rPr>
        <w:t>Discussion</w:t>
      </w:r>
    </w:p>
    <w:p w14:paraId="2D8047AC" w14:textId="77777777" w:rsidR="00D02835" w:rsidRPr="000B4883" w:rsidRDefault="00D02835" w:rsidP="00D02835">
      <w:pPr>
        <w:rPr>
          <w:lang w:val="en-US"/>
        </w:rPr>
      </w:pPr>
      <w:r w:rsidRPr="00D02835">
        <w:rPr>
          <w:lang w:val="en-US"/>
        </w:rPr>
        <w:t>Every Smart Grid service has different performance needs and different priority or criticality</w:t>
      </w:r>
      <w:r w:rsidR="00FF3852">
        <w:rPr>
          <w:lang w:val="en-US"/>
        </w:rPr>
        <w:t>. They also convey a different amount of data, and with a different usage regime along the day or the days of the week</w:t>
      </w:r>
      <w:r w:rsidRPr="00D02835">
        <w:rPr>
          <w:lang w:val="en-US"/>
        </w:rPr>
        <w:t xml:space="preserve">. Utilities deal with Mission Critical services (e.g. SCADA Automation) that should be prioritized end-to-end. These services do not connect directly through dedicated end-points, but through switches and / or routers that </w:t>
      </w:r>
      <w:r w:rsidR="00FF3852">
        <w:rPr>
          <w:lang w:val="en-US"/>
        </w:rPr>
        <w:t xml:space="preserve">multiplex and </w:t>
      </w:r>
      <w:r w:rsidRPr="00D02835">
        <w:rPr>
          <w:lang w:val="en-US"/>
        </w:rPr>
        <w:t xml:space="preserve">progress the traffic together with other traffics of a different nature and needs. Legacy 3GPP networks such as 2G and 3G have </w:t>
      </w:r>
      <w:r w:rsidRPr="000B4883">
        <w:rPr>
          <w:lang w:val="en-US"/>
        </w:rPr>
        <w:t xml:space="preserve">technical constraints that limit the possibility to configure end to end </w:t>
      </w:r>
      <w:proofErr w:type="spellStart"/>
      <w:r w:rsidRPr="000B4883">
        <w:rPr>
          <w:lang w:val="en-US"/>
        </w:rPr>
        <w:t>QoS</w:t>
      </w:r>
      <w:proofErr w:type="spellEnd"/>
      <w:r w:rsidRPr="000B4883">
        <w:rPr>
          <w:lang w:val="en-US"/>
        </w:rPr>
        <w:t>.</w:t>
      </w:r>
    </w:p>
    <w:p w14:paraId="2D4A63E8" w14:textId="77777777" w:rsidR="00D02835" w:rsidRPr="000B4883" w:rsidRDefault="00D02835" w:rsidP="00D02835">
      <w:pPr>
        <w:rPr>
          <w:lang w:val="en-US"/>
        </w:rPr>
      </w:pPr>
      <w:r w:rsidRPr="000B4883">
        <w:rPr>
          <w:lang w:val="en-US"/>
        </w:rPr>
        <w:t xml:space="preserve">Even though LTE technology has mechanisms to enable end to end </w:t>
      </w:r>
      <w:proofErr w:type="spellStart"/>
      <w:r w:rsidRPr="000B4883">
        <w:rPr>
          <w:lang w:val="en-US"/>
        </w:rPr>
        <w:t>QoS</w:t>
      </w:r>
      <w:proofErr w:type="spellEnd"/>
      <w:r w:rsidRPr="000B4883">
        <w:rPr>
          <w:lang w:val="en-US"/>
        </w:rPr>
        <w:t xml:space="preserve"> which could fulfil this need, Public 4G networks are subject to strict regulation constraints (network neutrality and ‘fairness’ of provision of resources to all services carried by the telecommunications network) that may not allow for granting different priorities to different users at the RAN.</w:t>
      </w:r>
    </w:p>
    <w:p w14:paraId="19E78DA1" w14:textId="77777777" w:rsidR="00D02835" w:rsidRDefault="00D02835" w:rsidP="00D02835">
      <w:pPr>
        <w:rPr>
          <w:lang w:val="en-US"/>
        </w:rPr>
      </w:pPr>
      <w:r w:rsidRPr="000B4883">
        <w:rPr>
          <w:lang w:val="en-US"/>
        </w:rPr>
        <w:t>5G, which goes beyond 4G, should find a way to solve these technical and regulatory limitations and enable the possibility to configure end to end</w:t>
      </w:r>
      <w:r w:rsidRPr="00D02835">
        <w:rPr>
          <w:lang w:val="en-US"/>
        </w:rPr>
        <w:t xml:space="preserve"> </w:t>
      </w:r>
      <w:proofErr w:type="spellStart"/>
      <w:r w:rsidRPr="00D02835">
        <w:rPr>
          <w:lang w:val="en-US"/>
        </w:rPr>
        <w:t>QoS</w:t>
      </w:r>
      <w:proofErr w:type="spellEnd"/>
      <w:r w:rsidRPr="00D02835">
        <w:rPr>
          <w:lang w:val="en-US"/>
        </w:rPr>
        <w:t xml:space="preserve"> configuration.</w:t>
      </w:r>
    </w:p>
    <w:p w14:paraId="633124DD" w14:textId="77777777" w:rsidR="00006795" w:rsidRDefault="00006795" w:rsidP="00A43CF6">
      <w:r w:rsidRPr="00A43CF6">
        <w:t xml:space="preserve">Apart from the core network needed aspects, the radio interface should be closely </w:t>
      </w:r>
      <w:proofErr w:type="spellStart"/>
      <w:r w:rsidRPr="00A43CF6">
        <w:t>analyzed</w:t>
      </w:r>
      <w:proofErr w:type="spellEnd"/>
      <w:r w:rsidRPr="00A43CF6">
        <w:t xml:space="preserve"> so that the network can identify different traffic flows, based in layer 2 and / or layer 3 mechanisms, to allow state-of-the-art prioritization, so that each traffic can be granted its needed performance in any network circumstance. This needs to happen while guaranteeing the privacy of the data in the connection.</w:t>
      </w:r>
    </w:p>
    <w:p w14:paraId="6F602825" w14:textId="77777777" w:rsidR="00A43CF6" w:rsidRDefault="00A43CF6" w:rsidP="00A43CF6">
      <w:pPr>
        <w:jc w:val="center"/>
      </w:pPr>
      <w:r>
        <w:rPr>
          <w:rFonts w:ascii="Arial" w:hAnsi="Arial" w:cs="Arial"/>
          <w:noProof/>
          <w:color w:val="000000"/>
          <w:sz w:val="18"/>
          <w:szCs w:val="18"/>
          <w:shd w:val="clear" w:color="auto" w:fill="FFFFFF"/>
          <w:lang w:val="en-US"/>
        </w:rPr>
        <w:drawing>
          <wp:inline distT="0" distB="0" distL="0" distR="0" wp14:anchorId="63CCADEC" wp14:editId="3E3924E1">
            <wp:extent cx="4716780" cy="2623185"/>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6780" cy="2623185"/>
                    </a:xfrm>
                    <a:prstGeom prst="rect">
                      <a:avLst/>
                    </a:prstGeom>
                    <a:noFill/>
                  </pic:spPr>
                </pic:pic>
              </a:graphicData>
            </a:graphic>
          </wp:inline>
        </w:drawing>
      </w:r>
    </w:p>
    <w:p w14:paraId="56F108EE" w14:textId="77777777" w:rsidR="00A43CF6" w:rsidRPr="00A43CF6" w:rsidRDefault="00A43CF6" w:rsidP="00A43CF6">
      <w:pPr>
        <w:pStyle w:val="TF"/>
      </w:pPr>
      <w:r w:rsidRPr="00A43CF6">
        <w:t>Figure 1: Access network and Service aggregation</w:t>
      </w:r>
    </w:p>
    <w:p w14:paraId="77F0651B" w14:textId="77777777" w:rsidR="00A43CF6" w:rsidRPr="000B4883" w:rsidRDefault="00A43CF6" w:rsidP="000B4883">
      <w:r w:rsidRPr="000B4883">
        <w:lastRenderedPageBreak/>
        <w:t>It could also happen that a single cellular WAN connection is used for a cluster of Secondary Substations that are connected to each other by means of Broadband Power Line communications (BPL). Secondary Substations within the cluster are connected to each other within a Layer 2 domain.</w:t>
      </w:r>
    </w:p>
    <w:p w14:paraId="5C63A40F" w14:textId="77777777" w:rsidR="00A43CF6" w:rsidRPr="000B4883" w:rsidRDefault="00A43CF6" w:rsidP="000B4883"/>
    <w:p w14:paraId="7599B8F9" w14:textId="77777777" w:rsidR="00A43CF6" w:rsidRPr="000B4883" w:rsidRDefault="00A43CF6" w:rsidP="000B4883">
      <w:proofErr w:type="spellStart"/>
      <w:r w:rsidRPr="000B4883">
        <w:t>QoS</w:t>
      </w:r>
      <w:proofErr w:type="spellEnd"/>
      <w:r w:rsidRPr="000B4883">
        <w:t xml:space="preserve"> is consistently implemented both in the utility’s private Core Network (IP/MPLS, typically over DWDM and optical fiber) and in Layer 2 BPL cluster. In the same terms in order to provide real end-to-end prioritization of services and applications, it should be possible to configure </w:t>
      </w:r>
      <w:proofErr w:type="spellStart"/>
      <w:r w:rsidRPr="000B4883">
        <w:t>QoS</w:t>
      </w:r>
      <w:proofErr w:type="spellEnd"/>
      <w:r w:rsidRPr="000B4883">
        <w:t xml:space="preserve"> in the WAN segment, even though if this one is a third party provided service (in this case, with 3GPP technologies).</w:t>
      </w:r>
    </w:p>
    <w:p w14:paraId="255A2D62" w14:textId="77777777" w:rsidR="00A43CF6" w:rsidRDefault="00A43CF6" w:rsidP="00A43CF6">
      <w:pPr>
        <w:jc w:val="center"/>
        <w:rPr>
          <w:lang w:val="en-US"/>
        </w:rPr>
      </w:pPr>
      <w:r w:rsidRPr="0092732A">
        <w:rPr>
          <w:rFonts w:ascii="Arial" w:hAnsi="Arial" w:cs="Arial"/>
          <w:noProof/>
          <w:color w:val="000000"/>
          <w:sz w:val="18"/>
          <w:szCs w:val="18"/>
          <w:shd w:val="clear" w:color="auto" w:fill="FFFFFF"/>
          <w:lang w:val="en-US"/>
        </w:rPr>
        <w:drawing>
          <wp:inline distT="0" distB="0" distL="0" distR="0" wp14:anchorId="3148A607" wp14:editId="4B162FA9">
            <wp:extent cx="4781550" cy="4389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1550" cy="4389755"/>
                    </a:xfrm>
                    <a:prstGeom prst="rect">
                      <a:avLst/>
                    </a:prstGeom>
                    <a:noFill/>
                  </pic:spPr>
                </pic:pic>
              </a:graphicData>
            </a:graphic>
          </wp:inline>
        </w:drawing>
      </w:r>
    </w:p>
    <w:p w14:paraId="0F8BC512" w14:textId="77777777" w:rsidR="00A43CF6" w:rsidRDefault="00A43CF6" w:rsidP="00A43CF6">
      <w:pPr>
        <w:pStyle w:val="TF"/>
        <w:rPr>
          <w:lang w:val="en-US"/>
        </w:rPr>
      </w:pPr>
      <w:r>
        <w:rPr>
          <w:lang w:val="en-US"/>
        </w:rPr>
        <w:t>Figure 2: Broadband Power Line Cluster</w:t>
      </w:r>
    </w:p>
    <w:p w14:paraId="00140D6C" w14:textId="77777777" w:rsidR="00A43CF6" w:rsidRDefault="00A43CF6" w:rsidP="00A43CF6">
      <w:pPr>
        <w:pStyle w:val="TF"/>
        <w:rPr>
          <w:lang w:val="en-US"/>
        </w:rPr>
      </w:pPr>
    </w:p>
    <w:p w14:paraId="1C539F76" w14:textId="77777777" w:rsidR="00A43CF6" w:rsidRPr="000B4883" w:rsidRDefault="00A43CF6" w:rsidP="00A43CF6">
      <w:pPr>
        <w:ind w:left="284" w:right="425"/>
        <w:jc w:val="both"/>
        <w:rPr>
          <w:color w:val="000000"/>
          <w:shd w:val="clear" w:color="auto" w:fill="FFFFFF"/>
          <w:lang w:val="en-US"/>
        </w:rPr>
      </w:pPr>
      <w:r w:rsidRPr="000B4883">
        <w:rPr>
          <w:color w:val="000000"/>
          <w:shd w:val="clear" w:color="auto" w:fill="FFFFFF"/>
          <w:lang w:val="en-US"/>
        </w:rPr>
        <w:t>Smart Grid Services and applications follow different traffic patterns due to the nature of the service itself:</w:t>
      </w:r>
    </w:p>
    <w:p w14:paraId="4F192053" w14:textId="77777777" w:rsidR="00A43CF6" w:rsidRPr="000B4883" w:rsidRDefault="00A43CF6" w:rsidP="00A43CF6">
      <w:pPr>
        <w:numPr>
          <w:ilvl w:val="0"/>
          <w:numId w:val="5"/>
        </w:numPr>
        <w:spacing w:after="0"/>
        <w:ind w:right="425"/>
        <w:jc w:val="both"/>
        <w:rPr>
          <w:color w:val="000000"/>
          <w:shd w:val="clear" w:color="auto" w:fill="FFFFFF"/>
          <w:lang w:val="en-US"/>
        </w:rPr>
      </w:pPr>
      <w:r w:rsidRPr="000B4883">
        <w:rPr>
          <w:color w:val="000000"/>
          <w:shd w:val="clear" w:color="auto" w:fill="FFFFFF"/>
          <w:lang w:val="en-US"/>
        </w:rPr>
        <w:t xml:space="preserve">AMI (Advances Metering Infrastructure): </w:t>
      </w:r>
      <w:proofErr w:type="spellStart"/>
      <w:r w:rsidRPr="000B4883">
        <w:rPr>
          <w:color w:val="000000"/>
          <w:shd w:val="clear" w:color="auto" w:fill="FFFFFF"/>
          <w:lang w:val="en-US"/>
        </w:rPr>
        <w:t>Bursty</w:t>
      </w:r>
      <w:proofErr w:type="spellEnd"/>
      <w:r w:rsidRPr="000B4883">
        <w:rPr>
          <w:color w:val="000000"/>
          <w:shd w:val="clear" w:color="auto" w:fill="FFFFFF"/>
          <w:lang w:val="en-US"/>
        </w:rPr>
        <w:t xml:space="preserve"> traffic based on periodic uploads of metering files by means of FTP protocol. FTP upload concurrently and massively happens every hour. There is an additional regular traffic derived from PLC (Power Line Communications) network management system and regular network management operations such as remote configuration, firmware upgrading, NTP and AAA (TACACS+).</w:t>
      </w:r>
    </w:p>
    <w:p w14:paraId="11F9E8F2" w14:textId="77777777" w:rsidR="00A43CF6" w:rsidRPr="000B4883" w:rsidRDefault="00A43CF6" w:rsidP="00A43CF6">
      <w:pPr>
        <w:ind w:left="720" w:right="425"/>
        <w:jc w:val="both"/>
        <w:rPr>
          <w:color w:val="000000"/>
          <w:shd w:val="clear" w:color="auto" w:fill="FFFFFF"/>
          <w:lang w:val="en-US"/>
        </w:rPr>
      </w:pPr>
    </w:p>
    <w:p w14:paraId="3B6A48C2" w14:textId="77777777" w:rsidR="00A43CF6" w:rsidRPr="000B4883" w:rsidRDefault="00A43CF6" w:rsidP="00A43CF6">
      <w:pPr>
        <w:ind w:left="708" w:right="425"/>
        <w:jc w:val="both"/>
        <w:rPr>
          <w:color w:val="000000"/>
          <w:shd w:val="clear" w:color="auto" w:fill="FFFFFF"/>
          <w:lang w:val="en-US"/>
        </w:rPr>
      </w:pPr>
      <w:r w:rsidRPr="000B4883">
        <w:rPr>
          <w:color w:val="000000"/>
          <w:shd w:val="clear" w:color="auto" w:fill="FFFFFF"/>
          <w:lang w:val="en-US"/>
        </w:rPr>
        <w:t>Daily capture (note that peaks in graphs are smoothened due to the average calculations provided by traffic management tools for traffics in the past):</w:t>
      </w:r>
    </w:p>
    <w:p w14:paraId="777600D5" w14:textId="77777777" w:rsidR="00A43CF6" w:rsidRPr="000B4883" w:rsidRDefault="00F738E3" w:rsidP="00A43CF6">
      <w:pPr>
        <w:ind w:left="284" w:right="425"/>
        <w:jc w:val="center"/>
        <w:rPr>
          <w:color w:val="000000"/>
          <w:shd w:val="clear" w:color="auto" w:fill="FFFFFF"/>
          <w:lang w:val="en-US"/>
        </w:rPr>
      </w:pPr>
      <w:r w:rsidRPr="000B4883">
        <w:rPr>
          <w:color w:val="000000"/>
          <w:shd w:val="clear" w:color="auto" w:fill="FFFFFF"/>
          <w:lang w:val="en-US"/>
        </w:rPr>
        <w:lastRenderedPageBreak/>
        <w:fldChar w:fldCharType="begin"/>
      </w:r>
      <w:r w:rsidRPr="000B4883">
        <w:rPr>
          <w:color w:val="000000"/>
          <w:shd w:val="clear" w:color="auto" w:fill="FFFFFF"/>
          <w:lang w:val="en-US"/>
        </w:rPr>
        <w:instrText xml:space="preserve"> INCLUDEPICTURE  "cid:image017.jpg@01D38E11.A9CC40C0" \* MERGEFORMATINET </w:instrText>
      </w:r>
      <w:r w:rsidRPr="000B4883">
        <w:rPr>
          <w:color w:val="000000"/>
          <w:shd w:val="clear" w:color="auto" w:fill="FFFFFF"/>
          <w:lang w:val="en-US"/>
        </w:rPr>
        <w:fldChar w:fldCharType="separate"/>
      </w:r>
      <w:r w:rsidR="00AC5DFA" w:rsidRPr="000B4883">
        <w:rPr>
          <w:color w:val="000000"/>
          <w:shd w:val="clear" w:color="auto" w:fill="FFFFFF"/>
          <w:lang w:val="en-US"/>
        </w:rPr>
        <w:fldChar w:fldCharType="begin"/>
      </w:r>
      <w:r w:rsidR="00AC5DFA" w:rsidRPr="000B4883">
        <w:rPr>
          <w:color w:val="000000"/>
          <w:shd w:val="clear" w:color="auto" w:fill="FFFFFF"/>
          <w:lang w:val="en-US"/>
        </w:rPr>
        <w:instrText xml:space="preserve"> INCLUDEPICTURE  "cid:image017.jpg@01D38E11.A9CC40C0" \* MERGEFORMATINET </w:instrText>
      </w:r>
      <w:r w:rsidR="00AC5DFA" w:rsidRPr="000B4883">
        <w:rPr>
          <w:color w:val="000000"/>
          <w:shd w:val="clear" w:color="auto" w:fill="FFFFFF"/>
          <w:lang w:val="en-US"/>
        </w:rPr>
        <w:fldChar w:fldCharType="separate"/>
      </w:r>
      <w:r w:rsidR="00766076">
        <w:rPr>
          <w:color w:val="000000"/>
          <w:shd w:val="clear" w:color="auto" w:fill="FFFFFF"/>
          <w:lang w:val="en-US"/>
        </w:rPr>
        <w:fldChar w:fldCharType="begin"/>
      </w:r>
      <w:r w:rsidR="00766076">
        <w:rPr>
          <w:color w:val="000000"/>
          <w:shd w:val="clear" w:color="auto" w:fill="FFFFFF"/>
          <w:lang w:val="en-US"/>
        </w:rPr>
        <w:instrText xml:space="preserve"> INCLUDEPICTURE  "cid:image017.jpg@01D38E11.A9CC40C0" \* MERGEFORMATINET </w:instrText>
      </w:r>
      <w:r w:rsidR="00766076">
        <w:rPr>
          <w:color w:val="000000"/>
          <w:shd w:val="clear" w:color="auto" w:fill="FFFFFF"/>
          <w:lang w:val="en-US"/>
        </w:rPr>
        <w:fldChar w:fldCharType="separate"/>
      </w:r>
      <w:r w:rsidR="002555F3">
        <w:rPr>
          <w:color w:val="000000"/>
          <w:shd w:val="clear" w:color="auto" w:fill="FFFFFF"/>
          <w:lang w:val="en-US"/>
        </w:rPr>
        <w:fldChar w:fldCharType="begin"/>
      </w:r>
      <w:r w:rsidR="002555F3">
        <w:rPr>
          <w:color w:val="000000"/>
          <w:shd w:val="clear" w:color="auto" w:fill="FFFFFF"/>
          <w:lang w:val="en-US"/>
        </w:rPr>
        <w:instrText xml:space="preserve"> INCLUDEPICTURE  "cid:image017.jpg@01D38E11.A9CC40C0" \* MERGEFORMATINET </w:instrText>
      </w:r>
      <w:r w:rsidR="002555F3">
        <w:rPr>
          <w:color w:val="000000"/>
          <w:shd w:val="clear" w:color="auto" w:fill="FFFFFF"/>
          <w:lang w:val="en-US"/>
        </w:rPr>
        <w:fldChar w:fldCharType="separate"/>
      </w:r>
      <w:r w:rsidR="00824D1B">
        <w:rPr>
          <w:color w:val="000000"/>
          <w:shd w:val="clear" w:color="auto" w:fill="FFFFFF"/>
          <w:lang w:val="en-US"/>
        </w:rPr>
        <w:fldChar w:fldCharType="begin"/>
      </w:r>
      <w:r w:rsidR="00824D1B">
        <w:rPr>
          <w:color w:val="000000"/>
          <w:shd w:val="clear" w:color="auto" w:fill="FFFFFF"/>
          <w:lang w:val="en-US"/>
        </w:rPr>
        <w:instrText xml:space="preserve"> INCLUDEPICTURE  "cid:image017.jpg@01D38E11.A9CC40C0" \* MERGEFORMATINET </w:instrText>
      </w:r>
      <w:r w:rsidR="00824D1B">
        <w:rPr>
          <w:color w:val="000000"/>
          <w:shd w:val="clear" w:color="auto" w:fill="FFFFFF"/>
          <w:lang w:val="en-US"/>
        </w:rPr>
        <w:fldChar w:fldCharType="separate"/>
      </w:r>
      <w:r w:rsidR="00130933">
        <w:rPr>
          <w:color w:val="000000"/>
          <w:shd w:val="clear" w:color="auto" w:fill="FFFFFF"/>
          <w:lang w:val="en-US"/>
        </w:rPr>
        <w:fldChar w:fldCharType="begin"/>
      </w:r>
      <w:r w:rsidR="00130933">
        <w:rPr>
          <w:color w:val="000000"/>
          <w:shd w:val="clear" w:color="auto" w:fill="FFFFFF"/>
          <w:lang w:val="en-US"/>
        </w:rPr>
        <w:instrText xml:space="preserve"> INCLUDEPICTURE  "cid:image017.jpg@01D38E11.A9CC40C0" \* MERGEFORMATINET </w:instrText>
      </w:r>
      <w:r w:rsidR="00130933">
        <w:rPr>
          <w:color w:val="000000"/>
          <w:shd w:val="clear" w:color="auto" w:fill="FFFFFF"/>
          <w:lang w:val="en-US"/>
        </w:rPr>
        <w:fldChar w:fldCharType="separate"/>
      </w:r>
      <w:r w:rsidR="002145A6">
        <w:rPr>
          <w:color w:val="000000"/>
          <w:shd w:val="clear" w:color="auto" w:fill="FFFFFF"/>
          <w:lang w:val="en-US"/>
        </w:rPr>
        <w:fldChar w:fldCharType="begin"/>
      </w:r>
      <w:r w:rsidR="002145A6">
        <w:rPr>
          <w:color w:val="000000"/>
          <w:shd w:val="clear" w:color="auto" w:fill="FFFFFF"/>
          <w:lang w:val="en-US"/>
        </w:rPr>
        <w:instrText xml:space="preserve"> INCLUDEPICTURE  "cid:image017.jpg@01D38E11.A9CC40C0" \* MERGEFORMATINET </w:instrText>
      </w:r>
      <w:r w:rsidR="002145A6">
        <w:rPr>
          <w:color w:val="000000"/>
          <w:shd w:val="clear" w:color="auto" w:fill="FFFFFF"/>
          <w:lang w:val="en-US"/>
        </w:rPr>
        <w:fldChar w:fldCharType="separate"/>
      </w:r>
      <w:r w:rsidR="001E72AA">
        <w:rPr>
          <w:color w:val="000000"/>
          <w:shd w:val="clear" w:color="auto" w:fill="FFFFFF"/>
          <w:lang w:val="en-US"/>
        </w:rPr>
        <w:fldChar w:fldCharType="begin"/>
      </w:r>
      <w:r w:rsidR="001E72AA">
        <w:rPr>
          <w:color w:val="000000"/>
          <w:shd w:val="clear" w:color="auto" w:fill="FFFFFF"/>
          <w:lang w:val="en-US"/>
        </w:rPr>
        <w:instrText xml:space="preserve"> INCLUDEPICTURE  "cid:image017.jpg@01D38E11.A9CC40C0" \* MERGEFORMATINET </w:instrText>
      </w:r>
      <w:r w:rsidR="001E72AA">
        <w:rPr>
          <w:color w:val="000000"/>
          <w:shd w:val="clear" w:color="auto" w:fill="FFFFFF"/>
          <w:lang w:val="en-US"/>
        </w:rPr>
        <w:fldChar w:fldCharType="separate"/>
      </w:r>
      <w:r w:rsidR="008E1538">
        <w:rPr>
          <w:color w:val="000000"/>
          <w:shd w:val="clear" w:color="auto" w:fill="FFFFFF"/>
          <w:lang w:val="en-US"/>
        </w:rPr>
        <w:fldChar w:fldCharType="begin"/>
      </w:r>
      <w:r w:rsidR="008E1538">
        <w:rPr>
          <w:color w:val="000000"/>
          <w:shd w:val="clear" w:color="auto" w:fill="FFFFFF"/>
          <w:lang w:val="en-US"/>
        </w:rPr>
        <w:instrText xml:space="preserve"> INCLUDEPICTURE  "cid:image017.jpg@01D38E11.A9CC40C0" \* MERGEFORMATINET </w:instrText>
      </w:r>
      <w:r w:rsidR="008E1538">
        <w:rPr>
          <w:color w:val="000000"/>
          <w:shd w:val="clear" w:color="auto" w:fill="FFFFFF"/>
          <w:lang w:val="en-US"/>
        </w:rPr>
        <w:fldChar w:fldCharType="separate"/>
      </w:r>
      <w:r w:rsidR="00C819B0">
        <w:rPr>
          <w:color w:val="000000"/>
          <w:shd w:val="clear" w:color="auto" w:fill="FFFFFF"/>
          <w:lang w:val="en-US"/>
        </w:rPr>
        <w:fldChar w:fldCharType="begin"/>
      </w:r>
      <w:r w:rsidR="00C819B0">
        <w:rPr>
          <w:color w:val="000000"/>
          <w:shd w:val="clear" w:color="auto" w:fill="FFFFFF"/>
          <w:lang w:val="en-US"/>
        </w:rPr>
        <w:instrText xml:space="preserve"> INCLUDEPICTURE  "cid:image017.jpg@01D38E11.A9CC40C0" \* MERGEFORMATINET </w:instrText>
      </w:r>
      <w:r w:rsidR="00C819B0">
        <w:rPr>
          <w:color w:val="000000"/>
          <w:shd w:val="clear" w:color="auto" w:fill="FFFFFF"/>
          <w:lang w:val="en-US"/>
        </w:rPr>
        <w:fldChar w:fldCharType="separate"/>
      </w:r>
      <w:r w:rsidR="00851E26">
        <w:rPr>
          <w:color w:val="000000"/>
          <w:shd w:val="clear" w:color="auto" w:fill="FFFFFF"/>
          <w:lang w:val="en-US"/>
        </w:rPr>
        <w:fldChar w:fldCharType="begin"/>
      </w:r>
      <w:r w:rsidR="00851E26">
        <w:rPr>
          <w:color w:val="000000"/>
          <w:shd w:val="clear" w:color="auto" w:fill="FFFFFF"/>
          <w:lang w:val="en-US"/>
        </w:rPr>
        <w:instrText xml:space="preserve"> INCLUDEPICTURE  "cid:image017.jpg@01D38E11.A9CC40C0" \* MERGEFORMATINET </w:instrText>
      </w:r>
      <w:r w:rsidR="00851E26">
        <w:rPr>
          <w:color w:val="000000"/>
          <w:shd w:val="clear" w:color="auto" w:fill="FFFFFF"/>
          <w:lang w:val="en-US"/>
        </w:rPr>
        <w:fldChar w:fldCharType="separate"/>
      </w:r>
      <w:r w:rsidR="007A6DDB">
        <w:rPr>
          <w:color w:val="000000"/>
          <w:shd w:val="clear" w:color="auto" w:fill="FFFFFF"/>
          <w:lang w:val="en-US"/>
        </w:rPr>
        <w:fldChar w:fldCharType="begin"/>
      </w:r>
      <w:r w:rsidR="007A6DDB">
        <w:rPr>
          <w:color w:val="000000"/>
          <w:shd w:val="clear" w:color="auto" w:fill="FFFFFF"/>
          <w:lang w:val="en-US"/>
        </w:rPr>
        <w:instrText xml:space="preserve"> INCLUDEPICTURE  "cid:image017.jpg@01D38E11.A9CC40C0" \* MERGEFORMATINET </w:instrText>
      </w:r>
      <w:r w:rsidR="007A6DDB">
        <w:rPr>
          <w:color w:val="000000"/>
          <w:shd w:val="clear" w:color="auto" w:fill="FFFFFF"/>
          <w:lang w:val="en-US"/>
        </w:rPr>
        <w:fldChar w:fldCharType="separate"/>
      </w:r>
      <w:r w:rsidR="00D52B3D">
        <w:rPr>
          <w:color w:val="000000"/>
          <w:shd w:val="clear" w:color="auto" w:fill="FFFFFF"/>
          <w:lang w:val="en-US"/>
        </w:rPr>
        <w:fldChar w:fldCharType="begin"/>
      </w:r>
      <w:r w:rsidR="00D52B3D">
        <w:rPr>
          <w:color w:val="000000"/>
          <w:shd w:val="clear" w:color="auto" w:fill="FFFFFF"/>
          <w:lang w:val="en-US"/>
        </w:rPr>
        <w:instrText xml:space="preserve"> INCLUDEPICTURE  "cid:image017.jpg@01D38E11.A9CC40C0" \* MERGEFORMATINET </w:instrText>
      </w:r>
      <w:r w:rsidR="00D52B3D">
        <w:rPr>
          <w:color w:val="000000"/>
          <w:shd w:val="clear" w:color="auto" w:fill="FFFFFF"/>
          <w:lang w:val="en-US"/>
        </w:rPr>
        <w:fldChar w:fldCharType="separate"/>
      </w:r>
      <w:r w:rsidR="00D1237B">
        <w:rPr>
          <w:color w:val="000000"/>
          <w:shd w:val="clear" w:color="auto" w:fill="FFFFFF"/>
          <w:lang w:val="en-US"/>
        </w:rPr>
        <w:fldChar w:fldCharType="begin"/>
      </w:r>
      <w:r w:rsidR="00D1237B">
        <w:rPr>
          <w:color w:val="000000"/>
          <w:shd w:val="clear" w:color="auto" w:fill="FFFFFF"/>
          <w:lang w:val="en-US"/>
        </w:rPr>
        <w:instrText xml:space="preserve"> INCLUDEPICTURE  "cid:image017.jpg@01D38E11.A9CC40C0" \* MERGEFORMATINET </w:instrText>
      </w:r>
      <w:r w:rsidR="00D1237B">
        <w:rPr>
          <w:color w:val="000000"/>
          <w:shd w:val="clear" w:color="auto" w:fill="FFFFFF"/>
          <w:lang w:val="en-US"/>
        </w:rPr>
        <w:fldChar w:fldCharType="separate"/>
      </w:r>
      <w:r w:rsidR="00567BCD">
        <w:rPr>
          <w:color w:val="000000"/>
          <w:shd w:val="clear" w:color="auto" w:fill="FFFFFF"/>
          <w:lang w:val="en-US"/>
        </w:rPr>
        <w:fldChar w:fldCharType="begin"/>
      </w:r>
      <w:r w:rsidR="00567BCD">
        <w:rPr>
          <w:color w:val="000000"/>
          <w:shd w:val="clear" w:color="auto" w:fill="FFFFFF"/>
          <w:lang w:val="en-US"/>
        </w:rPr>
        <w:instrText xml:space="preserve"> </w:instrText>
      </w:r>
      <w:r w:rsidR="00567BCD">
        <w:rPr>
          <w:color w:val="000000"/>
          <w:shd w:val="clear" w:color="auto" w:fill="FFFFFF"/>
          <w:lang w:val="en-US"/>
        </w:rPr>
        <w:instrText>INCLUDEPICTURE  "cid:image017.jpg@01D38E11.A9CC40C0" \* MERGEFORMATINET</w:instrText>
      </w:r>
      <w:r w:rsidR="00567BCD">
        <w:rPr>
          <w:color w:val="000000"/>
          <w:shd w:val="clear" w:color="auto" w:fill="FFFFFF"/>
          <w:lang w:val="en-US"/>
        </w:rPr>
        <w:instrText xml:space="preserve"> </w:instrText>
      </w:r>
      <w:r w:rsidR="00567BCD">
        <w:rPr>
          <w:color w:val="000000"/>
          <w:shd w:val="clear" w:color="auto" w:fill="FFFFFF"/>
          <w:lang w:val="en-US"/>
        </w:rPr>
        <w:fldChar w:fldCharType="separate"/>
      </w:r>
      <w:r w:rsidR="009452AD">
        <w:rPr>
          <w:color w:val="000000"/>
          <w:shd w:val="clear" w:color="auto" w:fill="FFFFFF"/>
          <w:lang w:val="en-US"/>
        </w:rPr>
        <w:pict w14:anchorId="2D2F4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id:image017.jpg@01D38E11.A9CC40C0" style="width:288.6pt;height:142.2pt;visibility:visible">
            <v:imagedata r:id="rId14" r:href="rId15"/>
          </v:shape>
        </w:pict>
      </w:r>
      <w:r w:rsidR="00567BCD">
        <w:rPr>
          <w:color w:val="000000"/>
          <w:shd w:val="clear" w:color="auto" w:fill="FFFFFF"/>
          <w:lang w:val="en-US"/>
        </w:rPr>
        <w:fldChar w:fldCharType="end"/>
      </w:r>
      <w:r w:rsidR="00D1237B">
        <w:rPr>
          <w:color w:val="000000"/>
          <w:shd w:val="clear" w:color="auto" w:fill="FFFFFF"/>
          <w:lang w:val="en-US"/>
        </w:rPr>
        <w:fldChar w:fldCharType="end"/>
      </w:r>
      <w:r w:rsidR="00D52B3D">
        <w:rPr>
          <w:color w:val="000000"/>
          <w:shd w:val="clear" w:color="auto" w:fill="FFFFFF"/>
          <w:lang w:val="en-US"/>
        </w:rPr>
        <w:fldChar w:fldCharType="end"/>
      </w:r>
      <w:r w:rsidR="007A6DDB">
        <w:rPr>
          <w:color w:val="000000"/>
          <w:shd w:val="clear" w:color="auto" w:fill="FFFFFF"/>
          <w:lang w:val="en-US"/>
        </w:rPr>
        <w:fldChar w:fldCharType="end"/>
      </w:r>
      <w:r w:rsidR="00851E26">
        <w:rPr>
          <w:color w:val="000000"/>
          <w:shd w:val="clear" w:color="auto" w:fill="FFFFFF"/>
          <w:lang w:val="en-US"/>
        </w:rPr>
        <w:fldChar w:fldCharType="end"/>
      </w:r>
      <w:r w:rsidR="00C819B0">
        <w:rPr>
          <w:color w:val="000000"/>
          <w:shd w:val="clear" w:color="auto" w:fill="FFFFFF"/>
          <w:lang w:val="en-US"/>
        </w:rPr>
        <w:fldChar w:fldCharType="end"/>
      </w:r>
      <w:r w:rsidR="008E1538">
        <w:rPr>
          <w:color w:val="000000"/>
          <w:shd w:val="clear" w:color="auto" w:fill="FFFFFF"/>
          <w:lang w:val="en-US"/>
        </w:rPr>
        <w:fldChar w:fldCharType="end"/>
      </w:r>
      <w:r w:rsidR="001E72AA">
        <w:rPr>
          <w:color w:val="000000"/>
          <w:shd w:val="clear" w:color="auto" w:fill="FFFFFF"/>
          <w:lang w:val="en-US"/>
        </w:rPr>
        <w:fldChar w:fldCharType="end"/>
      </w:r>
      <w:r w:rsidR="002145A6">
        <w:rPr>
          <w:color w:val="000000"/>
          <w:shd w:val="clear" w:color="auto" w:fill="FFFFFF"/>
          <w:lang w:val="en-US"/>
        </w:rPr>
        <w:fldChar w:fldCharType="end"/>
      </w:r>
      <w:r w:rsidR="00130933">
        <w:rPr>
          <w:color w:val="000000"/>
          <w:shd w:val="clear" w:color="auto" w:fill="FFFFFF"/>
          <w:lang w:val="en-US"/>
        </w:rPr>
        <w:fldChar w:fldCharType="end"/>
      </w:r>
      <w:r w:rsidR="00824D1B">
        <w:rPr>
          <w:color w:val="000000"/>
          <w:shd w:val="clear" w:color="auto" w:fill="FFFFFF"/>
          <w:lang w:val="en-US"/>
        </w:rPr>
        <w:fldChar w:fldCharType="end"/>
      </w:r>
      <w:r w:rsidR="002555F3">
        <w:rPr>
          <w:color w:val="000000"/>
          <w:shd w:val="clear" w:color="auto" w:fill="FFFFFF"/>
          <w:lang w:val="en-US"/>
        </w:rPr>
        <w:fldChar w:fldCharType="end"/>
      </w:r>
      <w:r w:rsidR="00766076">
        <w:rPr>
          <w:color w:val="000000"/>
          <w:shd w:val="clear" w:color="auto" w:fill="FFFFFF"/>
          <w:lang w:val="en-US"/>
        </w:rPr>
        <w:fldChar w:fldCharType="end"/>
      </w:r>
      <w:r w:rsidR="00AC5DFA" w:rsidRPr="000B4883">
        <w:rPr>
          <w:color w:val="000000"/>
          <w:shd w:val="clear" w:color="auto" w:fill="FFFFFF"/>
          <w:lang w:val="en-US"/>
        </w:rPr>
        <w:fldChar w:fldCharType="end"/>
      </w:r>
      <w:r w:rsidRPr="000B4883">
        <w:rPr>
          <w:color w:val="000000"/>
          <w:shd w:val="clear" w:color="auto" w:fill="FFFFFF"/>
          <w:lang w:val="en-US"/>
        </w:rPr>
        <w:fldChar w:fldCharType="end"/>
      </w:r>
    </w:p>
    <w:p w14:paraId="050ADABA" w14:textId="77777777" w:rsidR="00A43CF6" w:rsidRPr="000B4883" w:rsidRDefault="00A43CF6" w:rsidP="00A43CF6">
      <w:pPr>
        <w:ind w:left="284" w:right="425"/>
        <w:jc w:val="center"/>
        <w:rPr>
          <w:color w:val="000000"/>
          <w:shd w:val="clear" w:color="auto" w:fill="FFFFFF"/>
          <w:lang w:val="en-US"/>
        </w:rPr>
      </w:pPr>
      <w:r w:rsidRPr="000B4883">
        <w:rPr>
          <w:color w:val="000000"/>
          <w:shd w:val="clear" w:color="auto" w:fill="FFFFFF"/>
          <w:lang w:val="en-US"/>
        </w:rPr>
        <w:t>Figure 3: Daily Capture of AMI Traffic</w:t>
      </w:r>
    </w:p>
    <w:p w14:paraId="0C75C20D" w14:textId="77777777" w:rsidR="00A43CF6" w:rsidRPr="000B4883" w:rsidRDefault="00A43CF6" w:rsidP="00A43CF6">
      <w:pPr>
        <w:ind w:right="425"/>
        <w:jc w:val="both"/>
        <w:rPr>
          <w:color w:val="000000"/>
          <w:shd w:val="clear" w:color="auto" w:fill="FFFFFF"/>
          <w:lang w:val="en-US"/>
        </w:rPr>
      </w:pPr>
    </w:p>
    <w:p w14:paraId="1CA23435" w14:textId="77777777" w:rsidR="00A43CF6" w:rsidRPr="000B4883" w:rsidRDefault="00F738E3" w:rsidP="00A43CF6">
      <w:pPr>
        <w:ind w:left="284" w:right="425"/>
        <w:jc w:val="center"/>
        <w:rPr>
          <w:color w:val="000000"/>
          <w:shd w:val="clear" w:color="auto" w:fill="FFFFFF"/>
          <w:lang w:val="en-US"/>
        </w:rPr>
      </w:pPr>
      <w:r w:rsidRPr="000B4883">
        <w:rPr>
          <w:color w:val="000000"/>
          <w:shd w:val="clear" w:color="auto" w:fill="FFFFFF"/>
          <w:lang w:val="en-US"/>
        </w:rPr>
        <w:fldChar w:fldCharType="begin"/>
      </w:r>
      <w:r w:rsidRPr="000B4883">
        <w:rPr>
          <w:color w:val="000000"/>
          <w:shd w:val="clear" w:color="auto" w:fill="FFFFFF"/>
          <w:lang w:val="en-US"/>
        </w:rPr>
        <w:instrText xml:space="preserve"> INCLUDEPICTURE  "cid:image019.jpg@01D38E11.A9CC40C0" \* MERGEFORMATINET </w:instrText>
      </w:r>
      <w:r w:rsidRPr="000B4883">
        <w:rPr>
          <w:color w:val="000000"/>
          <w:shd w:val="clear" w:color="auto" w:fill="FFFFFF"/>
          <w:lang w:val="en-US"/>
        </w:rPr>
        <w:fldChar w:fldCharType="separate"/>
      </w:r>
      <w:r w:rsidR="00AC5DFA" w:rsidRPr="000B4883">
        <w:rPr>
          <w:color w:val="000000"/>
          <w:shd w:val="clear" w:color="auto" w:fill="FFFFFF"/>
          <w:lang w:val="en-US"/>
        </w:rPr>
        <w:fldChar w:fldCharType="begin"/>
      </w:r>
      <w:r w:rsidR="00AC5DFA" w:rsidRPr="000B4883">
        <w:rPr>
          <w:color w:val="000000"/>
          <w:shd w:val="clear" w:color="auto" w:fill="FFFFFF"/>
          <w:lang w:val="en-US"/>
        </w:rPr>
        <w:instrText xml:space="preserve"> INCLUDEPICTURE  "cid:image019.jpg@01D38E11.A9CC40C0" \* MERGEFORMATINET </w:instrText>
      </w:r>
      <w:r w:rsidR="00AC5DFA" w:rsidRPr="000B4883">
        <w:rPr>
          <w:color w:val="000000"/>
          <w:shd w:val="clear" w:color="auto" w:fill="FFFFFF"/>
          <w:lang w:val="en-US"/>
        </w:rPr>
        <w:fldChar w:fldCharType="separate"/>
      </w:r>
      <w:r w:rsidR="00766076">
        <w:rPr>
          <w:color w:val="000000"/>
          <w:shd w:val="clear" w:color="auto" w:fill="FFFFFF"/>
          <w:lang w:val="en-US"/>
        </w:rPr>
        <w:fldChar w:fldCharType="begin"/>
      </w:r>
      <w:r w:rsidR="00766076">
        <w:rPr>
          <w:color w:val="000000"/>
          <w:shd w:val="clear" w:color="auto" w:fill="FFFFFF"/>
          <w:lang w:val="en-US"/>
        </w:rPr>
        <w:instrText xml:space="preserve"> INCLUDEPICTURE  "cid:image019.jpg@01D38E11.A9CC40C0" \* MERGEFORMATINET </w:instrText>
      </w:r>
      <w:r w:rsidR="00766076">
        <w:rPr>
          <w:color w:val="000000"/>
          <w:shd w:val="clear" w:color="auto" w:fill="FFFFFF"/>
          <w:lang w:val="en-US"/>
        </w:rPr>
        <w:fldChar w:fldCharType="separate"/>
      </w:r>
      <w:r w:rsidR="002555F3">
        <w:rPr>
          <w:color w:val="000000"/>
          <w:shd w:val="clear" w:color="auto" w:fill="FFFFFF"/>
          <w:lang w:val="en-US"/>
        </w:rPr>
        <w:fldChar w:fldCharType="begin"/>
      </w:r>
      <w:r w:rsidR="002555F3">
        <w:rPr>
          <w:color w:val="000000"/>
          <w:shd w:val="clear" w:color="auto" w:fill="FFFFFF"/>
          <w:lang w:val="en-US"/>
        </w:rPr>
        <w:instrText xml:space="preserve"> INCLUDEPICTURE  "cid:image019.jpg@01D38E11.A9CC40C0" \* MERGEFORMATINET </w:instrText>
      </w:r>
      <w:r w:rsidR="002555F3">
        <w:rPr>
          <w:color w:val="000000"/>
          <w:shd w:val="clear" w:color="auto" w:fill="FFFFFF"/>
          <w:lang w:val="en-US"/>
        </w:rPr>
        <w:fldChar w:fldCharType="separate"/>
      </w:r>
      <w:r w:rsidR="00824D1B">
        <w:rPr>
          <w:color w:val="000000"/>
          <w:shd w:val="clear" w:color="auto" w:fill="FFFFFF"/>
          <w:lang w:val="en-US"/>
        </w:rPr>
        <w:fldChar w:fldCharType="begin"/>
      </w:r>
      <w:r w:rsidR="00824D1B">
        <w:rPr>
          <w:color w:val="000000"/>
          <w:shd w:val="clear" w:color="auto" w:fill="FFFFFF"/>
          <w:lang w:val="en-US"/>
        </w:rPr>
        <w:instrText xml:space="preserve"> INCLUDEPICTURE  "cid:image019.jpg@01D38E11.A9CC40C0" \* MERGEFORMATINET </w:instrText>
      </w:r>
      <w:r w:rsidR="00824D1B">
        <w:rPr>
          <w:color w:val="000000"/>
          <w:shd w:val="clear" w:color="auto" w:fill="FFFFFF"/>
          <w:lang w:val="en-US"/>
        </w:rPr>
        <w:fldChar w:fldCharType="separate"/>
      </w:r>
      <w:r w:rsidR="00130933">
        <w:rPr>
          <w:color w:val="000000"/>
          <w:shd w:val="clear" w:color="auto" w:fill="FFFFFF"/>
          <w:lang w:val="en-US"/>
        </w:rPr>
        <w:fldChar w:fldCharType="begin"/>
      </w:r>
      <w:r w:rsidR="00130933">
        <w:rPr>
          <w:color w:val="000000"/>
          <w:shd w:val="clear" w:color="auto" w:fill="FFFFFF"/>
          <w:lang w:val="en-US"/>
        </w:rPr>
        <w:instrText xml:space="preserve"> INCLUDEPICTURE  "cid:image019.jpg@01D38E11.A9CC40C0" \* MERGEFORMATINET </w:instrText>
      </w:r>
      <w:r w:rsidR="00130933">
        <w:rPr>
          <w:color w:val="000000"/>
          <w:shd w:val="clear" w:color="auto" w:fill="FFFFFF"/>
          <w:lang w:val="en-US"/>
        </w:rPr>
        <w:fldChar w:fldCharType="separate"/>
      </w:r>
      <w:r w:rsidR="002145A6">
        <w:rPr>
          <w:color w:val="000000"/>
          <w:shd w:val="clear" w:color="auto" w:fill="FFFFFF"/>
          <w:lang w:val="en-US"/>
        </w:rPr>
        <w:fldChar w:fldCharType="begin"/>
      </w:r>
      <w:r w:rsidR="002145A6">
        <w:rPr>
          <w:color w:val="000000"/>
          <w:shd w:val="clear" w:color="auto" w:fill="FFFFFF"/>
          <w:lang w:val="en-US"/>
        </w:rPr>
        <w:instrText xml:space="preserve"> INCLUDEPICTURE  "cid:image019.jpg@01D38E11.A9CC40C0" \* MERGEFORMATINET </w:instrText>
      </w:r>
      <w:r w:rsidR="002145A6">
        <w:rPr>
          <w:color w:val="000000"/>
          <w:shd w:val="clear" w:color="auto" w:fill="FFFFFF"/>
          <w:lang w:val="en-US"/>
        </w:rPr>
        <w:fldChar w:fldCharType="separate"/>
      </w:r>
      <w:r w:rsidR="001E72AA">
        <w:rPr>
          <w:color w:val="000000"/>
          <w:shd w:val="clear" w:color="auto" w:fill="FFFFFF"/>
          <w:lang w:val="en-US"/>
        </w:rPr>
        <w:fldChar w:fldCharType="begin"/>
      </w:r>
      <w:r w:rsidR="001E72AA">
        <w:rPr>
          <w:color w:val="000000"/>
          <w:shd w:val="clear" w:color="auto" w:fill="FFFFFF"/>
          <w:lang w:val="en-US"/>
        </w:rPr>
        <w:instrText xml:space="preserve"> INCLUDEPICTURE  "cid:image019.jpg@01D38E11.A9CC40C0" \* MERGEFORMATINET </w:instrText>
      </w:r>
      <w:r w:rsidR="001E72AA">
        <w:rPr>
          <w:color w:val="000000"/>
          <w:shd w:val="clear" w:color="auto" w:fill="FFFFFF"/>
          <w:lang w:val="en-US"/>
        </w:rPr>
        <w:fldChar w:fldCharType="separate"/>
      </w:r>
      <w:r w:rsidR="008E1538">
        <w:rPr>
          <w:color w:val="000000"/>
          <w:shd w:val="clear" w:color="auto" w:fill="FFFFFF"/>
          <w:lang w:val="en-US"/>
        </w:rPr>
        <w:fldChar w:fldCharType="begin"/>
      </w:r>
      <w:r w:rsidR="008E1538">
        <w:rPr>
          <w:color w:val="000000"/>
          <w:shd w:val="clear" w:color="auto" w:fill="FFFFFF"/>
          <w:lang w:val="en-US"/>
        </w:rPr>
        <w:instrText xml:space="preserve"> INCLUDEPICTURE  "cid:image019.jpg@01D38E11.A9CC40C0" \* MERGEFORMATINET </w:instrText>
      </w:r>
      <w:r w:rsidR="008E1538">
        <w:rPr>
          <w:color w:val="000000"/>
          <w:shd w:val="clear" w:color="auto" w:fill="FFFFFF"/>
          <w:lang w:val="en-US"/>
        </w:rPr>
        <w:fldChar w:fldCharType="separate"/>
      </w:r>
      <w:r w:rsidR="00C819B0">
        <w:rPr>
          <w:color w:val="000000"/>
          <w:shd w:val="clear" w:color="auto" w:fill="FFFFFF"/>
          <w:lang w:val="en-US"/>
        </w:rPr>
        <w:fldChar w:fldCharType="begin"/>
      </w:r>
      <w:r w:rsidR="00C819B0">
        <w:rPr>
          <w:color w:val="000000"/>
          <w:shd w:val="clear" w:color="auto" w:fill="FFFFFF"/>
          <w:lang w:val="en-US"/>
        </w:rPr>
        <w:instrText xml:space="preserve"> INCLUDEPICTURE  "cid:image019.jpg@01D38E11.A9CC40C0" \* MERGEFORMATINET </w:instrText>
      </w:r>
      <w:r w:rsidR="00C819B0">
        <w:rPr>
          <w:color w:val="000000"/>
          <w:shd w:val="clear" w:color="auto" w:fill="FFFFFF"/>
          <w:lang w:val="en-US"/>
        </w:rPr>
        <w:fldChar w:fldCharType="separate"/>
      </w:r>
      <w:r w:rsidR="00851E26">
        <w:rPr>
          <w:color w:val="000000"/>
          <w:shd w:val="clear" w:color="auto" w:fill="FFFFFF"/>
          <w:lang w:val="en-US"/>
        </w:rPr>
        <w:fldChar w:fldCharType="begin"/>
      </w:r>
      <w:r w:rsidR="00851E26">
        <w:rPr>
          <w:color w:val="000000"/>
          <w:shd w:val="clear" w:color="auto" w:fill="FFFFFF"/>
          <w:lang w:val="en-US"/>
        </w:rPr>
        <w:instrText xml:space="preserve"> INCLUDEPICTURE  "cid:image019.jpg@01D38E11.A9CC40C0" \* MERGEFORMATINET </w:instrText>
      </w:r>
      <w:r w:rsidR="00851E26">
        <w:rPr>
          <w:color w:val="000000"/>
          <w:shd w:val="clear" w:color="auto" w:fill="FFFFFF"/>
          <w:lang w:val="en-US"/>
        </w:rPr>
        <w:fldChar w:fldCharType="separate"/>
      </w:r>
      <w:r w:rsidR="007A6DDB">
        <w:rPr>
          <w:color w:val="000000"/>
          <w:shd w:val="clear" w:color="auto" w:fill="FFFFFF"/>
          <w:lang w:val="en-US"/>
        </w:rPr>
        <w:fldChar w:fldCharType="begin"/>
      </w:r>
      <w:r w:rsidR="007A6DDB">
        <w:rPr>
          <w:color w:val="000000"/>
          <w:shd w:val="clear" w:color="auto" w:fill="FFFFFF"/>
          <w:lang w:val="en-US"/>
        </w:rPr>
        <w:instrText xml:space="preserve"> INCLUDEPICTURE  "cid:image019.jpg@01D38E11.A9CC40C0" \* MERGEFORMATINET </w:instrText>
      </w:r>
      <w:r w:rsidR="007A6DDB">
        <w:rPr>
          <w:color w:val="000000"/>
          <w:shd w:val="clear" w:color="auto" w:fill="FFFFFF"/>
          <w:lang w:val="en-US"/>
        </w:rPr>
        <w:fldChar w:fldCharType="separate"/>
      </w:r>
      <w:r w:rsidR="00D52B3D">
        <w:rPr>
          <w:color w:val="000000"/>
          <w:shd w:val="clear" w:color="auto" w:fill="FFFFFF"/>
          <w:lang w:val="en-US"/>
        </w:rPr>
        <w:fldChar w:fldCharType="begin"/>
      </w:r>
      <w:r w:rsidR="00D52B3D">
        <w:rPr>
          <w:color w:val="000000"/>
          <w:shd w:val="clear" w:color="auto" w:fill="FFFFFF"/>
          <w:lang w:val="en-US"/>
        </w:rPr>
        <w:instrText xml:space="preserve"> INCLUDEPICTURE  "cid:image019.jpg@01D38E11.A9CC40C0" \* MERGEFORMATINET </w:instrText>
      </w:r>
      <w:r w:rsidR="00D52B3D">
        <w:rPr>
          <w:color w:val="000000"/>
          <w:shd w:val="clear" w:color="auto" w:fill="FFFFFF"/>
          <w:lang w:val="en-US"/>
        </w:rPr>
        <w:fldChar w:fldCharType="separate"/>
      </w:r>
      <w:r w:rsidR="00D1237B">
        <w:rPr>
          <w:color w:val="000000"/>
          <w:shd w:val="clear" w:color="auto" w:fill="FFFFFF"/>
          <w:lang w:val="en-US"/>
        </w:rPr>
        <w:fldChar w:fldCharType="begin"/>
      </w:r>
      <w:r w:rsidR="00D1237B">
        <w:rPr>
          <w:color w:val="000000"/>
          <w:shd w:val="clear" w:color="auto" w:fill="FFFFFF"/>
          <w:lang w:val="en-US"/>
        </w:rPr>
        <w:instrText xml:space="preserve"> INCLUDEPICTURE  "cid:image019.jpg@01D38E11.A9CC40C0" \* MERGEFORMATINET </w:instrText>
      </w:r>
      <w:r w:rsidR="00D1237B">
        <w:rPr>
          <w:color w:val="000000"/>
          <w:shd w:val="clear" w:color="auto" w:fill="FFFFFF"/>
          <w:lang w:val="en-US"/>
        </w:rPr>
        <w:fldChar w:fldCharType="separate"/>
      </w:r>
      <w:r w:rsidR="00567BCD">
        <w:rPr>
          <w:color w:val="000000"/>
          <w:shd w:val="clear" w:color="auto" w:fill="FFFFFF"/>
          <w:lang w:val="en-US"/>
        </w:rPr>
        <w:fldChar w:fldCharType="begin"/>
      </w:r>
      <w:r w:rsidR="00567BCD">
        <w:rPr>
          <w:color w:val="000000"/>
          <w:shd w:val="clear" w:color="auto" w:fill="FFFFFF"/>
          <w:lang w:val="en-US"/>
        </w:rPr>
        <w:instrText xml:space="preserve"> </w:instrText>
      </w:r>
      <w:r w:rsidR="00567BCD">
        <w:rPr>
          <w:color w:val="000000"/>
          <w:shd w:val="clear" w:color="auto" w:fill="FFFFFF"/>
          <w:lang w:val="en-US"/>
        </w:rPr>
        <w:instrText>INCLUDEPICTURE  "cid:image019.jpg@01D38E11.A9CC40C0" \* MERGEFORMATINET</w:instrText>
      </w:r>
      <w:r w:rsidR="00567BCD">
        <w:rPr>
          <w:color w:val="000000"/>
          <w:shd w:val="clear" w:color="auto" w:fill="FFFFFF"/>
          <w:lang w:val="en-US"/>
        </w:rPr>
        <w:instrText xml:space="preserve"> </w:instrText>
      </w:r>
      <w:r w:rsidR="00567BCD">
        <w:rPr>
          <w:color w:val="000000"/>
          <w:shd w:val="clear" w:color="auto" w:fill="FFFFFF"/>
          <w:lang w:val="en-US"/>
        </w:rPr>
        <w:fldChar w:fldCharType="separate"/>
      </w:r>
      <w:r w:rsidR="009452AD">
        <w:rPr>
          <w:color w:val="000000"/>
          <w:shd w:val="clear" w:color="auto" w:fill="FFFFFF"/>
          <w:lang w:val="en-US"/>
        </w:rPr>
        <w:pict w14:anchorId="0AB9F8B6">
          <v:shape id="_x0000_i1026" type="#_x0000_t75" alt="cid:image019.jpg@01D38E11.A9CC40C0" style="width:288.6pt;height:145.2pt;visibility:visible">
            <v:imagedata r:id="rId16" r:href="rId17"/>
          </v:shape>
        </w:pict>
      </w:r>
      <w:r w:rsidR="00567BCD">
        <w:rPr>
          <w:color w:val="000000"/>
          <w:shd w:val="clear" w:color="auto" w:fill="FFFFFF"/>
          <w:lang w:val="en-US"/>
        </w:rPr>
        <w:fldChar w:fldCharType="end"/>
      </w:r>
      <w:r w:rsidR="00D1237B">
        <w:rPr>
          <w:color w:val="000000"/>
          <w:shd w:val="clear" w:color="auto" w:fill="FFFFFF"/>
          <w:lang w:val="en-US"/>
        </w:rPr>
        <w:fldChar w:fldCharType="end"/>
      </w:r>
      <w:r w:rsidR="00D52B3D">
        <w:rPr>
          <w:color w:val="000000"/>
          <w:shd w:val="clear" w:color="auto" w:fill="FFFFFF"/>
          <w:lang w:val="en-US"/>
        </w:rPr>
        <w:fldChar w:fldCharType="end"/>
      </w:r>
      <w:r w:rsidR="007A6DDB">
        <w:rPr>
          <w:color w:val="000000"/>
          <w:shd w:val="clear" w:color="auto" w:fill="FFFFFF"/>
          <w:lang w:val="en-US"/>
        </w:rPr>
        <w:fldChar w:fldCharType="end"/>
      </w:r>
      <w:r w:rsidR="00851E26">
        <w:rPr>
          <w:color w:val="000000"/>
          <w:shd w:val="clear" w:color="auto" w:fill="FFFFFF"/>
          <w:lang w:val="en-US"/>
        </w:rPr>
        <w:fldChar w:fldCharType="end"/>
      </w:r>
      <w:r w:rsidR="00C819B0">
        <w:rPr>
          <w:color w:val="000000"/>
          <w:shd w:val="clear" w:color="auto" w:fill="FFFFFF"/>
          <w:lang w:val="en-US"/>
        </w:rPr>
        <w:fldChar w:fldCharType="end"/>
      </w:r>
      <w:r w:rsidR="008E1538">
        <w:rPr>
          <w:color w:val="000000"/>
          <w:shd w:val="clear" w:color="auto" w:fill="FFFFFF"/>
          <w:lang w:val="en-US"/>
        </w:rPr>
        <w:fldChar w:fldCharType="end"/>
      </w:r>
      <w:r w:rsidR="001E72AA">
        <w:rPr>
          <w:color w:val="000000"/>
          <w:shd w:val="clear" w:color="auto" w:fill="FFFFFF"/>
          <w:lang w:val="en-US"/>
        </w:rPr>
        <w:fldChar w:fldCharType="end"/>
      </w:r>
      <w:r w:rsidR="002145A6">
        <w:rPr>
          <w:color w:val="000000"/>
          <w:shd w:val="clear" w:color="auto" w:fill="FFFFFF"/>
          <w:lang w:val="en-US"/>
        </w:rPr>
        <w:fldChar w:fldCharType="end"/>
      </w:r>
      <w:r w:rsidR="00130933">
        <w:rPr>
          <w:color w:val="000000"/>
          <w:shd w:val="clear" w:color="auto" w:fill="FFFFFF"/>
          <w:lang w:val="en-US"/>
        </w:rPr>
        <w:fldChar w:fldCharType="end"/>
      </w:r>
      <w:r w:rsidR="00824D1B">
        <w:rPr>
          <w:color w:val="000000"/>
          <w:shd w:val="clear" w:color="auto" w:fill="FFFFFF"/>
          <w:lang w:val="en-US"/>
        </w:rPr>
        <w:fldChar w:fldCharType="end"/>
      </w:r>
      <w:r w:rsidR="002555F3">
        <w:rPr>
          <w:color w:val="000000"/>
          <w:shd w:val="clear" w:color="auto" w:fill="FFFFFF"/>
          <w:lang w:val="en-US"/>
        </w:rPr>
        <w:fldChar w:fldCharType="end"/>
      </w:r>
      <w:r w:rsidR="00766076">
        <w:rPr>
          <w:color w:val="000000"/>
          <w:shd w:val="clear" w:color="auto" w:fill="FFFFFF"/>
          <w:lang w:val="en-US"/>
        </w:rPr>
        <w:fldChar w:fldCharType="end"/>
      </w:r>
      <w:r w:rsidR="00AC5DFA" w:rsidRPr="000B4883">
        <w:rPr>
          <w:color w:val="000000"/>
          <w:shd w:val="clear" w:color="auto" w:fill="FFFFFF"/>
          <w:lang w:val="en-US"/>
        </w:rPr>
        <w:fldChar w:fldCharType="end"/>
      </w:r>
      <w:r w:rsidRPr="000B4883">
        <w:rPr>
          <w:color w:val="000000"/>
          <w:shd w:val="clear" w:color="auto" w:fill="FFFFFF"/>
          <w:lang w:val="en-US"/>
        </w:rPr>
        <w:fldChar w:fldCharType="end"/>
      </w:r>
    </w:p>
    <w:p w14:paraId="15B993AC" w14:textId="77777777" w:rsidR="00A43CF6" w:rsidRPr="000B4883" w:rsidRDefault="00A43CF6" w:rsidP="00A43CF6">
      <w:pPr>
        <w:pStyle w:val="TF"/>
        <w:rPr>
          <w:rFonts w:ascii="Times New Roman" w:hAnsi="Times New Roman"/>
        </w:rPr>
      </w:pPr>
      <w:r w:rsidRPr="000B4883">
        <w:rPr>
          <w:rFonts w:ascii="Times New Roman" w:hAnsi="Times New Roman"/>
        </w:rPr>
        <w:t>Figure 4: Weekly Capture of AMI Traffic</w:t>
      </w:r>
    </w:p>
    <w:p w14:paraId="0B62ECBA" w14:textId="77777777" w:rsidR="00A43CF6" w:rsidRPr="000B4883" w:rsidRDefault="00A43CF6" w:rsidP="00A43CF6">
      <w:pPr>
        <w:numPr>
          <w:ilvl w:val="0"/>
          <w:numId w:val="5"/>
        </w:numPr>
        <w:spacing w:after="0"/>
        <w:ind w:right="425"/>
        <w:jc w:val="both"/>
        <w:rPr>
          <w:color w:val="000000"/>
          <w:shd w:val="clear" w:color="auto" w:fill="FFFFFF"/>
          <w:lang w:val="en-US"/>
        </w:rPr>
      </w:pPr>
      <w:r w:rsidRPr="000B4883">
        <w:rPr>
          <w:color w:val="000000"/>
          <w:shd w:val="clear" w:color="auto" w:fill="FFFFFF"/>
          <w:lang w:val="en-US"/>
        </w:rPr>
        <w:t>Distribution Automation: Regular and stable traffic pattern based on TCP/IP transactions. SCADA system retrieves data from field devices (RTUs / IEDs) by polling mechanism. Needs to be considered also the traffic associated to the Remote Engineering Access or remote access for operation (HTTPS/SSH) and RTU management, commissioning and AAA (TACACS+, RADIUS), NTP, FTP, etc.</w:t>
      </w:r>
    </w:p>
    <w:p w14:paraId="6D205ABC" w14:textId="77777777" w:rsidR="00A43CF6" w:rsidRPr="000B4883" w:rsidRDefault="00A43CF6" w:rsidP="00A43CF6">
      <w:pPr>
        <w:ind w:right="425"/>
        <w:jc w:val="both"/>
        <w:rPr>
          <w:color w:val="000000"/>
          <w:shd w:val="clear" w:color="auto" w:fill="FFFFFF"/>
          <w:lang w:val="en-US"/>
        </w:rPr>
      </w:pPr>
    </w:p>
    <w:p w14:paraId="0D45BCDC" w14:textId="77777777" w:rsidR="00A43CF6" w:rsidRPr="00FF3852" w:rsidRDefault="00F738E3" w:rsidP="00A43CF6">
      <w:pPr>
        <w:ind w:left="720" w:right="425"/>
        <w:jc w:val="center"/>
      </w:pPr>
      <w:r w:rsidRPr="00FF3852">
        <w:rPr>
          <w:noProof/>
          <w:lang w:val="es-ES"/>
        </w:rPr>
        <w:fldChar w:fldCharType="begin"/>
      </w:r>
      <w:r w:rsidRPr="00FF3852">
        <w:rPr>
          <w:noProof/>
          <w:lang w:val="es-ES"/>
        </w:rPr>
        <w:instrText xml:space="preserve"> INCLUDEPICTURE  "cid:image021.jpg@01D38E11.A9CC40C0" \* MERGEFORMATINET </w:instrText>
      </w:r>
      <w:r w:rsidRPr="00FF3852">
        <w:rPr>
          <w:noProof/>
          <w:lang w:val="es-ES"/>
        </w:rPr>
        <w:fldChar w:fldCharType="separate"/>
      </w:r>
      <w:r w:rsidR="00AC5DFA">
        <w:rPr>
          <w:noProof/>
          <w:lang w:val="es-ES"/>
        </w:rPr>
        <w:fldChar w:fldCharType="begin"/>
      </w:r>
      <w:r w:rsidR="00AC5DFA">
        <w:rPr>
          <w:noProof/>
          <w:lang w:val="es-ES"/>
        </w:rPr>
        <w:instrText xml:space="preserve"> INCLUDEPICTURE  "cid:image021.jpg@01D38E11.A9CC40C0" \* MERGEFORMATINET </w:instrText>
      </w:r>
      <w:r w:rsidR="00AC5DFA">
        <w:rPr>
          <w:noProof/>
          <w:lang w:val="es-ES"/>
        </w:rPr>
        <w:fldChar w:fldCharType="separate"/>
      </w:r>
      <w:r w:rsidR="00766076">
        <w:rPr>
          <w:noProof/>
          <w:lang w:val="es-ES"/>
        </w:rPr>
        <w:fldChar w:fldCharType="begin"/>
      </w:r>
      <w:r w:rsidR="00766076">
        <w:rPr>
          <w:noProof/>
          <w:lang w:val="es-ES"/>
        </w:rPr>
        <w:instrText xml:space="preserve"> INCLUDEPICTURE  "cid:image021.jpg@01D38E11.A9CC40C0" \* MERGEFORMATINET </w:instrText>
      </w:r>
      <w:r w:rsidR="00766076">
        <w:rPr>
          <w:noProof/>
          <w:lang w:val="es-ES"/>
        </w:rPr>
        <w:fldChar w:fldCharType="separate"/>
      </w:r>
      <w:r w:rsidR="002555F3">
        <w:rPr>
          <w:noProof/>
          <w:lang w:val="es-ES"/>
        </w:rPr>
        <w:fldChar w:fldCharType="begin"/>
      </w:r>
      <w:r w:rsidR="002555F3">
        <w:rPr>
          <w:noProof/>
          <w:lang w:val="es-ES"/>
        </w:rPr>
        <w:instrText xml:space="preserve"> INCLUDEPICTURE  "cid:image021.jpg@01D38E11.A9CC40C0" \* MERGEFORMATINET </w:instrText>
      </w:r>
      <w:r w:rsidR="002555F3">
        <w:rPr>
          <w:noProof/>
          <w:lang w:val="es-ES"/>
        </w:rPr>
        <w:fldChar w:fldCharType="separate"/>
      </w:r>
      <w:r w:rsidR="00824D1B">
        <w:rPr>
          <w:noProof/>
          <w:lang w:val="es-ES"/>
        </w:rPr>
        <w:fldChar w:fldCharType="begin"/>
      </w:r>
      <w:r w:rsidR="00824D1B">
        <w:rPr>
          <w:noProof/>
          <w:lang w:val="es-ES"/>
        </w:rPr>
        <w:instrText xml:space="preserve"> INCLUDEPICTURE  "cid:image021.jpg@01D38E11.A9CC40C0" \* MERGEFORMATINET </w:instrText>
      </w:r>
      <w:r w:rsidR="00824D1B">
        <w:rPr>
          <w:noProof/>
          <w:lang w:val="es-ES"/>
        </w:rPr>
        <w:fldChar w:fldCharType="separate"/>
      </w:r>
      <w:r w:rsidR="00130933">
        <w:rPr>
          <w:noProof/>
          <w:lang w:val="es-ES"/>
        </w:rPr>
        <w:fldChar w:fldCharType="begin"/>
      </w:r>
      <w:r w:rsidR="00130933">
        <w:rPr>
          <w:noProof/>
          <w:lang w:val="es-ES"/>
        </w:rPr>
        <w:instrText xml:space="preserve"> INCLUDEPICTURE  "cid:image021.jpg@01D38E11.A9CC40C0" \* MERGEFORMATINET </w:instrText>
      </w:r>
      <w:r w:rsidR="00130933">
        <w:rPr>
          <w:noProof/>
          <w:lang w:val="es-ES"/>
        </w:rPr>
        <w:fldChar w:fldCharType="separate"/>
      </w:r>
      <w:r w:rsidR="002145A6">
        <w:rPr>
          <w:noProof/>
          <w:lang w:val="es-ES"/>
        </w:rPr>
        <w:fldChar w:fldCharType="begin"/>
      </w:r>
      <w:r w:rsidR="002145A6">
        <w:rPr>
          <w:noProof/>
          <w:lang w:val="es-ES"/>
        </w:rPr>
        <w:instrText xml:space="preserve"> INCLUDEPICTURE  "cid:image021.jpg@01D38E11.A9CC40C0" \* MERGEFORMATINET </w:instrText>
      </w:r>
      <w:r w:rsidR="002145A6">
        <w:rPr>
          <w:noProof/>
          <w:lang w:val="es-ES"/>
        </w:rPr>
        <w:fldChar w:fldCharType="separate"/>
      </w:r>
      <w:r w:rsidR="001E72AA">
        <w:rPr>
          <w:noProof/>
          <w:lang w:val="es-ES"/>
        </w:rPr>
        <w:fldChar w:fldCharType="begin"/>
      </w:r>
      <w:r w:rsidR="001E72AA">
        <w:rPr>
          <w:noProof/>
          <w:lang w:val="es-ES"/>
        </w:rPr>
        <w:instrText xml:space="preserve"> INCLUDEPICTURE  "cid:image021.jpg@01D38E11.A9CC40C0" \* MERGEFORMATINET </w:instrText>
      </w:r>
      <w:r w:rsidR="001E72AA">
        <w:rPr>
          <w:noProof/>
          <w:lang w:val="es-ES"/>
        </w:rPr>
        <w:fldChar w:fldCharType="separate"/>
      </w:r>
      <w:r w:rsidR="008E1538">
        <w:rPr>
          <w:noProof/>
          <w:lang w:val="es-ES"/>
        </w:rPr>
        <w:fldChar w:fldCharType="begin"/>
      </w:r>
      <w:r w:rsidR="008E1538">
        <w:rPr>
          <w:noProof/>
          <w:lang w:val="es-ES"/>
        </w:rPr>
        <w:instrText xml:space="preserve"> INCLUDEPICTURE  "cid:image021.jpg@01D38E11.A9CC40C0" \* MERGEFORMATINET </w:instrText>
      </w:r>
      <w:r w:rsidR="008E1538">
        <w:rPr>
          <w:noProof/>
          <w:lang w:val="es-ES"/>
        </w:rPr>
        <w:fldChar w:fldCharType="separate"/>
      </w:r>
      <w:r w:rsidR="00C819B0">
        <w:rPr>
          <w:noProof/>
          <w:lang w:val="es-ES"/>
        </w:rPr>
        <w:fldChar w:fldCharType="begin"/>
      </w:r>
      <w:r w:rsidR="00C819B0">
        <w:rPr>
          <w:noProof/>
          <w:lang w:val="es-ES"/>
        </w:rPr>
        <w:instrText xml:space="preserve"> INCLUDEPICTURE  "cid:image021.jpg@01D38E11.A9CC40C0" \* MERGEFORMATINET </w:instrText>
      </w:r>
      <w:r w:rsidR="00C819B0">
        <w:rPr>
          <w:noProof/>
          <w:lang w:val="es-ES"/>
        </w:rPr>
        <w:fldChar w:fldCharType="separate"/>
      </w:r>
      <w:r w:rsidR="00851E26">
        <w:rPr>
          <w:noProof/>
          <w:lang w:val="es-ES"/>
        </w:rPr>
        <w:fldChar w:fldCharType="begin"/>
      </w:r>
      <w:r w:rsidR="00851E26">
        <w:rPr>
          <w:noProof/>
          <w:lang w:val="es-ES"/>
        </w:rPr>
        <w:instrText xml:space="preserve"> INCLUDEPICTURE  "cid:image021.jpg@01D38E11.A9CC40C0" \* MERGEFORMATINET </w:instrText>
      </w:r>
      <w:r w:rsidR="00851E26">
        <w:rPr>
          <w:noProof/>
          <w:lang w:val="es-ES"/>
        </w:rPr>
        <w:fldChar w:fldCharType="separate"/>
      </w:r>
      <w:r w:rsidR="007A6DDB">
        <w:rPr>
          <w:noProof/>
          <w:lang w:val="es-ES"/>
        </w:rPr>
        <w:fldChar w:fldCharType="begin"/>
      </w:r>
      <w:r w:rsidR="007A6DDB">
        <w:rPr>
          <w:noProof/>
          <w:lang w:val="es-ES"/>
        </w:rPr>
        <w:instrText xml:space="preserve"> INCLUDEPICTURE  "cid:image021.jpg@01D38E11.A9CC40C0" \* MERGEFORMATINET </w:instrText>
      </w:r>
      <w:r w:rsidR="007A6DDB">
        <w:rPr>
          <w:noProof/>
          <w:lang w:val="es-ES"/>
        </w:rPr>
        <w:fldChar w:fldCharType="separate"/>
      </w:r>
      <w:r w:rsidR="00D52B3D">
        <w:rPr>
          <w:noProof/>
          <w:lang w:val="es-ES"/>
        </w:rPr>
        <w:fldChar w:fldCharType="begin"/>
      </w:r>
      <w:r w:rsidR="00D52B3D">
        <w:rPr>
          <w:noProof/>
          <w:lang w:val="es-ES"/>
        </w:rPr>
        <w:instrText xml:space="preserve"> INCLUDEPICTURE  "cid:image021.jpg@01D38E11.A9CC40C0" \* MERGEFORMATINET </w:instrText>
      </w:r>
      <w:r w:rsidR="00D52B3D">
        <w:rPr>
          <w:noProof/>
          <w:lang w:val="es-ES"/>
        </w:rPr>
        <w:fldChar w:fldCharType="separate"/>
      </w:r>
      <w:r w:rsidR="00D1237B">
        <w:rPr>
          <w:noProof/>
          <w:lang w:val="es-ES"/>
        </w:rPr>
        <w:fldChar w:fldCharType="begin"/>
      </w:r>
      <w:r w:rsidR="00D1237B">
        <w:rPr>
          <w:noProof/>
          <w:lang w:val="es-ES"/>
        </w:rPr>
        <w:instrText xml:space="preserve"> INCLUDEPICTURE  "cid:image021.jpg@01D38E11.A9CC40C0" \* MERGEFORMATINET </w:instrText>
      </w:r>
      <w:r w:rsidR="00D1237B">
        <w:rPr>
          <w:noProof/>
          <w:lang w:val="es-ES"/>
        </w:rPr>
        <w:fldChar w:fldCharType="separate"/>
      </w:r>
      <w:r w:rsidR="00567BCD">
        <w:rPr>
          <w:noProof/>
          <w:lang w:val="es-ES"/>
        </w:rPr>
        <w:fldChar w:fldCharType="begin"/>
      </w:r>
      <w:r w:rsidR="00567BCD">
        <w:rPr>
          <w:noProof/>
          <w:lang w:val="es-ES"/>
        </w:rPr>
        <w:instrText xml:space="preserve"> </w:instrText>
      </w:r>
      <w:r w:rsidR="00567BCD">
        <w:rPr>
          <w:noProof/>
          <w:lang w:val="es-ES"/>
        </w:rPr>
        <w:instrText>INCLUDEPICTURE  "cid:image021.jpg@01D38E11.A9CC40C0" \* MERGEFORMATINET</w:instrText>
      </w:r>
      <w:r w:rsidR="00567BCD">
        <w:rPr>
          <w:noProof/>
          <w:lang w:val="es-ES"/>
        </w:rPr>
        <w:instrText xml:space="preserve"> </w:instrText>
      </w:r>
      <w:r w:rsidR="00567BCD">
        <w:rPr>
          <w:noProof/>
          <w:lang w:val="es-ES"/>
        </w:rPr>
        <w:fldChar w:fldCharType="separate"/>
      </w:r>
      <w:r w:rsidR="009452AD">
        <w:rPr>
          <w:noProof/>
          <w:lang w:val="es-ES"/>
        </w:rPr>
        <w:pict w14:anchorId="1B8714BE">
          <v:shape id="_x0000_i1027" type="#_x0000_t75" alt="cid:image021.jpg@01D38E11.A9CC40C0" style="width:289.2pt;height:147.6pt;visibility:visible">
            <v:imagedata r:id="rId18" r:href="rId19"/>
          </v:shape>
        </w:pict>
      </w:r>
      <w:r w:rsidR="00567BCD">
        <w:rPr>
          <w:noProof/>
          <w:lang w:val="es-ES"/>
        </w:rPr>
        <w:fldChar w:fldCharType="end"/>
      </w:r>
      <w:r w:rsidR="00D1237B">
        <w:rPr>
          <w:noProof/>
          <w:lang w:val="es-ES"/>
        </w:rPr>
        <w:fldChar w:fldCharType="end"/>
      </w:r>
      <w:r w:rsidR="00D52B3D">
        <w:rPr>
          <w:noProof/>
          <w:lang w:val="es-ES"/>
        </w:rPr>
        <w:fldChar w:fldCharType="end"/>
      </w:r>
      <w:r w:rsidR="007A6DDB">
        <w:rPr>
          <w:noProof/>
          <w:lang w:val="es-ES"/>
        </w:rPr>
        <w:fldChar w:fldCharType="end"/>
      </w:r>
      <w:r w:rsidR="00851E26">
        <w:rPr>
          <w:noProof/>
          <w:lang w:val="es-ES"/>
        </w:rPr>
        <w:fldChar w:fldCharType="end"/>
      </w:r>
      <w:r w:rsidR="00C819B0">
        <w:rPr>
          <w:noProof/>
          <w:lang w:val="es-ES"/>
        </w:rPr>
        <w:fldChar w:fldCharType="end"/>
      </w:r>
      <w:r w:rsidR="008E1538">
        <w:rPr>
          <w:noProof/>
          <w:lang w:val="es-ES"/>
        </w:rPr>
        <w:fldChar w:fldCharType="end"/>
      </w:r>
      <w:r w:rsidR="001E72AA">
        <w:rPr>
          <w:noProof/>
          <w:lang w:val="es-ES"/>
        </w:rPr>
        <w:fldChar w:fldCharType="end"/>
      </w:r>
      <w:r w:rsidR="002145A6">
        <w:rPr>
          <w:noProof/>
          <w:lang w:val="es-ES"/>
        </w:rPr>
        <w:fldChar w:fldCharType="end"/>
      </w:r>
      <w:r w:rsidR="00130933">
        <w:rPr>
          <w:noProof/>
          <w:lang w:val="es-ES"/>
        </w:rPr>
        <w:fldChar w:fldCharType="end"/>
      </w:r>
      <w:r w:rsidR="00824D1B">
        <w:rPr>
          <w:noProof/>
          <w:lang w:val="es-ES"/>
        </w:rPr>
        <w:fldChar w:fldCharType="end"/>
      </w:r>
      <w:r w:rsidR="002555F3">
        <w:rPr>
          <w:noProof/>
          <w:lang w:val="es-ES"/>
        </w:rPr>
        <w:fldChar w:fldCharType="end"/>
      </w:r>
      <w:r w:rsidR="00766076">
        <w:rPr>
          <w:noProof/>
          <w:lang w:val="es-ES"/>
        </w:rPr>
        <w:fldChar w:fldCharType="end"/>
      </w:r>
      <w:r w:rsidR="00AC5DFA">
        <w:rPr>
          <w:noProof/>
          <w:lang w:val="es-ES"/>
        </w:rPr>
        <w:fldChar w:fldCharType="end"/>
      </w:r>
      <w:r w:rsidRPr="00FF3852">
        <w:rPr>
          <w:noProof/>
          <w:lang w:val="es-ES"/>
        </w:rPr>
        <w:fldChar w:fldCharType="end"/>
      </w:r>
    </w:p>
    <w:p w14:paraId="476B0064" w14:textId="77777777" w:rsidR="00A43CF6" w:rsidRPr="000B4883" w:rsidRDefault="00A43CF6" w:rsidP="00A43CF6">
      <w:pPr>
        <w:pStyle w:val="TF"/>
        <w:rPr>
          <w:rFonts w:ascii="Times New Roman" w:hAnsi="Times New Roman"/>
        </w:rPr>
      </w:pPr>
      <w:r w:rsidRPr="000B4883">
        <w:rPr>
          <w:rFonts w:ascii="Times New Roman" w:hAnsi="Times New Roman"/>
        </w:rPr>
        <w:t>Figure 5: Daily Capture Distribution Automation Traffic</w:t>
      </w:r>
    </w:p>
    <w:p w14:paraId="6EFAC634" w14:textId="77777777" w:rsidR="00A43CF6" w:rsidRPr="00FF3852" w:rsidRDefault="00F738E3" w:rsidP="00A43CF6">
      <w:pPr>
        <w:ind w:left="720" w:right="425"/>
        <w:jc w:val="center"/>
      </w:pPr>
      <w:r w:rsidRPr="00FF3852">
        <w:rPr>
          <w:noProof/>
          <w:lang w:val="es-ES"/>
        </w:rPr>
        <w:lastRenderedPageBreak/>
        <w:fldChar w:fldCharType="begin"/>
      </w:r>
      <w:r w:rsidRPr="00FF3852">
        <w:rPr>
          <w:noProof/>
          <w:lang w:val="es-ES"/>
        </w:rPr>
        <w:instrText xml:space="preserve"> INCLUDEPICTURE  "cid:image023.jpg@01D38E11.A9CC40C0" \* MERGEFORMATINET </w:instrText>
      </w:r>
      <w:r w:rsidRPr="00FF3852">
        <w:rPr>
          <w:noProof/>
          <w:lang w:val="es-ES"/>
        </w:rPr>
        <w:fldChar w:fldCharType="separate"/>
      </w:r>
      <w:r w:rsidR="00AC5DFA">
        <w:rPr>
          <w:noProof/>
          <w:lang w:val="es-ES"/>
        </w:rPr>
        <w:fldChar w:fldCharType="begin"/>
      </w:r>
      <w:r w:rsidR="00AC5DFA">
        <w:rPr>
          <w:noProof/>
          <w:lang w:val="es-ES"/>
        </w:rPr>
        <w:instrText xml:space="preserve"> INCLUDEPICTURE  "cid:image023.jpg@01D38E11.A9CC40C0" \* MERGEFORMATINET </w:instrText>
      </w:r>
      <w:r w:rsidR="00AC5DFA">
        <w:rPr>
          <w:noProof/>
          <w:lang w:val="es-ES"/>
        </w:rPr>
        <w:fldChar w:fldCharType="separate"/>
      </w:r>
      <w:r w:rsidR="00766076">
        <w:rPr>
          <w:noProof/>
          <w:lang w:val="es-ES"/>
        </w:rPr>
        <w:fldChar w:fldCharType="begin"/>
      </w:r>
      <w:r w:rsidR="00766076">
        <w:rPr>
          <w:noProof/>
          <w:lang w:val="es-ES"/>
        </w:rPr>
        <w:instrText xml:space="preserve"> INCLUDEPICTURE  "cid:image023.jpg@01D38E11.A9CC40C0" \* MERGEFORMATINET </w:instrText>
      </w:r>
      <w:r w:rsidR="00766076">
        <w:rPr>
          <w:noProof/>
          <w:lang w:val="es-ES"/>
        </w:rPr>
        <w:fldChar w:fldCharType="separate"/>
      </w:r>
      <w:r w:rsidR="002555F3">
        <w:rPr>
          <w:noProof/>
          <w:lang w:val="es-ES"/>
        </w:rPr>
        <w:fldChar w:fldCharType="begin"/>
      </w:r>
      <w:r w:rsidR="002555F3">
        <w:rPr>
          <w:noProof/>
          <w:lang w:val="es-ES"/>
        </w:rPr>
        <w:instrText xml:space="preserve"> INCLUDEPICTURE  "cid:image023.jpg@01D38E11.A9CC40C0" \* MERGEFORMATINET </w:instrText>
      </w:r>
      <w:r w:rsidR="002555F3">
        <w:rPr>
          <w:noProof/>
          <w:lang w:val="es-ES"/>
        </w:rPr>
        <w:fldChar w:fldCharType="separate"/>
      </w:r>
      <w:r w:rsidR="00824D1B">
        <w:rPr>
          <w:noProof/>
          <w:lang w:val="es-ES"/>
        </w:rPr>
        <w:fldChar w:fldCharType="begin"/>
      </w:r>
      <w:r w:rsidR="00824D1B">
        <w:rPr>
          <w:noProof/>
          <w:lang w:val="es-ES"/>
        </w:rPr>
        <w:instrText xml:space="preserve"> INCLUDEPICTURE  "cid:image023.jpg@01D38E11.A9CC40C0" \* MERGEFORMATINET </w:instrText>
      </w:r>
      <w:r w:rsidR="00824D1B">
        <w:rPr>
          <w:noProof/>
          <w:lang w:val="es-ES"/>
        </w:rPr>
        <w:fldChar w:fldCharType="separate"/>
      </w:r>
      <w:r w:rsidR="00130933">
        <w:rPr>
          <w:noProof/>
          <w:lang w:val="es-ES"/>
        </w:rPr>
        <w:fldChar w:fldCharType="begin"/>
      </w:r>
      <w:r w:rsidR="00130933">
        <w:rPr>
          <w:noProof/>
          <w:lang w:val="es-ES"/>
        </w:rPr>
        <w:instrText xml:space="preserve"> INCLUDEPICTURE  "cid:image023.jpg@01D38E11.A9CC40C0" \* MERGEFORMATINET </w:instrText>
      </w:r>
      <w:r w:rsidR="00130933">
        <w:rPr>
          <w:noProof/>
          <w:lang w:val="es-ES"/>
        </w:rPr>
        <w:fldChar w:fldCharType="separate"/>
      </w:r>
      <w:r w:rsidR="002145A6">
        <w:rPr>
          <w:noProof/>
          <w:lang w:val="es-ES"/>
        </w:rPr>
        <w:fldChar w:fldCharType="begin"/>
      </w:r>
      <w:r w:rsidR="002145A6">
        <w:rPr>
          <w:noProof/>
          <w:lang w:val="es-ES"/>
        </w:rPr>
        <w:instrText xml:space="preserve"> INCLUDEPICTURE  "cid:image023.jpg@01D38E11.A9CC40C0" \* MERGEFORMATINET </w:instrText>
      </w:r>
      <w:r w:rsidR="002145A6">
        <w:rPr>
          <w:noProof/>
          <w:lang w:val="es-ES"/>
        </w:rPr>
        <w:fldChar w:fldCharType="separate"/>
      </w:r>
      <w:r w:rsidR="001E72AA">
        <w:rPr>
          <w:noProof/>
          <w:lang w:val="es-ES"/>
        </w:rPr>
        <w:fldChar w:fldCharType="begin"/>
      </w:r>
      <w:r w:rsidR="001E72AA">
        <w:rPr>
          <w:noProof/>
          <w:lang w:val="es-ES"/>
        </w:rPr>
        <w:instrText xml:space="preserve"> INCLUDEPICTURE  "cid:image023.jpg@01D38E11.A9CC40C0" \* MERGEFORMATINET </w:instrText>
      </w:r>
      <w:r w:rsidR="001E72AA">
        <w:rPr>
          <w:noProof/>
          <w:lang w:val="es-ES"/>
        </w:rPr>
        <w:fldChar w:fldCharType="separate"/>
      </w:r>
      <w:r w:rsidR="008E1538">
        <w:rPr>
          <w:noProof/>
          <w:lang w:val="es-ES"/>
        </w:rPr>
        <w:fldChar w:fldCharType="begin"/>
      </w:r>
      <w:r w:rsidR="008E1538">
        <w:rPr>
          <w:noProof/>
          <w:lang w:val="es-ES"/>
        </w:rPr>
        <w:instrText xml:space="preserve"> INCLUDEPICTURE  "cid:image023.jpg@01D38E11.A9CC40C0" \* MERGEFORMATINET </w:instrText>
      </w:r>
      <w:r w:rsidR="008E1538">
        <w:rPr>
          <w:noProof/>
          <w:lang w:val="es-ES"/>
        </w:rPr>
        <w:fldChar w:fldCharType="separate"/>
      </w:r>
      <w:r w:rsidR="00C819B0">
        <w:rPr>
          <w:noProof/>
          <w:lang w:val="es-ES"/>
        </w:rPr>
        <w:fldChar w:fldCharType="begin"/>
      </w:r>
      <w:r w:rsidR="00C819B0">
        <w:rPr>
          <w:noProof/>
          <w:lang w:val="es-ES"/>
        </w:rPr>
        <w:instrText xml:space="preserve"> INCLUDEPICTURE  "cid:image023.jpg@01D38E11.A9CC40C0" \* MERGEFORMATINET </w:instrText>
      </w:r>
      <w:r w:rsidR="00C819B0">
        <w:rPr>
          <w:noProof/>
          <w:lang w:val="es-ES"/>
        </w:rPr>
        <w:fldChar w:fldCharType="separate"/>
      </w:r>
      <w:r w:rsidR="00851E26">
        <w:rPr>
          <w:noProof/>
          <w:lang w:val="es-ES"/>
        </w:rPr>
        <w:fldChar w:fldCharType="begin"/>
      </w:r>
      <w:r w:rsidR="00851E26">
        <w:rPr>
          <w:noProof/>
          <w:lang w:val="es-ES"/>
        </w:rPr>
        <w:instrText xml:space="preserve"> INCLUDEPICTURE  "cid:image023.jpg@01D38E11.A9CC40C0" \* MERGEFORMATINET </w:instrText>
      </w:r>
      <w:r w:rsidR="00851E26">
        <w:rPr>
          <w:noProof/>
          <w:lang w:val="es-ES"/>
        </w:rPr>
        <w:fldChar w:fldCharType="separate"/>
      </w:r>
      <w:r w:rsidR="007A6DDB">
        <w:rPr>
          <w:noProof/>
          <w:lang w:val="es-ES"/>
        </w:rPr>
        <w:fldChar w:fldCharType="begin"/>
      </w:r>
      <w:r w:rsidR="007A6DDB">
        <w:rPr>
          <w:noProof/>
          <w:lang w:val="es-ES"/>
        </w:rPr>
        <w:instrText xml:space="preserve"> INCLUDEPICTURE  "cid:image023.jpg@01D38E11.A9CC40C0" \* MERGEFORMATINET </w:instrText>
      </w:r>
      <w:r w:rsidR="007A6DDB">
        <w:rPr>
          <w:noProof/>
          <w:lang w:val="es-ES"/>
        </w:rPr>
        <w:fldChar w:fldCharType="separate"/>
      </w:r>
      <w:r w:rsidR="00D52B3D">
        <w:rPr>
          <w:noProof/>
          <w:lang w:val="es-ES"/>
        </w:rPr>
        <w:fldChar w:fldCharType="begin"/>
      </w:r>
      <w:r w:rsidR="00D52B3D">
        <w:rPr>
          <w:noProof/>
          <w:lang w:val="es-ES"/>
        </w:rPr>
        <w:instrText xml:space="preserve"> INCLUDEPICTURE  "cid:image023.jpg@01D38E11.A9CC40C0" \* MERGEFORMATINET </w:instrText>
      </w:r>
      <w:r w:rsidR="00D52B3D">
        <w:rPr>
          <w:noProof/>
          <w:lang w:val="es-ES"/>
        </w:rPr>
        <w:fldChar w:fldCharType="separate"/>
      </w:r>
      <w:r w:rsidR="00D1237B">
        <w:rPr>
          <w:noProof/>
          <w:lang w:val="es-ES"/>
        </w:rPr>
        <w:fldChar w:fldCharType="begin"/>
      </w:r>
      <w:r w:rsidR="00D1237B">
        <w:rPr>
          <w:noProof/>
          <w:lang w:val="es-ES"/>
        </w:rPr>
        <w:instrText xml:space="preserve"> INCLUDEPICTURE  "cid:image023.jpg@01D38E11.A9CC40C0" \* MERGEFORMATINET </w:instrText>
      </w:r>
      <w:r w:rsidR="00D1237B">
        <w:rPr>
          <w:noProof/>
          <w:lang w:val="es-ES"/>
        </w:rPr>
        <w:fldChar w:fldCharType="separate"/>
      </w:r>
      <w:r w:rsidR="00567BCD">
        <w:rPr>
          <w:noProof/>
          <w:lang w:val="es-ES"/>
        </w:rPr>
        <w:fldChar w:fldCharType="begin"/>
      </w:r>
      <w:r w:rsidR="00567BCD">
        <w:rPr>
          <w:noProof/>
          <w:lang w:val="es-ES"/>
        </w:rPr>
        <w:instrText xml:space="preserve"> </w:instrText>
      </w:r>
      <w:r w:rsidR="00567BCD">
        <w:rPr>
          <w:noProof/>
          <w:lang w:val="es-ES"/>
        </w:rPr>
        <w:instrText>INCLUDEPICTURE  "cid:image023.jpg@01D38E11.A9CC40C0" \* MERGEFORMATINET</w:instrText>
      </w:r>
      <w:r w:rsidR="00567BCD">
        <w:rPr>
          <w:noProof/>
          <w:lang w:val="es-ES"/>
        </w:rPr>
        <w:instrText xml:space="preserve"> </w:instrText>
      </w:r>
      <w:r w:rsidR="00567BCD">
        <w:rPr>
          <w:noProof/>
          <w:lang w:val="es-ES"/>
        </w:rPr>
        <w:fldChar w:fldCharType="separate"/>
      </w:r>
      <w:r w:rsidR="009452AD">
        <w:rPr>
          <w:noProof/>
          <w:lang w:val="es-ES"/>
        </w:rPr>
        <w:pict w14:anchorId="28338076">
          <v:shape id="_x0000_i1028" type="#_x0000_t75" alt="cid:image023.jpg@01D38E11.A9CC40C0" style="width:314.4pt;height:157.8pt;visibility:visible">
            <v:imagedata r:id="rId20" r:href="rId21"/>
          </v:shape>
        </w:pict>
      </w:r>
      <w:r w:rsidR="00567BCD">
        <w:rPr>
          <w:noProof/>
          <w:lang w:val="es-ES"/>
        </w:rPr>
        <w:fldChar w:fldCharType="end"/>
      </w:r>
      <w:r w:rsidR="00D1237B">
        <w:rPr>
          <w:noProof/>
          <w:lang w:val="es-ES"/>
        </w:rPr>
        <w:fldChar w:fldCharType="end"/>
      </w:r>
      <w:r w:rsidR="00D52B3D">
        <w:rPr>
          <w:noProof/>
          <w:lang w:val="es-ES"/>
        </w:rPr>
        <w:fldChar w:fldCharType="end"/>
      </w:r>
      <w:r w:rsidR="007A6DDB">
        <w:rPr>
          <w:noProof/>
          <w:lang w:val="es-ES"/>
        </w:rPr>
        <w:fldChar w:fldCharType="end"/>
      </w:r>
      <w:r w:rsidR="00851E26">
        <w:rPr>
          <w:noProof/>
          <w:lang w:val="es-ES"/>
        </w:rPr>
        <w:fldChar w:fldCharType="end"/>
      </w:r>
      <w:r w:rsidR="00C819B0">
        <w:rPr>
          <w:noProof/>
          <w:lang w:val="es-ES"/>
        </w:rPr>
        <w:fldChar w:fldCharType="end"/>
      </w:r>
      <w:r w:rsidR="008E1538">
        <w:rPr>
          <w:noProof/>
          <w:lang w:val="es-ES"/>
        </w:rPr>
        <w:fldChar w:fldCharType="end"/>
      </w:r>
      <w:r w:rsidR="001E72AA">
        <w:rPr>
          <w:noProof/>
          <w:lang w:val="es-ES"/>
        </w:rPr>
        <w:fldChar w:fldCharType="end"/>
      </w:r>
      <w:r w:rsidR="002145A6">
        <w:rPr>
          <w:noProof/>
          <w:lang w:val="es-ES"/>
        </w:rPr>
        <w:fldChar w:fldCharType="end"/>
      </w:r>
      <w:r w:rsidR="00130933">
        <w:rPr>
          <w:noProof/>
          <w:lang w:val="es-ES"/>
        </w:rPr>
        <w:fldChar w:fldCharType="end"/>
      </w:r>
      <w:r w:rsidR="00824D1B">
        <w:rPr>
          <w:noProof/>
          <w:lang w:val="es-ES"/>
        </w:rPr>
        <w:fldChar w:fldCharType="end"/>
      </w:r>
      <w:r w:rsidR="002555F3">
        <w:rPr>
          <w:noProof/>
          <w:lang w:val="es-ES"/>
        </w:rPr>
        <w:fldChar w:fldCharType="end"/>
      </w:r>
      <w:r w:rsidR="00766076">
        <w:rPr>
          <w:noProof/>
          <w:lang w:val="es-ES"/>
        </w:rPr>
        <w:fldChar w:fldCharType="end"/>
      </w:r>
      <w:r w:rsidR="00AC5DFA">
        <w:rPr>
          <w:noProof/>
          <w:lang w:val="es-ES"/>
        </w:rPr>
        <w:fldChar w:fldCharType="end"/>
      </w:r>
      <w:r w:rsidRPr="00FF3852">
        <w:rPr>
          <w:noProof/>
          <w:lang w:val="es-ES"/>
        </w:rPr>
        <w:fldChar w:fldCharType="end"/>
      </w:r>
    </w:p>
    <w:p w14:paraId="2592BCD7" w14:textId="77777777" w:rsidR="00A43CF6" w:rsidRPr="000B4883" w:rsidRDefault="00A43CF6" w:rsidP="00A43CF6">
      <w:pPr>
        <w:pStyle w:val="TF"/>
        <w:rPr>
          <w:rFonts w:ascii="Times New Roman" w:hAnsi="Times New Roman"/>
        </w:rPr>
      </w:pPr>
      <w:r w:rsidRPr="000B4883">
        <w:rPr>
          <w:rFonts w:ascii="Times New Roman" w:hAnsi="Times New Roman"/>
        </w:rPr>
        <w:t>Figure 5: Weekly Capture Distribution Automation Traffic</w:t>
      </w:r>
    </w:p>
    <w:p w14:paraId="09635901" w14:textId="77777777" w:rsidR="00A43CF6" w:rsidRPr="000B4883" w:rsidRDefault="00A43CF6" w:rsidP="00A43CF6">
      <w:pPr>
        <w:ind w:left="284" w:right="425"/>
        <w:jc w:val="both"/>
        <w:rPr>
          <w:color w:val="000000"/>
          <w:shd w:val="clear" w:color="auto" w:fill="FFFFFF"/>
        </w:rPr>
      </w:pPr>
    </w:p>
    <w:p w14:paraId="435A271F" w14:textId="77777777" w:rsidR="00A43CF6" w:rsidRDefault="00A43CF6" w:rsidP="00A43CF6">
      <w:r w:rsidRPr="00A43CF6">
        <w:t xml:space="preserve">End-to-end </w:t>
      </w:r>
      <w:proofErr w:type="spellStart"/>
      <w:r w:rsidRPr="00A43CF6">
        <w:t>QoS</w:t>
      </w:r>
      <w:proofErr w:type="spellEnd"/>
      <w:r w:rsidRPr="00A43CF6">
        <w:t xml:space="preserve"> </w:t>
      </w:r>
      <w:r w:rsidRPr="000B4883">
        <w:t>can in practice today be implemented</w:t>
      </w:r>
      <w:r w:rsidRPr="00A43CF6">
        <w:t xml:space="preserve"> when Access networks are fully private. When talking about broadband radio access networks, private LTE allows for end to end </w:t>
      </w:r>
      <w:proofErr w:type="spellStart"/>
      <w:r w:rsidRPr="00A43CF6">
        <w:t>QoS</w:t>
      </w:r>
      <w:proofErr w:type="spellEnd"/>
      <w:r w:rsidRPr="00A43CF6">
        <w:t xml:space="preserve"> implementation, even in the RAN segment of the network. As mentioned before, this is not possible when using equivalent </w:t>
      </w:r>
      <w:r w:rsidR="001F6246">
        <w:t>3GPP technologies</w:t>
      </w:r>
      <w:r w:rsidR="00A16692">
        <w:t>’ provided</w:t>
      </w:r>
      <w:r w:rsidR="001F6246" w:rsidRPr="00A43CF6">
        <w:t xml:space="preserve"> </w:t>
      </w:r>
      <w:r w:rsidR="00B074EA">
        <w:t xml:space="preserve">by a </w:t>
      </w:r>
      <w:proofErr w:type="gramStart"/>
      <w:r w:rsidR="00B074EA">
        <w:t>PLMN</w:t>
      </w:r>
      <w:r w:rsidRPr="00A43CF6">
        <w:t>.</w:t>
      </w:r>
      <w:proofErr w:type="gramEnd"/>
      <w:r w:rsidRPr="00A43CF6">
        <w:t xml:space="preserve"> This circumstance seriously constrains the capabilities of these mobile networks for utilities’ critical services in the Smart Grid.</w:t>
      </w:r>
      <w:r>
        <w:t xml:space="preserve"> </w:t>
      </w:r>
    </w:p>
    <w:p w14:paraId="749BAD18" w14:textId="77777777" w:rsidR="00A43CF6" w:rsidRPr="00A43CF6" w:rsidRDefault="00A43CF6" w:rsidP="00A43CF6">
      <w:r>
        <w:t xml:space="preserve">This use case considers how to support </w:t>
      </w:r>
      <w:proofErr w:type="spellStart"/>
      <w:r>
        <w:t>QoS</w:t>
      </w:r>
      <w:proofErr w:type="spellEnd"/>
      <w:r>
        <w:t xml:space="preserve"> support needed by the Smart Grid in 5G networks, including those that are not based on non-public Networks.</w:t>
      </w:r>
    </w:p>
    <w:p w14:paraId="134C73F2" w14:textId="77777777" w:rsidR="00E00741" w:rsidRDefault="00E00741" w:rsidP="00E00741">
      <w:pPr>
        <w:rPr>
          <w:rFonts w:ascii="Arial" w:hAnsi="Arial" w:cs="Arial"/>
          <w:sz w:val="24"/>
        </w:rPr>
      </w:pPr>
      <w:r w:rsidRPr="006A2335">
        <w:rPr>
          <w:rFonts w:ascii="Arial" w:hAnsi="Arial" w:cs="Arial"/>
          <w:sz w:val="24"/>
        </w:rPr>
        <w:t>Acknowledgment</w:t>
      </w:r>
    </w:p>
    <w:p w14:paraId="7708D910" w14:textId="77777777" w:rsidR="00E00741" w:rsidRPr="006A2335" w:rsidRDefault="00E00741" w:rsidP="00E00741">
      <w:r>
        <w:t>This contribution was developed from input by Alberto Sendin, Iberdrola.</w:t>
      </w:r>
    </w:p>
    <w:p w14:paraId="297C25F6" w14:textId="77777777" w:rsidR="00E00741" w:rsidRPr="000D6532" w:rsidRDefault="00E00741" w:rsidP="00E00741">
      <w:r w:rsidRPr="000D6532">
        <w:t>---------- Use Case template ----------</w:t>
      </w:r>
    </w:p>
    <w:p w14:paraId="1AC91E9E" w14:textId="770633E0" w:rsidR="00E00741" w:rsidRPr="000D6532" w:rsidRDefault="00880F29" w:rsidP="00E00741">
      <w:pPr>
        <w:pStyle w:val="Heading2"/>
      </w:pPr>
      <w:r>
        <w:t>5.5</w:t>
      </w:r>
      <w:r w:rsidR="00E00741" w:rsidRPr="000D6532">
        <w:tab/>
      </w:r>
      <w:r w:rsidR="00415367" w:rsidRPr="00415367">
        <w:t xml:space="preserve">Smart Energy Differentiated </w:t>
      </w:r>
      <w:proofErr w:type="spellStart"/>
      <w:r w:rsidR="00415367" w:rsidRPr="00415367">
        <w:t>QoS</w:t>
      </w:r>
      <w:proofErr w:type="spellEnd"/>
      <w:r w:rsidR="00415367" w:rsidRPr="00415367">
        <w:t xml:space="preserve"> </w:t>
      </w:r>
      <w:proofErr w:type="gramStart"/>
      <w:r w:rsidR="00415367" w:rsidRPr="00415367">
        <w:t>For</w:t>
      </w:r>
      <w:proofErr w:type="gramEnd"/>
      <w:r w:rsidR="00415367" w:rsidRPr="00415367">
        <w:t xml:space="preserve"> Transported Encrypted Data</w:t>
      </w:r>
    </w:p>
    <w:p w14:paraId="30A85B7B" w14:textId="4ED363F5" w:rsidR="00E00741" w:rsidRDefault="00880F29" w:rsidP="00E00741">
      <w:pPr>
        <w:pStyle w:val="Heading3"/>
      </w:pPr>
      <w:bookmarkStart w:id="5" w:name="_Toc355779204"/>
      <w:bookmarkStart w:id="6" w:name="_Toc354586742"/>
      <w:bookmarkStart w:id="7" w:name="_Toc354590101"/>
      <w:bookmarkEnd w:id="5"/>
      <w:bookmarkEnd w:id="6"/>
      <w:bookmarkEnd w:id="7"/>
      <w:r>
        <w:t>5</w:t>
      </w:r>
      <w:r w:rsidR="00E00741" w:rsidRPr="000D6532">
        <w:t>.</w:t>
      </w:r>
      <w:r>
        <w:t>5</w:t>
      </w:r>
      <w:r w:rsidR="00E00741" w:rsidRPr="000D6532">
        <w:t>.1</w:t>
      </w:r>
      <w:r w:rsidR="00E00741" w:rsidRPr="000D6532">
        <w:tab/>
        <w:t>Description</w:t>
      </w:r>
    </w:p>
    <w:p w14:paraId="45CA4D7B" w14:textId="77777777" w:rsidR="00415367" w:rsidRPr="00415367" w:rsidRDefault="00415367" w:rsidP="00415367">
      <w:bookmarkStart w:id="8" w:name="_Toc355779205"/>
      <w:bookmarkStart w:id="9" w:name="_Toc354586743"/>
      <w:bookmarkStart w:id="10" w:name="_Toc354590102"/>
      <w:bookmarkEnd w:id="8"/>
      <w:bookmarkEnd w:id="9"/>
      <w:bookmarkEnd w:id="10"/>
      <w:r w:rsidRPr="00415367">
        <w:t xml:space="preserve">This use case </w:t>
      </w:r>
      <w:r w:rsidR="00433B4D">
        <w:t xml:space="preserve">describes a common need of Utilities with diverse substations that require communication. Diverse services’ communication traffic need to be aggregated over a communication service in an </w:t>
      </w:r>
      <w:proofErr w:type="spellStart"/>
      <w:r w:rsidR="00433B4D">
        <w:t>ecrypted</w:t>
      </w:r>
      <w:proofErr w:type="spellEnd"/>
      <w:r w:rsidR="00433B4D">
        <w:t xml:space="preserve"> form. This would prevent the 3GPP system from inspecting the traffic to identify and classify it (either in the downlink or uplink.)</w:t>
      </w:r>
    </w:p>
    <w:p w14:paraId="7D0B52AE" w14:textId="05D846C0" w:rsidR="00E00741" w:rsidRPr="000D6532" w:rsidRDefault="00880F29" w:rsidP="00E00741">
      <w:pPr>
        <w:pStyle w:val="Heading3"/>
      </w:pPr>
      <w:r>
        <w:t>5.5</w:t>
      </w:r>
      <w:r w:rsidR="00E00741" w:rsidRPr="000D6532">
        <w:t>.2</w:t>
      </w:r>
      <w:r w:rsidR="00E00741" w:rsidRPr="000D6532">
        <w:tab/>
        <w:t>Pre-conditions</w:t>
      </w:r>
    </w:p>
    <w:p w14:paraId="366FC5BD" w14:textId="77777777" w:rsidR="00E00741" w:rsidRPr="000D6532" w:rsidRDefault="00433B4D" w:rsidP="00E00741">
      <w:pPr>
        <w:rPr>
          <w:rFonts w:eastAsia="Calibri"/>
        </w:rPr>
      </w:pPr>
      <w:r>
        <w:t>A Distribution System Operator (DSO) “U” receives telecommunication services from a MNO “T</w:t>
      </w:r>
      <w:r w:rsidR="00E00741">
        <w:t>.</w:t>
      </w:r>
      <w:r>
        <w:t xml:space="preserve">” U has deployed 100s to 10,000s of substations that generate service traffic of diverse criticality, </w:t>
      </w:r>
      <w:proofErr w:type="spellStart"/>
      <w:r>
        <w:t>QoS</w:t>
      </w:r>
      <w:proofErr w:type="spellEnd"/>
      <w:r>
        <w:t xml:space="preserve"> requirements, etc.</w:t>
      </w:r>
      <w:r w:rsidR="00E00741">
        <w:t xml:space="preserve"> </w:t>
      </w:r>
      <w:r>
        <w:t xml:space="preserve">U has arranged, via service level agreements (SLAs) specific </w:t>
      </w:r>
      <w:proofErr w:type="spellStart"/>
      <w:r>
        <w:t>QoS</w:t>
      </w:r>
      <w:proofErr w:type="spellEnd"/>
      <w:r>
        <w:t xml:space="preserve"> treatment for these different classes of service traffic with T. The use case focuses on a particular substation “S” and its communication by means of T’s 3GPP network</w:t>
      </w:r>
      <w:r w:rsidR="00A16692">
        <w:t>, to connect multiple services of different nature and traffic patterns, multiplexed over a single WAN connectivity</w:t>
      </w:r>
      <w:r>
        <w:t>.</w:t>
      </w:r>
    </w:p>
    <w:p w14:paraId="7901A61E" w14:textId="76699D67" w:rsidR="00E00741" w:rsidRPr="000D6532" w:rsidRDefault="00880F29" w:rsidP="00E00741">
      <w:pPr>
        <w:pStyle w:val="Heading3"/>
      </w:pPr>
      <w:bookmarkStart w:id="11" w:name="_Toc355779206"/>
      <w:bookmarkStart w:id="12" w:name="_Toc354586744"/>
      <w:bookmarkStart w:id="13" w:name="_Toc354590103"/>
      <w:bookmarkEnd w:id="11"/>
      <w:bookmarkEnd w:id="12"/>
      <w:bookmarkEnd w:id="13"/>
      <w:r>
        <w:t>5.5</w:t>
      </w:r>
      <w:r w:rsidR="00E00741" w:rsidRPr="000D6532">
        <w:t>.3</w:t>
      </w:r>
      <w:r w:rsidR="00E00741" w:rsidRPr="000D6532">
        <w:tab/>
        <w:t>Service Flows</w:t>
      </w:r>
    </w:p>
    <w:p w14:paraId="4F4ED185" w14:textId="77777777" w:rsidR="00E00741" w:rsidRDefault="00433B4D" w:rsidP="00E00741">
      <w:pPr>
        <w:rPr>
          <w:rFonts w:eastAsia="Calibri"/>
        </w:rPr>
      </w:pPr>
      <w:r>
        <w:rPr>
          <w:rFonts w:eastAsia="Calibri"/>
        </w:rPr>
        <w:t>S establishes sessions with the T’s network</w:t>
      </w:r>
      <w:r w:rsidR="00E00741">
        <w:rPr>
          <w:rFonts w:eastAsia="Calibri"/>
        </w:rPr>
        <w:t>.</w:t>
      </w:r>
      <w:r>
        <w:rPr>
          <w:rFonts w:eastAsia="Calibri"/>
        </w:rPr>
        <w:t xml:space="preserve"> S appears as a UE to the 3GPP system. Behind S is a local network (in the substation)</w:t>
      </w:r>
      <w:r w:rsidR="00D72585">
        <w:rPr>
          <w:rFonts w:eastAsia="Calibri"/>
        </w:rPr>
        <w:t xml:space="preserve">. S serves as a router to the traffic in that network. S is able to categorize the traffic into different classes, each requiring </w:t>
      </w:r>
      <w:proofErr w:type="spellStart"/>
      <w:r w:rsidR="00D72585">
        <w:rPr>
          <w:rFonts w:eastAsia="Calibri"/>
        </w:rPr>
        <w:t>disintinct</w:t>
      </w:r>
      <w:proofErr w:type="spellEnd"/>
      <w:r w:rsidR="00D72585">
        <w:rPr>
          <w:rFonts w:eastAsia="Calibri"/>
        </w:rPr>
        <w:t xml:space="preserve"> </w:t>
      </w:r>
      <w:proofErr w:type="spellStart"/>
      <w:r w:rsidR="00D72585">
        <w:rPr>
          <w:rFonts w:eastAsia="Calibri"/>
        </w:rPr>
        <w:t>QoS</w:t>
      </w:r>
      <w:proofErr w:type="spellEnd"/>
      <w:r w:rsidR="00D72585">
        <w:rPr>
          <w:rFonts w:eastAsia="Calibri"/>
        </w:rPr>
        <w:t xml:space="preserve"> treatment in the 3GPP system. S encrypts the traffic uplink, using an end to end encryption with the service termination in the DSO’s network. </w:t>
      </w:r>
    </w:p>
    <w:p w14:paraId="1DC8C8A4" w14:textId="77777777" w:rsidR="000F2BAF" w:rsidRDefault="000F2BAF" w:rsidP="00E00741">
      <w:pPr>
        <w:rPr>
          <w:rFonts w:eastAsia="Calibri"/>
        </w:rPr>
      </w:pPr>
      <w:r>
        <w:rPr>
          <w:rFonts w:eastAsia="Calibri"/>
          <w:noProof/>
          <w:lang w:val="en-US"/>
        </w:rPr>
        <w:lastRenderedPageBreak/>
        <w:drawing>
          <wp:inline distT="0" distB="0" distL="0" distR="0" wp14:anchorId="5AD3F4A0" wp14:editId="105C7C17">
            <wp:extent cx="6120765" cy="1492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etwork.png"/>
                    <pic:cNvPicPr/>
                  </pic:nvPicPr>
                  <pic:blipFill>
                    <a:blip r:embed="rId22">
                      <a:extLst>
                        <a:ext uri="{28A0092B-C50C-407E-A947-70E740481C1C}">
                          <a14:useLocalDpi xmlns:a14="http://schemas.microsoft.com/office/drawing/2010/main" val="0"/>
                        </a:ext>
                      </a:extLst>
                    </a:blip>
                    <a:stretch>
                      <a:fillRect/>
                    </a:stretch>
                  </pic:blipFill>
                  <pic:spPr>
                    <a:xfrm>
                      <a:off x="0" y="0"/>
                      <a:ext cx="6120765" cy="1492250"/>
                    </a:xfrm>
                    <a:prstGeom prst="rect">
                      <a:avLst/>
                    </a:prstGeom>
                  </pic:spPr>
                </pic:pic>
              </a:graphicData>
            </a:graphic>
          </wp:inline>
        </w:drawing>
      </w:r>
    </w:p>
    <w:p w14:paraId="3AC5EF94" w14:textId="5AF48311" w:rsidR="000F2BAF" w:rsidRDefault="000F2BAF" w:rsidP="000F2BAF">
      <w:pPr>
        <w:pStyle w:val="TF"/>
        <w:rPr>
          <w:rFonts w:eastAsia="Calibri"/>
        </w:rPr>
      </w:pPr>
      <w:r>
        <w:rPr>
          <w:rFonts w:eastAsia="Calibri"/>
        </w:rPr>
        <w:t xml:space="preserve">Figure </w:t>
      </w:r>
      <w:r w:rsidR="00880F29">
        <w:rPr>
          <w:rFonts w:eastAsia="Calibri"/>
        </w:rPr>
        <w:t>5.5</w:t>
      </w:r>
      <w:r>
        <w:rPr>
          <w:rFonts w:eastAsia="Calibri"/>
        </w:rPr>
        <w:t xml:space="preserve">.3-1: Multiple End-to-End </w:t>
      </w:r>
      <w:proofErr w:type="spellStart"/>
      <w:r>
        <w:rPr>
          <w:rFonts w:eastAsia="Calibri"/>
        </w:rPr>
        <w:t>QoS</w:t>
      </w:r>
      <w:proofErr w:type="spellEnd"/>
      <w:r>
        <w:rPr>
          <w:rFonts w:eastAsia="Calibri"/>
        </w:rPr>
        <w:t xml:space="preserve"> Flows from Substation to DSO Service Network</w:t>
      </w:r>
    </w:p>
    <w:p w14:paraId="5684DCDA" w14:textId="77777777" w:rsidR="000F2BAF" w:rsidRDefault="000F2BAF" w:rsidP="000F2BAF">
      <w:pPr>
        <w:rPr>
          <w:ins w:id="14" w:author="Samsung" w:date="2020-10-15T16:07:00Z"/>
          <w:rFonts w:eastAsia="Calibri"/>
        </w:rPr>
      </w:pPr>
      <w:r>
        <w:rPr>
          <w:rFonts w:eastAsia="Calibri"/>
        </w:rPr>
        <w:t xml:space="preserve">Downlink flows are also encrypted and characterized in such a way as that the 3GPP system handles the traffic with the appropriate </w:t>
      </w:r>
      <w:proofErr w:type="spellStart"/>
      <w:r>
        <w:rPr>
          <w:rFonts w:eastAsia="Calibri"/>
        </w:rPr>
        <w:t>QoS</w:t>
      </w:r>
      <w:proofErr w:type="spellEnd"/>
      <w:r>
        <w:rPr>
          <w:rFonts w:eastAsia="Calibri"/>
        </w:rPr>
        <w:t>.</w:t>
      </w:r>
    </w:p>
    <w:p w14:paraId="7AC5E428" w14:textId="13C4A5A7" w:rsidR="0028082C" w:rsidRDefault="00A00BBB" w:rsidP="000F2BAF">
      <w:pPr>
        <w:rPr>
          <w:ins w:id="15" w:author="Samsung_r1" w:date="2020-11-16T18:46:00Z"/>
          <w:rFonts w:eastAsia="Calibri"/>
        </w:rPr>
      </w:pPr>
      <w:ins w:id="16" w:author="Samsung" w:date="2020-10-15T16:07:00Z">
        <w:r>
          <w:rPr>
            <w:rFonts w:eastAsia="Calibri"/>
          </w:rPr>
          <w:t xml:space="preserve">Instability of the connection with primary </w:t>
        </w:r>
        <w:del w:id="17" w:author="Samsung_r3" w:date="2020-11-17T22:31:00Z">
          <w:r w:rsidRPr="001E5EF9" w:rsidDel="001E5EF9">
            <w:rPr>
              <w:rFonts w:eastAsia="Calibri"/>
              <w:highlight w:val="green"/>
              <w:rPrChange w:id="18" w:author="Samsung_r3" w:date="2020-11-17T22:31:00Z">
                <w:rPr>
                  <w:rFonts w:eastAsia="Calibri"/>
                </w:rPr>
              </w:rPrChange>
            </w:rPr>
            <w:delText>SIM card</w:delText>
          </w:r>
        </w:del>
      </w:ins>
      <w:ins w:id="19" w:author="Samsung_r3" w:date="2020-11-17T22:31:00Z">
        <w:r w:rsidR="001E5EF9" w:rsidRPr="001E5EF9">
          <w:rPr>
            <w:rFonts w:eastAsia="Calibri"/>
            <w:highlight w:val="green"/>
            <w:rPrChange w:id="20" w:author="Samsung_r3" w:date="2020-11-17T22:31:00Z">
              <w:rPr>
                <w:rFonts w:eastAsia="Calibri"/>
              </w:rPr>
            </w:rPrChange>
          </w:rPr>
          <w:t>subscription</w:t>
        </w:r>
      </w:ins>
      <w:ins w:id="21" w:author="Samsung" w:date="2020-10-15T16:07:00Z">
        <w:r>
          <w:rPr>
            <w:rFonts w:eastAsia="Calibri"/>
          </w:rPr>
          <w:t xml:space="preserve"> could be an additional, more specific, KPI although this can be part of </w:t>
        </w:r>
        <w:proofErr w:type="spellStart"/>
        <w:r>
          <w:rPr>
            <w:rFonts w:eastAsia="Calibri"/>
          </w:rPr>
          <w:t>Availabiility</w:t>
        </w:r>
        <w:proofErr w:type="spellEnd"/>
        <w:r>
          <w:rPr>
            <w:rFonts w:eastAsia="Calibri"/>
          </w:rPr>
          <w:t xml:space="preserve"> KPI. This KPI will be measured by means of the number of </w:t>
        </w:r>
      </w:ins>
      <w:ins w:id="22" w:author="Samsung_r1" w:date="2020-11-16T18:44:00Z">
        <w:r w:rsidR="0028082C">
          <w:rPr>
            <w:rFonts w:eastAsia="Calibri"/>
          </w:rPr>
          <w:t>Service</w:t>
        </w:r>
      </w:ins>
      <w:ins w:id="23" w:author="Samsung_r1" w:date="2020-11-16T18:45:00Z">
        <w:r w:rsidR="0028082C">
          <w:rPr>
            <w:rFonts w:eastAsia="Calibri"/>
          </w:rPr>
          <w:t xml:space="preserve"> Availability</w:t>
        </w:r>
      </w:ins>
      <w:ins w:id="24" w:author="Samsung_r1" w:date="2020-11-16T18:44:00Z">
        <w:r w:rsidR="0028082C">
          <w:rPr>
            <w:rFonts w:eastAsia="Calibri"/>
          </w:rPr>
          <w:t xml:space="preserve"> Failure Events (that is, the availability of the service </w:t>
        </w:r>
      </w:ins>
      <w:ins w:id="25" w:author="Samsung_r1" w:date="2020-11-16T18:45:00Z">
        <w:r w:rsidR="0028082C">
          <w:rPr>
            <w:rFonts w:eastAsia="Calibri"/>
          </w:rPr>
          <w:t>could not be maintained beyond an acceptable threshold</w:t>
        </w:r>
      </w:ins>
      <w:ins w:id="26" w:author="Samsung_r1" w:date="2020-11-16T18:44:00Z">
        <w:r w:rsidR="0028082C">
          <w:rPr>
            <w:rFonts w:eastAsia="Calibri"/>
          </w:rPr>
          <w:t>.</w:t>
        </w:r>
      </w:ins>
      <w:ins w:id="27" w:author="Samsung_r1" w:date="2020-11-16T18:45:00Z">
        <w:r w:rsidR="0028082C">
          <w:rPr>
            <w:rFonts w:eastAsia="Calibri"/>
          </w:rPr>
          <w:t>)</w:t>
        </w:r>
      </w:ins>
      <w:ins w:id="28" w:author="Samsung" w:date="2020-10-15T16:07:00Z">
        <w:del w:id="29" w:author="Samsung_r1" w:date="2020-11-16T18:44:00Z">
          <w:r w:rsidDel="0028082C">
            <w:rPr>
              <w:rFonts w:eastAsia="Calibri"/>
            </w:rPr>
            <w:delText xml:space="preserve">SIM </w:delText>
          </w:r>
        </w:del>
      </w:ins>
      <w:ins w:id="30" w:author="Samsung_r1" w:date="2020-11-16T18:45:00Z">
        <w:r w:rsidR="0028082C">
          <w:rPr>
            <w:rFonts w:eastAsia="Calibri"/>
          </w:rPr>
          <w:t xml:space="preserve">Another way of describing these failure events is as </w:t>
        </w:r>
        <w:del w:id="31" w:author="Samsung_r3" w:date="2020-11-17T22:31:00Z">
          <w:r w:rsidR="0028082C" w:rsidRPr="001E5EF9" w:rsidDel="001E5EF9">
            <w:rPr>
              <w:rFonts w:eastAsia="Calibri"/>
              <w:highlight w:val="green"/>
              <w:rPrChange w:id="32" w:author="Samsung_r3" w:date="2020-11-17T22:32:00Z">
                <w:rPr>
                  <w:rFonts w:eastAsia="Calibri"/>
                </w:rPr>
              </w:rPrChange>
            </w:rPr>
            <w:delText>SIM</w:delText>
          </w:r>
          <w:r w:rsidR="0028082C" w:rsidDel="001E5EF9">
            <w:rPr>
              <w:rFonts w:eastAsia="Calibri"/>
            </w:rPr>
            <w:delText xml:space="preserve"> </w:delText>
          </w:r>
        </w:del>
      </w:ins>
      <w:proofErr w:type="spellStart"/>
      <w:ins w:id="33" w:author="Samsung" w:date="2020-10-15T16:07:00Z">
        <w:r>
          <w:rPr>
            <w:rFonts w:eastAsia="Calibri"/>
          </w:rPr>
          <w:t>Fallback</w:t>
        </w:r>
        <w:proofErr w:type="spellEnd"/>
        <w:r>
          <w:rPr>
            <w:rFonts w:eastAsia="Calibri"/>
          </w:rPr>
          <w:t xml:space="preserve"> events carried out by the Dual SIM cellular device</w:t>
        </w:r>
      </w:ins>
      <w:ins w:id="34" w:author="Samsung_r1" w:date="2020-11-16T18:46:00Z">
        <w:r w:rsidR="0028082C">
          <w:rPr>
            <w:rFonts w:eastAsia="Calibri"/>
          </w:rPr>
          <w:t>, where the UE employs the ‘secondary’ subscription (USIM) in order to achieve continual service when the primary service is not available.</w:t>
        </w:r>
      </w:ins>
      <w:ins w:id="35" w:author="Samsung" w:date="2020-10-15T16:07:00Z">
        <w:r>
          <w:rPr>
            <w:rFonts w:eastAsia="Calibri"/>
          </w:rPr>
          <w:t xml:space="preserve"> </w:t>
        </w:r>
      </w:ins>
    </w:p>
    <w:p w14:paraId="2F1E5242" w14:textId="611BD783" w:rsidR="00A00BBB" w:rsidRPr="000F2BAF" w:rsidRDefault="0028082C" w:rsidP="000F2BAF">
      <w:pPr>
        <w:rPr>
          <w:rFonts w:eastAsia="Calibri"/>
        </w:rPr>
      </w:pPr>
      <w:ins w:id="36" w:author="Samsung_r1" w:date="2020-11-16T18:46:00Z">
        <w:r>
          <w:rPr>
            <w:rFonts w:eastAsia="Calibri"/>
          </w:rPr>
          <w:t xml:space="preserve">This </w:t>
        </w:r>
      </w:ins>
      <w:ins w:id="37" w:author="Samsung_r1" w:date="2020-11-16T18:47:00Z">
        <w:r>
          <w:rPr>
            <w:rFonts w:eastAsia="Calibri"/>
          </w:rPr>
          <w:t xml:space="preserve">‘Service Availability Failure Event’ metric is </w:t>
        </w:r>
      </w:ins>
      <w:ins w:id="38" w:author="Samsung_r1" w:date="2020-11-16T18:48:00Z">
        <w:r>
          <w:rPr>
            <w:rFonts w:eastAsia="Calibri"/>
          </w:rPr>
          <w:t>measured over a period of time</w:t>
        </w:r>
      </w:ins>
      <w:ins w:id="39" w:author="Samsung_r1" w:date="2020-11-16T18:47:00Z">
        <w:r>
          <w:rPr>
            <w:rFonts w:eastAsia="Calibri"/>
          </w:rPr>
          <w:t>, e.g. over the preceding</w:t>
        </w:r>
      </w:ins>
      <w:ins w:id="40" w:author="Samsung" w:date="2020-10-15T16:07:00Z">
        <w:r w:rsidR="00A00BBB">
          <w:rPr>
            <w:rFonts w:eastAsia="Calibri"/>
          </w:rPr>
          <w:t xml:space="preserve"> month and accumulated during the last year.</w:t>
        </w:r>
      </w:ins>
    </w:p>
    <w:p w14:paraId="42197A1A" w14:textId="320A69BE" w:rsidR="00E00741" w:rsidRPr="000D6532" w:rsidRDefault="00880F29" w:rsidP="00E00741">
      <w:pPr>
        <w:pStyle w:val="Heading3"/>
      </w:pPr>
      <w:bookmarkStart w:id="41" w:name="_Toc355779207"/>
      <w:bookmarkStart w:id="42" w:name="_Toc354586745"/>
      <w:bookmarkStart w:id="43" w:name="_Toc354590104"/>
      <w:bookmarkEnd w:id="41"/>
      <w:bookmarkEnd w:id="42"/>
      <w:bookmarkEnd w:id="43"/>
      <w:r>
        <w:t>5.5</w:t>
      </w:r>
      <w:r w:rsidR="00E00741" w:rsidRPr="000D6532">
        <w:t>.4</w:t>
      </w:r>
      <w:r w:rsidR="00E00741" w:rsidRPr="000D6532">
        <w:tab/>
        <w:t>Post-conditions</w:t>
      </w:r>
    </w:p>
    <w:p w14:paraId="666E084A" w14:textId="77777777" w:rsidR="00E00741" w:rsidRPr="000D6532" w:rsidRDefault="000F2BAF" w:rsidP="00E00741">
      <w:pPr>
        <w:rPr>
          <w:rFonts w:eastAsia="Calibri"/>
        </w:rPr>
      </w:pPr>
      <w:r>
        <w:t>Traffic is delivered by the 5G system to support U from and to each S as required by the SLA</w:t>
      </w:r>
      <w:r w:rsidR="00E00741">
        <w:t>.</w:t>
      </w:r>
      <w:r>
        <w:t xml:space="preserve"> The traffic confidentiality is maintained. </w:t>
      </w:r>
    </w:p>
    <w:p w14:paraId="2640FEB6" w14:textId="39DF0FEA" w:rsidR="00E00741" w:rsidRPr="000D6532" w:rsidRDefault="00880F29" w:rsidP="00E00741">
      <w:pPr>
        <w:pStyle w:val="Heading3"/>
      </w:pPr>
      <w:bookmarkStart w:id="44" w:name="_Toc355779209"/>
      <w:bookmarkStart w:id="45" w:name="_Toc354586747"/>
      <w:bookmarkStart w:id="46" w:name="_Toc354590106"/>
      <w:bookmarkEnd w:id="44"/>
      <w:bookmarkEnd w:id="45"/>
      <w:bookmarkEnd w:id="46"/>
      <w:r>
        <w:t>5.5</w:t>
      </w:r>
      <w:r w:rsidR="00E00741" w:rsidRPr="000D6532">
        <w:t>.5</w:t>
      </w:r>
      <w:r w:rsidR="00E00741" w:rsidRPr="000D6532">
        <w:tab/>
      </w:r>
      <w:r w:rsidR="00E00741">
        <w:t>Existing</w:t>
      </w:r>
      <w:r w:rsidR="00E00741" w:rsidRPr="000D6532">
        <w:t xml:space="preserve"> </w:t>
      </w:r>
      <w:r w:rsidR="00E00741">
        <w:t>features partly or fully covering the use case functionality</w:t>
      </w:r>
    </w:p>
    <w:p w14:paraId="26786150" w14:textId="77777777" w:rsidR="00E00741" w:rsidRDefault="000A7802" w:rsidP="00E00741">
      <w:pPr>
        <w:rPr>
          <w:lang w:eastAsia="zh-CN"/>
        </w:rPr>
      </w:pPr>
      <w:r>
        <w:rPr>
          <w:lang w:eastAsia="zh-CN"/>
        </w:rPr>
        <w:t>22.261 6.7.2</w:t>
      </w:r>
    </w:p>
    <w:p w14:paraId="733A01B1" w14:textId="77777777" w:rsidR="000A7802" w:rsidRPr="002918A3" w:rsidRDefault="000A7802" w:rsidP="000A7802">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135FD605" w14:textId="77777777" w:rsidR="000A7802" w:rsidRPr="005A1750" w:rsidRDefault="000A7802" w:rsidP="000A7802">
      <w:pPr>
        <w:pStyle w:val="NO"/>
      </w:pPr>
      <w:r>
        <w:t>NOTE 1:</w:t>
      </w:r>
      <w:r w:rsidRPr="005A1750">
        <w:tab/>
      </w:r>
      <w:r>
        <w:t>Priority</w:t>
      </w:r>
      <w:r w:rsidRPr="005A1750">
        <w:t xml:space="preserve"> between different services is subject to regional or national regulatory and operator policies.</w:t>
      </w:r>
    </w:p>
    <w:p w14:paraId="5EA234E3" w14:textId="77777777" w:rsidR="000A7802" w:rsidRDefault="000A7802" w:rsidP="000A7802">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0FD3D5B7" w14:textId="77777777" w:rsidR="000A7802" w:rsidRPr="00FF3908" w:rsidRDefault="000A7802" w:rsidP="000A7802">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14:paraId="4CBA7A83" w14:textId="77777777" w:rsidR="000A7802" w:rsidRPr="00FF3908" w:rsidRDefault="000A7802" w:rsidP="000A7802">
      <w:pPr>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28FAD3CD" w14:textId="77777777" w:rsidR="000A7802" w:rsidRPr="00FF3908" w:rsidRDefault="000A7802" w:rsidP="000A7802">
      <w:pPr>
        <w:pStyle w:val="NO"/>
        <w:rPr>
          <w:lang w:eastAsia="zh-CN"/>
        </w:rPr>
      </w:pPr>
      <w:r>
        <w:rPr>
          <w:lang w:eastAsia="zh-CN"/>
        </w:rPr>
        <w:t>NOTE 2:</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r w:rsidRPr="009A5563">
        <w:rPr>
          <w:lang w:eastAsia="zh-CN"/>
        </w:rPr>
        <w:t>the access networks</w:t>
      </w:r>
      <w:r w:rsidRPr="00FF3908">
        <w:rPr>
          <w:lang w:eastAsia="zh-CN"/>
        </w:rPr>
        <w:t>, backhaul, core network, and network to network interconnect.</w:t>
      </w:r>
    </w:p>
    <w:p w14:paraId="399C1BA4" w14:textId="77777777" w:rsidR="000A7802" w:rsidRDefault="000A7802" w:rsidP="000A7802">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14:paraId="34DD36F3" w14:textId="77777777" w:rsidR="000A7802" w:rsidRDefault="000A7802" w:rsidP="000A7802">
      <w:pPr>
        <w:rPr>
          <w:lang w:eastAsia="zh-CN"/>
        </w:rPr>
      </w:pPr>
      <w:r>
        <w:rPr>
          <w:lang w:eastAsia="zh-CN"/>
        </w:rPr>
        <w:t>22.261 6.8</w:t>
      </w:r>
    </w:p>
    <w:p w14:paraId="2591CFFC" w14:textId="77777777" w:rsidR="000A7802" w:rsidRDefault="000A7802" w:rsidP="000A7802">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14:paraId="65E4C9DD" w14:textId="77777777" w:rsidR="000A7802" w:rsidRDefault="000A7802" w:rsidP="00E00741">
      <w:pPr>
        <w:rPr>
          <w:lang w:eastAsia="zh-CN"/>
        </w:rPr>
      </w:pPr>
      <w:r>
        <w:rPr>
          <w:lang w:eastAsia="zh-CN"/>
        </w:rPr>
        <w:t>22.261 6.10.2</w:t>
      </w:r>
    </w:p>
    <w:p w14:paraId="152122E4" w14:textId="77777777" w:rsidR="000A7802" w:rsidRDefault="000A7802" w:rsidP="000A7802">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3344451E" w14:textId="77777777" w:rsidR="000A7802" w:rsidRDefault="000A7802" w:rsidP="000A7802">
      <w:r>
        <w:lastRenderedPageBreak/>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5D1C63E4" w14:textId="77777777" w:rsidR="000A7802" w:rsidRDefault="000A7802" w:rsidP="00E00741">
      <w:pPr>
        <w:rPr>
          <w:lang w:eastAsia="zh-CN"/>
        </w:rPr>
      </w:pPr>
      <w:r>
        <w:rPr>
          <w:lang w:eastAsia="zh-CN"/>
        </w:rPr>
        <w:t>22.261 8.2</w:t>
      </w:r>
    </w:p>
    <w:p w14:paraId="2531136C" w14:textId="77777777" w:rsidR="000A7802" w:rsidRDefault="000A7802" w:rsidP="000A7802">
      <w:r>
        <w:rPr>
          <w:lang w:eastAsia="zh-CN"/>
        </w:rPr>
        <w:t>The</w:t>
      </w:r>
      <w:r w:rsidRPr="00CE1B59">
        <w:rPr>
          <w:lang w:eastAsia="zh-CN"/>
        </w:rPr>
        <w:t xml:space="preserve"> 5G </w:t>
      </w:r>
      <w:r>
        <w:rPr>
          <w:lang w:eastAsia="zh-CN"/>
        </w:rPr>
        <w:t xml:space="preserve">system </w:t>
      </w:r>
      <w:r w:rsidRPr="00CE1B59">
        <w:rPr>
          <w:lang w:eastAsia="zh-CN"/>
        </w:rPr>
        <w:t xml:space="preserve">shall provide integrity protection </w:t>
      </w:r>
      <w:r>
        <w:rPr>
          <w:lang w:eastAsia="zh-CN"/>
        </w:rPr>
        <w:t xml:space="preserve">and confidentiality </w:t>
      </w:r>
      <w:r w:rsidRPr="00CE1B59">
        <w:rPr>
          <w:lang w:eastAsia="zh-CN"/>
        </w:rPr>
        <w:t>for communications between authorized UEs</w:t>
      </w:r>
      <w:r>
        <w:rPr>
          <w:lang w:eastAsia="zh-CN"/>
        </w:rPr>
        <w:t xml:space="preserve"> using a 5G LAN-type service</w:t>
      </w:r>
      <w:r w:rsidRPr="00CE1B59">
        <w:rPr>
          <w:lang w:eastAsia="zh-CN"/>
        </w:rPr>
        <w:t>.</w:t>
      </w:r>
      <w:r w:rsidRPr="008F1AAC">
        <w:t xml:space="preserve"> </w:t>
      </w:r>
    </w:p>
    <w:p w14:paraId="66C2D7CB" w14:textId="77777777" w:rsidR="000A7802" w:rsidRDefault="000A7802" w:rsidP="000A7802">
      <w:r w:rsidRPr="005B57A7">
        <w:t xml:space="preserve">The </w:t>
      </w:r>
      <w:r>
        <w:t>5G</w:t>
      </w:r>
      <w:r w:rsidRPr="005B57A7">
        <w:t xml:space="preserve"> system shall provide suitable </w:t>
      </w:r>
      <w:r>
        <w:t>means to allow use of a trusted third-party</w:t>
      </w:r>
      <w:r w:rsidRPr="005B57A7">
        <w:t xml:space="preserve"> provided encryption between any UE served by a private slice and a core network entity in that private slice.</w:t>
      </w:r>
      <w:r w:rsidRPr="005B57A7" w:rsidDel="005B57A7">
        <w:t xml:space="preserve"> </w:t>
      </w:r>
    </w:p>
    <w:p w14:paraId="5BDD8479" w14:textId="77777777" w:rsidR="000A7802" w:rsidRDefault="000A7802" w:rsidP="000A7802">
      <w:pPr>
        <w:rPr>
          <w:rFonts w:eastAsia="Malgun Gothic"/>
          <w:lang w:eastAsia="ko-KR"/>
        </w:rPr>
      </w:pPr>
      <w:r w:rsidRPr="00766B12">
        <w:rPr>
          <w:rFonts w:eastAsia="Malgun Gothic"/>
          <w:lang w:eastAsia="ko-KR"/>
        </w:rPr>
        <w:t xml:space="preserve">The 5G system shall provide suitable means to allow use of a trusted and authorized </w:t>
      </w:r>
      <w:r>
        <w:rPr>
          <w:rFonts w:eastAsia="Malgun Gothic"/>
          <w:lang w:eastAsia="ko-KR"/>
        </w:rPr>
        <w:t>third-party</w:t>
      </w:r>
      <w:r w:rsidRPr="00766B12">
        <w:rPr>
          <w:rFonts w:eastAsia="Malgun Gothic"/>
          <w:lang w:eastAsia="ko-KR"/>
        </w:rPr>
        <w:t xml:space="preserve"> provided integrity protection mechanism for data exchanged between an authorized UE served by a non-public network and a core network entity in that non-public network.</w:t>
      </w:r>
    </w:p>
    <w:p w14:paraId="5C300E37" w14:textId="61D7851C" w:rsidR="00E00741" w:rsidRPr="00536378" w:rsidRDefault="00880F29" w:rsidP="00E00741">
      <w:pPr>
        <w:pStyle w:val="Heading3"/>
      </w:pPr>
      <w:r>
        <w:t>5.5</w:t>
      </w:r>
      <w:r w:rsidR="00E00741" w:rsidRPr="000D6532">
        <w:t>.6</w:t>
      </w:r>
      <w:r w:rsidR="00E00741" w:rsidRPr="000D6532">
        <w:tab/>
      </w:r>
      <w:r w:rsidR="00E00741">
        <w:t>Potential</w:t>
      </w:r>
      <w:r w:rsidR="00E00741" w:rsidRPr="000D6532">
        <w:t xml:space="preserve"> </w:t>
      </w:r>
      <w:r w:rsidR="00E00741">
        <w:t xml:space="preserve">New </w:t>
      </w:r>
      <w:r w:rsidR="00E00741" w:rsidRPr="000D6532">
        <w:t>Requirements</w:t>
      </w:r>
      <w:r w:rsidR="00E00741">
        <w:t xml:space="preserve"> needed to support the use case</w:t>
      </w:r>
    </w:p>
    <w:p w14:paraId="3A9E4247" w14:textId="77777777" w:rsidR="00760F6D" w:rsidRDefault="000F2BAF" w:rsidP="000F2BAF">
      <w:pPr>
        <w:rPr>
          <w:rFonts w:eastAsia="Calibri"/>
        </w:rPr>
      </w:pPr>
      <w:r>
        <w:rPr>
          <w:rFonts w:eastAsia="Calibri"/>
        </w:rPr>
        <w:t xml:space="preserve">Specific </w:t>
      </w:r>
      <w:proofErr w:type="spellStart"/>
      <w:r>
        <w:rPr>
          <w:rFonts w:eastAsia="Calibri"/>
        </w:rPr>
        <w:t>QoS</w:t>
      </w:r>
      <w:proofErr w:type="spellEnd"/>
      <w:r>
        <w:rPr>
          <w:rFonts w:eastAsia="Calibri"/>
        </w:rPr>
        <w:t xml:space="preserve"> for different services is included in this section as it clearly corresponds to needs by Smart Grid.</w:t>
      </w:r>
    </w:p>
    <w:tbl>
      <w:tblPr>
        <w:tblStyle w:val="TableGrid"/>
        <w:tblW w:w="0" w:type="auto"/>
        <w:tblLook w:val="04A0" w:firstRow="1" w:lastRow="0" w:firstColumn="1" w:lastColumn="0" w:noHBand="0" w:noVBand="1"/>
      </w:tblPr>
      <w:tblGrid>
        <w:gridCol w:w="1925"/>
        <w:gridCol w:w="1926"/>
        <w:gridCol w:w="1926"/>
        <w:gridCol w:w="1926"/>
        <w:gridCol w:w="1926"/>
      </w:tblGrid>
      <w:tr w:rsidR="00255C45" w:rsidRPr="00265F05" w14:paraId="51BB0BEB" w14:textId="77777777" w:rsidTr="00255C45">
        <w:tc>
          <w:tcPr>
            <w:tcW w:w="1925" w:type="dxa"/>
          </w:tcPr>
          <w:p w14:paraId="64615FA7" w14:textId="77777777" w:rsidR="00255C45" w:rsidRPr="000B4883" w:rsidRDefault="00255C45" w:rsidP="000F2BAF">
            <w:pPr>
              <w:rPr>
                <w:rFonts w:eastAsia="Calibri"/>
                <w:b/>
              </w:rPr>
            </w:pPr>
            <w:r w:rsidRPr="000B4883">
              <w:rPr>
                <w:rFonts w:eastAsia="Calibri"/>
                <w:b/>
              </w:rPr>
              <w:t>Service</w:t>
            </w:r>
          </w:p>
        </w:tc>
        <w:tc>
          <w:tcPr>
            <w:tcW w:w="1926" w:type="dxa"/>
          </w:tcPr>
          <w:p w14:paraId="069F7CE9" w14:textId="77777777" w:rsidR="00255C45" w:rsidRPr="000B4883" w:rsidRDefault="00255C45" w:rsidP="000F2BAF">
            <w:pPr>
              <w:rPr>
                <w:rFonts w:eastAsia="Calibri"/>
                <w:b/>
              </w:rPr>
            </w:pPr>
            <w:r w:rsidRPr="000B4883">
              <w:rPr>
                <w:rFonts w:eastAsia="Calibri"/>
                <w:b/>
              </w:rPr>
              <w:t>Bandwidth (</w:t>
            </w:r>
            <w:r w:rsidR="00265F05" w:rsidRPr="000B4883">
              <w:rPr>
                <w:rFonts w:eastAsia="Calibri"/>
                <w:b/>
              </w:rPr>
              <w:t>k</w:t>
            </w:r>
            <w:r w:rsidRPr="000B4883">
              <w:rPr>
                <w:rFonts w:eastAsia="Calibri"/>
                <w:b/>
              </w:rPr>
              <w:t>bps)</w:t>
            </w:r>
          </w:p>
        </w:tc>
        <w:tc>
          <w:tcPr>
            <w:tcW w:w="1926" w:type="dxa"/>
          </w:tcPr>
          <w:p w14:paraId="2F87B80F" w14:textId="77777777" w:rsidR="00255C45" w:rsidRPr="000B4883" w:rsidRDefault="00255C45" w:rsidP="000F2BAF">
            <w:pPr>
              <w:rPr>
                <w:rFonts w:eastAsia="Calibri"/>
                <w:b/>
              </w:rPr>
            </w:pPr>
            <w:r w:rsidRPr="000B4883">
              <w:rPr>
                <w:rFonts w:eastAsia="Calibri"/>
                <w:b/>
              </w:rPr>
              <w:t>Latency</w:t>
            </w:r>
          </w:p>
        </w:tc>
        <w:tc>
          <w:tcPr>
            <w:tcW w:w="1926" w:type="dxa"/>
          </w:tcPr>
          <w:p w14:paraId="04ACE0E2" w14:textId="77777777" w:rsidR="00255C45" w:rsidRPr="000B4883" w:rsidRDefault="00255C45" w:rsidP="000F2BAF">
            <w:pPr>
              <w:rPr>
                <w:rFonts w:eastAsia="Calibri"/>
                <w:b/>
              </w:rPr>
            </w:pPr>
            <w:r w:rsidRPr="000B4883">
              <w:rPr>
                <w:rFonts w:eastAsia="Calibri"/>
                <w:b/>
              </w:rPr>
              <w:t>Availability (%)</w:t>
            </w:r>
          </w:p>
        </w:tc>
        <w:tc>
          <w:tcPr>
            <w:tcW w:w="1926" w:type="dxa"/>
          </w:tcPr>
          <w:p w14:paraId="773BF1E0" w14:textId="77777777" w:rsidR="00255C45" w:rsidRPr="000B4883" w:rsidRDefault="00255C45" w:rsidP="000F2BAF">
            <w:pPr>
              <w:rPr>
                <w:rFonts w:eastAsia="Calibri"/>
                <w:b/>
              </w:rPr>
            </w:pPr>
            <w:r w:rsidRPr="000B4883">
              <w:rPr>
                <w:rFonts w:eastAsia="Calibri"/>
                <w:b/>
              </w:rPr>
              <w:t>Power supply backup</w:t>
            </w:r>
            <w:r w:rsidR="000B4883">
              <w:rPr>
                <w:rFonts w:eastAsia="Calibri"/>
                <w:b/>
              </w:rPr>
              <w:t xml:space="preserve"> [NOTE 1]</w:t>
            </w:r>
          </w:p>
        </w:tc>
      </w:tr>
      <w:tr w:rsidR="00255C45" w14:paraId="5C72E40D" w14:textId="77777777" w:rsidTr="00255C45">
        <w:tc>
          <w:tcPr>
            <w:tcW w:w="1925" w:type="dxa"/>
          </w:tcPr>
          <w:p w14:paraId="0FC525CB" w14:textId="77777777" w:rsidR="00255C45" w:rsidRDefault="00255C45" w:rsidP="000F2BAF">
            <w:pPr>
              <w:rPr>
                <w:rFonts w:eastAsia="Calibri"/>
              </w:rPr>
            </w:pPr>
            <w:r>
              <w:rPr>
                <w:rFonts w:eastAsia="Calibri"/>
              </w:rPr>
              <w:t>Advanced metering infrastructure (AMI)</w:t>
            </w:r>
          </w:p>
        </w:tc>
        <w:tc>
          <w:tcPr>
            <w:tcW w:w="1926" w:type="dxa"/>
          </w:tcPr>
          <w:p w14:paraId="1947940C" w14:textId="77777777" w:rsidR="00255C45" w:rsidRDefault="00255C45" w:rsidP="000B4883">
            <w:pPr>
              <w:jc w:val="right"/>
              <w:rPr>
                <w:rFonts w:eastAsia="Calibri"/>
              </w:rPr>
            </w:pPr>
            <w:r>
              <w:rPr>
                <w:rFonts w:eastAsia="Calibri"/>
              </w:rPr>
              <w:t>10-100</w:t>
            </w:r>
          </w:p>
        </w:tc>
        <w:tc>
          <w:tcPr>
            <w:tcW w:w="1926" w:type="dxa"/>
          </w:tcPr>
          <w:p w14:paraId="6A0745C8" w14:textId="77777777" w:rsidR="00255C45" w:rsidRDefault="009E2753" w:rsidP="000B4883">
            <w:pPr>
              <w:jc w:val="right"/>
              <w:rPr>
                <w:rFonts w:eastAsia="Calibri"/>
              </w:rPr>
            </w:pPr>
            <w:r>
              <w:rPr>
                <w:rFonts w:eastAsia="Calibri"/>
              </w:rPr>
              <w:t>2-15 sec</w:t>
            </w:r>
          </w:p>
        </w:tc>
        <w:tc>
          <w:tcPr>
            <w:tcW w:w="1926" w:type="dxa"/>
          </w:tcPr>
          <w:p w14:paraId="340CF70D" w14:textId="77777777" w:rsidR="00255C45" w:rsidRDefault="009E2753" w:rsidP="000B4883">
            <w:pPr>
              <w:jc w:val="right"/>
              <w:rPr>
                <w:rFonts w:eastAsia="Calibri"/>
              </w:rPr>
            </w:pPr>
            <w:r>
              <w:rPr>
                <w:rFonts w:eastAsia="Calibri"/>
              </w:rPr>
              <w:t>99-99.99%</w:t>
            </w:r>
          </w:p>
        </w:tc>
        <w:tc>
          <w:tcPr>
            <w:tcW w:w="1926" w:type="dxa"/>
          </w:tcPr>
          <w:p w14:paraId="706E8F0D" w14:textId="77777777" w:rsidR="00255C45" w:rsidRDefault="009E2753" w:rsidP="000F2BAF">
            <w:pPr>
              <w:rPr>
                <w:rFonts w:eastAsia="Calibri"/>
              </w:rPr>
            </w:pPr>
            <w:r>
              <w:rPr>
                <w:rFonts w:eastAsia="Calibri"/>
              </w:rPr>
              <w:t>Not necessary</w:t>
            </w:r>
          </w:p>
        </w:tc>
      </w:tr>
      <w:tr w:rsidR="00255C45" w14:paraId="69C2CE57" w14:textId="77777777" w:rsidTr="00255C45">
        <w:tc>
          <w:tcPr>
            <w:tcW w:w="1925" w:type="dxa"/>
          </w:tcPr>
          <w:p w14:paraId="3EA3AA27" w14:textId="77777777" w:rsidR="00255C45" w:rsidRDefault="00255C45" w:rsidP="000F2BAF">
            <w:pPr>
              <w:rPr>
                <w:rFonts w:eastAsia="Calibri"/>
              </w:rPr>
            </w:pPr>
            <w:r>
              <w:rPr>
                <w:rFonts w:eastAsia="Calibri"/>
              </w:rPr>
              <w:t>Distribution Automation (DA)</w:t>
            </w:r>
          </w:p>
        </w:tc>
        <w:tc>
          <w:tcPr>
            <w:tcW w:w="1926" w:type="dxa"/>
          </w:tcPr>
          <w:p w14:paraId="27C3756F" w14:textId="77777777" w:rsidR="00255C45" w:rsidRDefault="00255C45" w:rsidP="000B4883">
            <w:pPr>
              <w:jc w:val="right"/>
              <w:rPr>
                <w:rFonts w:eastAsia="Calibri"/>
              </w:rPr>
            </w:pPr>
            <w:r>
              <w:rPr>
                <w:rFonts w:eastAsia="Calibri"/>
              </w:rPr>
              <w:t>9.6-100</w:t>
            </w:r>
          </w:p>
        </w:tc>
        <w:tc>
          <w:tcPr>
            <w:tcW w:w="1926" w:type="dxa"/>
          </w:tcPr>
          <w:p w14:paraId="107CDFF2" w14:textId="77777777" w:rsidR="00255C45" w:rsidRDefault="009E2753" w:rsidP="000B4883">
            <w:pPr>
              <w:jc w:val="right"/>
              <w:rPr>
                <w:rFonts w:eastAsia="Calibri"/>
              </w:rPr>
            </w:pPr>
            <w:r>
              <w:rPr>
                <w:rFonts w:eastAsia="Calibri"/>
              </w:rPr>
              <w:t xml:space="preserve">100 </w:t>
            </w:r>
            <w:proofErr w:type="spellStart"/>
            <w:r>
              <w:rPr>
                <w:rFonts w:eastAsia="Calibri"/>
              </w:rPr>
              <w:t>ms</w:t>
            </w:r>
            <w:proofErr w:type="spellEnd"/>
            <w:r>
              <w:rPr>
                <w:rFonts w:eastAsia="Calibri"/>
              </w:rPr>
              <w:t xml:space="preserve"> – 2 sec</w:t>
            </w:r>
          </w:p>
        </w:tc>
        <w:tc>
          <w:tcPr>
            <w:tcW w:w="1926" w:type="dxa"/>
          </w:tcPr>
          <w:p w14:paraId="21A7F85E" w14:textId="77777777" w:rsidR="00255C45" w:rsidRDefault="009E2753" w:rsidP="000B4883">
            <w:pPr>
              <w:jc w:val="right"/>
              <w:rPr>
                <w:rFonts w:eastAsia="Calibri"/>
              </w:rPr>
            </w:pPr>
            <w:r>
              <w:rPr>
                <w:rFonts w:eastAsia="Calibri"/>
              </w:rPr>
              <w:t>99-99.999%</w:t>
            </w:r>
          </w:p>
        </w:tc>
        <w:tc>
          <w:tcPr>
            <w:tcW w:w="1926" w:type="dxa"/>
          </w:tcPr>
          <w:p w14:paraId="43F0037E" w14:textId="77777777" w:rsidR="00255C45" w:rsidRDefault="009E2753" w:rsidP="000F2BAF">
            <w:pPr>
              <w:rPr>
                <w:rFonts w:eastAsia="Calibri"/>
              </w:rPr>
            </w:pPr>
            <w:r>
              <w:rPr>
                <w:rFonts w:eastAsia="Calibri"/>
              </w:rPr>
              <w:t>24-72 hours</w:t>
            </w:r>
          </w:p>
        </w:tc>
      </w:tr>
      <w:tr w:rsidR="00255C45" w14:paraId="6AEB60C5" w14:textId="77777777" w:rsidTr="00255C45">
        <w:tc>
          <w:tcPr>
            <w:tcW w:w="1925" w:type="dxa"/>
          </w:tcPr>
          <w:p w14:paraId="7172CA13" w14:textId="77777777" w:rsidR="00255C45" w:rsidRDefault="00255C45" w:rsidP="000F2BAF">
            <w:pPr>
              <w:rPr>
                <w:rFonts w:eastAsia="Calibri"/>
              </w:rPr>
            </w:pPr>
            <w:r>
              <w:rPr>
                <w:rFonts w:eastAsia="Calibri"/>
              </w:rPr>
              <w:t>Demand Response (DR)</w:t>
            </w:r>
          </w:p>
        </w:tc>
        <w:tc>
          <w:tcPr>
            <w:tcW w:w="1926" w:type="dxa"/>
          </w:tcPr>
          <w:p w14:paraId="5BBF3F60" w14:textId="77777777" w:rsidR="00255C45" w:rsidRDefault="00255C45" w:rsidP="000B4883">
            <w:pPr>
              <w:jc w:val="right"/>
              <w:rPr>
                <w:rFonts w:eastAsia="Calibri"/>
              </w:rPr>
            </w:pPr>
            <w:r>
              <w:rPr>
                <w:rFonts w:eastAsia="Calibri"/>
              </w:rPr>
              <w:t>14-100</w:t>
            </w:r>
          </w:p>
        </w:tc>
        <w:tc>
          <w:tcPr>
            <w:tcW w:w="1926" w:type="dxa"/>
          </w:tcPr>
          <w:p w14:paraId="52EF251C" w14:textId="77777777" w:rsidR="00255C45" w:rsidRDefault="009E2753" w:rsidP="000B4883">
            <w:pPr>
              <w:jc w:val="right"/>
              <w:rPr>
                <w:rFonts w:eastAsia="Calibri"/>
              </w:rPr>
            </w:pPr>
            <w:r>
              <w:rPr>
                <w:rFonts w:eastAsia="Calibri"/>
              </w:rPr>
              <w:t xml:space="preserve">500 </w:t>
            </w:r>
            <w:proofErr w:type="spellStart"/>
            <w:r>
              <w:rPr>
                <w:rFonts w:eastAsia="Calibri"/>
              </w:rPr>
              <w:t>ms</w:t>
            </w:r>
            <w:proofErr w:type="spellEnd"/>
            <w:r>
              <w:rPr>
                <w:rFonts w:eastAsia="Calibri"/>
              </w:rPr>
              <w:t xml:space="preserve"> – several minutes</w:t>
            </w:r>
          </w:p>
        </w:tc>
        <w:tc>
          <w:tcPr>
            <w:tcW w:w="1926" w:type="dxa"/>
          </w:tcPr>
          <w:p w14:paraId="3B6F77D7" w14:textId="77777777" w:rsidR="00255C45" w:rsidRDefault="009E2753" w:rsidP="000B4883">
            <w:pPr>
              <w:jc w:val="right"/>
              <w:rPr>
                <w:rFonts w:eastAsia="Calibri"/>
              </w:rPr>
            </w:pPr>
            <w:r>
              <w:rPr>
                <w:rFonts w:eastAsia="Calibri"/>
              </w:rPr>
              <w:t>99-99.99%</w:t>
            </w:r>
          </w:p>
        </w:tc>
        <w:tc>
          <w:tcPr>
            <w:tcW w:w="1926" w:type="dxa"/>
          </w:tcPr>
          <w:p w14:paraId="3E5556B0" w14:textId="77777777" w:rsidR="00255C45" w:rsidRDefault="009E2753" w:rsidP="000F2BAF">
            <w:pPr>
              <w:rPr>
                <w:rFonts w:eastAsia="Calibri"/>
              </w:rPr>
            </w:pPr>
            <w:r>
              <w:rPr>
                <w:rFonts w:eastAsia="Calibri"/>
              </w:rPr>
              <w:t>Not necessary</w:t>
            </w:r>
          </w:p>
        </w:tc>
      </w:tr>
      <w:tr w:rsidR="00255C45" w14:paraId="2947B281" w14:textId="77777777" w:rsidTr="00255C45">
        <w:tc>
          <w:tcPr>
            <w:tcW w:w="1925" w:type="dxa"/>
          </w:tcPr>
          <w:p w14:paraId="62EC66AB" w14:textId="77777777" w:rsidR="00255C45" w:rsidRDefault="00255C45" w:rsidP="000F2BAF">
            <w:pPr>
              <w:rPr>
                <w:rFonts w:eastAsia="Calibri"/>
              </w:rPr>
            </w:pPr>
            <w:r>
              <w:rPr>
                <w:rFonts w:eastAsia="Calibri"/>
              </w:rPr>
              <w:t>Distributed Generation (DG)</w:t>
            </w:r>
          </w:p>
        </w:tc>
        <w:tc>
          <w:tcPr>
            <w:tcW w:w="1926" w:type="dxa"/>
          </w:tcPr>
          <w:p w14:paraId="222B86C3" w14:textId="77777777" w:rsidR="00255C45" w:rsidRDefault="00255C45" w:rsidP="000B4883">
            <w:pPr>
              <w:jc w:val="right"/>
              <w:rPr>
                <w:rFonts w:eastAsia="Calibri"/>
              </w:rPr>
            </w:pPr>
            <w:r>
              <w:rPr>
                <w:rFonts w:eastAsia="Calibri"/>
              </w:rPr>
              <w:t>9.6-56</w:t>
            </w:r>
          </w:p>
        </w:tc>
        <w:tc>
          <w:tcPr>
            <w:tcW w:w="1926" w:type="dxa"/>
          </w:tcPr>
          <w:p w14:paraId="7ADDBC1B" w14:textId="77777777" w:rsidR="00255C45" w:rsidRDefault="009E2753" w:rsidP="000B4883">
            <w:pPr>
              <w:jc w:val="right"/>
              <w:rPr>
                <w:rFonts w:eastAsia="Calibri"/>
              </w:rPr>
            </w:pPr>
            <w:r>
              <w:rPr>
                <w:rFonts w:eastAsia="Calibri"/>
              </w:rPr>
              <w:t xml:space="preserve">20 </w:t>
            </w:r>
            <w:proofErr w:type="spellStart"/>
            <w:r>
              <w:rPr>
                <w:rFonts w:eastAsia="Calibri"/>
              </w:rPr>
              <w:t>ms</w:t>
            </w:r>
            <w:proofErr w:type="spellEnd"/>
            <w:r>
              <w:rPr>
                <w:rFonts w:eastAsia="Calibri"/>
              </w:rPr>
              <w:t xml:space="preserve"> – 5 min</w:t>
            </w:r>
          </w:p>
        </w:tc>
        <w:tc>
          <w:tcPr>
            <w:tcW w:w="1926" w:type="dxa"/>
          </w:tcPr>
          <w:p w14:paraId="27864CC6" w14:textId="77777777" w:rsidR="00255C45" w:rsidRDefault="009E2753" w:rsidP="000B4883">
            <w:pPr>
              <w:jc w:val="right"/>
              <w:rPr>
                <w:rFonts w:eastAsia="Calibri"/>
              </w:rPr>
            </w:pPr>
            <w:r>
              <w:rPr>
                <w:rFonts w:eastAsia="Calibri"/>
              </w:rPr>
              <w:t>99-99.99%</w:t>
            </w:r>
          </w:p>
        </w:tc>
        <w:tc>
          <w:tcPr>
            <w:tcW w:w="1926" w:type="dxa"/>
          </w:tcPr>
          <w:p w14:paraId="663C103C" w14:textId="77777777" w:rsidR="00255C45" w:rsidRDefault="009E2753" w:rsidP="000F2BAF">
            <w:pPr>
              <w:rPr>
                <w:rFonts w:eastAsia="Calibri"/>
              </w:rPr>
            </w:pPr>
            <w:r>
              <w:rPr>
                <w:rFonts w:eastAsia="Calibri"/>
              </w:rPr>
              <w:t>1 hour</w:t>
            </w:r>
          </w:p>
        </w:tc>
      </w:tr>
      <w:tr w:rsidR="008C7B81" w14:paraId="1E76ADA3" w14:textId="77777777" w:rsidTr="00255C45">
        <w:trPr>
          <w:ins w:id="47" w:author="Solaz Hernandez, Marta" w:date="2020-09-17T11:40:00Z"/>
        </w:trPr>
        <w:tc>
          <w:tcPr>
            <w:tcW w:w="1925" w:type="dxa"/>
          </w:tcPr>
          <w:p w14:paraId="3E97B723" w14:textId="77777777" w:rsidR="008C7B81" w:rsidRDefault="008C7B81" w:rsidP="000F2BAF">
            <w:pPr>
              <w:rPr>
                <w:ins w:id="48" w:author="Solaz Hernandez, Marta" w:date="2020-09-17T11:40:00Z"/>
                <w:rFonts w:eastAsia="Calibri"/>
              </w:rPr>
            </w:pPr>
            <w:ins w:id="49" w:author="Solaz Hernandez, Marta" w:date="2020-09-17T11:40:00Z">
              <w:r>
                <w:rPr>
                  <w:rFonts w:eastAsia="Calibri"/>
                </w:rPr>
                <w:t>Power Line Differential Protection</w:t>
              </w:r>
            </w:ins>
          </w:p>
        </w:tc>
        <w:tc>
          <w:tcPr>
            <w:tcW w:w="1926" w:type="dxa"/>
          </w:tcPr>
          <w:p w14:paraId="5D597D00" w14:textId="77777777" w:rsidR="008C7B81" w:rsidRDefault="008C7B81" w:rsidP="000B4883">
            <w:pPr>
              <w:jc w:val="right"/>
              <w:rPr>
                <w:ins w:id="50" w:author="Solaz Hernandez, Marta" w:date="2020-09-17T11:40:00Z"/>
                <w:rFonts w:eastAsia="Calibri"/>
              </w:rPr>
            </w:pPr>
            <w:ins w:id="51" w:author="Solaz Hernandez, Marta" w:date="2020-09-17T11:41:00Z">
              <w:r>
                <w:rPr>
                  <w:rFonts w:eastAsia="Calibri"/>
                </w:rPr>
                <w:t>56-100</w:t>
              </w:r>
            </w:ins>
          </w:p>
        </w:tc>
        <w:tc>
          <w:tcPr>
            <w:tcW w:w="1926" w:type="dxa"/>
          </w:tcPr>
          <w:p w14:paraId="4D1D472F" w14:textId="77777777" w:rsidR="008C7B81" w:rsidRDefault="008C7B81" w:rsidP="000B4883">
            <w:pPr>
              <w:jc w:val="right"/>
              <w:rPr>
                <w:ins w:id="52" w:author="Solaz Hernandez, Marta" w:date="2020-09-17T11:40:00Z"/>
                <w:rFonts w:eastAsia="Calibri"/>
              </w:rPr>
            </w:pPr>
            <w:ins w:id="53" w:author="Solaz Hernandez, Marta" w:date="2020-09-17T11:41:00Z">
              <w:r>
                <w:rPr>
                  <w:rFonts w:eastAsia="Calibri"/>
                </w:rPr>
                <w:t xml:space="preserve">5-10 </w:t>
              </w:r>
              <w:proofErr w:type="spellStart"/>
              <w:r>
                <w:rPr>
                  <w:rFonts w:eastAsia="Calibri"/>
                </w:rPr>
                <w:t>ms</w:t>
              </w:r>
            </w:ins>
            <w:proofErr w:type="spellEnd"/>
            <w:ins w:id="54" w:author="Solaz Hernandez, Marta" w:date="2020-09-17T11:42:00Z">
              <w:r>
                <w:rPr>
                  <w:rFonts w:eastAsia="Calibri"/>
                </w:rPr>
                <w:t xml:space="preserve"> (jitter 1 </w:t>
              </w:r>
              <w:proofErr w:type="spellStart"/>
              <w:r>
                <w:rPr>
                  <w:rFonts w:eastAsia="Calibri"/>
                </w:rPr>
                <w:t>ms</w:t>
              </w:r>
              <w:proofErr w:type="spellEnd"/>
              <w:r>
                <w:rPr>
                  <w:rFonts w:eastAsia="Calibri"/>
                </w:rPr>
                <w:t>)</w:t>
              </w:r>
            </w:ins>
          </w:p>
        </w:tc>
        <w:tc>
          <w:tcPr>
            <w:tcW w:w="1926" w:type="dxa"/>
          </w:tcPr>
          <w:p w14:paraId="7740BC46" w14:textId="77777777" w:rsidR="008C7B81" w:rsidRDefault="008C7B81" w:rsidP="000B4883">
            <w:pPr>
              <w:jc w:val="right"/>
              <w:rPr>
                <w:ins w:id="55" w:author="Solaz Hernandez, Marta" w:date="2020-09-17T11:40:00Z"/>
                <w:rFonts w:eastAsia="Calibri"/>
              </w:rPr>
            </w:pPr>
            <w:ins w:id="56" w:author="Solaz Hernandez, Marta" w:date="2020-09-17T11:42:00Z">
              <w:r>
                <w:rPr>
                  <w:rFonts w:eastAsia="Calibri"/>
                </w:rPr>
                <w:t>99.999-99.9999%</w:t>
              </w:r>
            </w:ins>
          </w:p>
        </w:tc>
        <w:tc>
          <w:tcPr>
            <w:tcW w:w="1926" w:type="dxa"/>
          </w:tcPr>
          <w:p w14:paraId="0983C058" w14:textId="77777777" w:rsidR="008C7B81" w:rsidRDefault="008C7B81" w:rsidP="000F2BAF">
            <w:pPr>
              <w:rPr>
                <w:ins w:id="57" w:author="Solaz Hernandez, Marta" w:date="2020-09-17T11:40:00Z"/>
                <w:rFonts w:eastAsia="Calibri"/>
              </w:rPr>
            </w:pPr>
            <w:ins w:id="58" w:author="Solaz Hernandez, Marta" w:date="2020-09-17T11:42:00Z">
              <w:r>
                <w:rPr>
                  <w:rFonts w:eastAsia="Calibri"/>
                </w:rPr>
                <w:t xml:space="preserve">72 </w:t>
              </w:r>
            </w:ins>
            <w:ins w:id="59" w:author="Solaz Hernandez, Marta" w:date="2020-09-17T11:43:00Z">
              <w:r>
                <w:rPr>
                  <w:rFonts w:eastAsia="Calibri"/>
                </w:rPr>
                <w:t>h</w:t>
              </w:r>
            </w:ins>
          </w:p>
        </w:tc>
      </w:tr>
      <w:tr w:rsidR="000B4883" w14:paraId="191C4C84" w14:textId="77777777" w:rsidTr="00722A9E">
        <w:tc>
          <w:tcPr>
            <w:tcW w:w="9629" w:type="dxa"/>
            <w:gridSpan w:val="5"/>
          </w:tcPr>
          <w:p w14:paraId="49F00C7F" w14:textId="77777777" w:rsidR="000B4883" w:rsidRDefault="000B4883" w:rsidP="000B4883">
            <w:pPr>
              <w:pStyle w:val="TAN"/>
              <w:rPr>
                <w:rFonts w:eastAsia="Calibri"/>
              </w:rPr>
            </w:pPr>
            <w:r>
              <w:rPr>
                <w:rFonts w:eastAsia="Calibri"/>
              </w:rPr>
              <w:t xml:space="preserve">NOTE 1: The Power supply backup KPI </w:t>
            </w:r>
            <w:r w:rsidRPr="000B4883">
              <w:rPr>
                <w:rFonts w:eastAsia="Calibri"/>
              </w:rPr>
              <w:t xml:space="preserve">is </w:t>
            </w:r>
            <w:r>
              <w:rPr>
                <w:rFonts w:eastAsia="Calibri"/>
              </w:rPr>
              <w:t xml:space="preserve">provided </w:t>
            </w:r>
            <w:r w:rsidRPr="000B4883">
              <w:rPr>
                <w:rFonts w:eastAsia="Calibri"/>
              </w:rPr>
              <w:t>for background information and a deployment issue.</w:t>
            </w:r>
          </w:p>
        </w:tc>
      </w:tr>
    </w:tbl>
    <w:p w14:paraId="6DB01867" w14:textId="77777777" w:rsidR="000F2BAF" w:rsidRDefault="00255C45" w:rsidP="00793D2C">
      <w:pPr>
        <w:pStyle w:val="TF"/>
        <w:spacing w:before="120"/>
        <w:rPr>
          <w:rFonts w:eastAsia="Calibri"/>
        </w:rPr>
      </w:pPr>
      <w:r>
        <w:rPr>
          <w:rFonts w:eastAsia="Calibri"/>
        </w:rPr>
        <w:t xml:space="preserve"> </w:t>
      </w:r>
      <w:r w:rsidR="009E2753">
        <w:rPr>
          <w:rFonts w:eastAsia="Calibri"/>
        </w:rPr>
        <w:t xml:space="preserve"> Table x.1.6: KPIs for Smart Energy Services</w:t>
      </w:r>
    </w:p>
    <w:p w14:paraId="17A506F4" w14:textId="77777777" w:rsidR="00255C45" w:rsidRDefault="00255C45" w:rsidP="000F2BAF">
      <w:pPr>
        <w:rPr>
          <w:ins w:id="60" w:author="Samsung" w:date="2020-10-22T10:57:00Z"/>
          <w:rFonts w:eastAsia="Calibri"/>
        </w:rPr>
      </w:pPr>
      <w:r>
        <w:rPr>
          <w:rFonts w:eastAsia="Calibri"/>
        </w:rPr>
        <w:t>These values are given in [1] cited from [2] and [3].</w:t>
      </w:r>
    </w:p>
    <w:p w14:paraId="65D8490D" w14:textId="51977CD1" w:rsidR="00880F29" w:rsidRDefault="00880F29">
      <w:pPr>
        <w:pStyle w:val="EditorsNote"/>
        <w:rPr>
          <w:rFonts w:eastAsia="Calibri"/>
        </w:rPr>
        <w:pPrChange w:id="61" w:author="Samsung" w:date="2020-10-22T10:58:00Z">
          <w:pPr/>
        </w:pPrChange>
      </w:pPr>
      <w:ins w:id="62" w:author="Samsung" w:date="2020-10-22T10:57:00Z">
        <w:r>
          <w:rPr>
            <w:rFonts w:eastAsia="Calibri"/>
          </w:rPr>
          <w:t xml:space="preserve">Editor’s Note: </w:t>
        </w:r>
      </w:ins>
      <w:ins w:id="63" w:author="Samsung" w:date="2020-10-22T10:58:00Z">
        <w:r>
          <w:rPr>
            <w:rFonts w:eastAsia="Calibri"/>
          </w:rPr>
          <w:tab/>
        </w:r>
      </w:ins>
      <w:ins w:id="64" w:author="Samsung" w:date="2020-10-22T10:57:00Z">
        <w:r>
          <w:rPr>
            <w:rFonts w:eastAsia="Calibri"/>
          </w:rPr>
          <w:t>It is for further study whether these KPIs constitute new requirements or can be supported by the existing 5G system.</w:t>
        </w:r>
      </w:ins>
    </w:p>
    <w:p w14:paraId="5BA31403" w14:textId="6BA935B0" w:rsidR="00795C07" w:rsidRDefault="00795C07" w:rsidP="000F2BAF">
      <w:pPr>
        <w:rPr>
          <w:rFonts w:eastAsia="Calibri"/>
        </w:rPr>
      </w:pPr>
      <w:bookmarkStart w:id="65" w:name="_GoBack"/>
      <w:bookmarkEnd w:id="65"/>
    </w:p>
    <w:p w14:paraId="310888E5" w14:textId="61AD97BD" w:rsidR="00255C45" w:rsidRDefault="00255C45" w:rsidP="000F2BAF">
      <w:pPr>
        <w:rPr>
          <w:rFonts w:eastAsia="Calibri"/>
        </w:rPr>
      </w:pPr>
      <w:r>
        <w:rPr>
          <w:rFonts w:eastAsia="Calibri"/>
        </w:rPr>
        <w:t xml:space="preserve">Smart Grid services specified by IEC generally are defined only at layer 7. This means there are no defined KPIs for lower layer implementation. These values are determined through </w:t>
      </w:r>
      <w:r w:rsidR="009E2753">
        <w:rPr>
          <w:rFonts w:eastAsia="Calibri"/>
        </w:rPr>
        <w:t xml:space="preserve">measurements and analysis. The research is already some years old. The </w:t>
      </w:r>
      <w:r w:rsidR="009E2753">
        <w:rPr>
          <w:rFonts w:eastAsia="Calibri"/>
          <w:i/>
        </w:rPr>
        <w:t>bandwidth requirements</w:t>
      </w:r>
      <w:r w:rsidR="009E2753">
        <w:rPr>
          <w:rFonts w:eastAsia="Calibri"/>
        </w:rPr>
        <w:t xml:space="preserve"> are known to be increasing with time, as more services are added and services are deployed more extensively.</w:t>
      </w:r>
    </w:p>
    <w:p w14:paraId="2F789342" w14:textId="3A6ECCCB" w:rsidR="00255C45" w:rsidRPr="000F2BAF" w:rsidRDefault="00880F29" w:rsidP="000F2BAF">
      <w:pPr>
        <w:rPr>
          <w:rFonts w:eastAsia="Calibri"/>
        </w:rPr>
      </w:pPr>
      <w:ins w:id="66" w:author="Samsung" w:date="2020-10-22T10:58:00Z">
        <w:r>
          <w:rPr>
            <w:rFonts w:eastAsia="Calibri"/>
          </w:rPr>
          <w:t>[PR5.5.6-001]</w:t>
        </w:r>
        <w:r>
          <w:rPr>
            <w:rFonts w:eastAsia="Calibri"/>
          </w:rPr>
          <w:tab/>
        </w:r>
      </w:ins>
      <w:proofErr w:type="gramStart"/>
      <w:ins w:id="67" w:author="Samsung" w:date="2020-10-22T10:59:00Z">
        <w:r w:rsidR="00900F6B">
          <w:rPr>
            <w:rFonts w:eastAsia="Calibri"/>
          </w:rPr>
          <w:t>The</w:t>
        </w:r>
        <w:proofErr w:type="gramEnd"/>
        <w:r w:rsidR="00900F6B">
          <w:rPr>
            <w:rFonts w:eastAsia="Calibri"/>
          </w:rPr>
          <w:t xml:space="preserve"> 5G system should</w:t>
        </w:r>
        <w:r>
          <w:rPr>
            <w:rFonts w:eastAsia="Calibri"/>
          </w:rPr>
          <w:t xml:space="preserve"> support a KPI associated with the “</w:t>
        </w:r>
      </w:ins>
      <w:ins w:id="68" w:author="Samsung" w:date="2020-10-22T10:58:00Z">
        <w:r>
          <w:rPr>
            <w:rFonts w:eastAsia="Calibri"/>
          </w:rPr>
          <w:t xml:space="preserve">stability of the connection with </w:t>
        </w:r>
      </w:ins>
      <w:ins w:id="69" w:author="Samsung-rev-TWO" w:date="2020-11-17T15:36:00Z">
        <w:r w:rsidR="00055995">
          <w:rPr>
            <w:rFonts w:eastAsia="Calibri"/>
          </w:rPr>
          <w:t xml:space="preserve">a PLMN associated with a </w:t>
        </w:r>
      </w:ins>
      <w:ins w:id="70" w:author="Samsung" w:date="2020-10-22T10:58:00Z">
        <w:del w:id="71" w:author="Samsung-rev-TWO" w:date="2020-11-17T15:36:00Z">
          <w:r w:rsidRPr="001E5EF9" w:rsidDel="00055995">
            <w:rPr>
              <w:rFonts w:eastAsia="Calibri"/>
              <w:highlight w:val="green"/>
              <w:rPrChange w:id="72" w:author="Samsung_r3" w:date="2020-11-17T22:32:00Z">
                <w:rPr>
                  <w:rFonts w:eastAsia="Calibri"/>
                </w:rPr>
              </w:rPrChange>
            </w:rPr>
            <w:delText xml:space="preserve">primary </w:delText>
          </w:r>
        </w:del>
        <w:del w:id="73" w:author="Samsung_r3" w:date="2020-11-17T22:30:00Z">
          <w:r w:rsidRPr="001E5EF9" w:rsidDel="001E5EF9">
            <w:rPr>
              <w:rFonts w:eastAsia="Calibri"/>
              <w:highlight w:val="green"/>
              <w:rPrChange w:id="74" w:author="Samsung_r3" w:date="2020-11-17T22:32:00Z">
                <w:rPr>
                  <w:rFonts w:eastAsia="Calibri"/>
                </w:rPr>
              </w:rPrChange>
            </w:rPr>
            <w:delText>SIM card</w:delText>
          </w:r>
        </w:del>
      </w:ins>
      <w:ins w:id="75" w:author="Samsung_r3" w:date="2020-11-17T22:30:00Z">
        <w:r w:rsidR="001E5EF9" w:rsidRPr="001E5EF9">
          <w:rPr>
            <w:rFonts w:eastAsia="Calibri"/>
            <w:highlight w:val="green"/>
            <w:rPrChange w:id="76" w:author="Samsung_r3" w:date="2020-11-17T22:32:00Z">
              <w:rPr>
                <w:rFonts w:eastAsia="Calibri"/>
              </w:rPr>
            </w:rPrChange>
          </w:rPr>
          <w:t>subscriber</w:t>
        </w:r>
      </w:ins>
      <w:ins w:id="77" w:author="Samsung" w:date="2020-10-22T10:59:00Z">
        <w:r>
          <w:rPr>
            <w:rFonts w:eastAsia="Calibri"/>
          </w:rPr>
          <w:t>”</w:t>
        </w:r>
      </w:ins>
      <w:ins w:id="78" w:author="Samsung" w:date="2020-10-22T10:58:00Z">
        <w:r>
          <w:rPr>
            <w:rFonts w:eastAsia="Calibri"/>
          </w:rPr>
          <w:t xml:space="preserve"> </w:t>
        </w:r>
      </w:ins>
      <w:ins w:id="79" w:author="Samsung" w:date="2020-10-22T10:59:00Z">
        <w:r w:rsidR="00900F6B">
          <w:rPr>
            <w:rFonts w:eastAsia="Calibri"/>
          </w:rPr>
          <w:t>as a more specific</w:t>
        </w:r>
      </w:ins>
      <w:ins w:id="80" w:author="Samsung" w:date="2020-10-22T10:58:00Z">
        <w:r>
          <w:rPr>
            <w:rFonts w:eastAsia="Calibri"/>
          </w:rPr>
          <w:t xml:space="preserve"> KPI </w:t>
        </w:r>
      </w:ins>
      <w:ins w:id="81" w:author="Samsung" w:date="2020-10-22T10:59:00Z">
        <w:r w:rsidR="00900F6B">
          <w:rPr>
            <w:rFonts w:eastAsia="Calibri"/>
          </w:rPr>
          <w:t>(</w:t>
        </w:r>
      </w:ins>
      <w:ins w:id="82" w:author="Samsung" w:date="2020-10-22T10:58:00Z">
        <w:r>
          <w:rPr>
            <w:rFonts w:eastAsia="Calibri"/>
          </w:rPr>
          <w:t xml:space="preserve">although this can be part of </w:t>
        </w:r>
        <w:proofErr w:type="spellStart"/>
        <w:r>
          <w:rPr>
            <w:rFonts w:eastAsia="Calibri"/>
          </w:rPr>
          <w:t>Availabiility</w:t>
        </w:r>
        <w:proofErr w:type="spellEnd"/>
        <w:r>
          <w:rPr>
            <w:rFonts w:eastAsia="Calibri"/>
          </w:rPr>
          <w:t xml:space="preserve"> KPI.</w:t>
        </w:r>
      </w:ins>
      <w:ins w:id="83" w:author="Samsung" w:date="2020-10-22T11:00:00Z">
        <w:r w:rsidR="00900F6B">
          <w:rPr>
            <w:rFonts w:eastAsia="Calibri"/>
          </w:rPr>
          <w:t>)</w:t>
        </w:r>
      </w:ins>
      <w:ins w:id="84" w:author="Samsung" w:date="2020-10-22T10:58:00Z">
        <w:r>
          <w:rPr>
            <w:rFonts w:eastAsia="Calibri"/>
          </w:rPr>
          <w:t xml:space="preserve"> This KPI </w:t>
        </w:r>
      </w:ins>
      <w:ins w:id="85" w:author="Samsung" w:date="2020-10-22T11:00:00Z">
        <w:r w:rsidR="00900F6B">
          <w:rPr>
            <w:rFonts w:eastAsia="Calibri"/>
          </w:rPr>
          <w:t>sha</w:t>
        </w:r>
      </w:ins>
      <w:ins w:id="86" w:author="Samsung" w:date="2020-10-22T10:58:00Z">
        <w:r>
          <w:rPr>
            <w:rFonts w:eastAsia="Calibri"/>
          </w:rPr>
          <w:t xml:space="preserve">ll be measured </w:t>
        </w:r>
      </w:ins>
      <w:ins w:id="87" w:author="Samsung" w:date="2020-10-22T11:00:00Z">
        <w:r w:rsidR="00900F6B">
          <w:rPr>
            <w:rFonts w:eastAsia="Calibri"/>
          </w:rPr>
          <w:t>by</w:t>
        </w:r>
      </w:ins>
      <w:ins w:id="88" w:author="Samsung" w:date="2020-10-22T10:58:00Z">
        <w:r>
          <w:rPr>
            <w:rFonts w:eastAsia="Calibri"/>
          </w:rPr>
          <w:t xml:space="preserve"> the number of </w:t>
        </w:r>
      </w:ins>
      <w:ins w:id="89" w:author="Samsung_r1" w:date="2020-11-16T18:48:00Z">
        <w:r w:rsidR="0028082C">
          <w:rPr>
            <w:rFonts w:eastAsia="Calibri"/>
          </w:rPr>
          <w:t xml:space="preserve">Service Availability </w:t>
        </w:r>
      </w:ins>
      <w:ins w:id="90" w:author="Samsung_r1" w:date="2020-11-16T18:49:00Z">
        <w:r w:rsidR="0028082C">
          <w:rPr>
            <w:rFonts w:eastAsia="Calibri"/>
          </w:rPr>
          <w:t>Failure Events</w:t>
        </w:r>
      </w:ins>
      <w:ins w:id="91" w:author="Samsung_r1" w:date="2020-11-16T18:50:00Z">
        <w:r w:rsidR="0028082C">
          <w:rPr>
            <w:rFonts w:eastAsia="Calibri"/>
          </w:rPr>
          <w:t xml:space="preserve"> (where availability cannot be maintained as required)</w:t>
        </w:r>
      </w:ins>
      <w:ins w:id="92" w:author="Samsung_r1" w:date="2020-11-16T18:49:00Z">
        <w:r w:rsidR="0028082C">
          <w:rPr>
            <w:rFonts w:eastAsia="Calibri"/>
          </w:rPr>
          <w:t xml:space="preserve"> during a </w:t>
        </w:r>
      </w:ins>
      <w:ins w:id="93" w:author="Samsung_r1" w:date="2020-11-16T18:51:00Z">
        <w:r w:rsidR="0028082C">
          <w:rPr>
            <w:rFonts w:eastAsia="Calibri"/>
          </w:rPr>
          <w:t xml:space="preserve">time </w:t>
        </w:r>
      </w:ins>
      <w:ins w:id="94" w:author="Samsung_r1" w:date="2020-11-16T18:49:00Z">
        <w:r w:rsidR="0028082C">
          <w:rPr>
            <w:rFonts w:eastAsia="Calibri"/>
          </w:rPr>
          <w:t>period</w:t>
        </w:r>
      </w:ins>
      <w:ins w:id="95" w:author="Samsung_r1" w:date="2020-11-16T18:51:00Z">
        <w:r w:rsidR="0028082C">
          <w:rPr>
            <w:rFonts w:eastAsia="Calibri"/>
          </w:rPr>
          <w:t>, as</w:t>
        </w:r>
      </w:ins>
      <w:ins w:id="96" w:author="Samsung_r1" w:date="2020-11-16T18:49:00Z">
        <w:r w:rsidR="0028082C">
          <w:rPr>
            <w:rFonts w:eastAsia="Calibri"/>
          </w:rPr>
          <w:t xml:space="preserve"> specified in the service level agreement.</w:t>
        </w:r>
      </w:ins>
    </w:p>
    <w:p w14:paraId="3FB60B31" w14:textId="77777777" w:rsidR="000F2BAF" w:rsidRDefault="000F2BAF" w:rsidP="00B46EF4">
      <w:pPr>
        <w:pStyle w:val="EditorsNote"/>
      </w:pPr>
      <w:r>
        <w:t xml:space="preserve">Editor’s Note: The </w:t>
      </w:r>
      <w:proofErr w:type="spellStart"/>
      <w:r>
        <w:t>QoS</w:t>
      </w:r>
      <w:proofErr w:type="spellEnd"/>
      <w:r>
        <w:t xml:space="preserve"> values in this section may overlap with or correspond to other use cases, which can be resolved in future versions of this TR.</w:t>
      </w:r>
    </w:p>
    <w:p w14:paraId="45D823D4" w14:textId="77777777" w:rsidR="00B46EF4" w:rsidRPr="0048404C" w:rsidRDefault="00B46EF4" w:rsidP="00B46EF4">
      <w:pPr>
        <w:pStyle w:val="EditorsNote"/>
      </w:pPr>
      <w:r>
        <w:t>Editor’s Note: Further potential new requirements to support the use case may be identified.</w:t>
      </w:r>
    </w:p>
    <w:p w14:paraId="0FE34B5E" w14:textId="77777777" w:rsidR="001E41F3" w:rsidRDefault="001E41F3" w:rsidP="00760F6D"/>
    <w:p w14:paraId="1DCF1657" w14:textId="77777777" w:rsidR="00255C45" w:rsidRDefault="00255C45" w:rsidP="009E2753">
      <w:pPr>
        <w:pStyle w:val="Heading1"/>
      </w:pPr>
      <w:r>
        <w:lastRenderedPageBreak/>
        <w:t>References</w:t>
      </w:r>
    </w:p>
    <w:p w14:paraId="2C98BC22" w14:textId="77777777" w:rsidR="00255C45" w:rsidRDefault="009E2753" w:rsidP="00760F6D">
      <w:r>
        <w:t>[1]</w:t>
      </w:r>
      <w:r>
        <w:tab/>
        <w:t xml:space="preserve">Sendin, A., </w:t>
      </w:r>
      <w:proofErr w:type="gramStart"/>
      <w:r>
        <w:t>et</w:t>
      </w:r>
      <w:proofErr w:type="gramEnd"/>
      <w:r>
        <w:t xml:space="preserve">. al., “Telecommunication Networks for the Smart Grid,” </w:t>
      </w:r>
      <w:proofErr w:type="spellStart"/>
      <w:r>
        <w:t>Artech</w:t>
      </w:r>
      <w:proofErr w:type="spellEnd"/>
      <w:r>
        <w:t xml:space="preserve"> House, 2016.</w:t>
      </w:r>
    </w:p>
    <w:p w14:paraId="7A76247D" w14:textId="77777777" w:rsidR="00255C45" w:rsidRDefault="00255C45" w:rsidP="00A16692">
      <w:r>
        <w:t>[2]</w:t>
      </w:r>
      <w:r>
        <w:tab/>
      </w:r>
      <w:proofErr w:type="spellStart"/>
      <w:r w:rsidR="00A16692">
        <w:t>Goel</w:t>
      </w:r>
      <w:proofErr w:type="spellEnd"/>
      <w:r w:rsidR="00A16692">
        <w:t>, S., S. F. Bush, and D. Bakken, (eds.), IEEE Vision for Smart Grid Communications: 2030 and Beyond, New York: IEEE, 2013.</w:t>
      </w:r>
    </w:p>
    <w:p w14:paraId="2162BBD5" w14:textId="77777777" w:rsidR="00255C45" w:rsidRPr="00760F6D" w:rsidRDefault="00255C45" w:rsidP="00760F6D">
      <w:r>
        <w:t>[3]</w:t>
      </w:r>
      <w:r>
        <w:tab/>
        <w:t>US Department of Energy, “Communications Requirements of Smart Grid Technologies, 2010”, accessed 14.08.20, http://energy.gov/sites/prod/files/gcprod/documents/Smart_Grid_Communications_Requirements_Report_10-05-2010.pdf</w:t>
      </w:r>
    </w:p>
    <w:sectPr w:rsidR="00255C45" w:rsidRPr="00760F6D" w:rsidSect="000B7FED">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186573" w16cid:durableId="2339599A"/>
  <w16cid:commentId w16cid:paraId="2DCE041E" w16cid:durableId="233959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2B7D1" w14:textId="77777777" w:rsidR="00567BCD" w:rsidRDefault="00567BCD">
      <w:r>
        <w:separator/>
      </w:r>
    </w:p>
  </w:endnote>
  <w:endnote w:type="continuationSeparator" w:id="0">
    <w:p w14:paraId="5DD8B8ED" w14:textId="77777777" w:rsidR="00567BCD" w:rsidRDefault="00567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052BE" w14:textId="77777777" w:rsidR="0013303C" w:rsidRDefault="001330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4DEA2" w14:textId="77777777" w:rsidR="00130933" w:rsidRDefault="00130933">
    <w:pPr>
      <w:pStyle w:val="Footer"/>
    </w:pPr>
    <w:r>
      <w:rPr>
        <w:lang w:val="en-US"/>
      </w:rPr>
      <mc:AlternateContent>
        <mc:Choice Requires="wps">
          <w:drawing>
            <wp:anchor distT="0" distB="0" distL="114300" distR="114300" simplePos="0" relativeHeight="251659264" behindDoc="0" locked="0" layoutInCell="0" allowOverlap="1" wp14:anchorId="0D457442" wp14:editId="3C89C98A">
              <wp:simplePos x="0" y="0"/>
              <wp:positionH relativeFrom="page">
                <wp:posOffset>0</wp:posOffset>
              </wp:positionH>
              <wp:positionV relativeFrom="page">
                <wp:posOffset>10229215</wp:posOffset>
              </wp:positionV>
              <wp:extent cx="7560945" cy="273050"/>
              <wp:effectExtent l="0" t="0" r="0" b="12700"/>
              <wp:wrapNone/>
              <wp:docPr id="1" name="MSIPCM3a294616aed5d0c5edfdd907"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058A81" w14:textId="77777777" w:rsidR="00130933" w:rsidRPr="00130933" w:rsidRDefault="00130933" w:rsidP="00130933">
                          <w:pPr>
                            <w:spacing w:after="0"/>
                            <w:jc w:val="center"/>
                            <w:rPr>
                              <w:rFonts w:ascii="Calibri" w:hAnsi="Calibri" w:cs="Calibri"/>
                              <w:color w:val="008000"/>
                              <w:sz w:val="24"/>
                            </w:rPr>
                          </w:pPr>
                          <w:r w:rsidRPr="00130933">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457442" id="_x0000_t202" coordsize="21600,21600" o:spt="202" path="m,l,21600r21600,l21600,xe">
              <v:stroke joinstyle="miter"/>
              <v:path gradientshapeok="t" o:connecttype="rect"/>
            </v:shapetype>
            <v:shape id="MSIPCM3a294616aed5d0c5edfdd907"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RHXfGRgDAAA2BgAADgAAAAAAAAAAAAAA&#10;AAAuAgAAZHJzL2Uyb0RvYy54bWxQSwECLQAUAAYACAAAACEAEXKnft8AAAALAQAADwAAAAAAAAAA&#10;AAAAAAByBQAAZHJzL2Rvd25yZXYueG1sUEsFBgAAAAAEAAQA8wAAAH4GAAAAAA==&#10;" o:allowincell="f" filled="f" stroked="f" strokeweight=".5pt">
              <v:textbox inset=",0,,0">
                <w:txbxContent>
                  <w:p w14:paraId="0D058A81" w14:textId="77777777" w:rsidR="00130933" w:rsidRPr="00130933" w:rsidRDefault="00130933" w:rsidP="00130933">
                    <w:pPr>
                      <w:spacing w:after="0"/>
                      <w:jc w:val="center"/>
                      <w:rPr>
                        <w:rFonts w:ascii="Calibri" w:hAnsi="Calibri" w:cs="Calibri"/>
                        <w:color w:val="008000"/>
                        <w:sz w:val="24"/>
                      </w:rPr>
                    </w:pPr>
                    <w:r w:rsidRPr="00130933">
                      <w:rPr>
                        <w:rFonts w:ascii="Calibri" w:hAnsi="Calibri" w:cs="Calibri"/>
                        <w:color w:val="008000"/>
                        <w:sz w:val="24"/>
                      </w:rPr>
                      <w:t>Internal Use</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B64B68" w14:textId="77777777" w:rsidR="0013303C" w:rsidRDefault="001330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C80F3" w14:textId="77777777" w:rsidR="00567BCD" w:rsidRDefault="00567BCD">
      <w:r>
        <w:separator/>
      </w:r>
    </w:p>
  </w:footnote>
  <w:footnote w:type="continuationSeparator" w:id="0">
    <w:p w14:paraId="398C89BE" w14:textId="77777777" w:rsidR="00567BCD" w:rsidRDefault="00567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C4882" w14:textId="77777777" w:rsidR="0013303C" w:rsidRDefault="001330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1F492"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292DE5" w14:textId="77777777" w:rsidR="0013303C" w:rsidRDefault="001330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C3CCA"/>
    <w:multiLevelType w:val="hybridMultilevel"/>
    <w:tmpl w:val="9CDE7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AC2453"/>
    <w:multiLevelType w:val="hybridMultilevel"/>
    <w:tmpl w:val="825A4F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C5473D0"/>
    <w:multiLevelType w:val="hybridMultilevel"/>
    <w:tmpl w:val="1BB082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E65866"/>
    <w:multiLevelType w:val="hybridMultilevel"/>
    <w:tmpl w:val="2818A4A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E535E9"/>
    <w:multiLevelType w:val="hybridMultilevel"/>
    <w:tmpl w:val="DD106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3">
    <w15:presenceInfo w15:providerId="None" w15:userId="Samsung_r3"/>
  </w15:person>
  <w15:person w15:author="Samsung-rev-TWO">
    <w15:presenceInfo w15:providerId="None" w15:userId="Samsung-rev-TWO"/>
  </w15:person>
  <w15:person w15:author="Samsung">
    <w15:presenceInfo w15:providerId="None" w15:userId="Samsung"/>
  </w15:person>
  <w15:person w15:author="Samsung_r1">
    <w15:presenceInfo w15:providerId="None" w15:userId="Samsung_r1"/>
  </w15:person>
  <w15:person w15:author="Solaz Hernandez, Marta">
    <w15:presenceInfo w15:providerId="AD" w15:userId="S::msolaz@iberdrola.es::be2ca4da-5cc9-44b4-82ab-b6747e0d32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5"/>
    <w:rsid w:val="00022E4A"/>
    <w:rsid w:val="000277EF"/>
    <w:rsid w:val="00055995"/>
    <w:rsid w:val="000A6394"/>
    <w:rsid w:val="000A7802"/>
    <w:rsid w:val="000B4883"/>
    <w:rsid w:val="000B7FED"/>
    <w:rsid w:val="000C038A"/>
    <w:rsid w:val="000C6598"/>
    <w:rsid w:val="000E4219"/>
    <w:rsid w:val="000F2BAF"/>
    <w:rsid w:val="00130933"/>
    <w:rsid w:val="00132E11"/>
    <w:rsid w:val="0013303C"/>
    <w:rsid w:val="0014057B"/>
    <w:rsid w:val="00145D43"/>
    <w:rsid w:val="00192C46"/>
    <w:rsid w:val="001A08B3"/>
    <w:rsid w:val="001A7B60"/>
    <w:rsid w:val="001B52F0"/>
    <w:rsid w:val="001B7A65"/>
    <w:rsid w:val="001E41F3"/>
    <w:rsid w:val="001E5EF9"/>
    <w:rsid w:val="001E72AA"/>
    <w:rsid w:val="001F6246"/>
    <w:rsid w:val="002059D8"/>
    <w:rsid w:val="002145A6"/>
    <w:rsid w:val="002272EF"/>
    <w:rsid w:val="00243631"/>
    <w:rsid w:val="002555F3"/>
    <w:rsid w:val="00255C45"/>
    <w:rsid w:val="002563AF"/>
    <w:rsid w:val="0026004D"/>
    <w:rsid w:val="002640DD"/>
    <w:rsid w:val="00265F05"/>
    <w:rsid w:val="00275D12"/>
    <w:rsid w:val="0028082C"/>
    <w:rsid w:val="00284FEB"/>
    <w:rsid w:val="002860C4"/>
    <w:rsid w:val="002B5741"/>
    <w:rsid w:val="00305409"/>
    <w:rsid w:val="003609EF"/>
    <w:rsid w:val="0036231A"/>
    <w:rsid w:val="00374DD4"/>
    <w:rsid w:val="003E1A36"/>
    <w:rsid w:val="00410371"/>
    <w:rsid w:val="00415367"/>
    <w:rsid w:val="004242F1"/>
    <w:rsid w:val="00433B4D"/>
    <w:rsid w:val="004B75B7"/>
    <w:rsid w:val="0051580D"/>
    <w:rsid w:val="00547111"/>
    <w:rsid w:val="00567BCD"/>
    <w:rsid w:val="005811BD"/>
    <w:rsid w:val="00592D74"/>
    <w:rsid w:val="00593501"/>
    <w:rsid w:val="005E2C44"/>
    <w:rsid w:val="00621188"/>
    <w:rsid w:val="006257ED"/>
    <w:rsid w:val="0065792C"/>
    <w:rsid w:val="0067602C"/>
    <w:rsid w:val="00695808"/>
    <w:rsid w:val="006A014C"/>
    <w:rsid w:val="006B46FB"/>
    <w:rsid w:val="006C4482"/>
    <w:rsid w:val="006D3455"/>
    <w:rsid w:val="006E1CE4"/>
    <w:rsid w:val="006E21FB"/>
    <w:rsid w:val="006E60F0"/>
    <w:rsid w:val="0072684B"/>
    <w:rsid w:val="00760F6D"/>
    <w:rsid w:val="00766076"/>
    <w:rsid w:val="00792342"/>
    <w:rsid w:val="00793D2C"/>
    <w:rsid w:val="00795C07"/>
    <w:rsid w:val="007977A8"/>
    <w:rsid w:val="007A6DDB"/>
    <w:rsid w:val="007B512A"/>
    <w:rsid w:val="007C2097"/>
    <w:rsid w:val="007D6455"/>
    <w:rsid w:val="007D6A07"/>
    <w:rsid w:val="007E08BE"/>
    <w:rsid w:val="007F7259"/>
    <w:rsid w:val="008040A8"/>
    <w:rsid w:val="0082119F"/>
    <w:rsid w:val="00824D1B"/>
    <w:rsid w:val="008279FA"/>
    <w:rsid w:val="00851E26"/>
    <w:rsid w:val="008626E7"/>
    <w:rsid w:val="00870EE7"/>
    <w:rsid w:val="00880F29"/>
    <w:rsid w:val="008863B9"/>
    <w:rsid w:val="008A45A6"/>
    <w:rsid w:val="008C7B81"/>
    <w:rsid w:val="008D5114"/>
    <w:rsid w:val="008E1538"/>
    <w:rsid w:val="008F1D7F"/>
    <w:rsid w:val="008F686C"/>
    <w:rsid w:val="00900F6B"/>
    <w:rsid w:val="009148DE"/>
    <w:rsid w:val="00941E30"/>
    <w:rsid w:val="009452AD"/>
    <w:rsid w:val="009777D9"/>
    <w:rsid w:val="00991B88"/>
    <w:rsid w:val="009A5753"/>
    <w:rsid w:val="009A579D"/>
    <w:rsid w:val="009A5A11"/>
    <w:rsid w:val="009B45E6"/>
    <w:rsid w:val="009B4E90"/>
    <w:rsid w:val="009C3BC2"/>
    <w:rsid w:val="009E2753"/>
    <w:rsid w:val="009E3297"/>
    <w:rsid w:val="009F734F"/>
    <w:rsid w:val="00A00BBB"/>
    <w:rsid w:val="00A16692"/>
    <w:rsid w:val="00A246B6"/>
    <w:rsid w:val="00A43CF6"/>
    <w:rsid w:val="00A47E70"/>
    <w:rsid w:val="00A50CF0"/>
    <w:rsid w:val="00A7671C"/>
    <w:rsid w:val="00A86E64"/>
    <w:rsid w:val="00AA2CBC"/>
    <w:rsid w:val="00AC5820"/>
    <w:rsid w:val="00AC5DFA"/>
    <w:rsid w:val="00AD1CD8"/>
    <w:rsid w:val="00B074EA"/>
    <w:rsid w:val="00B258BB"/>
    <w:rsid w:val="00B46EF4"/>
    <w:rsid w:val="00B67B97"/>
    <w:rsid w:val="00B968C8"/>
    <w:rsid w:val="00BA3EC5"/>
    <w:rsid w:val="00BA51D9"/>
    <w:rsid w:val="00BB5DFC"/>
    <w:rsid w:val="00BD279D"/>
    <w:rsid w:val="00BD6BB8"/>
    <w:rsid w:val="00C66BA2"/>
    <w:rsid w:val="00C71B28"/>
    <w:rsid w:val="00C819B0"/>
    <w:rsid w:val="00C95985"/>
    <w:rsid w:val="00CC1E78"/>
    <w:rsid w:val="00CC5026"/>
    <w:rsid w:val="00CC68D0"/>
    <w:rsid w:val="00D02835"/>
    <w:rsid w:val="00D03F9A"/>
    <w:rsid w:val="00D06D51"/>
    <w:rsid w:val="00D1237B"/>
    <w:rsid w:val="00D13F87"/>
    <w:rsid w:val="00D24991"/>
    <w:rsid w:val="00D45B93"/>
    <w:rsid w:val="00D50255"/>
    <w:rsid w:val="00D52B3D"/>
    <w:rsid w:val="00D663EE"/>
    <w:rsid w:val="00D66520"/>
    <w:rsid w:val="00D72585"/>
    <w:rsid w:val="00DE34CF"/>
    <w:rsid w:val="00E00741"/>
    <w:rsid w:val="00E13F3D"/>
    <w:rsid w:val="00E34898"/>
    <w:rsid w:val="00E4685C"/>
    <w:rsid w:val="00EB09B7"/>
    <w:rsid w:val="00EE7D7C"/>
    <w:rsid w:val="00F25D98"/>
    <w:rsid w:val="00F300FB"/>
    <w:rsid w:val="00F738E3"/>
    <w:rsid w:val="00FB6386"/>
    <w:rsid w:val="00FE7471"/>
    <w:rsid w:val="00FF38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8D1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00741"/>
    <w:pPr>
      <w:ind w:left="720"/>
      <w:contextualSpacing/>
    </w:pPr>
  </w:style>
  <w:style w:type="character" w:customStyle="1" w:styleId="NOChar">
    <w:name w:val="NO Char"/>
    <w:link w:val="NO"/>
    <w:rsid w:val="00E00741"/>
    <w:rPr>
      <w:rFonts w:ascii="Times New Roman" w:hAnsi="Times New Roman"/>
      <w:lang w:val="en-GB" w:eastAsia="en-US"/>
    </w:rPr>
  </w:style>
  <w:style w:type="table" w:styleId="TableGrid">
    <w:name w:val="Table Grid"/>
    <w:basedOn w:val="TableNormal"/>
    <w:rsid w:val="00255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cid:image023.jpg@01D38E11.A9CC40C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19.jpg@01D38E11.A9CC40C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image" Target="media/image6.jpe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32"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image" Target="cid:image017.jpg@01D38E11.A9CC40C0"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cid:image021.jpg@01D38E11.A9CC40C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image" Target="media/image7.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EA141-7AEE-4378-B560-5ED843C3E1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781BF6-68DE-4A06-A9CD-07853912985B}">
  <ds:schemaRefs>
    <ds:schemaRef ds:uri="http://schemas.microsoft.com/sharepoint/v3/contenttype/forms"/>
  </ds:schemaRefs>
</ds:datastoreItem>
</file>

<file path=customXml/itemProps3.xml><?xml version="1.0" encoding="utf-8"?>
<ds:datastoreItem xmlns:ds="http://schemas.openxmlformats.org/officeDocument/2006/customXml" ds:itemID="{B70BD8B4-28D6-4102-8A21-533E6DFC6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0D7E35-189A-43C4-99F5-86BB5199B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2532</Words>
  <Characters>14434</Characters>
  <Application>Microsoft Office Word</Application>
  <DocSecurity>0</DocSecurity>
  <Lines>120</Lines>
  <Paragraphs>33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Samsung_r3</cp:lastModifiedBy>
  <cp:revision>3</cp:revision>
  <cp:lastPrinted>1899-12-31T23:00:00Z</cp:lastPrinted>
  <dcterms:created xsi:type="dcterms:W3CDTF">2020-11-17T21:23:00Z</dcterms:created>
  <dcterms:modified xsi:type="dcterms:W3CDTF">2020-11-17T21:33:00Z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4DD512F63FC1D22001D4ACB733661771F685F805149AD0CF61A38BCC3A656DBC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C:\Users\erik.guttman.CORP\Downloads\Template_3GPP_CR.docx</vt:lpwstr>
  </property>
  <property fmtid="{D5CDD505-2E9C-101B-9397-08002B2CF9AE}" pid="22" name="_NewReviewCycle">
    <vt:lpwstr/>
  </property>
  <property fmtid="{D5CDD505-2E9C-101B-9397-08002B2CF9AE}" pid="23" name="ContentTypeId">
    <vt:lpwstr>0x01010099ADA6EF7E5F4747BE627618BD960591</vt:lpwstr>
  </property>
</Properties>
</file>