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DE1B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0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1" w:author="NTT DOCOMO_r5" w:date="2020-11-17T15:44:00Z">
        <w:r w:rsidR="007B0FF5">
          <w:rPr>
            <w:b/>
            <w:i/>
            <w:noProof/>
            <w:sz w:val="28"/>
            <w:lang w:eastAsia="ja-JP"/>
          </w:rPr>
          <w:t>5</w:t>
        </w:r>
      </w:ins>
      <w:ins w:id="2" w:author="NTT DOCOMO_r4" w:date="2020-11-13T19:19:00Z">
        <w:del w:id="3" w:author="NTT DOCOMO_r5" w:date="2020-11-17T15:44:00Z">
          <w:r w:rsidR="00991FB6" w:rsidDel="007B0FF5">
            <w:rPr>
              <w:b/>
              <w:i/>
              <w:noProof/>
              <w:sz w:val="28"/>
              <w:lang w:eastAsia="ja-JP"/>
            </w:rPr>
            <w:delText>4</w:delText>
          </w:r>
        </w:del>
      </w:ins>
      <w:ins w:id="4" w:author="NTT DOCOMO_r3" w:date="2020-11-13T15:35:00Z">
        <w:del w:id="5" w:author="NTT DOCOMO_r4" w:date="2020-11-13T19:19:00Z">
          <w:r w:rsidR="00421577" w:rsidDel="00991FB6">
            <w:rPr>
              <w:b/>
              <w:i/>
              <w:noProof/>
              <w:sz w:val="28"/>
              <w:lang w:eastAsia="ja-JP"/>
            </w:rPr>
            <w:delText>3</w:delText>
          </w:r>
        </w:del>
      </w:ins>
      <w:ins w:id="6" w:author="NTT DOCOMO_r2" w:date="2020-11-12T19:47:00Z">
        <w:del w:id="7" w:author="NTT DOCOMO_r3" w:date="2020-11-13T15:35:00Z">
          <w:r w:rsidR="00027D5C" w:rsidDel="00421577">
            <w:rPr>
              <w:b/>
              <w:i/>
              <w:noProof/>
              <w:sz w:val="28"/>
              <w:lang w:eastAsia="ja-JP"/>
            </w:rPr>
            <w:delText>2</w:delText>
          </w:r>
        </w:del>
      </w:ins>
      <w:ins w:id="8" w:author="NTT DOCOMO_r1" w:date="2020-11-11T20:05:00Z">
        <w:del w:id="9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4A437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11" w:author="NTT DOCOMO_r5" w:date="2020-11-17T15:45:00Z">
              <w:r w:rsidR="009B600D">
                <w:rPr>
                  <w:noProof/>
                </w:rPr>
                <w:t>17</w:t>
              </w:r>
            </w:ins>
            <w:ins w:id="12" w:author="NTT DOCOMO_r3" w:date="2020-11-13T15:35:00Z">
              <w:del w:id="13" w:author="NTT DOCOMO_r5" w:date="2020-11-17T15:45:00Z">
                <w:r w:rsidR="00421577" w:rsidDel="009B600D">
                  <w:rPr>
                    <w:noProof/>
                  </w:rPr>
                  <w:delText>13</w:delText>
                </w:r>
              </w:del>
            </w:ins>
            <w:ins w:id="14" w:author="NTT DOCOMO_r2" w:date="2020-11-12T19:47:00Z">
              <w:del w:id="15" w:author="NTT DOCOMO_r3" w:date="2020-11-13T15:35:00Z">
                <w:r w:rsidR="00027D5C" w:rsidDel="00421577">
                  <w:rPr>
                    <w:noProof/>
                  </w:rPr>
                  <w:delText>12</w:delText>
                </w:r>
              </w:del>
            </w:ins>
            <w:ins w:id="16" w:author="NTT DOCOMO_r1" w:date="2020-11-11T20:20:00Z">
              <w:del w:id="17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18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9" w:author="NTT DOCOMO_r2" w:date="2020-11-12T19:48:00Z"/>
                <w:noProof/>
              </w:rPr>
            </w:pPr>
            <w:del w:id="20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21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22" w:author="NTT DOCOMO_r2" w:date="2020-11-12T19:48:00Z"/>
                <w:noProof/>
              </w:rPr>
            </w:pPr>
            <w:del w:id="23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24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25" w:author="NTT DOCOMO_r2" w:date="2020-11-12T19:48:00Z"/>
                <w:noProof/>
              </w:rPr>
            </w:pPr>
            <w:del w:id="26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27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28" w:author="NTT DOCOMO_r2" w:date="2020-11-12T19:48:00Z"/>
                <w:noProof/>
              </w:rPr>
            </w:pPr>
            <w:del w:id="29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3C597AFC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30" w:author="NTT DOCOMO_r2" w:date="2020-11-12T19:48:00Z"/>
                <w:noProof/>
              </w:rPr>
            </w:pPr>
            <w:ins w:id="31" w:author="NTT DOCOMO_r2" w:date="2020-11-12T19:54:00Z">
              <w:r w:rsidRPr="0039540E">
                <w:rPr>
                  <w:noProof/>
                </w:rPr>
                <w:t xml:space="preserve">Upon request from CT1 (S1-204274/C1-204941), </w:t>
              </w:r>
              <w:r w:rsidR="00E64E06" w:rsidRPr="0039540E">
                <w:rPr>
                  <w:noProof/>
                </w:rPr>
                <w:t xml:space="preserve">“high priority service” </w:t>
              </w:r>
            </w:ins>
            <w:ins w:id="32" w:author="NTT DOCOMO_r2" w:date="2020-11-12T19:55:00Z">
              <w:r w:rsidR="00914148" w:rsidRPr="0039540E">
                <w:rPr>
                  <w:noProof/>
                </w:rPr>
                <w:t xml:space="preserve">needs to be </w:t>
              </w:r>
            </w:ins>
            <w:ins w:id="33" w:author="NTT DOCOMO_r2" w:date="2020-11-12T19:54:00Z">
              <w:r w:rsidR="00E64E06" w:rsidRPr="0039540E">
                <w:rPr>
                  <w:noProof/>
                </w:rPr>
                <w:t>clarified.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2085" w14:textId="21F11032" w:rsidR="00727125" w:rsidRDefault="00424609" w:rsidP="001170B3">
            <w:pPr>
              <w:pStyle w:val="CRCoverPage"/>
              <w:spacing w:after="0"/>
              <w:ind w:left="100"/>
              <w:rPr>
                <w:ins w:id="34" w:author="NTT DOCOMO_r2" w:date="2020-11-12T19:55:00Z"/>
                <w:noProof/>
              </w:rPr>
            </w:pPr>
            <w:r w:rsidRPr="0039540E">
              <w:rPr>
                <w:noProof/>
              </w:rPr>
              <w:t xml:space="preserve">To </w:t>
            </w:r>
            <w:ins w:id="35" w:author="NTT DOCOMO_r2" w:date="2020-11-12T19:55:00Z">
              <w:r w:rsidR="00727125" w:rsidRPr="0039540E">
                <w:rPr>
                  <w:noProof/>
                </w:rPr>
                <w:t>clarify</w:t>
              </w:r>
            </w:ins>
            <w:del w:id="36" w:author="NTT DOCOMO_r2" w:date="2020-11-12T19:55:00Z">
              <w:r w:rsidRPr="0039540E" w:rsidDel="00727125">
                <w:rPr>
                  <w:noProof/>
                </w:rPr>
                <w:delText>replace</w:delText>
              </w:r>
            </w:del>
            <w:r w:rsidR="004264DC" w:rsidRPr="0039540E">
              <w:rPr>
                <w:noProof/>
              </w:rPr>
              <w:t xml:space="preserve"> </w:t>
            </w:r>
            <w:r w:rsidRPr="0039540E">
              <w:rPr>
                <w:noProof/>
              </w:rPr>
              <w:t>"</w:t>
            </w:r>
            <w:r w:rsidR="004264DC" w:rsidRPr="0039540E">
              <w:rPr>
                <w:i/>
                <w:noProof/>
              </w:rPr>
              <w:t>high priority</w:t>
            </w:r>
            <w:ins w:id="37" w:author="NTT DOCOMO_r2" w:date="2020-11-12T19:55:00Z">
              <w:r w:rsidR="00727125" w:rsidRPr="0039540E">
                <w:rPr>
                  <w:i/>
                  <w:noProof/>
                </w:rPr>
                <w:t xml:space="preserve"> service</w:t>
              </w:r>
            </w:ins>
            <w:r w:rsidRPr="0039540E">
              <w:rPr>
                <w:noProof/>
              </w:rPr>
              <w:t>”</w:t>
            </w:r>
            <w:del w:id="38" w:author="NTT DOCOMO_r2" w:date="2020-11-12T19:55:00Z">
              <w:r w:rsidR="00CF689A" w:rsidDel="00727125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39" w:author="NTT DOCOMO_r2" w:date="2020-11-12T19:55:00Z"/>
                <w:noProof/>
              </w:rPr>
            </w:pPr>
            <w:del w:id="40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41" w:author="NTT DOCOMO_r2" w:date="2020-11-12T19:55:00Z"/>
                <w:noProof/>
              </w:rPr>
            </w:pPr>
            <w:del w:id="42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43" w:author="NTT DOCOMO_r2" w:date="2020-11-12T19:55:00Z"/>
                <w:noProof/>
              </w:rPr>
            </w:pPr>
            <w:del w:id="44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45" w:author="NTT DOCOMO_r2" w:date="2020-11-12T19:55:00Z"/>
                <w:noProof/>
              </w:rPr>
            </w:pPr>
            <w:del w:id="46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47" w:name="_Toc45387744"/>
      <w:bookmarkStart w:id="48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47"/>
      <w:bookmarkEnd w:id="48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379512B4" w:rsidR="006563E3" w:rsidRPr="006563E3" w:rsidRDefault="00E303D9" w:rsidP="006563E3">
      <w:pPr>
        <w:rPr>
          <w:rFonts w:eastAsia="游明朝"/>
          <w:lang w:eastAsia="ja-JP"/>
        </w:rPr>
      </w:pPr>
      <w:ins w:id="49" w:author="NTT DOCOMO_r5" w:date="2020-11-17T15:49:00Z">
        <w:r w:rsidRPr="00E303D9">
          <w:rPr>
            <w:rFonts w:eastAsia="游明朝"/>
            <w:lang w:eastAsia="ja-JP"/>
          </w:rPr>
          <w:t xml:space="preserve">The UE shall be able to delay </w:t>
        </w:r>
        <w:r>
          <w:rPr>
            <w:rFonts w:eastAsia="游明朝"/>
            <w:lang w:eastAsia="ja-JP"/>
          </w:rPr>
          <w:t>acting to s</w:t>
        </w:r>
      </w:ins>
      <w:del w:id="50" w:author="NTT DOCOMO_r5" w:date="2020-11-17T15:49:00Z">
        <w:r w:rsidR="006563E3" w:rsidRPr="006563E3" w:rsidDel="00E303D9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51" w:author="NTT DOCOMO_r5" w:date="2020-11-17T15:49:00Z">
        <w:r>
          <w:rPr>
            <w:rFonts w:eastAsia="游明朝"/>
            <w:lang w:eastAsia="ja-JP"/>
          </w:rPr>
          <w:t>from</w:t>
        </w:r>
      </w:ins>
      <w:del w:id="52" w:author="NTT DOCOMO_r5" w:date="2020-11-17T15:49:00Z">
        <w:r w:rsidR="006563E3" w:rsidRPr="006563E3" w:rsidDel="00E303D9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del w:id="53" w:author="NTT DOCOMO_r5" w:date="2020-11-17T15:50:00Z">
        <w:r w:rsidR="006563E3" w:rsidRPr="006563E3" w:rsidDel="00E303D9">
          <w:rPr>
            <w:rFonts w:eastAsia="游明朝"/>
            <w:lang w:eastAsia="ja-JP"/>
          </w:rPr>
          <w:delText>to the UE shall not force the UE to release ongoing services when the UE</w:delText>
        </w:r>
      </w:del>
      <w:ins w:id="54" w:author="NTT DOCOMO_r5" w:date="2020-11-17T15:50:00Z">
        <w:r>
          <w:rPr>
            <w:rFonts w:eastAsia="游明朝"/>
            <w:lang w:eastAsia="ja-JP"/>
          </w:rPr>
          <w:t>while it</w:t>
        </w:r>
      </w:ins>
      <w:r w:rsidR="006563E3" w:rsidRPr="006563E3">
        <w:rPr>
          <w:rFonts w:eastAsia="游明朝"/>
          <w:lang w:eastAsia="ja-JP"/>
        </w:rPr>
        <w:t xml:space="preserve"> </w:t>
      </w:r>
      <w:ins w:id="55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56" w:author="NTT DOCOMO_r2" w:date="2020-11-12T19:56:00Z">
        <w:r w:rsidR="006563E3" w:rsidRPr="0039540E" w:rsidDel="001170B3">
          <w:rPr>
            <w:rFonts w:eastAsia="游明朝"/>
            <w:lang w:eastAsia="ja-JP"/>
          </w:rPr>
          <w:delText>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ins w:id="57" w:author="NTT DOCOMO" w:date="2020-11-03T06:25:00Z">
        <w:del w:id="58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59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60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 xml:space="preserve">priority service </w:t>
      </w:r>
      <w:ins w:id="61" w:author="NTT DOCOMO_r1" w:date="2020-11-11T20:10:00Z">
        <w:del w:id="62" w:author="NTT DOCOMO_r4" w:date="2020-11-13T19:21:00Z">
          <w:r w:rsidR="00360568" w:rsidRPr="001110B2" w:rsidDel="00991FB6">
            <w:rPr>
              <w:rFonts w:eastAsia="游明朝"/>
              <w:lang w:eastAsia="ja-JP"/>
            </w:rPr>
            <w:delText>or a service that should not be interrupted</w:delText>
          </w:r>
          <w:r w:rsidR="00360568" w:rsidRPr="00360568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(e.g. emergency call, </w:t>
      </w:r>
      <w:ins w:id="63" w:author="NTT DOCOMO" w:date="2020-11-03T20:05:00Z">
        <w:del w:id="64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65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="006563E3" w:rsidRPr="006563E3">
        <w:rPr>
          <w:rFonts w:eastAsia="游明朝"/>
          <w:lang w:eastAsia="ja-JP"/>
        </w:rPr>
        <w:t>MPS session</w:t>
      </w:r>
      <w:ins w:id="66" w:author="NTT DOCOMO_r4" w:date="2020-11-13T19:21:00Z">
        <w:r w:rsidR="00991FB6" w:rsidRPr="001110B2">
          <w:rPr>
            <w:rFonts w:eastAsia="游明朝"/>
            <w:lang w:eastAsia="ja-JP"/>
          </w:rPr>
          <w:t>)</w:t>
        </w:r>
      </w:ins>
      <w:ins w:id="67" w:author="NTT DOCOMO_r5" w:date="2020-11-17T16:04:00Z">
        <w:r w:rsidR="005108D3">
          <w:rPr>
            <w:rFonts w:eastAsia="游明朝" w:hint="eastAsia"/>
            <w:lang w:eastAsia="ja-JP"/>
          </w:rPr>
          <w:t>,</w:t>
        </w:r>
      </w:ins>
      <w:ins w:id="68" w:author="NTT DOCOMO" w:date="2020-11-03T21:42:00Z">
        <w:del w:id="69" w:author="NTT DOCOMO_r4" w:date="2020-11-13T19:21:00Z">
          <w:r w:rsidR="00012097" w:rsidRPr="001110B2" w:rsidDel="00991FB6">
            <w:rPr>
              <w:rFonts w:eastAsia="游明朝"/>
              <w:lang w:eastAsia="ja-JP"/>
            </w:rPr>
            <w:delText>,</w:delText>
          </w:r>
        </w:del>
      </w:ins>
      <w:r w:rsidR="006563E3" w:rsidRPr="006563E3">
        <w:rPr>
          <w:rFonts w:eastAsia="游明朝"/>
          <w:lang w:eastAsia="ja-JP"/>
        </w:rPr>
        <w:t xml:space="preserve"> </w:t>
      </w:r>
      <w:bookmarkStart w:id="70" w:name="_GoBack"/>
      <w:bookmarkEnd w:id="70"/>
      <w:r w:rsidR="006563E3" w:rsidRPr="006563E3">
        <w:rPr>
          <w:rFonts w:eastAsia="游明朝"/>
          <w:lang w:eastAsia="ja-JP"/>
        </w:rPr>
        <w:t xml:space="preserve">or </w:t>
      </w:r>
      <w:ins w:id="71" w:author="NTT DOCOMO_r4" w:date="2020-11-13T19:22:00Z">
        <w:r w:rsidR="00991FB6" w:rsidRPr="001110B2">
          <w:rPr>
            <w:rFonts w:eastAsia="游明朝"/>
            <w:lang w:eastAsia="ja-JP"/>
          </w:rPr>
          <w:t xml:space="preserve">a service </w:t>
        </w:r>
      </w:ins>
      <w:del w:id="72" w:author="NTT DOCOMO_r4" w:date="2020-11-13T19:22:00Z">
        <w:r w:rsidR="006563E3" w:rsidRPr="001110B2" w:rsidDel="00991FB6">
          <w:rPr>
            <w:rFonts w:eastAsia="游明朝"/>
            <w:lang w:eastAsia="ja-JP"/>
          </w:rPr>
          <w:delText xml:space="preserve">other sessions </w:delText>
        </w:r>
      </w:del>
      <w:ins w:id="73" w:author="NTT DOCOMO" w:date="2020-11-03T07:14:00Z">
        <w:del w:id="74" w:author="NTT DOCOMO_r4" w:date="2020-11-13T19:22:00Z">
          <w:r w:rsidR="00793BF3" w:rsidRPr="001110B2" w:rsidDel="00991FB6">
            <w:rPr>
              <w:rFonts w:eastAsia="游明朝"/>
              <w:lang w:eastAsia="ja-JP"/>
            </w:rPr>
            <w:delText xml:space="preserve">such as MMTEL voice/video calls </w:delText>
          </w:r>
        </w:del>
      </w:ins>
      <w:ins w:id="75" w:author="NTT DOCOMO" w:date="2020-11-03T21:41:00Z">
        <w:del w:id="76" w:author="NTT DOCOMO_r4" w:date="2020-11-13T19:22:00Z">
          <w:r w:rsidR="002B1709" w:rsidRPr="001110B2" w:rsidDel="00991FB6">
            <w:rPr>
              <w:rFonts w:eastAsia="游明朝"/>
              <w:lang w:eastAsia="ja-JP"/>
            </w:rPr>
            <w:delText>if</w:delText>
          </w:r>
          <w:r w:rsidR="002B1709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defined by </w:t>
      </w:r>
      <w:ins w:id="77" w:author="NTT DOCOMO" w:date="2020-11-03T20:09:00Z">
        <w:del w:id="78" w:author="NTT DOCOMO_r4" w:date="2020-11-13T19:22:00Z">
          <w:r w:rsidR="002B1709" w:rsidRPr="001110B2" w:rsidDel="00A0453A">
            <w:rPr>
              <w:rFonts w:eastAsia="游明朝"/>
              <w:lang w:eastAsia="ja-JP"/>
            </w:rPr>
            <w:delText>the</w:delText>
          </w:r>
          <w:r w:rsidR="002B1709" w:rsidDel="00A0453A">
            <w:rPr>
              <w:rFonts w:eastAsia="游明朝"/>
              <w:lang w:eastAsia="ja-JP"/>
            </w:rPr>
            <w:delText xml:space="preserve"> </w:delText>
          </w:r>
        </w:del>
        <w:r w:rsidR="002B1709">
          <w:rPr>
            <w:rFonts w:eastAsia="游明朝"/>
            <w:lang w:eastAsia="ja-JP"/>
          </w:rPr>
          <w:t xml:space="preserve">HPLMN policy </w:t>
        </w:r>
      </w:ins>
      <w:ins w:id="79" w:author="NTT DOCOMO_r4" w:date="2020-11-13T19:22:00Z">
        <w:r w:rsidR="00A0453A" w:rsidRPr="001110B2">
          <w:rPr>
            <w:rFonts w:eastAsia="游明朝"/>
            <w:lang w:eastAsia="ja-JP"/>
          </w:rPr>
          <w:t>or</w:t>
        </w:r>
      </w:ins>
      <w:ins w:id="80" w:author="NTT DOCOMO" w:date="2020-11-03T20:09:00Z">
        <w:del w:id="81" w:author="NTT DOCOMO_r4" w:date="2020-11-13T19:22:00Z">
          <w:r w:rsidR="00323F1C" w:rsidRPr="001110B2" w:rsidDel="00A0453A">
            <w:rPr>
              <w:rFonts w:eastAsia="游明朝"/>
              <w:lang w:eastAsia="ja-JP"/>
            </w:rPr>
            <w:delText>and</w:delText>
          </w:r>
        </w:del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82" w:author="NTT DOCOMO_r3" w:date="2020-11-13T15:47:00Z">
        <w:r w:rsidR="005134FF" w:rsidRPr="005308D4">
          <w:rPr>
            <w:rFonts w:eastAsia="游明朝"/>
            <w:lang w:eastAsia="ja-JP"/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83" w:author="NTT DOCOMO" w:date="2020-11-03T06:26:00Z">
        <w:del w:id="84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85" w:author="NTT DOCOMO_r3" w:date="2020-11-13T15:47:00Z">
        <w:r w:rsidR="005134FF" w:rsidRPr="005308D4">
          <w:rPr>
            <w:rFonts w:eastAsia="游明朝"/>
            <w:lang w:eastAsia="ja-JP"/>
          </w:rPr>
          <w:t>ed</w:t>
        </w:r>
      </w:ins>
      <w:ins w:id="86" w:author="NTT DOCOMO" w:date="2020-11-03T06:26:00Z">
        <w:del w:id="87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i</w:delText>
          </w:r>
          <w:r w:rsidR="00CB4841" w:rsidRPr="005308D4" w:rsidDel="005134FF">
            <w:rPr>
              <w:rFonts w:eastAsia="游明朝"/>
              <w:lang w:eastAsia="ja-JP"/>
            </w:rPr>
            <w:delText>ble</w:delText>
          </w:r>
        </w:del>
      </w:ins>
      <w:del w:id="88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ins w:id="89" w:author="NTT DOCOMO_r4" w:date="2020-11-13T19:23:00Z">
        <w:r w:rsidR="00A0453A">
          <w:rPr>
            <w:rFonts w:eastAsia="游明朝"/>
            <w:lang w:eastAsia="ja-JP"/>
          </w:rPr>
          <w:t xml:space="preserve"> </w:t>
        </w:r>
        <w:r w:rsidR="00A0453A" w:rsidRPr="001110B2">
          <w:rPr>
            <w:rFonts w:eastAsia="游明朝"/>
            <w:lang w:eastAsia="ja-JP"/>
          </w:rPr>
          <w:t>(e.g. MMTEL voice/video call)</w:t>
        </w:r>
      </w:ins>
      <w:del w:id="90" w:author="NTT DOCOMO_r4" w:date="2020-11-13T19:23:00Z">
        <w:r w:rsidR="006563E3" w:rsidRPr="006563E3" w:rsidDel="00A0453A">
          <w:rPr>
            <w:rFonts w:eastAsia="游明朝"/>
            <w:lang w:eastAsia="ja-JP"/>
          </w:rPr>
          <w:delText>)</w:delText>
        </w:r>
      </w:del>
      <w:r w:rsidR="006563E3" w:rsidRPr="006563E3">
        <w:rPr>
          <w:rFonts w:eastAsia="游明朝"/>
          <w:lang w:eastAsia="ja-JP"/>
        </w:rPr>
        <w:t>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D0E1D" w14:textId="77777777" w:rsidR="00431177" w:rsidRDefault="00431177">
      <w:r>
        <w:separator/>
      </w:r>
    </w:p>
  </w:endnote>
  <w:endnote w:type="continuationSeparator" w:id="0">
    <w:p w14:paraId="65108B48" w14:textId="77777777" w:rsidR="00431177" w:rsidRDefault="0043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29375" w14:textId="77777777" w:rsidR="00431177" w:rsidRDefault="00431177">
      <w:r>
        <w:separator/>
      </w:r>
    </w:p>
  </w:footnote>
  <w:footnote w:type="continuationSeparator" w:id="0">
    <w:p w14:paraId="099ECB8F" w14:textId="77777777" w:rsidR="00431177" w:rsidRDefault="00431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5">
    <w15:presenceInfo w15:providerId="None" w15:userId="NTT DOCOMO_r5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0F77C0"/>
    <w:rsid w:val="001110B2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6004D"/>
    <w:rsid w:val="002640DD"/>
    <w:rsid w:val="00275D12"/>
    <w:rsid w:val="00284FEB"/>
    <w:rsid w:val="002860C4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31177"/>
    <w:rsid w:val="004509F3"/>
    <w:rsid w:val="00466EF9"/>
    <w:rsid w:val="00470959"/>
    <w:rsid w:val="004B75B7"/>
    <w:rsid w:val="004E27A6"/>
    <w:rsid w:val="004E3283"/>
    <w:rsid w:val="004F28F5"/>
    <w:rsid w:val="005108D3"/>
    <w:rsid w:val="005134FF"/>
    <w:rsid w:val="0051580D"/>
    <w:rsid w:val="00521829"/>
    <w:rsid w:val="005308D4"/>
    <w:rsid w:val="00547111"/>
    <w:rsid w:val="00556875"/>
    <w:rsid w:val="005617EC"/>
    <w:rsid w:val="00583D3A"/>
    <w:rsid w:val="00592D74"/>
    <w:rsid w:val="005E2C44"/>
    <w:rsid w:val="005E5013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27125"/>
    <w:rsid w:val="007408DC"/>
    <w:rsid w:val="00763E28"/>
    <w:rsid w:val="00792342"/>
    <w:rsid w:val="00793BF3"/>
    <w:rsid w:val="007977A8"/>
    <w:rsid w:val="007A4499"/>
    <w:rsid w:val="007B0FF5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0D20"/>
    <w:rsid w:val="008B4A6F"/>
    <w:rsid w:val="008F175C"/>
    <w:rsid w:val="008F3789"/>
    <w:rsid w:val="008F686C"/>
    <w:rsid w:val="00914148"/>
    <w:rsid w:val="009148DE"/>
    <w:rsid w:val="00941E30"/>
    <w:rsid w:val="00951901"/>
    <w:rsid w:val="009777D9"/>
    <w:rsid w:val="00991B88"/>
    <w:rsid w:val="00991FB6"/>
    <w:rsid w:val="009A5753"/>
    <w:rsid w:val="009A579D"/>
    <w:rsid w:val="009B600D"/>
    <w:rsid w:val="009C4D49"/>
    <w:rsid w:val="009D4CA1"/>
    <w:rsid w:val="009E0A6F"/>
    <w:rsid w:val="009E3297"/>
    <w:rsid w:val="009F277F"/>
    <w:rsid w:val="009F734F"/>
    <w:rsid w:val="00A0453A"/>
    <w:rsid w:val="00A246B6"/>
    <w:rsid w:val="00A47E70"/>
    <w:rsid w:val="00A50CF0"/>
    <w:rsid w:val="00A53F76"/>
    <w:rsid w:val="00A55ED4"/>
    <w:rsid w:val="00A65592"/>
    <w:rsid w:val="00A753E1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56CD0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03D9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3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8E58-EFDF-4D36-8495-FAA299BB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DOCOMO_r5</cp:lastModifiedBy>
  <cp:revision>93</cp:revision>
  <cp:lastPrinted>1899-12-31T23:00:00Z</cp:lastPrinted>
  <dcterms:created xsi:type="dcterms:W3CDTF">2020-02-03T08:32:00Z</dcterms:created>
  <dcterms:modified xsi:type="dcterms:W3CDTF">2020-11-17T07:04:00Z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