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7E47EC"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w:t>
        </w:r>
      </w:ins>
      <w:bookmarkStart w:id="1" w:name="_GoBack"/>
      <w:bookmarkEnd w:id="1"/>
      <w:r w:rsidR="003224ED">
        <w:rPr>
          <w:rFonts w:hint="eastAsia"/>
          <w:b/>
          <w:i/>
          <w:noProof/>
          <w:sz w:val="28"/>
          <w:lang w:eastAsia="zh-CN"/>
        </w:rPr>
        <w:t>6</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090CA8" w:rsidP="00671546">
            <w:pPr>
              <w:pStyle w:val="CRCoverPage"/>
              <w:spacing w:after="0"/>
              <w:jc w:val="center"/>
              <w:rPr>
                <w:noProof/>
                <w:sz w:val="28"/>
              </w:rPr>
            </w:pPr>
            <w:fldSimple w:instr=" DOCPROPERTY  Version  \* MERGEFORMAT ">
              <w:r w:rsidR="00671546">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C5EF7" w:rsidR="001E41F3" w:rsidRDefault="00671546" w:rsidP="00671546">
            <w:pPr>
              <w:pStyle w:val="CRCoverPage"/>
              <w:spacing w:after="0"/>
              <w:ind w:left="100"/>
              <w:rPr>
                <w:noProof/>
              </w:rPr>
            </w:pPr>
            <w:r>
              <w:rPr>
                <w:rFonts w:hint="eastAsia"/>
                <w:lang w:eastAsia="zh-CN"/>
              </w:rPr>
              <w:t>CATT</w:t>
            </w:r>
            <w:ins w:id="3" w:author="Hucheng" w:date="2020-11-16T17:48:00Z">
              <w:r w:rsidR="002920AA">
                <w:rPr>
                  <w:rFonts w:hint="eastAsia"/>
                  <w:lang w:eastAsia="zh-CN"/>
                </w:rPr>
                <w:t>,</w:t>
              </w:r>
            </w:ins>
            <w:r w:rsidR="003902C6">
              <w:rPr>
                <w:rFonts w:hint="eastAsia"/>
                <w:lang w:eastAsia="zh-CN"/>
              </w:rPr>
              <w:t xml:space="preserve"> China Telecom</w:t>
            </w:r>
            <w:ins w:id="4" w:author="Hucheng" w:date="2020-11-16T17:48:00Z">
              <w:r w:rsidR="002920AA">
                <w:rPr>
                  <w:rFonts w:hint="eastAsia"/>
                  <w:lang w:eastAsia="zh-CN"/>
                </w:rPr>
                <w:t>,</w:t>
              </w:r>
            </w:ins>
            <w:r w:rsidR="0046367D">
              <w:rPr>
                <w:rFonts w:hint="eastAsia"/>
                <w:lang w:eastAsia="zh-CN"/>
              </w:rPr>
              <w:t xml:space="preserve"> </w:t>
            </w:r>
            <w:ins w:id="5"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A4457" w:rsidR="001E41F3" w:rsidRDefault="003F16BC" w:rsidP="00671546">
            <w:pPr>
              <w:pStyle w:val="CRCoverPage"/>
              <w:spacing w:after="0"/>
              <w:ind w:left="100"/>
              <w:rPr>
                <w:noProof/>
              </w:rPr>
            </w:pPr>
            <w:del w:id="6" w:author="catt1" w:date="2020-11-16T16:21:00Z">
              <w:r w:rsidDel="00292416">
                <w:rPr>
                  <w:rFonts w:hint="eastAsia"/>
                  <w:lang w:eastAsia="zh-CN"/>
                </w:rPr>
                <w:delText>DUMMY</w:delText>
              </w:r>
            </w:del>
            <w:ins w:id="7" w:author="catt1" w:date="2020-11-16T16:21:00Z">
              <w:r w:rsidR="00292416">
                <w:rPr>
                  <w:rFonts w:hint="eastAsia"/>
                  <w:lang w:eastAsia="zh-CN"/>
                </w:rPr>
                <w:t>5GSATB</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4B31DB68" w:rsidR="003902C6" w:rsidDel="00C60D92" w:rsidRDefault="003902C6" w:rsidP="003902C6">
            <w:pPr>
              <w:spacing w:afterLines="50" w:after="120"/>
              <w:rPr>
                <w:del w:id="8" w:author="catt" w:date="2020-11-12T15:45:00Z"/>
                <w:bCs/>
              </w:rPr>
            </w:pPr>
            <w:del w:id="9" w:author="catt" w:date="2020-11-12T15:45:00Z">
              <w:r w:rsidRPr="00090B94" w:rsidDel="00C60D92">
                <w:delText>As 5G systems are intended to be widely deployed, including in extreme rural</w:delText>
              </w:r>
              <w:r w:rsidDel="00C60D92">
                <w:delText xml:space="preserve"> or isolated (islands)</w:delText>
              </w:r>
              <w:r w:rsidRPr="00090B94" w:rsidDel="00C60D92">
                <w:delText xml:space="preserve"> areas where terrestrial broadband infrastructures may be lacking</w:delText>
              </w:r>
              <w:r w:rsidDel="00C60D92">
                <w:delText xml:space="preserve"> a backhaul to the core network offering the</w:delText>
              </w:r>
              <w:r w:rsidRPr="00090B94" w:rsidDel="00C60D92">
                <w:delText xml:space="preserve"> data rates</w:delText>
              </w:r>
              <w:r w:rsidDel="00C60D92">
                <w:delText xml:space="preserve"> and latencies to provide high data rates, low latencies resilience and availability, etc.</w:delText>
              </w:r>
              <w:r w:rsidRPr="00090B94" w:rsidDel="00C60D92">
                <w:delText xml:space="preserve"> </w:delText>
              </w:r>
              <w:r w:rsidDel="00C60D92">
                <w:delText>S</w:delText>
              </w:r>
              <w:r w:rsidRPr="0083530C" w:rsidDel="00C60D92">
                <w:delText xml:space="preserve">atellite solutions </w:delText>
              </w:r>
              <w:r w:rsidDel="00C60D92">
                <w:delText>for backhaul might provide a solution for that</w:delText>
              </w:r>
              <w:r w:rsidRPr="0083530C" w:rsidDel="00C60D92">
                <w:delText>.</w:delText>
              </w:r>
              <w:r w:rsidRPr="009F2E7E" w:rsidDel="00C60D92">
                <w:rPr>
                  <w:rFonts w:hint="eastAsia"/>
                </w:rPr>
                <w:delText xml:space="preserve"> </w:delText>
              </w:r>
            </w:del>
          </w:p>
          <w:p w14:paraId="0F567D37" w14:textId="0C267906" w:rsidR="003902C6" w:rsidDel="00C60D92" w:rsidRDefault="003902C6" w:rsidP="003902C6">
            <w:pPr>
              <w:spacing w:afterLines="50" w:after="120"/>
              <w:rPr>
                <w:del w:id="10" w:author="catt" w:date="2020-11-12T15:45:00Z"/>
                <w:bCs/>
              </w:rPr>
            </w:pPr>
            <w:del w:id="11" w:author="catt" w:date="2020-11-12T15:45:00Z">
              <w:r w:rsidRPr="0090673D" w:rsidDel="00C60D92">
                <w:rPr>
                  <w:bCs/>
                </w:rPr>
                <w:delText xml:space="preserve">Transport is an essential element contributing to the performances of 5G systems, as part of Radio Access Networks or Core Networks. Backhaul links can be implemented for instance with different technologies such as optical fibers, wireless terrestrial networks, High Altitude plaforms, satellites (implementing Inter-Satellite Links, or between two Earth stations). </w:delText>
              </w:r>
            </w:del>
          </w:p>
          <w:p w14:paraId="040E712A" w14:textId="6982C5D0" w:rsidR="003902C6" w:rsidRPr="00564D0D" w:rsidDel="00C60D92" w:rsidRDefault="003902C6" w:rsidP="003902C6">
            <w:pPr>
              <w:spacing w:afterLines="50" w:after="120"/>
              <w:rPr>
                <w:del w:id="12" w:author="catt" w:date="2020-11-12T15:45:00Z"/>
                <w:bCs/>
              </w:rPr>
            </w:pPr>
            <w:del w:id="13" w:author="catt" w:date="2020-11-12T15:45:00Z">
              <w:r w:rsidRPr="0090673D" w:rsidDel="00C60D92">
                <w:rPr>
                  <w:bCs/>
                </w:rPr>
                <w:delText xml:space="preserve">The technologies </w:delText>
              </w:r>
              <w:r w:rsidDel="00C60D92">
                <w:rPr>
                  <w:bCs/>
                </w:rPr>
                <w:delText>provide</w:delText>
              </w:r>
              <w:r w:rsidRPr="0090673D" w:rsidDel="00C60D92">
                <w:rPr>
                  <w:bCs/>
                </w:rPr>
                <w:delText xml:space="preserve"> different performance</w:delText>
              </w:r>
              <w:r w:rsidDel="00C60D92">
                <w:rPr>
                  <w:bCs/>
                </w:rPr>
                <w:delText xml:space="preserve"> with respect to </w:delText>
              </w:r>
              <w:r w:rsidRPr="0090673D" w:rsidDel="00C60D92">
                <w:rPr>
                  <w:bCs/>
                </w:rPr>
                <w:delText>data rate, delay, availability, resilience</w:delText>
              </w:r>
              <w:r w:rsidDel="00C60D92">
                <w:rPr>
                  <w:bCs/>
                </w:rPr>
                <w:delText xml:space="preserve"> etc</w:delText>
              </w:r>
              <w:r w:rsidRPr="0090673D" w:rsidDel="00C60D92">
                <w:rPr>
                  <w:bCs/>
                </w:rPr>
                <w:delText>.</w:delText>
              </w:r>
              <w:r w:rsidDel="00C60D92">
                <w:rPr>
                  <w:bCs/>
                </w:rPr>
                <w:delText xml:space="preserve"> </w:delText>
              </w:r>
              <w:r w:rsidRPr="0090673D" w:rsidDel="00C60D92">
                <w:rPr>
                  <w:bCs/>
                </w:rPr>
                <w:delText xml:space="preserve">3GPP TS 22.261 includes a number of requirements associated with backhauling </w:delText>
              </w:r>
              <w:r w:rsidDel="00C60D92">
                <w:rPr>
                  <w:bCs/>
                </w:rPr>
                <w:delText>and a gap analysis needs to be made between those and the newly identified requirements in this study.</w:delText>
              </w:r>
            </w:del>
          </w:p>
          <w:p w14:paraId="391804FE" w14:textId="09A5299E" w:rsidR="003902C6" w:rsidRDefault="003902C6" w:rsidP="003902C6">
            <w:pPr>
              <w:spacing w:afterLines="50" w:after="120"/>
              <w:rPr>
                <w:ins w:id="14" w:author="catt" w:date="2020-11-12T15:45:00Z"/>
                <w:bCs/>
                <w:lang w:eastAsia="zh-CN"/>
              </w:rPr>
            </w:pPr>
            <w:del w:id="15" w:author="catt" w:date="2020-11-12T15:45:00Z">
              <w:r w:rsidRPr="00243029" w:rsidDel="00C60D92">
                <w:rPr>
                  <w:rFonts w:hint="eastAsia"/>
                  <w:bCs/>
                </w:rPr>
                <w:delText>Therefore</w:delText>
              </w:r>
              <w:r w:rsidDel="00C60D92">
                <w:rPr>
                  <w:rFonts w:hint="eastAsia"/>
                  <w:bCs/>
                </w:rPr>
                <w:delText xml:space="preserve">, to comprehensively enhance 5G system with satellite </w:delText>
              </w:r>
              <w:r w:rsidDel="00C60D92">
                <w:rPr>
                  <w:bCs/>
                </w:rPr>
                <w:delText>backhaul</w:delText>
              </w:r>
              <w:r w:rsidRPr="0090673D" w:rsidDel="00C60D92">
                <w:rPr>
                  <w:rFonts w:hint="eastAsia"/>
                  <w:bCs/>
                </w:rPr>
                <w:delText>,</w:delText>
              </w:r>
              <w:r w:rsidDel="00C60D92">
                <w:rPr>
                  <w:rFonts w:hint="eastAsia"/>
                  <w:bCs/>
                </w:rPr>
                <w:delText xml:space="preserve"> it is worthwhile to study</w:delText>
              </w:r>
              <w:r w:rsidRPr="00243029" w:rsidDel="00C60D92">
                <w:rPr>
                  <w:rFonts w:hint="eastAsia"/>
                  <w:bCs/>
                </w:rPr>
                <w:delText xml:space="preserve"> n</w:delText>
              </w:r>
              <w:r w:rsidRPr="00243029" w:rsidDel="00C60D92">
                <w:rPr>
                  <w:bCs/>
                </w:rPr>
                <w:delText xml:space="preserve">ew </w:delText>
              </w:r>
              <w:r w:rsidRPr="00243029" w:rsidDel="00C60D92">
                <w:rPr>
                  <w:rFonts w:hint="eastAsia"/>
                  <w:bCs/>
                </w:rPr>
                <w:delText>use</w:delText>
              </w:r>
              <w:r w:rsidDel="00C60D92">
                <w:rPr>
                  <w:rFonts w:hint="eastAsia"/>
                  <w:bCs/>
                </w:rPr>
                <w:delText xml:space="preserve"> </w:delText>
              </w:r>
              <w:r w:rsidRPr="00243029" w:rsidDel="00C60D92">
                <w:rPr>
                  <w:rFonts w:hint="eastAsia"/>
                  <w:bCs/>
                </w:rPr>
                <w:delText>cases</w:delText>
              </w:r>
              <w:r w:rsidDel="00C60D92">
                <w:rPr>
                  <w:rFonts w:hint="eastAsia"/>
                  <w:bCs/>
                </w:rPr>
                <w:delText xml:space="preserve"> and new requirements of integrating satellite</w:delText>
              </w:r>
              <w:r w:rsidDel="00C60D92">
                <w:rPr>
                  <w:bCs/>
                </w:rPr>
                <w:delText>s as backhaul</w:delText>
              </w:r>
              <w:r w:rsidDel="00C60D92">
                <w:rPr>
                  <w:rFonts w:hint="eastAsia"/>
                  <w:bCs/>
                </w:rPr>
                <w:delText xml:space="preserve"> into 5G system which </w:delText>
              </w:r>
              <w:r w:rsidR="004A3581" w:rsidDel="00C60D92">
                <w:rPr>
                  <w:bCs/>
                </w:rPr>
                <w:delText>is</w:delText>
              </w:r>
              <w:r w:rsidDel="00C60D92">
                <w:rPr>
                  <w:rFonts w:hint="eastAsia"/>
                  <w:bCs/>
                </w:rPr>
                <w:delText xml:space="preserve"> not covered by the current specification.</w:delText>
              </w:r>
            </w:del>
          </w:p>
          <w:p w14:paraId="203A3BC3" w14:textId="678FBE4C" w:rsidR="00C60D92" w:rsidRDefault="00C60D92" w:rsidP="003902C6">
            <w:pPr>
              <w:spacing w:afterLines="50" w:after="120"/>
              <w:rPr>
                <w:bCs/>
                <w:lang w:eastAsia="zh-CN"/>
              </w:rPr>
            </w:pPr>
            <w:ins w:id="16" w:author="catt" w:date="2020-11-12T15:45:00Z">
              <w:r>
                <w:rPr>
                  <w:rFonts w:hint="eastAsia"/>
                  <w:bCs/>
                  <w:lang w:eastAsia="zh-CN"/>
                </w:rPr>
                <w:t xml:space="preserve">As </w:t>
              </w:r>
            </w:ins>
            <w:ins w:id="17" w:author="catt" w:date="2020-11-12T15:50:00Z">
              <w:r>
                <w:rPr>
                  <w:rFonts w:hint="eastAsia"/>
                  <w:bCs/>
                  <w:lang w:eastAsia="zh-CN"/>
                </w:rPr>
                <w:t xml:space="preserve">discussed in the </w:t>
              </w:r>
            </w:ins>
            <w:ins w:id="18" w:author="catt" w:date="2020-11-12T15:51:00Z">
              <w:r>
                <w:rPr>
                  <w:rFonts w:hint="eastAsia"/>
                  <w:bCs/>
                  <w:lang w:eastAsia="zh-CN"/>
                </w:rPr>
                <w:t>S1-204016</w:t>
              </w:r>
            </w:ins>
            <w:ins w:id="19" w:author="catt" w:date="2020-11-12T15:52:00Z">
              <w:r>
                <w:rPr>
                  <w:rFonts w:hint="eastAsia"/>
                  <w:bCs/>
                  <w:lang w:eastAsia="zh-CN"/>
                </w:rPr>
                <w:t xml:space="preserve">1, it is proposed to </w:t>
              </w:r>
            </w:ins>
            <w:ins w:id="20" w:author="catt" w:date="2020-11-12T15:53:00Z">
              <w:r>
                <w:rPr>
                  <w:rFonts w:hint="eastAsia"/>
                  <w:bCs/>
                  <w:lang w:eastAsia="zh-CN"/>
                </w:rPr>
                <w:t>enhance TS 22.261 to support non-terrestrial</w:t>
              </w:r>
            </w:ins>
            <w:ins w:id="21" w:author="catt" w:date="2020-11-12T15:54:00Z">
              <w:r>
                <w:rPr>
                  <w:rFonts w:hint="eastAsia"/>
                  <w:bCs/>
                  <w:lang w:eastAsia="zh-CN"/>
                </w:rPr>
                <w:t xml:space="preserve"> backhaul.</w:t>
              </w:r>
            </w:ins>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2" w:name="_Toc45387648"/>
      <w:bookmarkStart w:id="23" w:name="_Toc52638693"/>
      <w:r w:rsidRPr="007468FE">
        <w:t>6.</w:t>
      </w:r>
      <w:r>
        <w:t>4</w:t>
      </w:r>
      <w:r w:rsidRPr="000531EE">
        <w:tab/>
        <w:t xml:space="preserve">Resource </w:t>
      </w:r>
      <w:r>
        <w:t>efficiency</w:t>
      </w:r>
      <w:bookmarkEnd w:id="22"/>
      <w:bookmarkEnd w:id="23"/>
    </w:p>
    <w:p w14:paraId="28EC94B4" w14:textId="77777777" w:rsidR="00DA6A9A" w:rsidRPr="000531EE" w:rsidRDefault="00DA6A9A" w:rsidP="00DA6A9A">
      <w:pPr>
        <w:pStyle w:val="3"/>
      </w:pPr>
      <w:bookmarkStart w:id="24" w:name="_Toc45387649"/>
      <w:bookmarkStart w:id="25" w:name="_Toc52638694"/>
      <w:r w:rsidRPr="000531EE">
        <w:t>6.</w:t>
      </w:r>
      <w:r>
        <w:t>4</w:t>
      </w:r>
      <w:r w:rsidRPr="000531EE">
        <w:t>.1</w:t>
      </w:r>
      <w:r>
        <w:tab/>
      </w:r>
      <w:r w:rsidRPr="000531EE">
        <w:t>Description</w:t>
      </w:r>
      <w:bookmarkEnd w:id="24"/>
      <w:bookmarkEnd w:id="2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26" w:name="_Toc45387650"/>
      <w:bookmarkStart w:id="27" w:name="_Toc52638695"/>
      <w:r w:rsidRPr="00254DD6">
        <w:t>6.</w:t>
      </w:r>
      <w:r>
        <w:t>4</w:t>
      </w:r>
      <w:r w:rsidRPr="00254DD6">
        <w:t>.2</w:t>
      </w:r>
      <w:r w:rsidRPr="00254DD6">
        <w:tab/>
        <w:t>Requirements</w:t>
      </w:r>
      <w:bookmarkEnd w:id="26"/>
      <w:bookmarkEnd w:id="27"/>
    </w:p>
    <w:p w14:paraId="6D8C006A" w14:textId="77777777" w:rsidR="00DA6A9A" w:rsidRPr="00254DD6" w:rsidRDefault="00DA6A9A" w:rsidP="00DA6A9A">
      <w:pPr>
        <w:pStyle w:val="4"/>
      </w:pPr>
      <w:bookmarkStart w:id="28" w:name="_Toc45387651"/>
      <w:bookmarkStart w:id="29" w:name="_Toc52638696"/>
      <w:r w:rsidRPr="00254DD6">
        <w:t>6.</w:t>
      </w:r>
      <w:r>
        <w:t>4</w:t>
      </w:r>
      <w:r w:rsidRPr="00254DD6">
        <w:t>.2.1</w:t>
      </w:r>
      <w:r w:rsidRPr="00254DD6">
        <w:tab/>
        <w:t>General</w:t>
      </w:r>
      <w:bookmarkEnd w:id="28"/>
      <w:bookmarkEnd w:id="2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38B2187B" w:rsidR="00DA6A9A" w:rsidDel="00632292" w:rsidRDefault="00DA6A9A" w:rsidP="00DA6A9A">
      <w:pPr>
        <w:rPr>
          <w:ins w:id="30" w:author="catt1" w:date="2020-11-16T17:26:00Z"/>
          <w:del w:id="31" w:author="catt2" w:date="2020-11-18T00:54:00Z"/>
          <w:lang w:eastAsia="zh-CN"/>
        </w:rPr>
      </w:pPr>
      <w:ins w:id="32" w:author="catt12" w:date="2020-11-02T16:00:00Z">
        <w:del w:id="33" w:author="catt2" w:date="2020-11-18T00:54:00Z">
          <w:r w:rsidRPr="00DA6A9A" w:rsidDel="00632292">
            <w:delText xml:space="preserve">The 5G system shall </w:delText>
          </w:r>
        </w:del>
      </w:ins>
      <w:ins w:id="34" w:author="catt1" w:date="2020-11-16T17:27:00Z">
        <w:del w:id="35" w:author="catt2" w:date="2020-11-18T00:54:00Z">
          <w:r w:rsidR="007F084D" w:rsidDel="00632292">
            <w:rPr>
              <w:rFonts w:hint="eastAsia"/>
              <w:lang w:eastAsia="zh-CN"/>
            </w:rPr>
            <w:delText>support</w:delText>
          </w:r>
        </w:del>
      </w:ins>
      <w:ins w:id="36" w:author="catt1" w:date="2020-11-16T17:28:00Z">
        <w:del w:id="37" w:author="catt2" w:date="2020-11-18T00:54:00Z">
          <w:r w:rsidR="007F084D" w:rsidDel="00632292">
            <w:rPr>
              <w:rFonts w:hint="eastAsia"/>
              <w:lang w:eastAsia="zh-CN"/>
            </w:rPr>
            <w:delText xml:space="preserve"> that usage of radio resource and the non-terrestrial backhaul capacity for a stationary or moving NG-RAN node can</w:delText>
          </w:r>
        </w:del>
      </w:ins>
      <w:ins w:id="38" w:author="catt1" w:date="2020-11-16T17:51:00Z">
        <w:del w:id="39" w:author="catt2" w:date="2020-11-18T00:54:00Z">
          <w:r w:rsidR="00656554" w:rsidDel="00632292">
            <w:rPr>
              <w:rFonts w:hint="eastAsia"/>
              <w:lang w:eastAsia="zh-CN"/>
            </w:rPr>
            <w:delText xml:space="preserve"> </w:delText>
          </w:r>
        </w:del>
      </w:ins>
      <w:ins w:id="40" w:author="catt1" w:date="2020-11-16T16:47:00Z">
        <w:del w:id="41" w:author="catt2" w:date="2020-11-18T00:54:00Z">
          <w:r w:rsidR="00292416" w:rsidDel="00632292">
            <w:rPr>
              <w:rFonts w:hint="eastAsia"/>
              <w:lang w:eastAsia="zh-CN"/>
            </w:rPr>
            <w:delText xml:space="preserve">adapt to </w:delText>
          </w:r>
        </w:del>
      </w:ins>
      <w:ins w:id="42" w:author="catt1" w:date="2020-11-16T17:29:00Z">
        <w:del w:id="43" w:author="catt2" w:date="2020-11-18T00:54:00Z">
          <w:r w:rsidR="007F084D" w:rsidDel="00632292">
            <w:rPr>
              <w:rFonts w:hint="eastAsia"/>
              <w:lang w:eastAsia="zh-CN"/>
            </w:rPr>
            <w:delText>each other.</w:delText>
          </w:r>
        </w:del>
      </w:ins>
      <w:ins w:id="44" w:author="catt1" w:date="2020-11-13T18:46:00Z">
        <w:del w:id="45" w:author="catt2" w:date="2020-11-18T00:54:00Z">
          <w:r w:rsidR="007061BC" w:rsidRPr="007061BC" w:rsidDel="00632292">
            <w:delText xml:space="preserve"> </w:delText>
          </w:r>
        </w:del>
      </w:ins>
      <w:ins w:id="46" w:author="catt12" w:date="2020-11-02T16:00:00Z">
        <w:del w:id="47" w:author="catt2" w:date="2020-11-17T23:48:00Z">
          <w:r w:rsidRPr="00DA6A9A" w:rsidDel="006121BB">
            <w:delText>harmonize</w:delText>
          </w:r>
          <w:r w:rsidRPr="00DA6A9A" w:rsidDel="006121BB">
            <w:rPr>
              <w:rFonts w:hint="eastAsia"/>
            </w:rPr>
            <w:delText xml:space="preserve"> the usage of </w:delText>
          </w:r>
          <w:r w:rsidRPr="00DA6A9A" w:rsidDel="006121BB">
            <w:delText xml:space="preserve">radio resource </w:delText>
          </w:r>
          <w:r w:rsidRPr="00DA6A9A" w:rsidDel="006121BB">
            <w:rPr>
              <w:rFonts w:hint="eastAsia"/>
            </w:rPr>
            <w:delText>and</w:delText>
          </w:r>
          <w:r w:rsidRPr="00DA6A9A" w:rsidDel="006121BB">
            <w:delText xml:space="preserve"> backhaul bandwidth</w:delText>
          </w:r>
          <w:r w:rsidRPr="00DA6A9A" w:rsidDel="006121BB">
            <w:rPr>
              <w:rFonts w:hint="eastAsia"/>
            </w:rPr>
            <w:delText xml:space="preserve"> for a</w:delText>
          </w:r>
          <w:r w:rsidRPr="00DA6A9A" w:rsidDel="006121BB">
            <w:delText xml:space="preserve"> </w:delText>
          </w:r>
        </w:del>
        <w:del w:id="48" w:author="catt2" w:date="2020-11-18T00:54:00Z">
          <w:r w:rsidRPr="00DA6A9A" w:rsidDel="00632292">
            <w:delText xml:space="preserve">fixed or moving NG-RAN node or non-3GPP RAN </w:delText>
          </w:r>
        </w:del>
      </w:ins>
      <w:ins w:id="49" w:author="catt" w:date="2020-11-11T18:06:00Z">
        <w:del w:id="50" w:author="catt2" w:date="2020-11-18T00:54:00Z">
          <w:r w:rsidR="000C19F2" w:rsidDel="00632292">
            <w:rPr>
              <w:rFonts w:hint="eastAsia"/>
              <w:lang w:eastAsia="zh-CN"/>
            </w:rPr>
            <w:delText xml:space="preserve">access </w:delText>
          </w:r>
        </w:del>
      </w:ins>
      <w:ins w:id="51" w:author="catt12" w:date="2020-11-02T16:00:00Z">
        <w:del w:id="52" w:author="catt2" w:date="2020-11-18T00:54:00Z">
          <w:r w:rsidRPr="00DA6A9A" w:rsidDel="00632292">
            <w:delText xml:space="preserve">node </w:delText>
          </w:r>
          <w:r w:rsidRPr="00DA6A9A" w:rsidDel="00632292">
            <w:rPr>
              <w:rFonts w:hint="eastAsia"/>
            </w:rPr>
            <w:delText>when</w:delText>
          </w:r>
          <w:r w:rsidRPr="00DA6A9A" w:rsidDel="00632292">
            <w:delText xml:space="preserve"> </w:delText>
          </w:r>
          <w:r w:rsidRPr="00DA6A9A" w:rsidDel="00632292">
            <w:rPr>
              <w:rFonts w:hint="eastAsia"/>
            </w:rPr>
            <w:delText xml:space="preserve">a </w:delText>
          </w:r>
          <w:r w:rsidRPr="00DA6A9A" w:rsidDel="00632292">
            <w:delText>non-terrestrial backhaul</w:delText>
          </w:r>
          <w:r w:rsidRPr="00DA6A9A" w:rsidDel="00632292">
            <w:rPr>
              <w:rFonts w:hint="eastAsia"/>
            </w:rPr>
            <w:delText xml:space="preserve"> is in use</w:delText>
          </w:r>
          <w:r w:rsidRPr="00DA6A9A" w:rsidDel="00632292">
            <w:delText>.</w:delText>
          </w:r>
        </w:del>
      </w:ins>
    </w:p>
    <w:p w14:paraId="6E31DA1B" w14:textId="3B4E7A0E" w:rsidR="006121BB" w:rsidRDefault="0026657E" w:rsidP="00DA6A9A">
      <w:pPr>
        <w:rPr>
          <w:ins w:id="53" w:author="catt1" w:date="2020-11-17T23:46:00Z"/>
          <w:lang w:eastAsia="zh-CN"/>
        </w:rPr>
      </w:pPr>
      <w:ins w:id="54" w:author="catt2" w:date="2020-11-18T00:41:00Z">
        <w:r w:rsidRPr="0026657E">
          <w:rPr>
            <w:rFonts w:hint="eastAsia"/>
            <w:lang w:eastAsia="zh-CN"/>
          </w:rPr>
          <w:t> </w:t>
        </w:r>
        <w:r w:rsidRPr="0026657E">
          <w:rPr>
            <w:lang w:eastAsia="zh-CN"/>
          </w:rPr>
          <w:t xml:space="preserve">In a 5G system with satellite backhaul, demand for backhaul capacity, associated </w:t>
        </w:r>
        <w:proofErr w:type="gramStart"/>
        <w:r w:rsidRPr="0026657E">
          <w:rPr>
            <w:lang w:eastAsia="zh-CN"/>
          </w:rPr>
          <w:t>with  </w:t>
        </w:r>
        <w:proofErr w:type="spellStart"/>
        <w:r w:rsidRPr="0026657E">
          <w:rPr>
            <w:lang w:eastAsia="zh-CN"/>
          </w:rPr>
          <w:t>QoS</w:t>
        </w:r>
        <w:proofErr w:type="spellEnd"/>
        <w:proofErr w:type="gramEnd"/>
        <w:r w:rsidRPr="0026657E">
          <w:rPr>
            <w:lang w:eastAsia="zh-CN"/>
          </w:rPr>
          <w:t xml:space="preserve"> requirements shall be matched with the available radio resources.</w:t>
        </w:r>
      </w:ins>
    </w:p>
    <w:p w14:paraId="2F293EFE" w14:textId="54F42071" w:rsidR="006121BB" w:rsidRPr="006121BB" w:rsidDel="00632292" w:rsidRDefault="006121BB" w:rsidP="00DA6A9A">
      <w:pPr>
        <w:rPr>
          <w:del w:id="55" w:author="catt2" w:date="2020-11-18T00:54:00Z"/>
          <w:lang w:eastAsia="zh-CN"/>
        </w:rPr>
      </w:pPr>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56" w:name="_Toc45387652"/>
      <w:bookmarkStart w:id="57" w:name="_Toc52638697"/>
      <w:r w:rsidRPr="00FF3908">
        <w:t>6.</w:t>
      </w:r>
      <w:r>
        <w:t>4.2.2</w:t>
      </w:r>
      <w:r w:rsidRPr="00254DD6">
        <w:tab/>
        <w:t>Efficient bulk operations</w:t>
      </w:r>
      <w:r>
        <w:t xml:space="preserve"> for </w:t>
      </w:r>
      <w:proofErr w:type="spellStart"/>
      <w:r>
        <w:t>IoT</w:t>
      </w:r>
      <w:bookmarkEnd w:id="56"/>
      <w:bookmarkEnd w:id="57"/>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58" w:name="_Toc45387653"/>
      <w:bookmarkStart w:id="59" w:name="_Toc52638698"/>
      <w:r w:rsidRPr="002918A3">
        <w:t>6.</w:t>
      </w:r>
      <w:r>
        <w:t>4.2.3</w:t>
      </w:r>
      <w:r w:rsidRPr="00254DD6">
        <w:tab/>
      </w:r>
      <w:r w:rsidRPr="00C478E7">
        <w:t xml:space="preserve">Efficient management for </w:t>
      </w:r>
      <w:proofErr w:type="spellStart"/>
      <w:r w:rsidRPr="00C478E7">
        <w:t>IoT</w:t>
      </w:r>
      <w:bookmarkEnd w:id="58"/>
      <w:bookmarkEnd w:id="59"/>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60" w:name="_Toc45387654"/>
      <w:bookmarkStart w:id="61" w:name="_Toc52638699"/>
      <w:r w:rsidRPr="00FF3908">
        <w:t>6.</w:t>
      </w:r>
      <w:r>
        <w:t>4.2.4</w:t>
      </w:r>
      <w:r w:rsidRPr="00254DD6">
        <w:tab/>
        <w:t>Efficient control plane</w:t>
      </w:r>
      <w:bookmarkEnd w:id="60"/>
      <w:bookmarkEnd w:id="61"/>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62" w:name="_Toc45387655"/>
      <w:bookmarkStart w:id="63" w:name="_Toc52638700"/>
      <w:r w:rsidRPr="00E975A6">
        <w:t>6.5</w:t>
      </w:r>
      <w:r w:rsidRPr="00E975A6">
        <w:tab/>
        <w:t xml:space="preserve">Efficient </w:t>
      </w:r>
      <w:r w:rsidRPr="00127D91">
        <w:t xml:space="preserve">user </w:t>
      </w:r>
      <w:r>
        <w:t>p</w:t>
      </w:r>
      <w:r w:rsidRPr="00E975A6">
        <w:t>lane</w:t>
      </w:r>
      <w:bookmarkEnd w:id="62"/>
      <w:bookmarkEnd w:id="63"/>
    </w:p>
    <w:p w14:paraId="1A2C26C0" w14:textId="77777777" w:rsidR="00DA6A9A" w:rsidRPr="00254DD6" w:rsidRDefault="00DA6A9A" w:rsidP="00DA6A9A">
      <w:pPr>
        <w:pStyle w:val="3"/>
      </w:pPr>
      <w:bookmarkStart w:id="64" w:name="_Toc45387656"/>
      <w:bookmarkStart w:id="65" w:name="_Toc52638701"/>
      <w:r w:rsidRPr="00254DD6">
        <w:t>6.</w:t>
      </w:r>
      <w:r>
        <w:t>5</w:t>
      </w:r>
      <w:r w:rsidRPr="00254DD6">
        <w:t>.</w:t>
      </w:r>
      <w:r>
        <w:t>1</w:t>
      </w:r>
      <w:r w:rsidRPr="00254DD6">
        <w:tab/>
      </w:r>
      <w:r w:rsidRPr="004915D9">
        <w:t>Description</w:t>
      </w:r>
      <w:bookmarkEnd w:id="64"/>
      <w:bookmarkEnd w:id="65"/>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66" w:name="_Toc45387657"/>
      <w:bookmarkStart w:id="67" w:name="_Toc52638702"/>
      <w:r w:rsidRPr="00254DD6">
        <w:t>6.</w:t>
      </w:r>
      <w:r>
        <w:t>5</w:t>
      </w:r>
      <w:r w:rsidRPr="00254DD6">
        <w:t>.2</w:t>
      </w:r>
      <w:r w:rsidRPr="00254DD6">
        <w:tab/>
        <w:t>Requirements</w:t>
      </w:r>
      <w:bookmarkEnd w:id="66"/>
      <w:bookmarkEnd w:id="67"/>
    </w:p>
    <w:p w14:paraId="13B97B2A" w14:textId="77777777" w:rsidR="00DA6A9A" w:rsidRDefault="00DA6A9A" w:rsidP="00DA6A9A">
      <w:pPr>
        <w:rPr>
          <w:lang w:eastAsia="zh-CN"/>
        </w:rPr>
      </w:pPr>
      <w:bookmarkStart w:id="68" w:name="OLE_LINK10"/>
      <w:bookmarkStart w:id="69"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68"/>
    <w:bookmarkEnd w:id="69"/>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70" w:author="catt12" w:date="2020-11-02T16:57:00Z"/>
          <w:lang w:eastAsia="zh-CN"/>
        </w:rPr>
      </w:pPr>
      <w:r w:rsidRPr="00CF2F24">
        <w:rPr>
          <w:lang w:eastAsia="zh-CN"/>
        </w:rPr>
        <w:t>The 5G System shall enable the discovery of a suitable Hosted Service.</w:t>
      </w:r>
    </w:p>
    <w:p w14:paraId="104F5A81" w14:textId="07C0D137" w:rsidR="005C2F7A" w:rsidRPr="00EA6CED" w:rsidDel="00632292" w:rsidRDefault="00EA6CED" w:rsidP="00DA6A9A">
      <w:pPr>
        <w:rPr>
          <w:ins w:id="71" w:author="catt12" w:date="2020-11-02T17:47:00Z"/>
          <w:del w:id="72" w:author="catt2" w:date="2020-11-18T00:48:00Z"/>
          <w:lang w:eastAsia="zh-CN"/>
        </w:rPr>
      </w:pPr>
      <w:ins w:id="73" w:author="catt12" w:date="2020-11-02T17:47:00Z">
        <w:del w:id="74" w:author="catt2" w:date="2020-11-18T00:48:00Z">
          <w:r w:rsidRPr="00EA6CED" w:rsidDel="00632292">
            <w:rPr>
              <w:lang w:eastAsia="zh-CN"/>
            </w:rPr>
            <w:delText xml:space="preserve">The 5G system shall be able to support a </w:delText>
          </w:r>
        </w:del>
      </w:ins>
      <w:ins w:id="75" w:author="catt1" w:date="2020-11-16T16:39:00Z">
        <w:del w:id="76" w:author="catt2" w:date="2020-11-18T00:48:00Z">
          <w:r w:rsidR="00292416" w:rsidDel="00632292">
            <w:rPr>
              <w:rFonts w:hint="eastAsia"/>
              <w:lang w:eastAsia="zh-CN"/>
            </w:rPr>
            <w:delText>stationary</w:delText>
          </w:r>
          <w:r w:rsidR="00292416" w:rsidRPr="00EA6CED" w:rsidDel="00632292">
            <w:rPr>
              <w:lang w:eastAsia="zh-CN"/>
            </w:rPr>
            <w:delText xml:space="preserve"> </w:delText>
          </w:r>
        </w:del>
      </w:ins>
      <w:ins w:id="77" w:author="catt12" w:date="2020-11-02T17:47:00Z">
        <w:del w:id="78" w:author="catt2" w:date="2020-11-18T00:48:00Z">
          <w:r w:rsidRPr="00EA6CED" w:rsidDel="00632292">
            <w:rPr>
              <w:lang w:eastAsia="zh-CN"/>
            </w:rPr>
            <w:delText>fixed or moving NG-RAN node or non-3GPP RAN node to select backhaul connections considering the availability of the backhaul, etc..</w:delText>
          </w:r>
        </w:del>
      </w:ins>
    </w:p>
    <w:p w14:paraId="773FAC68" w14:textId="4CC2E80A" w:rsidR="00632292" w:rsidDel="00396843" w:rsidRDefault="00632292" w:rsidP="00DA6A9A">
      <w:pPr>
        <w:rPr>
          <w:ins w:id="79" w:author="catt2" w:date="2020-11-18T01:26:00Z"/>
          <w:del w:id="80" w:author="catt1" w:date="2020-11-18T17:36:00Z"/>
          <w:lang w:eastAsia="zh-CN"/>
        </w:rPr>
      </w:pPr>
      <w:ins w:id="81" w:author="catt2" w:date="2020-11-18T00:56:00Z">
        <w:del w:id="82" w:author="catt1" w:date="2020-11-18T17:36:00Z">
          <w:r w:rsidRPr="00632292" w:rsidDel="00396843">
            <w:rPr>
              <w:lang w:eastAsia="zh-CN"/>
            </w:rPr>
            <w:delText>In a 5G system, satellite backhauling shall be possibly used by any stationary and moving nodes.</w:delText>
          </w:r>
        </w:del>
      </w:ins>
    </w:p>
    <w:p w14:paraId="3881DF15" w14:textId="13DC02EE" w:rsidR="00253712" w:rsidRDefault="00253712" w:rsidP="00253712">
      <w:pPr>
        <w:rPr>
          <w:ins w:id="83" w:author="catt2" w:date="2020-11-18T01:26:00Z"/>
          <w:lang w:eastAsia="zh-CN"/>
        </w:rPr>
      </w:pPr>
      <w:ins w:id="84" w:author="catt2" w:date="2020-11-18T01:26:00Z">
        <w:r w:rsidRPr="00253712">
          <w:t>In a 5G system, backhaul selection for any stationary and moving nodes shall be optimized</w:t>
        </w:r>
        <w:r>
          <w:rPr>
            <w:rFonts w:hint="eastAsia"/>
            <w:lang w:eastAsia="zh-CN"/>
          </w:rPr>
          <w:t>.</w:t>
        </w:r>
      </w:ins>
    </w:p>
    <w:p w14:paraId="33B16BD0" w14:textId="77777777" w:rsidR="00253712" w:rsidRPr="00253712" w:rsidRDefault="00253712" w:rsidP="00DA6A9A">
      <w:pPr>
        <w:rPr>
          <w:lang w:eastAsia="zh-CN"/>
        </w:rPr>
      </w:pPr>
    </w:p>
    <w:p w14:paraId="595C87CB" w14:textId="4A4D2804" w:rsidR="00EA6CED" w:rsidRPr="00EA6CED" w:rsidDel="00632292" w:rsidRDefault="003862D9" w:rsidP="00DA6A9A">
      <w:pPr>
        <w:rPr>
          <w:ins w:id="85" w:author="catt12" w:date="2020-11-02T17:47:00Z"/>
          <w:del w:id="86" w:author="catt2" w:date="2020-11-18T00:49:00Z"/>
          <w:lang w:eastAsia="zh-CN"/>
        </w:rPr>
      </w:pPr>
      <w:ins w:id="87" w:author="catt1" w:date="2020-11-17T23:40:00Z">
        <w:del w:id="88" w:author="catt2" w:date="2020-11-18T00:49:00Z">
          <w:r w:rsidRPr="003862D9" w:rsidDel="00632292">
            <w:rPr>
              <w:lang w:eastAsia="zh-CN"/>
            </w:rPr>
            <w:delText xml:space="preserve">The 5G system shall be able to support NG-RAN node(e.g. moving </w:delText>
          </w:r>
          <w:r w:rsidDel="00632292">
            <w:rPr>
              <w:rFonts w:hint="eastAsia"/>
              <w:lang w:eastAsia="zh-CN"/>
            </w:rPr>
            <w:delText>gNB</w:delText>
          </w:r>
          <w:r w:rsidRPr="003862D9" w:rsidDel="00632292">
            <w:rPr>
              <w:lang w:eastAsia="zh-CN"/>
            </w:rPr>
            <w:delText>) to select backhaul connections considering the availability of the backhaul, etc.</w:delText>
          </w:r>
        </w:del>
      </w:ins>
    </w:p>
    <w:p w14:paraId="4DD2645E" w14:textId="740072BA" w:rsidR="00EA6CED" w:rsidRPr="00EA4D5D" w:rsidDel="00292416" w:rsidRDefault="00EA6CED" w:rsidP="00DA6A9A">
      <w:pPr>
        <w:rPr>
          <w:del w:id="89" w:author="catt1" w:date="2020-11-16T16:40:00Z"/>
          <w:lang w:eastAsia="zh-CN"/>
        </w:rPr>
      </w:pPr>
      <w:ins w:id="90" w:author="catt12" w:date="2020-11-02T17:47:00Z">
        <w:del w:id="91" w:author="catt1" w:date="2020-11-16T16:40:00Z">
          <w:r w:rsidRPr="00EA6CED" w:rsidDel="00292416">
            <w:rPr>
              <w:lang w:eastAsia="zh-CN"/>
            </w:rPr>
            <w:delText xml:space="preserve">The 5G system shall be able to support a fixed or moving NG-RAN node </w:delText>
          </w:r>
        </w:del>
        <w:del w:id="92" w:author="catt1" w:date="2020-11-16T16:38:00Z">
          <w:r w:rsidRPr="00EA6CED" w:rsidDel="00292416">
            <w:rPr>
              <w:lang w:eastAsia="zh-CN"/>
            </w:rPr>
            <w:delText xml:space="preserve">or non-3GPP RAN node </w:delText>
          </w:r>
        </w:del>
        <w:del w:id="93" w:author="catt1" w:date="2020-11-16T16:40:00Z">
          <w:r w:rsidRPr="00EA6CED" w:rsidDel="00292416">
            <w:rPr>
              <w:lang w:eastAsia="zh-CN"/>
            </w:rPr>
            <w:delText xml:space="preserve">to simultaneously establish multiple/redundant </w:delText>
          </w:r>
          <w:r w:rsidRPr="00EA6CED" w:rsidDel="00292416">
            <w:rPr>
              <w:rFonts w:hint="eastAsia"/>
              <w:lang w:eastAsia="zh-CN"/>
            </w:rPr>
            <w:delText>terrestrial/</w:delText>
          </w:r>
          <w:r w:rsidRPr="00EA6CED" w:rsidDel="00292416">
            <w:rPr>
              <w:lang w:eastAsia="zh-CN"/>
            </w:rPr>
            <w:delText>non-terrestrial backhaul connections to minimize service disruptions.</w:delText>
          </w:r>
        </w:del>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94" w:name="_Toc45387661"/>
      <w:bookmarkStart w:id="95"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94"/>
      <w:bookmarkEnd w:id="95"/>
    </w:p>
    <w:p w14:paraId="341F865A" w14:textId="77777777" w:rsidR="00DA6A9A" w:rsidRPr="00254DD6" w:rsidRDefault="00DA6A9A" w:rsidP="00DA6A9A">
      <w:pPr>
        <w:pStyle w:val="3"/>
      </w:pPr>
      <w:bookmarkStart w:id="96" w:name="_Toc45387662"/>
      <w:bookmarkStart w:id="97" w:name="_Toc52638707"/>
      <w:r w:rsidRPr="00A4636A">
        <w:t>6.7.1</w:t>
      </w:r>
      <w:r w:rsidRPr="00A4636A">
        <w:tab/>
      </w:r>
      <w:r w:rsidRPr="00A4636A">
        <w:tab/>
        <w:t>Description</w:t>
      </w:r>
      <w:bookmarkEnd w:id="96"/>
      <w:bookmarkEnd w:id="97"/>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98"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99"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100" w:name="_Toc45387663"/>
      <w:bookmarkStart w:id="101" w:name="_Toc52638708"/>
      <w:r w:rsidRPr="00A4636A">
        <w:t>6.7.2</w:t>
      </w:r>
      <w:r w:rsidRPr="00A4636A">
        <w:tab/>
      </w:r>
      <w:r w:rsidRPr="00A4636A">
        <w:tab/>
        <w:t>Requirements</w:t>
      </w:r>
      <w:bookmarkEnd w:id="100"/>
      <w:bookmarkEnd w:id="101"/>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718CF705" w:rsidR="00DA6A9A" w:rsidRPr="00EA6CED" w:rsidDel="00EA6CED" w:rsidRDefault="00EA6CED">
      <w:pPr>
        <w:rPr>
          <w:del w:id="102" w:author="catt12" w:date="2020-11-02T17:52:00Z"/>
        </w:rPr>
      </w:pPr>
      <w:ins w:id="103" w:author="catt12" w:date="2020-11-02T17:52:00Z">
        <w:r w:rsidRPr="006928B1">
          <w:t xml:space="preserve">The 5G system shall support a mechanism to select suitable </w:t>
        </w:r>
        <w:del w:id="104" w:author="catt1" w:date="2020-11-16T16:42:00Z">
          <w:r w:rsidRPr="006928B1" w:rsidDel="00292416">
            <w:delText>5QI/</w:delText>
          </w:r>
        </w:del>
        <w:proofErr w:type="spellStart"/>
        <w:r w:rsidRPr="006928B1">
          <w:t>QoS</w:t>
        </w:r>
        <w:proofErr w:type="spellEnd"/>
        <w:r w:rsidRPr="006928B1">
          <w:t xml:space="preserve"> parameters</w:t>
        </w:r>
        <w:del w:id="105" w:author="catt1" w:date="2020-11-16T16:42:00Z">
          <w:r w:rsidRPr="006928B1" w:rsidDel="00292416">
            <w:delText>,</w:delText>
          </w:r>
        </w:del>
        <w:r w:rsidRPr="006928B1">
          <w:t xml:space="preserve"> e.g. for </w:t>
        </w:r>
        <w:del w:id="106" w:author="catt1" w:date="2020-11-16T16:46:00Z">
          <w:r w:rsidRPr="006928B1" w:rsidDel="00292416">
            <w:delText>IMS</w:delText>
          </w:r>
        </w:del>
        <w:r w:rsidRPr="006928B1">
          <w:t xml:space="preserve"> voice/video, based on the awareness of packet delivery latency</w:t>
        </w:r>
      </w:ins>
      <w:ins w:id="107" w:author="catt1" w:date="2020-11-13T18:48:00Z">
        <w:r w:rsidR="007061BC" w:rsidRPr="006928B1">
          <w:rPr>
            <w:rFonts w:hint="eastAsia"/>
          </w:rPr>
          <w:t xml:space="preserve"> </w:t>
        </w:r>
        <w:r w:rsidR="007061BC" w:rsidRPr="006928B1">
          <w:t xml:space="preserve">over the </w:t>
        </w:r>
        <w:del w:id="108" w:author="catt2" w:date="2020-11-18T00:46:00Z">
          <w:r w:rsidR="007061BC" w:rsidRPr="006928B1" w:rsidDel="00632292">
            <w:delText>non-terrestrial</w:delText>
          </w:r>
        </w:del>
      </w:ins>
      <w:ins w:id="109" w:author="catt2" w:date="2020-11-18T00:46:00Z">
        <w:r w:rsidR="00632292" w:rsidRPr="006928B1">
          <w:rPr>
            <w:rFonts w:hint="eastAsia"/>
          </w:rPr>
          <w:t>satellite</w:t>
        </w:r>
      </w:ins>
      <w:ins w:id="110" w:author="catt1" w:date="2020-11-13T18:48:00Z">
        <w:r w:rsidR="007061BC" w:rsidRPr="006928B1">
          <w:t xml:space="preserve"> backhaul</w:t>
        </w:r>
      </w:ins>
      <w:ins w:id="111" w:author="catt12" w:date="2020-11-02T17:52:00Z">
        <w:r w:rsidRPr="006928B1">
          <w:t xml:space="preserve"> and backhaul bandwi</w:t>
        </w:r>
        <w:r w:rsidRPr="006928B1">
          <w:rPr>
            <w:rFonts w:hint="eastAsia"/>
          </w:rPr>
          <w:t>d</w:t>
        </w:r>
        <w:r w:rsidRPr="006928B1">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112" w:name="_Toc45387664"/>
      <w:bookmarkStart w:id="113" w:name="_Toc52638709"/>
      <w:r w:rsidRPr="00FF3908">
        <w:t>6.</w:t>
      </w:r>
      <w:r>
        <w:t>8</w:t>
      </w:r>
      <w:r w:rsidRPr="00254DD6">
        <w:tab/>
        <w:t xml:space="preserve">Dynamic </w:t>
      </w:r>
      <w:r w:rsidRPr="00F73D3E">
        <w:t>policy control</w:t>
      </w:r>
      <w:bookmarkEnd w:id="112"/>
      <w:bookmarkEnd w:id="113"/>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114"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6928B1" w:rsidRDefault="00EA6CED" w:rsidP="005A7D78">
      <w:pPr>
        <w:rPr>
          <w:ins w:id="115" w:author="catt12" w:date="2020-11-02T17:56:00Z"/>
        </w:rPr>
      </w:pPr>
      <w:ins w:id="116" w:author="catt12" w:date="2020-11-02T17:55:00Z">
        <w:r w:rsidRPr="006928B1">
          <w:t xml:space="preserve">The 5G system shall be able to adjust policy decision and </w:t>
        </w:r>
        <w:proofErr w:type="spellStart"/>
        <w:r w:rsidRPr="006928B1">
          <w:t>QoS</w:t>
        </w:r>
        <w:proofErr w:type="spellEnd"/>
        <w:r w:rsidRPr="006928B1">
          <w:t xml:space="preserve"> parameters based on the awareness of packet delivery latency and backhaul bandwi</w:t>
        </w:r>
        <w:r w:rsidRPr="006928B1">
          <w:rPr>
            <w:rFonts w:hint="eastAsia"/>
          </w:rPr>
          <w:t>d</w:t>
        </w:r>
        <w:r w:rsidRPr="006928B1">
          <w:t>th.</w:t>
        </w:r>
      </w:ins>
    </w:p>
    <w:p w14:paraId="38FA3EA7" w14:textId="4837236F" w:rsidR="00EA6CED" w:rsidRPr="00EA6CED" w:rsidRDefault="00EA6CED" w:rsidP="00EA6CED">
      <w:pPr>
        <w:pStyle w:val="B1"/>
        <w:numPr>
          <w:ilvl w:val="0"/>
          <w:numId w:val="1"/>
        </w:numPr>
        <w:rPr>
          <w:ins w:id="117" w:author="catt12" w:date="2020-11-02T17:56:00Z"/>
          <w:lang w:eastAsia="zh-CN"/>
        </w:rPr>
      </w:pPr>
      <w:ins w:id="118" w:author="catt12" w:date="2020-11-02T17:56:00Z">
        <w:r w:rsidRPr="00EA6CED">
          <w:rPr>
            <w:lang w:eastAsia="zh-CN"/>
          </w:rPr>
          <w:t xml:space="preserve">The 5G system shall be able to be aware of the packet delivery latency change over </w:t>
        </w:r>
        <w:del w:id="119" w:author="catt2" w:date="2020-11-18T00:46:00Z">
          <w:r w:rsidRPr="00EA6CED" w:rsidDel="00632292">
            <w:rPr>
              <w:lang w:eastAsia="zh-CN"/>
            </w:rPr>
            <w:delText>non-terrestrial</w:delText>
          </w:r>
        </w:del>
      </w:ins>
      <w:ins w:id="120" w:author="catt2" w:date="2020-11-18T02:11:00Z">
        <w:r w:rsidR="00084B77">
          <w:rPr>
            <w:rFonts w:hint="eastAsia"/>
            <w:lang w:eastAsia="zh-CN"/>
          </w:rPr>
          <w:t xml:space="preserve"> </w:t>
        </w:r>
      </w:ins>
      <w:ins w:id="121" w:author="catt2" w:date="2020-11-18T00:46:00Z">
        <w:r w:rsidR="00632292">
          <w:rPr>
            <w:rFonts w:hint="eastAsia"/>
            <w:lang w:eastAsia="zh-CN"/>
          </w:rPr>
          <w:t>satellite</w:t>
        </w:r>
      </w:ins>
      <w:ins w:id="122" w:author="catt12" w:date="2020-11-02T17:56:00Z">
        <w:r w:rsidRPr="00EA6CED">
          <w:rPr>
            <w:lang w:eastAsia="zh-CN"/>
          </w:rPr>
          <w:t xml:space="preserve"> backhaul.</w:t>
        </w:r>
      </w:ins>
    </w:p>
    <w:p w14:paraId="541BA9A4" w14:textId="06573005" w:rsidR="00EA6CED" w:rsidRPr="00EA6CED" w:rsidRDefault="00EA6CED" w:rsidP="00EA6CED">
      <w:pPr>
        <w:pStyle w:val="B1"/>
        <w:numPr>
          <w:ilvl w:val="0"/>
          <w:numId w:val="1"/>
        </w:numPr>
        <w:rPr>
          <w:ins w:id="123" w:author="catt12" w:date="2020-11-02T17:55:00Z"/>
          <w:lang w:eastAsia="zh-CN"/>
        </w:rPr>
      </w:pPr>
      <w:ins w:id="124"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 xml:space="preserve">th change of </w:t>
        </w:r>
        <w:del w:id="125" w:author="catt2" w:date="2020-11-18T00:46:00Z">
          <w:r w:rsidRPr="00EA6CED" w:rsidDel="00632292">
            <w:rPr>
              <w:lang w:eastAsia="zh-CN"/>
            </w:rPr>
            <w:delText>non-terrestrial</w:delText>
          </w:r>
        </w:del>
      </w:ins>
      <w:ins w:id="126" w:author="catt2" w:date="2020-11-18T02:11:00Z">
        <w:r w:rsidR="00084B77">
          <w:rPr>
            <w:rFonts w:hint="eastAsia"/>
            <w:lang w:eastAsia="zh-CN"/>
          </w:rPr>
          <w:t xml:space="preserve"> </w:t>
        </w:r>
      </w:ins>
      <w:ins w:id="127" w:author="catt2" w:date="2020-11-18T00:46:00Z">
        <w:r w:rsidR="00632292">
          <w:rPr>
            <w:rFonts w:hint="eastAsia"/>
            <w:lang w:eastAsia="zh-CN"/>
          </w:rPr>
          <w:t>satellite</w:t>
        </w:r>
      </w:ins>
      <w:ins w:id="128" w:author="catt12" w:date="2020-11-02T17:56:00Z">
        <w:r w:rsidRPr="00EA6CED">
          <w:rPr>
            <w:lang w:eastAsia="zh-CN"/>
          </w:rPr>
          <w:t xml:space="preserve">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129" w:name="_Toc45387786"/>
      <w:bookmarkStart w:id="130" w:name="_Toc52638831"/>
      <w:r w:rsidRPr="00FF3908">
        <w:t>9</w:t>
      </w:r>
      <w:r w:rsidRPr="00FF3908">
        <w:tab/>
        <w:t>Charging aspects</w:t>
      </w:r>
      <w:bookmarkEnd w:id="129"/>
      <w:bookmarkEnd w:id="130"/>
    </w:p>
    <w:p w14:paraId="652F4A53" w14:textId="77777777" w:rsidR="005C2F7A" w:rsidRPr="003030C4" w:rsidRDefault="005C2F7A" w:rsidP="005C2F7A">
      <w:pPr>
        <w:pStyle w:val="2"/>
      </w:pPr>
      <w:bookmarkStart w:id="131" w:name="_Toc45387787"/>
      <w:bookmarkStart w:id="132" w:name="_Toc52638832"/>
      <w:r>
        <w:t>9.1</w:t>
      </w:r>
      <w:r>
        <w:tab/>
        <w:t>General</w:t>
      </w:r>
      <w:bookmarkEnd w:id="131"/>
      <w:bookmarkEnd w:id="132"/>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133"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134" w:author="catt" w:date="2020-11-11T18:07:00Z"/>
          <w:rFonts w:ascii="Arial" w:eastAsia="宋体" w:hAnsi="Arial" w:cs="Arial"/>
          <w:lang w:eastAsia="zh-CN"/>
        </w:rPr>
      </w:pPr>
      <w:ins w:id="135" w:author="catt12" w:date="2020-11-02T17:57:00Z">
        <w:del w:id="136"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4AEDBAD4" w:rsidR="000C19F2" w:rsidRPr="00C05585" w:rsidRDefault="000C19F2" w:rsidP="005C2F7A">
      <w:pPr>
        <w:rPr>
          <w:lang w:eastAsia="zh-CN"/>
        </w:rPr>
      </w:pPr>
      <w:ins w:id="137" w:author="catt" w:date="2020-11-11T18:07:00Z">
        <w:r w:rsidRPr="00656554">
          <w:rPr>
            <w:iCs/>
            <w:sz w:val="21"/>
            <w:szCs w:val="21"/>
          </w:rPr>
          <w:t>The 5G system shall</w:t>
        </w:r>
      </w:ins>
      <w:ins w:id="138" w:author="catt1" w:date="2020-11-13T18:49:00Z">
        <w:r w:rsidR="007061BC" w:rsidRPr="00656554">
          <w:rPr>
            <w:iCs/>
            <w:sz w:val="21"/>
            <w:szCs w:val="21"/>
            <w:lang w:eastAsia="zh-CN"/>
          </w:rPr>
          <w:t xml:space="preserve"> </w:t>
        </w:r>
      </w:ins>
      <w:ins w:id="139" w:author="catt1" w:date="2020-11-13T18:48:00Z">
        <w:r w:rsidR="007061BC" w:rsidRPr="00656554">
          <w:rPr>
            <w:iCs/>
            <w:sz w:val="21"/>
            <w:szCs w:val="21"/>
          </w:rPr>
          <w:t>be able to</w:t>
        </w:r>
      </w:ins>
      <w:ins w:id="140" w:author="catt" w:date="2020-11-11T18:07:00Z">
        <w:r w:rsidRPr="00656554">
          <w:rPr>
            <w:iCs/>
            <w:sz w:val="21"/>
            <w:szCs w:val="21"/>
          </w:rPr>
          <w:t xml:space="preserve"> support collection of charging information based on the </w:t>
        </w:r>
      </w:ins>
      <w:ins w:id="141" w:author="catt1" w:date="2020-11-13T18:49:00Z">
        <w:r w:rsidR="007061BC" w:rsidRPr="00656554">
          <w:rPr>
            <w:iCs/>
            <w:sz w:val="21"/>
            <w:szCs w:val="21"/>
            <w:lang w:eastAsia="zh-CN"/>
          </w:rPr>
          <w:t>t</w:t>
        </w:r>
        <w:r w:rsidR="007061BC" w:rsidRPr="00656554">
          <w:rPr>
            <w:iCs/>
            <w:sz w:val="21"/>
            <w:szCs w:val="21"/>
          </w:rPr>
          <w:t xml:space="preserve">ype of </w:t>
        </w:r>
      </w:ins>
      <w:ins w:id="142" w:author="catt" w:date="2020-11-11T18:07:00Z">
        <w:del w:id="143" w:author="catt1" w:date="2020-11-13T18:49:00Z">
          <w:r w:rsidRPr="00656554" w:rsidDel="007061BC">
            <w:rPr>
              <w:iCs/>
              <w:sz w:val="21"/>
              <w:szCs w:val="21"/>
            </w:rPr>
            <w:delText>usage of</w:delText>
          </w:r>
        </w:del>
        <w:r w:rsidRPr="00656554">
          <w:rPr>
            <w:iCs/>
            <w:sz w:val="21"/>
            <w:szCs w:val="21"/>
          </w:rPr>
          <w:t xml:space="preserve"> </w:t>
        </w:r>
        <w:del w:id="144" w:author="catt1" w:date="2020-11-13T18:49:00Z">
          <w:r w:rsidRPr="00656554" w:rsidDel="007061BC">
            <w:rPr>
              <w:iCs/>
              <w:sz w:val="21"/>
              <w:szCs w:val="21"/>
            </w:rPr>
            <w:delText xml:space="preserve">non-terrestrial </w:delText>
          </w:r>
        </w:del>
        <w:r w:rsidRPr="00656554">
          <w:rPr>
            <w:iCs/>
            <w:sz w:val="21"/>
            <w:szCs w:val="21"/>
          </w:rPr>
          <w:t>backhaul</w:t>
        </w:r>
      </w:ins>
    </w:p>
    <w:p w14:paraId="44AB1A02" w14:textId="77777777" w:rsidR="005C2F7A" w:rsidRDefault="005C2F7A" w:rsidP="005C2F7A">
      <w:pPr>
        <w:pStyle w:val="2"/>
        <w:rPr>
          <w:lang w:eastAsia="zh-CN"/>
        </w:rPr>
      </w:pPr>
      <w:bookmarkStart w:id="145" w:name="_Toc45387788"/>
      <w:bookmarkStart w:id="146" w:name="_Toc52638833"/>
      <w:bookmarkStart w:id="147" w:name="_Hlk521570001"/>
      <w:r>
        <w:rPr>
          <w:lang w:eastAsia="zh-CN"/>
        </w:rPr>
        <w:t>9.2</w:t>
      </w:r>
      <w:r>
        <w:rPr>
          <w:lang w:eastAsia="zh-CN"/>
        </w:rPr>
        <w:tab/>
        <w:t>5G LAN</w:t>
      </w:r>
      <w:bookmarkEnd w:id="145"/>
      <w:bookmarkEnd w:id="146"/>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147"/>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3E592" w14:textId="77777777" w:rsidR="002B32FD" w:rsidRDefault="002B32FD">
      <w:r>
        <w:separator/>
      </w:r>
    </w:p>
  </w:endnote>
  <w:endnote w:type="continuationSeparator" w:id="0">
    <w:p w14:paraId="1D7B2B9B" w14:textId="77777777" w:rsidR="002B32FD" w:rsidRDefault="002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EAA64" w14:textId="77777777" w:rsidR="002B32FD" w:rsidRDefault="002B32FD">
      <w:r>
        <w:separator/>
      </w:r>
    </w:p>
  </w:footnote>
  <w:footnote w:type="continuationSeparator" w:id="0">
    <w:p w14:paraId="4CCAD579" w14:textId="77777777" w:rsidR="002B32FD" w:rsidRDefault="002B3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NK0FAGUvamktAAAA"/>
  </w:docVars>
  <w:rsids>
    <w:rsidRoot w:val="00022E4A"/>
    <w:rsid w:val="00022E4A"/>
    <w:rsid w:val="00025009"/>
    <w:rsid w:val="00044C69"/>
    <w:rsid w:val="00084B77"/>
    <w:rsid w:val="00090CA8"/>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1F3188"/>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609EF"/>
    <w:rsid w:val="0036231A"/>
    <w:rsid w:val="00374DD4"/>
    <w:rsid w:val="003862D9"/>
    <w:rsid w:val="003902C6"/>
    <w:rsid w:val="00396843"/>
    <w:rsid w:val="003E1A36"/>
    <w:rsid w:val="003F16BC"/>
    <w:rsid w:val="00410371"/>
    <w:rsid w:val="004242F1"/>
    <w:rsid w:val="0046367D"/>
    <w:rsid w:val="00467514"/>
    <w:rsid w:val="004A3581"/>
    <w:rsid w:val="004B75B7"/>
    <w:rsid w:val="004C159A"/>
    <w:rsid w:val="004C4C91"/>
    <w:rsid w:val="004E27A6"/>
    <w:rsid w:val="0051580D"/>
    <w:rsid w:val="00544ECD"/>
    <w:rsid w:val="00547111"/>
    <w:rsid w:val="00592D74"/>
    <w:rsid w:val="005A7D78"/>
    <w:rsid w:val="005B5249"/>
    <w:rsid w:val="005C2F7A"/>
    <w:rsid w:val="005E2C44"/>
    <w:rsid w:val="006121BB"/>
    <w:rsid w:val="00621188"/>
    <w:rsid w:val="006257ED"/>
    <w:rsid w:val="00632292"/>
    <w:rsid w:val="00656554"/>
    <w:rsid w:val="00665C47"/>
    <w:rsid w:val="00671546"/>
    <w:rsid w:val="006928B1"/>
    <w:rsid w:val="00695808"/>
    <w:rsid w:val="006B46FB"/>
    <w:rsid w:val="006D02ED"/>
    <w:rsid w:val="006D7F52"/>
    <w:rsid w:val="006E21FB"/>
    <w:rsid w:val="007061BC"/>
    <w:rsid w:val="007408DC"/>
    <w:rsid w:val="00792342"/>
    <w:rsid w:val="007977A8"/>
    <w:rsid w:val="007B2886"/>
    <w:rsid w:val="007B512A"/>
    <w:rsid w:val="007C2097"/>
    <w:rsid w:val="007D6A07"/>
    <w:rsid w:val="007F084D"/>
    <w:rsid w:val="007F7259"/>
    <w:rsid w:val="008040A8"/>
    <w:rsid w:val="008226C3"/>
    <w:rsid w:val="008279FA"/>
    <w:rsid w:val="00855C3B"/>
    <w:rsid w:val="008626E7"/>
    <w:rsid w:val="00870EE7"/>
    <w:rsid w:val="008863B9"/>
    <w:rsid w:val="008A45A6"/>
    <w:rsid w:val="008C3A9F"/>
    <w:rsid w:val="008E3B47"/>
    <w:rsid w:val="008F3789"/>
    <w:rsid w:val="008F686C"/>
    <w:rsid w:val="009148DE"/>
    <w:rsid w:val="00941E30"/>
    <w:rsid w:val="009777D9"/>
    <w:rsid w:val="00991B88"/>
    <w:rsid w:val="009A5753"/>
    <w:rsid w:val="009A579D"/>
    <w:rsid w:val="009C4D49"/>
    <w:rsid w:val="009E3297"/>
    <w:rsid w:val="009F277F"/>
    <w:rsid w:val="009F6C14"/>
    <w:rsid w:val="009F734F"/>
    <w:rsid w:val="00A246B6"/>
    <w:rsid w:val="00A47E70"/>
    <w:rsid w:val="00A50CF0"/>
    <w:rsid w:val="00A65592"/>
    <w:rsid w:val="00A723B2"/>
    <w:rsid w:val="00A7671C"/>
    <w:rsid w:val="00AA2CBC"/>
    <w:rsid w:val="00AC5820"/>
    <w:rsid w:val="00AD1CD8"/>
    <w:rsid w:val="00B258BB"/>
    <w:rsid w:val="00B67B97"/>
    <w:rsid w:val="00B729EE"/>
    <w:rsid w:val="00B968C8"/>
    <w:rsid w:val="00BA3EC5"/>
    <w:rsid w:val="00BA51D9"/>
    <w:rsid w:val="00BB5DFC"/>
    <w:rsid w:val="00BD279D"/>
    <w:rsid w:val="00BD6BB8"/>
    <w:rsid w:val="00BF11A7"/>
    <w:rsid w:val="00C05585"/>
    <w:rsid w:val="00C2159B"/>
    <w:rsid w:val="00C60D92"/>
    <w:rsid w:val="00C630F6"/>
    <w:rsid w:val="00C66BA2"/>
    <w:rsid w:val="00C95985"/>
    <w:rsid w:val="00CC5026"/>
    <w:rsid w:val="00CC68D0"/>
    <w:rsid w:val="00CE14E9"/>
    <w:rsid w:val="00D03F9A"/>
    <w:rsid w:val="00D06D51"/>
    <w:rsid w:val="00D24991"/>
    <w:rsid w:val="00D50255"/>
    <w:rsid w:val="00D66520"/>
    <w:rsid w:val="00DA6A9A"/>
    <w:rsid w:val="00DB6983"/>
    <w:rsid w:val="00DE34CF"/>
    <w:rsid w:val="00E13F3D"/>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F7B1D-3AB1-4664-9FF6-EF32A4F8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3809</Words>
  <Characters>21712</Characters>
  <Application>Microsoft Office Word</Application>
  <DocSecurity>0</DocSecurity>
  <Lines>180</Lines>
  <Paragraphs>50</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1900-12-31T16:00:00Z</cp:lastPrinted>
  <dcterms:created xsi:type="dcterms:W3CDTF">2020-11-18T09:39:00Z</dcterms:created>
  <dcterms:modified xsi:type="dcterms:W3CDTF">2020-11-18T10:21:00Z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