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41A0F" w14:textId="7D23AF03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712584">
        <w:rPr>
          <w:b/>
          <w:sz w:val="24"/>
          <w:lang w:val="en-US" w:eastAsia="zh-CN"/>
        </w:rPr>
        <w:t>4091</w:t>
      </w:r>
      <w:ins w:id="2" w:author="许玲00005269" w:date="2020-11-04T10:09:00Z">
        <w:r w:rsidR="00B30F62">
          <w:rPr>
            <w:b/>
            <w:sz w:val="24"/>
            <w:lang w:val="en-US" w:eastAsia="zh-CN"/>
          </w:rPr>
          <w:t>r</w:t>
        </w:r>
      </w:ins>
      <w:ins w:id="3" w:author="许玲00005269" w:date="2020-11-11T21:17:00Z">
        <w:r w:rsidR="004F6FD2">
          <w:rPr>
            <w:b/>
            <w:sz w:val="24"/>
            <w:lang w:val="en-US" w:eastAsia="zh-CN"/>
          </w:rPr>
          <w:t>2</w:t>
        </w:r>
      </w:ins>
    </w:p>
    <w:p w14:paraId="4F685BA2" w14:textId="3F89485E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4501E5D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4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4"/>
      <w:del w:id="5" w:author="许玲00005269" w:date="2020-11-11T21:17:00Z">
        <w:r w:rsidR="00BE7D0F" w:rsidDel="004F6FD2">
          <w:rPr>
            <w:rFonts w:ascii="Arial" w:hAnsi="Arial"/>
            <w:sz w:val="24"/>
            <w:szCs w:val="24"/>
            <w:lang w:eastAsia="en-GB"/>
          </w:rPr>
          <w:delText xml:space="preserve">Active </w:delText>
        </w:r>
      </w:del>
      <w:ins w:id="6" w:author="许玲00005269" w:date="2020-11-11T21:17:00Z">
        <w:r w:rsidR="004F6FD2">
          <w:rPr>
            <w:rFonts w:ascii="Arial" w:hAnsi="Arial"/>
            <w:sz w:val="24"/>
            <w:szCs w:val="24"/>
            <w:lang w:eastAsia="en-GB"/>
          </w:rPr>
          <w:t xml:space="preserve">Frequency </w:t>
        </w:r>
      </w:ins>
      <w:r w:rsidR="00BE7D0F">
        <w:rPr>
          <w:rFonts w:ascii="Arial" w:hAnsi="Arial"/>
          <w:sz w:val="24"/>
          <w:szCs w:val="24"/>
          <w:lang w:eastAsia="en-GB"/>
        </w:rPr>
        <w:t xml:space="preserve">and </w:t>
      </w:r>
      <w:del w:id="7" w:author="许玲00005269" w:date="2020-11-11T21:17:00Z">
        <w:r w:rsidR="00BE7D0F" w:rsidDel="004F6FD2">
          <w:rPr>
            <w:rFonts w:ascii="Arial" w:hAnsi="Arial"/>
            <w:sz w:val="24"/>
            <w:szCs w:val="24"/>
            <w:lang w:eastAsia="en-GB"/>
          </w:rPr>
          <w:delText>Inactive</w:delText>
        </w:r>
        <w:r w:rsidR="00620047" w:rsidDel="004F6FD2">
          <w:rPr>
            <w:rFonts w:ascii="Arial" w:hAnsi="Arial"/>
            <w:sz w:val="24"/>
            <w:szCs w:val="24"/>
            <w:lang w:eastAsia="en-GB"/>
          </w:rPr>
          <w:delText xml:space="preserve"> </w:delText>
        </w:r>
      </w:del>
      <w:ins w:id="8" w:author="许玲00005269" w:date="2020-11-11T21:17:00Z">
        <w:r w:rsidR="004F6FD2">
          <w:rPr>
            <w:rFonts w:ascii="Arial" w:hAnsi="Arial"/>
            <w:sz w:val="24"/>
            <w:szCs w:val="24"/>
            <w:lang w:eastAsia="en-GB"/>
          </w:rPr>
          <w:t>Infrequency</w:t>
        </w:r>
      </w:ins>
      <w:ins w:id="9" w:author="许玲00005269" w:date="2020-11-11T21:20:00Z">
        <w:r w:rsidR="004F6FD2">
          <w:rPr>
            <w:rFonts w:ascii="Arial" w:hAnsi="Arial"/>
            <w:sz w:val="24"/>
            <w:szCs w:val="24"/>
            <w:lang w:eastAsia="en-GB"/>
          </w:rPr>
          <w:t xml:space="preserve"> </w:t>
        </w:r>
      </w:ins>
      <w:r w:rsidR="00620047">
        <w:rPr>
          <w:rFonts w:ascii="Arial" w:hAnsi="Arial"/>
          <w:sz w:val="24"/>
          <w:szCs w:val="24"/>
          <w:lang w:eastAsia="en-GB"/>
        </w:rPr>
        <w:t>consideration for ranging service</w:t>
      </w:r>
    </w:p>
    <w:p w14:paraId="27E2FB62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61E33F0A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20047">
        <w:rPr>
          <w:rFonts w:ascii="Arial" w:hAnsi="Arial"/>
          <w:sz w:val="24"/>
          <w:szCs w:val="24"/>
          <w:lang w:val="en-US" w:eastAsia="zh-CN"/>
        </w:rPr>
        <w:t>ZTE</w:t>
      </w:r>
    </w:p>
    <w:p w14:paraId="34313644" w14:textId="46FA4D43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 w:rsidR="00620047">
        <w:rPr>
          <w:rFonts w:ascii="Arial" w:hAnsi="Arial"/>
          <w:sz w:val="24"/>
          <w:szCs w:val="24"/>
          <w:lang w:eastAsia="en-GB"/>
        </w:rPr>
        <w:t>xu.ling@zte.com.cn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9F9CF7" w14:textId="6A8239EC" w:rsidR="00923A73" w:rsidRDefault="00923A73" w:rsidP="00923A73">
      <w:pPr>
        <w:pStyle w:val="2"/>
        <w:rPr>
          <w:lang w:val="x-none" w:eastAsia="x-none"/>
        </w:rPr>
      </w:pPr>
      <w:r>
        <w:t xml:space="preserve">1. </w:t>
      </w:r>
      <w:r w:rsidR="002154DA">
        <w:t>Discussion</w:t>
      </w:r>
      <w:r>
        <w:t xml:space="preserve"> </w:t>
      </w:r>
    </w:p>
    <w:p w14:paraId="268C98C1" w14:textId="2F3B64E1" w:rsidR="0054493B" w:rsidRDefault="00923A73" w:rsidP="0054493B">
      <w:pPr>
        <w:rPr>
          <w:lang w:val="en-US" w:eastAsia="zh-CN" w:bidi="ar"/>
        </w:rPr>
      </w:pPr>
      <w:r>
        <w:rPr>
          <w:rFonts w:hint="eastAsia"/>
          <w:lang w:val="en-US" w:eastAsia="zh-CN" w:bidi="ar"/>
        </w:rPr>
        <w:t>In</w:t>
      </w:r>
      <w:r w:rsidR="0054493B">
        <w:rPr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SA1 </w:t>
      </w:r>
      <w:r w:rsidR="0054493B">
        <w:rPr>
          <w:lang w:val="en-US" w:eastAsia="zh-CN" w:bidi="ar"/>
        </w:rPr>
        <w:t>#91e</w:t>
      </w:r>
      <w:r>
        <w:rPr>
          <w:lang w:val="en-US" w:eastAsia="zh-CN" w:bidi="ar"/>
        </w:rPr>
        <w:t xml:space="preserve">meeting, </w:t>
      </w:r>
      <w:r w:rsidR="0054493B">
        <w:rPr>
          <w:lang w:val="en-US" w:eastAsia="zh-CN" w:bidi="ar"/>
        </w:rPr>
        <w:t xml:space="preserve">some new use cases have been introduced into TR22.855 to study </w:t>
      </w:r>
      <w:r w:rsidR="0054493B" w:rsidRPr="0054493B">
        <w:rPr>
          <w:rFonts w:hint="eastAsia"/>
          <w:lang w:val="en-US" w:eastAsia="zh-CN" w:bidi="ar"/>
        </w:rPr>
        <w:t>Ranging-based Services</w:t>
      </w:r>
      <w:r w:rsidR="0054493B">
        <w:rPr>
          <w:lang w:val="en-US" w:eastAsia="zh-CN" w:bidi="ar"/>
        </w:rPr>
        <w:t xml:space="preserve"> requirements.</w:t>
      </w:r>
    </w:p>
    <w:p w14:paraId="58CCA8BA" w14:textId="00531472" w:rsidR="00196BCE" w:rsidRDefault="003C04F4" w:rsidP="00B319DF">
      <w:pPr>
        <w:rPr>
          <w:ins w:id="10" w:author="许玲00005269" w:date="2020-11-05T14:01:00Z"/>
        </w:rPr>
      </w:pPr>
      <w:r>
        <w:rPr>
          <w:lang w:val="en-US" w:eastAsia="zh-CN"/>
        </w:rPr>
        <w:t xml:space="preserve">The description of all use cases existed in the TR </w:t>
      </w:r>
      <w:r w:rsidR="00D35D8C">
        <w:rPr>
          <w:lang w:val="en-US" w:eastAsia="zh-CN"/>
        </w:rPr>
        <w:t xml:space="preserve">are </w:t>
      </w:r>
      <w:r w:rsidR="00814575">
        <w:rPr>
          <w:lang w:val="en-US" w:eastAsia="zh-CN"/>
        </w:rPr>
        <w:t xml:space="preserve">focus on the scenarios </w:t>
      </w:r>
      <w:r>
        <w:rPr>
          <w:lang w:val="en-US" w:eastAsia="zh-CN"/>
        </w:rPr>
        <w:t>after the rangin</w:t>
      </w:r>
      <w:r w:rsidR="00AB3647">
        <w:rPr>
          <w:lang w:val="en-US" w:eastAsia="zh-CN"/>
        </w:rPr>
        <w:t>g operation is active</w:t>
      </w:r>
      <w:r w:rsidR="00BA4618">
        <w:rPr>
          <w:lang w:val="en-US" w:eastAsia="zh-CN"/>
        </w:rPr>
        <w:t xml:space="preserve">, </w:t>
      </w:r>
      <w:r w:rsidR="00B30F62">
        <w:rPr>
          <w:lang w:val="en-US" w:eastAsia="zh-CN"/>
        </w:rPr>
        <w:t xml:space="preserve">e.g. </w:t>
      </w:r>
      <w:r w:rsidR="00BA4618">
        <w:rPr>
          <w:lang w:val="en-US" w:eastAsia="zh-CN"/>
        </w:rPr>
        <w:t xml:space="preserve">the “Ranging Interval” is required as [50ms] </w:t>
      </w:r>
      <w:r w:rsidR="00B30F62">
        <w:rPr>
          <w:lang w:val="en-US" w:eastAsia="zh-CN"/>
        </w:rPr>
        <w:t>with</w:t>
      </w:r>
      <w:r w:rsidR="00BA4618">
        <w:rPr>
          <w:lang w:val="en-US" w:eastAsia="zh-CN"/>
        </w:rPr>
        <w:t xml:space="preserve"> “</w:t>
      </w:r>
      <w:r w:rsidR="00BA4618" w:rsidRPr="00BA4618">
        <w:rPr>
          <w:lang w:val="en-US" w:eastAsia="zh-CN"/>
        </w:rPr>
        <w:t>Effective Ranging distance</w:t>
      </w:r>
      <w:r w:rsidR="00BA4618">
        <w:rPr>
          <w:lang w:val="en-US" w:eastAsia="zh-CN"/>
        </w:rPr>
        <w:t xml:space="preserve">” is required </w:t>
      </w:r>
      <w:r w:rsidR="00B30F62">
        <w:rPr>
          <w:lang w:val="en-US" w:eastAsia="zh-CN"/>
        </w:rPr>
        <w:t xml:space="preserve">case depend as </w:t>
      </w:r>
      <w:r w:rsidR="00BA4618">
        <w:rPr>
          <w:lang w:val="en-US" w:eastAsia="zh-CN"/>
        </w:rPr>
        <w:t>[20m</w:t>
      </w:r>
      <w:r w:rsidR="00B30F62">
        <w:rPr>
          <w:lang w:val="en-US" w:eastAsia="zh-CN"/>
        </w:rPr>
        <w:t>], [</w:t>
      </w:r>
      <w:r w:rsidR="00BA4618">
        <w:rPr>
          <w:lang w:val="en-US" w:eastAsia="zh-CN"/>
        </w:rPr>
        <w:t>10m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100m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0-1m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0.1~10m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0.1~2m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2-10m</w:t>
      </w:r>
      <w:r w:rsidR="00B30F62">
        <w:rPr>
          <w:lang w:val="en-US" w:eastAsia="zh-CN"/>
        </w:rPr>
        <w:t>]</w:t>
      </w:r>
      <w:r w:rsidR="00BA4618">
        <w:rPr>
          <w:lang w:val="en-US" w:eastAsia="zh-CN"/>
        </w:rPr>
        <w:t>,</w:t>
      </w:r>
      <w:r w:rsidR="00B30F62">
        <w:rPr>
          <w:lang w:val="en-US" w:eastAsia="zh-CN"/>
        </w:rPr>
        <w:t>[</w:t>
      </w:r>
      <w:r w:rsidR="00BA4618">
        <w:rPr>
          <w:lang w:val="en-US" w:eastAsia="zh-CN"/>
        </w:rPr>
        <w:t>5m</w:t>
      </w:r>
      <w:r w:rsidR="00B30F62">
        <w:rPr>
          <w:lang w:val="en-US" w:eastAsia="zh-CN"/>
        </w:rPr>
        <w:t>],[0.1~20m] or [0.1~10m</w:t>
      </w:r>
      <w:r w:rsidR="00BA4618">
        <w:rPr>
          <w:lang w:val="en-US" w:eastAsia="zh-CN"/>
        </w:rPr>
        <w:t xml:space="preserve">] </w:t>
      </w:r>
      <w:r w:rsidR="00B30F62">
        <w:rPr>
          <w:lang w:val="en-US" w:eastAsia="zh-CN"/>
        </w:rPr>
        <w:t>.</w:t>
      </w:r>
    </w:p>
    <w:p w14:paraId="179CC53E" w14:textId="77777777" w:rsidR="00196BCE" w:rsidRDefault="00196BCE" w:rsidP="00923A73">
      <w:pPr>
        <w:rPr>
          <w:ins w:id="11" w:author="许玲00005269" w:date="2020-11-05T14:02:00Z"/>
          <w:lang w:val="en-US" w:eastAsia="zh-CN"/>
        </w:rPr>
      </w:pPr>
      <w:r>
        <w:rPr>
          <w:lang w:val="en-US" w:eastAsia="zh-CN"/>
        </w:rPr>
        <w:t>In the TR, the “</w:t>
      </w:r>
      <w:r w:rsidRPr="00BA4618">
        <w:rPr>
          <w:lang w:val="en-US" w:eastAsia="zh-CN"/>
        </w:rPr>
        <w:t>Effective Ranging distance</w:t>
      </w:r>
      <w:r>
        <w:rPr>
          <w:lang w:val="en-US" w:eastAsia="zh-CN"/>
        </w:rPr>
        <w:t xml:space="preserve">” is defined as </w:t>
      </w:r>
      <w:r w:rsidRPr="00196BCE">
        <w:rPr>
          <w:lang w:val="en-US" w:eastAsia="zh-CN"/>
          <w:rPrChange w:id="12" w:author="许玲00005269" w:date="2020-11-05T14:01:00Z">
            <w:rPr/>
          </w:rPrChange>
        </w:rPr>
        <w:t>the largest distance between the UE who initiates the Ranging and target UEs in the Ranging operation.</w:t>
      </w:r>
      <w:ins w:id="13" w:author="许玲00005269" w:date="2020-11-05T14:01:00Z">
        <w:r>
          <w:rPr>
            <w:lang w:val="en-US" w:eastAsia="zh-CN"/>
          </w:rPr>
          <w:t xml:space="preserve"> </w:t>
        </w:r>
      </w:ins>
    </w:p>
    <w:p w14:paraId="54AFCEF1" w14:textId="74478807" w:rsidR="00BA4618" w:rsidDel="00196BCE" w:rsidRDefault="003C04F4" w:rsidP="00923A73">
      <w:pPr>
        <w:rPr>
          <w:del w:id="14" w:author="许玲00005269" w:date="2020-11-05T14:01:00Z"/>
          <w:lang w:val="en-US" w:eastAsia="zh-CN"/>
        </w:rPr>
      </w:pPr>
      <w:del w:id="15" w:author="许玲00005269" w:date="2020-11-04T10:13:00Z">
        <w:r w:rsidDel="00B30F62">
          <w:rPr>
            <w:lang w:val="en-US" w:eastAsia="zh-CN"/>
          </w:rPr>
          <w:delText xml:space="preserve"> </w:delText>
        </w:r>
      </w:del>
    </w:p>
    <w:p w14:paraId="6409D8A5" w14:textId="0E43FD62" w:rsidR="00814575" w:rsidRDefault="00AB3647" w:rsidP="00923A73">
      <w:pPr>
        <w:rPr>
          <w:lang w:val="en-US" w:eastAsia="zh-CN"/>
        </w:rPr>
      </w:pPr>
      <w:r>
        <w:rPr>
          <w:lang w:val="en-US" w:eastAsia="zh-CN"/>
        </w:rPr>
        <w:t>I</w:t>
      </w:r>
      <w:r w:rsidR="003C04F4">
        <w:rPr>
          <w:lang w:val="en-US" w:eastAsia="zh-CN"/>
        </w:rPr>
        <w:t xml:space="preserve">n </w:t>
      </w:r>
      <w:r w:rsidR="00BA4618">
        <w:rPr>
          <w:lang w:val="en-US" w:eastAsia="zh-CN"/>
        </w:rPr>
        <w:t>fact</w:t>
      </w:r>
      <w:r>
        <w:rPr>
          <w:lang w:val="en-US" w:eastAsia="zh-CN"/>
        </w:rPr>
        <w:t>,</w:t>
      </w:r>
      <w:r w:rsidR="003C04F4">
        <w:rPr>
          <w:lang w:val="en-US" w:eastAsia="zh-CN"/>
        </w:rPr>
        <w:t xml:space="preserve"> </w:t>
      </w:r>
      <w:r w:rsidR="00FE1FBF">
        <w:rPr>
          <w:lang w:val="en-US" w:eastAsia="zh-CN"/>
        </w:rPr>
        <w:t>after a ran</w:t>
      </w:r>
      <w:r w:rsidR="003B241B">
        <w:rPr>
          <w:lang w:val="en-US" w:eastAsia="zh-CN"/>
        </w:rPr>
        <w:t>ging service is started, t</w:t>
      </w:r>
      <w:r w:rsidR="00D35D8C">
        <w:rPr>
          <w:lang w:val="en-US" w:eastAsia="zh-CN"/>
        </w:rPr>
        <w:t>h</w:t>
      </w:r>
      <w:r w:rsidR="00196BCE">
        <w:rPr>
          <w:lang w:val="en-US" w:eastAsia="zh-CN"/>
        </w:rPr>
        <w:t xml:space="preserve">e </w:t>
      </w:r>
      <w:del w:id="16" w:author="许玲00005269" w:date="2020-11-05T14:02:00Z">
        <w:r w:rsidR="00D35D8C" w:rsidDel="00196BCE">
          <w:rPr>
            <w:lang w:val="en-US" w:eastAsia="zh-CN"/>
          </w:rPr>
          <w:delText>is</w:delText>
        </w:r>
        <w:r w:rsidR="00D35D8C" w:rsidDel="00C538C3">
          <w:rPr>
            <w:lang w:val="en-US" w:eastAsia="zh-CN"/>
          </w:rPr>
          <w:delText xml:space="preserve"> </w:delText>
        </w:r>
        <w:r w:rsidR="00D35D8C" w:rsidDel="00196BCE">
          <w:rPr>
            <w:lang w:val="en-US" w:eastAsia="zh-CN"/>
          </w:rPr>
          <w:delText xml:space="preserve">kind of </w:delText>
        </w:r>
      </w:del>
      <w:r w:rsidR="00D35D8C">
        <w:rPr>
          <w:lang w:val="en-US" w:eastAsia="zh-CN"/>
        </w:rPr>
        <w:t>ranging operation</w:t>
      </w:r>
      <w:del w:id="17" w:author="许玲00005269" w:date="2020-11-05T14:03:00Z">
        <w:r w:rsidDel="00C538C3">
          <w:rPr>
            <w:lang w:val="en-US" w:eastAsia="zh-CN"/>
          </w:rPr>
          <w:delText xml:space="preserve"> (</w:delText>
        </w:r>
      </w:del>
      <w:del w:id="18" w:author="许玲00005269" w:date="2020-11-05T14:02:00Z">
        <w:r w:rsidDel="00196BCE">
          <w:rPr>
            <w:lang w:val="en-US" w:eastAsia="zh-CN"/>
          </w:rPr>
          <w:delText>active</w:delText>
        </w:r>
      </w:del>
      <w:del w:id="19" w:author="许玲00005269" w:date="2020-11-05T14:03:00Z">
        <w:r w:rsidDel="00C538C3">
          <w:rPr>
            <w:lang w:val="en-US" w:eastAsia="zh-CN"/>
          </w:rPr>
          <w:delText>)</w:delText>
        </w:r>
      </w:del>
      <w:r w:rsidR="00D35D8C">
        <w:rPr>
          <w:lang w:val="en-US" w:eastAsia="zh-CN"/>
        </w:rPr>
        <w:t xml:space="preserve"> </w:t>
      </w:r>
      <w:del w:id="20" w:author="许玲00005269" w:date="2020-11-05T11:41:00Z">
        <w:r w:rsidR="00D35D8C" w:rsidDel="00EE6CE1">
          <w:rPr>
            <w:lang w:val="en-US" w:eastAsia="zh-CN"/>
          </w:rPr>
          <w:delText xml:space="preserve">is only </w:delText>
        </w:r>
        <w:r w:rsidR="00162A53" w:rsidDel="00EE6CE1">
          <w:rPr>
            <w:lang w:val="en-US" w:eastAsia="zh-CN"/>
          </w:rPr>
          <w:delText>needed conditionally e.g. in Effective Ranging Distance</w:delText>
        </w:r>
        <w:r w:rsidR="0014306D" w:rsidDel="00EE6CE1">
          <w:rPr>
            <w:lang w:val="en-US" w:eastAsia="zh-CN"/>
          </w:rPr>
          <w:delText xml:space="preserve"> scope</w:delText>
        </w:r>
        <w:r w:rsidR="00162A53" w:rsidDel="00EE6CE1">
          <w:rPr>
            <w:lang w:val="en-US" w:eastAsia="zh-CN"/>
          </w:rPr>
          <w:delText xml:space="preserve">, and </w:delText>
        </w:r>
      </w:del>
      <w:r w:rsidR="00162A53">
        <w:rPr>
          <w:lang w:val="en-US" w:eastAsia="zh-CN"/>
        </w:rPr>
        <w:t xml:space="preserve">doesn’t </w:t>
      </w:r>
      <w:r w:rsidR="00D35D8C">
        <w:rPr>
          <w:lang w:val="en-US" w:eastAsia="zh-CN"/>
        </w:rPr>
        <w:t xml:space="preserve">need </w:t>
      </w:r>
      <w:r w:rsidR="00162A53">
        <w:rPr>
          <w:lang w:val="en-US" w:eastAsia="zh-CN"/>
        </w:rPr>
        <w:t>operate so frequently</w:t>
      </w:r>
      <w:r w:rsidR="0092142B">
        <w:rPr>
          <w:lang w:val="en-US" w:eastAsia="zh-CN"/>
        </w:rPr>
        <w:t xml:space="preserve"> </w:t>
      </w:r>
      <w:r w:rsidR="00162A53">
        <w:rPr>
          <w:lang w:val="en-US" w:eastAsia="zh-CN"/>
        </w:rPr>
        <w:t>during all the ranging service period</w:t>
      </w:r>
      <w:r w:rsidR="00814575">
        <w:rPr>
          <w:lang w:val="en-US" w:eastAsia="zh-CN"/>
        </w:rPr>
        <w:t xml:space="preserve">. </w:t>
      </w:r>
      <w:r>
        <w:rPr>
          <w:lang w:val="en-US" w:eastAsia="zh-CN"/>
        </w:rPr>
        <w:t xml:space="preserve">So </w:t>
      </w:r>
      <w:r w:rsidR="00162A53">
        <w:rPr>
          <w:lang w:val="en-US" w:eastAsia="zh-CN"/>
        </w:rPr>
        <w:t xml:space="preserve">it is reasonable that </w:t>
      </w:r>
      <w:r>
        <w:rPr>
          <w:lang w:val="en-US" w:eastAsia="zh-CN"/>
        </w:rPr>
        <w:t>t</w:t>
      </w:r>
      <w:r w:rsidR="00BA4618">
        <w:rPr>
          <w:lang w:val="en-US" w:eastAsia="zh-CN"/>
        </w:rPr>
        <w:t xml:space="preserve">he ranging </w:t>
      </w:r>
      <w:r w:rsidR="00162A53">
        <w:rPr>
          <w:lang w:val="en-US" w:eastAsia="zh-CN"/>
        </w:rPr>
        <w:t xml:space="preserve">service has </w:t>
      </w:r>
      <w:del w:id="21" w:author="许玲00005269" w:date="2020-11-11T21:18:00Z">
        <w:r w:rsidR="00162A53" w:rsidDel="004F6FD2">
          <w:rPr>
            <w:lang w:val="en-US" w:eastAsia="zh-CN"/>
          </w:rPr>
          <w:delText xml:space="preserve">inactive </w:delText>
        </w:r>
      </w:del>
      <w:ins w:id="22" w:author="许玲00005269" w:date="2020-11-11T21:18:00Z">
        <w:r w:rsidR="004F6FD2">
          <w:rPr>
            <w:lang w:val="en-US" w:eastAsia="zh-CN"/>
          </w:rPr>
          <w:t xml:space="preserve">infrequent </w:t>
        </w:r>
      </w:ins>
      <w:del w:id="23" w:author="许玲00005269" w:date="2020-11-05T10:13:00Z">
        <w:r w:rsidR="00162A53" w:rsidDel="00916C14">
          <w:rPr>
            <w:lang w:val="en-US" w:eastAsia="zh-CN"/>
          </w:rPr>
          <w:delText xml:space="preserve">stage </w:delText>
        </w:r>
      </w:del>
      <w:ins w:id="24" w:author="许玲00005269" w:date="2020-11-05T10:13:00Z">
        <w:r w:rsidR="00916C14">
          <w:rPr>
            <w:lang w:val="en-US" w:eastAsia="zh-CN"/>
          </w:rPr>
          <w:t xml:space="preserve">operation </w:t>
        </w:r>
      </w:ins>
      <w:r w:rsidR="00162A53">
        <w:rPr>
          <w:lang w:val="en-US" w:eastAsia="zh-CN"/>
        </w:rPr>
        <w:t xml:space="preserve">and </w:t>
      </w:r>
      <w:del w:id="25" w:author="许玲00005269" w:date="2020-11-11T21:18:00Z">
        <w:r w:rsidR="00162A53" w:rsidDel="004F6FD2">
          <w:rPr>
            <w:lang w:val="en-US" w:eastAsia="zh-CN"/>
          </w:rPr>
          <w:delText xml:space="preserve">active </w:delText>
        </w:r>
      </w:del>
      <w:ins w:id="26" w:author="许玲00005269" w:date="2020-11-11T21:18:00Z">
        <w:r w:rsidR="004F6FD2">
          <w:rPr>
            <w:lang w:val="en-US" w:eastAsia="zh-CN"/>
          </w:rPr>
          <w:t xml:space="preserve">frequent </w:t>
        </w:r>
      </w:ins>
      <w:del w:id="27" w:author="许玲00005269" w:date="2020-11-05T10:13:00Z">
        <w:r w:rsidR="00162A53" w:rsidDel="00916C14">
          <w:rPr>
            <w:lang w:val="en-US" w:eastAsia="zh-CN"/>
          </w:rPr>
          <w:delText>stage</w:delText>
        </w:r>
      </w:del>
      <w:ins w:id="28" w:author="许玲00005269" w:date="2020-11-05T10:13:00Z">
        <w:r w:rsidR="00916C14">
          <w:rPr>
            <w:lang w:val="en-US" w:eastAsia="zh-CN"/>
          </w:rPr>
          <w:t>operation</w:t>
        </w:r>
      </w:ins>
      <w:r w:rsidR="00162A53">
        <w:rPr>
          <w:lang w:val="en-US" w:eastAsia="zh-CN"/>
        </w:rPr>
        <w:t xml:space="preserve">. </w:t>
      </w:r>
      <w:del w:id="29" w:author="许玲00005269" w:date="2020-11-05T10:13:00Z">
        <w:r w:rsidR="00162A53" w:rsidDel="00916C14">
          <w:rPr>
            <w:lang w:val="en-US" w:eastAsia="zh-CN"/>
          </w:rPr>
          <w:delText>During the active stage, t</w:delText>
        </w:r>
      </w:del>
      <w:ins w:id="30" w:author="许玲00005269" w:date="2020-11-05T10:13:00Z">
        <w:r w:rsidR="00916C14">
          <w:rPr>
            <w:lang w:val="en-US" w:eastAsia="zh-CN"/>
          </w:rPr>
          <w:t>T</w:t>
        </w:r>
      </w:ins>
      <w:r w:rsidR="00162A53">
        <w:rPr>
          <w:lang w:val="en-US" w:eastAsia="zh-CN"/>
        </w:rPr>
        <w:t xml:space="preserve">he 5G system operates </w:t>
      </w:r>
      <w:ins w:id="31" w:author="许玲00005269" w:date="2020-11-11T21:21:00Z">
        <w:r w:rsidR="004F6FD2">
          <w:rPr>
            <w:lang w:val="en-US" w:eastAsia="zh-CN"/>
          </w:rPr>
          <w:t xml:space="preserve">frequent </w:t>
        </w:r>
      </w:ins>
      <w:r w:rsidR="002154DA">
        <w:rPr>
          <w:lang w:val="en-US" w:eastAsia="zh-CN"/>
        </w:rPr>
        <w:t xml:space="preserve">ranging </w:t>
      </w:r>
      <w:del w:id="32" w:author="许玲00005269" w:date="2020-11-11T21:21:00Z">
        <w:r w:rsidR="002154DA" w:rsidDel="004F6FD2">
          <w:rPr>
            <w:lang w:val="en-US" w:eastAsia="zh-CN"/>
          </w:rPr>
          <w:delText>operation</w:delText>
        </w:r>
        <w:r w:rsidR="00D35D8C" w:rsidDel="004F6FD2">
          <w:rPr>
            <w:lang w:val="en-US" w:eastAsia="zh-CN"/>
          </w:rPr>
          <w:delText xml:space="preserve"> </w:delText>
        </w:r>
      </w:del>
      <w:r w:rsidR="00162A53">
        <w:rPr>
          <w:lang w:val="en-US" w:eastAsia="zh-CN"/>
        </w:rPr>
        <w:t xml:space="preserve">with ranging interval </w:t>
      </w:r>
      <w:ins w:id="33" w:author="许玲00005269" w:date="2020-11-11T21:24:00Z">
        <w:r w:rsidR="004F6FD2">
          <w:rPr>
            <w:lang w:val="en-US" w:eastAsia="zh-CN"/>
          </w:rPr>
          <w:t>e.g.</w:t>
        </w:r>
      </w:ins>
      <w:del w:id="34" w:author="许玲00005269" w:date="2020-11-11T21:24:00Z">
        <w:r w:rsidR="00162A53" w:rsidDel="004F6FD2">
          <w:rPr>
            <w:lang w:val="en-US" w:eastAsia="zh-CN"/>
          </w:rPr>
          <w:delText>as</w:delText>
        </w:r>
      </w:del>
      <w:r w:rsidR="00162A53">
        <w:rPr>
          <w:lang w:val="en-US" w:eastAsia="zh-CN"/>
        </w:rPr>
        <w:t xml:space="preserve"> </w:t>
      </w:r>
      <w:del w:id="35" w:author="许玲00005269" w:date="2020-11-11T21:25:00Z">
        <w:r w:rsidR="00D35D8C" w:rsidDel="004F6FD2">
          <w:rPr>
            <w:lang w:val="en-US" w:eastAsia="zh-CN"/>
          </w:rPr>
          <w:delText>[</w:delText>
        </w:r>
      </w:del>
      <w:r w:rsidR="00D35D8C">
        <w:rPr>
          <w:lang w:val="en-US" w:eastAsia="zh-CN"/>
        </w:rPr>
        <w:t>50ms</w:t>
      </w:r>
      <w:del w:id="36" w:author="许玲00005269" w:date="2020-11-11T21:25:00Z">
        <w:r w:rsidR="00D35D8C" w:rsidDel="004F6FD2">
          <w:rPr>
            <w:lang w:val="en-US" w:eastAsia="zh-CN"/>
          </w:rPr>
          <w:delText>]</w:delText>
        </w:r>
      </w:del>
      <w:ins w:id="37" w:author="许玲00005269" w:date="2020-11-05T10:14:00Z">
        <w:r w:rsidR="00916C14">
          <w:rPr>
            <w:lang w:val="en-US" w:eastAsia="zh-CN"/>
          </w:rPr>
          <w:t>, and</w:t>
        </w:r>
      </w:ins>
      <w:ins w:id="38" w:author="许玲00005269" w:date="2020-11-11T21:24:00Z">
        <w:r w:rsidR="004F6FD2">
          <w:rPr>
            <w:lang w:val="en-US" w:eastAsia="zh-CN"/>
          </w:rPr>
          <w:t xml:space="preserve"> </w:t>
        </w:r>
      </w:ins>
      <w:del w:id="39" w:author="许玲00005269" w:date="2020-11-05T10:14:00Z">
        <w:r w:rsidR="00162A53" w:rsidDel="00916C14">
          <w:rPr>
            <w:lang w:val="en-US" w:eastAsia="zh-CN"/>
          </w:rPr>
          <w:delText xml:space="preserve">. And during the inactive stage, </w:delText>
        </w:r>
      </w:del>
      <w:del w:id="40" w:author="许玲00005269" w:date="2020-11-11T21:22:00Z">
        <w:r w:rsidR="00162A53" w:rsidDel="004F6FD2">
          <w:rPr>
            <w:lang w:val="en-US" w:eastAsia="zh-CN"/>
          </w:rPr>
          <w:delText xml:space="preserve">the </w:delText>
        </w:r>
      </w:del>
      <w:ins w:id="41" w:author="许玲00005269" w:date="2020-11-05T10:14:00Z">
        <w:r w:rsidR="00916C14">
          <w:rPr>
            <w:lang w:val="en-US" w:eastAsia="zh-CN"/>
          </w:rPr>
          <w:t>in</w:t>
        </w:r>
      </w:ins>
      <w:ins w:id="42" w:author="许玲00005269" w:date="2020-11-11T21:19:00Z">
        <w:r w:rsidR="004F6FD2">
          <w:rPr>
            <w:lang w:val="en-US" w:eastAsia="zh-CN"/>
          </w:rPr>
          <w:t>frequent</w:t>
        </w:r>
      </w:ins>
      <w:ins w:id="43" w:author="许玲00005269" w:date="2020-11-05T10:14:00Z">
        <w:r w:rsidR="00916C14">
          <w:rPr>
            <w:lang w:val="en-US" w:eastAsia="zh-CN"/>
          </w:rPr>
          <w:t xml:space="preserve"> </w:t>
        </w:r>
      </w:ins>
      <w:r w:rsidR="00162A53">
        <w:rPr>
          <w:lang w:val="en-US" w:eastAsia="zh-CN"/>
        </w:rPr>
        <w:t xml:space="preserve">ranging operation </w:t>
      </w:r>
      <w:ins w:id="44" w:author="许玲00005269" w:date="2020-11-11T21:24:00Z">
        <w:r w:rsidR="004F6FD2">
          <w:rPr>
            <w:lang w:val="en-US" w:eastAsia="zh-CN"/>
          </w:rPr>
          <w:t>with extended ranging interval e.g. 1</w:t>
        </w:r>
      </w:ins>
      <w:ins w:id="45" w:author="许玲00005269" w:date="2020-11-11T21:30:00Z">
        <w:r w:rsidR="00FE2B22">
          <w:rPr>
            <w:lang w:val="en-US" w:eastAsia="zh-CN"/>
          </w:rPr>
          <w:t>0</w:t>
        </w:r>
      </w:ins>
      <w:ins w:id="46" w:author="许玲00005269" w:date="2020-11-11T21:24:00Z">
        <w:r w:rsidR="004F6FD2">
          <w:rPr>
            <w:lang w:val="en-US" w:eastAsia="zh-CN"/>
          </w:rPr>
          <w:t>s</w:t>
        </w:r>
      </w:ins>
      <w:del w:id="47" w:author="许玲00005269" w:date="2020-11-11T21:24:00Z">
        <w:r w:rsidR="00162A53" w:rsidDel="004F6FD2">
          <w:rPr>
            <w:lang w:val="en-US" w:eastAsia="zh-CN"/>
          </w:rPr>
          <w:delText>can slow down</w:delText>
        </w:r>
      </w:del>
      <w:del w:id="48" w:author="许玲00005269" w:date="2020-11-04T14:20:00Z">
        <w:r w:rsidR="00162A53" w:rsidDel="00B54978">
          <w:rPr>
            <w:lang w:val="en-US" w:eastAsia="zh-CN"/>
          </w:rPr>
          <w:delText xml:space="preserve"> </w:delText>
        </w:r>
      </w:del>
      <w:ins w:id="49" w:author="许玲00005269" w:date="2020-11-04T10:32:00Z">
        <w:r w:rsidR="00EC4D74">
          <w:rPr>
            <w:lang w:val="en-US" w:eastAsia="zh-CN"/>
          </w:rPr>
          <w:t xml:space="preserve">. </w:t>
        </w:r>
      </w:ins>
      <w:ins w:id="50" w:author="许玲00005269" w:date="2020-11-05T10:14:00Z">
        <w:r w:rsidR="00916C14">
          <w:rPr>
            <w:lang w:val="en-US" w:eastAsia="zh-CN"/>
          </w:rPr>
          <w:t>T</w:t>
        </w:r>
      </w:ins>
      <w:ins w:id="51" w:author="许玲00005269" w:date="2020-11-04T10:34:00Z">
        <w:r w:rsidR="00EC4D74">
          <w:rPr>
            <w:lang w:val="en-US" w:eastAsia="zh-CN"/>
          </w:rPr>
          <w:t xml:space="preserve">he ranging service </w:t>
        </w:r>
      </w:ins>
      <w:ins w:id="52" w:author="许玲00005269" w:date="2020-11-04T14:20:00Z">
        <w:r w:rsidR="00B54978">
          <w:rPr>
            <w:lang w:val="en-US" w:eastAsia="zh-CN"/>
          </w:rPr>
          <w:t>need</w:t>
        </w:r>
      </w:ins>
      <w:ins w:id="53" w:author="许玲00005269" w:date="2020-11-04T11:14:00Z">
        <w:r w:rsidR="00FA79A1">
          <w:rPr>
            <w:lang w:val="en-US" w:eastAsia="zh-CN"/>
          </w:rPr>
          <w:t xml:space="preserve"> </w:t>
        </w:r>
      </w:ins>
      <w:del w:id="54" w:author="许玲00005269" w:date="2020-11-04T10:34:00Z">
        <w:r w:rsidR="0014306D" w:rsidDel="00EC4D74">
          <w:rPr>
            <w:lang w:val="en-US" w:eastAsia="zh-CN"/>
          </w:rPr>
          <w:delText xml:space="preserve">and prepare </w:delText>
        </w:r>
      </w:del>
      <w:del w:id="55" w:author="许玲00005269" w:date="2020-11-04T10:35:00Z">
        <w:r w:rsidR="0014306D" w:rsidDel="00EC4D74">
          <w:rPr>
            <w:lang w:val="en-US" w:eastAsia="zh-CN"/>
          </w:rPr>
          <w:delText xml:space="preserve">to </w:delText>
        </w:r>
      </w:del>
      <w:ins w:id="56" w:author="许玲00005269" w:date="2020-11-05T10:14:00Z">
        <w:r w:rsidR="00916C14">
          <w:rPr>
            <w:lang w:val="en-US" w:eastAsia="zh-CN"/>
          </w:rPr>
          <w:t>to transform</w:t>
        </w:r>
      </w:ins>
      <w:del w:id="57" w:author="许玲00005269" w:date="2020-11-05T10:14:00Z">
        <w:r w:rsidR="0014306D" w:rsidDel="00916C14">
          <w:rPr>
            <w:lang w:val="en-US" w:eastAsia="zh-CN"/>
          </w:rPr>
          <w:delText>enter</w:delText>
        </w:r>
      </w:del>
      <w:r w:rsidR="0014306D">
        <w:rPr>
          <w:lang w:val="en-US" w:eastAsia="zh-CN"/>
        </w:rPr>
        <w:t xml:space="preserve"> </w:t>
      </w:r>
      <w:ins w:id="58" w:author="许玲00005269" w:date="2020-11-05T10:15:00Z">
        <w:r w:rsidR="00916C14">
          <w:rPr>
            <w:lang w:val="en-US" w:eastAsia="zh-CN"/>
          </w:rPr>
          <w:t xml:space="preserve">to </w:t>
        </w:r>
      </w:ins>
      <w:del w:id="59" w:author="许玲00005269" w:date="2020-11-11T21:25:00Z">
        <w:r w:rsidR="0014306D" w:rsidDel="004F6FD2">
          <w:rPr>
            <w:lang w:val="en-US" w:eastAsia="zh-CN"/>
          </w:rPr>
          <w:delText xml:space="preserve">active </w:delText>
        </w:r>
      </w:del>
      <w:ins w:id="60" w:author="许玲00005269" w:date="2020-11-11T21:25:00Z">
        <w:r w:rsidR="004F6FD2">
          <w:rPr>
            <w:lang w:val="en-US" w:eastAsia="zh-CN"/>
          </w:rPr>
          <w:t xml:space="preserve">frequent </w:t>
        </w:r>
      </w:ins>
      <w:ins w:id="61" w:author="许玲00005269" w:date="2020-11-05T10:15:00Z">
        <w:r w:rsidR="00916C14">
          <w:rPr>
            <w:lang w:val="en-US" w:eastAsia="zh-CN"/>
          </w:rPr>
          <w:t>operation</w:t>
        </w:r>
      </w:ins>
      <w:del w:id="62" w:author="许玲00005269" w:date="2020-11-05T10:15:00Z">
        <w:r w:rsidR="0014306D" w:rsidDel="00916C14">
          <w:rPr>
            <w:lang w:val="en-US" w:eastAsia="zh-CN"/>
          </w:rPr>
          <w:delText>stage</w:delText>
        </w:r>
      </w:del>
      <w:ins w:id="63" w:author="许玲00005269" w:date="2020-11-04T10:35:00Z">
        <w:r w:rsidR="00EC4D74">
          <w:rPr>
            <w:lang w:val="en-US" w:eastAsia="zh-CN"/>
          </w:rPr>
          <w:t xml:space="preserve"> </w:t>
        </w:r>
      </w:ins>
      <w:ins w:id="64" w:author="许玲00005269" w:date="2020-11-04T11:57:00Z">
        <w:r w:rsidR="001B6317">
          <w:rPr>
            <w:lang w:val="en-US" w:eastAsia="zh-CN"/>
          </w:rPr>
          <w:t>as soon as possible once the condition is met</w:t>
        </w:r>
      </w:ins>
      <w:r w:rsidR="002154DA">
        <w:rPr>
          <w:lang w:val="en-US" w:eastAsia="zh-CN"/>
        </w:rPr>
        <w:t>.</w:t>
      </w:r>
      <w:r w:rsidR="00814575">
        <w:rPr>
          <w:lang w:val="en-US" w:eastAsia="zh-CN"/>
        </w:rPr>
        <w:t xml:space="preserve"> </w:t>
      </w:r>
    </w:p>
    <w:p w14:paraId="3542C978" w14:textId="1602983C" w:rsidR="00FA79A1" w:rsidRDefault="00FA79A1" w:rsidP="00FA79A1">
      <w:pPr>
        <w:rPr>
          <w:ins w:id="65" w:author="许玲00005269" w:date="2020-11-04T11:23:00Z"/>
          <w:lang w:val="en-US" w:eastAsia="zh-CN"/>
        </w:rPr>
      </w:pPr>
      <w:ins w:id="66" w:author="许玲00005269" w:date="2020-11-04T11:1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</w:ins>
      <w:ins w:id="67" w:author="许玲00005269" w:date="2020-11-11T21:25:00Z">
        <w:r w:rsidR="004F6FD2">
          <w:rPr>
            <w:lang w:val="en-US" w:eastAsia="zh-CN"/>
          </w:rPr>
          <w:t>frequent</w:t>
        </w:r>
      </w:ins>
      <w:ins w:id="68" w:author="许玲00005269" w:date="2020-11-04T14:58:00Z">
        <w:r w:rsidR="00D52EC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ranging </w:t>
      </w:r>
      <w:r w:rsidR="00B54978">
        <w:rPr>
          <w:lang w:val="en-US" w:eastAsia="zh-CN"/>
        </w:rPr>
        <w:t>operation</w:t>
      </w:r>
      <w:r>
        <w:rPr>
          <w:lang w:val="en-US" w:eastAsia="zh-CN"/>
        </w:rPr>
        <w:t xml:space="preserve"> can be triggered by user through application layer</w:t>
      </w:r>
      <w:r w:rsidR="00AC5BA1">
        <w:rPr>
          <w:lang w:val="en-US" w:eastAsia="zh-CN"/>
        </w:rPr>
        <w:t xml:space="preserve">. In the TR22.855, the use cases in </w:t>
      </w:r>
      <w:r>
        <w:rPr>
          <w:lang w:val="en-US" w:eastAsia="zh-CN"/>
        </w:rPr>
        <w:t xml:space="preserve">5.1 </w:t>
      </w:r>
      <w:r w:rsidRPr="00B54978">
        <w:rPr>
          <w:rFonts w:hint="eastAsia"/>
          <w:lang w:val="en-US" w:eastAsia="zh-CN"/>
        </w:rPr>
        <w:t>Distance based Smart Home Device Control</w:t>
      </w:r>
      <w:r>
        <w:rPr>
          <w:lang w:val="en-US" w:eastAsia="zh-CN"/>
        </w:rPr>
        <w:t xml:space="preserve">, 5.2 </w:t>
      </w:r>
      <w:r>
        <w:t>Smart TVs</w:t>
      </w:r>
      <w:r w:rsidR="00440A9D">
        <w:t xml:space="preserve"> control, 5.4 </w:t>
      </w:r>
      <w:r w:rsidR="00440A9D" w:rsidRPr="0014363C">
        <w:rPr>
          <w:rFonts w:hint="eastAsia"/>
          <w:lang w:val="en-US" w:eastAsia="zh-CN"/>
        </w:rPr>
        <w:t>Finding items in a Supermarket</w:t>
      </w:r>
      <w:r w:rsidR="00AC5BA1">
        <w:rPr>
          <w:lang w:val="en-US" w:eastAsia="zh-CN"/>
        </w:rPr>
        <w:t>, illustrate this kind of trigger</w:t>
      </w:r>
      <w:r w:rsidR="001B6317">
        <w:rPr>
          <w:lang w:val="en-US" w:eastAsia="zh-CN"/>
        </w:rPr>
        <w:t xml:space="preserve"> scenarios</w:t>
      </w:r>
      <w:r w:rsidR="00AC5BA1">
        <w:rPr>
          <w:lang w:val="en-US" w:eastAsia="zh-CN"/>
        </w:rPr>
        <w:t>.</w:t>
      </w:r>
      <w:r w:rsidR="00440A9D">
        <w:rPr>
          <w:lang w:val="en-US" w:eastAsia="zh-CN"/>
        </w:rPr>
        <w:t xml:space="preserve"> </w:t>
      </w:r>
    </w:p>
    <w:p w14:paraId="727E57BD" w14:textId="45C4AFA8" w:rsidR="00AC5BA1" w:rsidRPr="00B54978" w:rsidRDefault="00AC5BA1" w:rsidP="00AC5BA1">
      <w:pPr>
        <w:rPr>
          <w:ins w:id="69" w:author="许玲00005269" w:date="2020-11-04T11:38:00Z"/>
        </w:rPr>
      </w:pPr>
      <w:ins w:id="70" w:author="许玲00005269" w:date="2020-11-04T11:38:00Z">
        <w:r>
          <w:rPr>
            <w:lang w:val="en-US" w:eastAsia="zh-CN"/>
          </w:rPr>
          <w:t xml:space="preserve">The </w:t>
        </w:r>
      </w:ins>
      <w:ins w:id="71" w:author="许玲00005269" w:date="2020-11-11T21:26:00Z">
        <w:r w:rsidR="004F6FD2">
          <w:rPr>
            <w:lang w:val="en-US" w:eastAsia="zh-CN"/>
          </w:rPr>
          <w:t>frequent</w:t>
        </w:r>
      </w:ins>
      <w:ins w:id="72" w:author="许玲00005269" w:date="2020-11-04T14:58:00Z">
        <w:r w:rsidR="00D52EC2">
          <w:rPr>
            <w:lang w:val="en-US" w:eastAsia="zh-CN"/>
          </w:rPr>
          <w:t xml:space="preserve"> </w:t>
        </w:r>
      </w:ins>
      <w:r w:rsidR="00B54978">
        <w:rPr>
          <w:lang w:val="en-US" w:eastAsia="zh-CN"/>
        </w:rPr>
        <w:t>ranging operation</w:t>
      </w:r>
      <w:r>
        <w:rPr>
          <w:lang w:val="en-US" w:eastAsia="zh-CN"/>
        </w:rPr>
        <w:t xml:space="preserve"> also can be triggered </w:t>
      </w:r>
      <w:r w:rsidR="001B6317">
        <w:rPr>
          <w:lang w:val="en-US" w:eastAsia="zh-CN"/>
        </w:rPr>
        <w:t xml:space="preserve">by </w:t>
      </w:r>
      <w:r>
        <w:rPr>
          <w:lang w:val="en-US" w:eastAsia="zh-CN"/>
        </w:rPr>
        <w:t xml:space="preserve">the 5G system itself </w:t>
      </w:r>
      <w:r w:rsidR="00C20599">
        <w:rPr>
          <w:lang w:val="en-US" w:eastAsia="zh-CN"/>
        </w:rPr>
        <w:t>once</w:t>
      </w:r>
      <w:r w:rsidR="001B6317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ins w:id="73" w:author="许玲00005269" w:date="2020-11-04T11:40:00Z">
        <w:r>
          <w:rPr>
            <w:lang w:val="en-US" w:eastAsia="zh-CN"/>
          </w:rPr>
          <w:t xml:space="preserve"> </w:t>
        </w:r>
      </w:ins>
      <w:ins w:id="74" w:author="许玲00005269" w:date="2020-11-11T21:26:00Z">
        <w:r w:rsidR="004F6FD2">
          <w:rPr>
            <w:lang w:val="en-US" w:eastAsia="zh-CN"/>
          </w:rPr>
          <w:t>frequent</w:t>
        </w:r>
      </w:ins>
      <w:ins w:id="75" w:author="许玲00005269" w:date="2020-11-04T11:53:00Z">
        <w:r w:rsidR="001B6317">
          <w:rPr>
            <w:lang w:val="en-US" w:eastAsia="zh-CN"/>
          </w:rPr>
          <w:t xml:space="preserve"> </w:t>
        </w:r>
      </w:ins>
      <w:r w:rsidR="001B6317">
        <w:rPr>
          <w:lang w:val="en-US" w:eastAsia="zh-CN"/>
        </w:rPr>
        <w:t>ranging condition is met</w:t>
      </w:r>
      <w:r>
        <w:rPr>
          <w:lang w:val="en-US" w:eastAsia="zh-CN"/>
        </w:rPr>
        <w:t xml:space="preserve">. In the TR22.855, some use cases, e.g. 5.3 </w:t>
      </w:r>
      <w:r w:rsidRPr="0014363C">
        <w:rPr>
          <w:rFonts w:hint="eastAsia"/>
          <w:lang w:val="en-US" w:eastAsia="zh-CN"/>
        </w:rPr>
        <w:t>Smart Vehicle Key</w:t>
      </w:r>
      <w:r>
        <w:rPr>
          <w:lang w:val="en-US" w:eastAsia="zh-CN"/>
        </w:rPr>
        <w:t xml:space="preserve">, 5.5 </w:t>
      </w:r>
      <w:r>
        <w:t xml:space="preserve">Museum Tour, 5.6 </w:t>
      </w:r>
      <w:r w:rsidRPr="0014363C">
        <w:rPr>
          <w:rFonts w:hint="eastAsia"/>
        </w:rPr>
        <w:t>Touchless Self-checkout Machine Control</w:t>
      </w:r>
      <w:r>
        <w:t xml:space="preserve">, 5.7 </w:t>
      </w:r>
      <w:r w:rsidRPr="0014363C">
        <w:t>Hands Free Access</w:t>
      </w:r>
      <w:r>
        <w:t xml:space="preserve">, 5.8 </w:t>
      </w:r>
      <w:r w:rsidRPr="00B54978">
        <w:rPr>
          <w:rFonts w:hint="eastAsia"/>
        </w:rPr>
        <w:t>Smart Transportation Metro/Bus Validation</w:t>
      </w:r>
      <w:r>
        <w:t xml:space="preserve"> </w:t>
      </w:r>
      <w:r w:rsidR="001B6317">
        <w:t xml:space="preserve">etc. </w:t>
      </w:r>
      <w:r w:rsidR="00B54978">
        <w:t>assume</w:t>
      </w:r>
      <w:r>
        <w:t xml:space="preserve"> this kind of trigger.</w:t>
      </w:r>
      <w:ins w:id="76" w:author="许玲00005269" w:date="2020-11-04T14:59:00Z">
        <w:r w:rsidR="00D52EC2">
          <w:t xml:space="preserve"> </w:t>
        </w:r>
      </w:ins>
    </w:p>
    <w:p w14:paraId="76FBE9D8" w14:textId="7248B9DD" w:rsidR="0054493B" w:rsidRDefault="001B6317" w:rsidP="00923A73">
      <w:pPr>
        <w:rPr>
          <w:ins w:id="77" w:author="许玲00005269" w:date="2020-11-04T11:17:00Z"/>
          <w:lang w:val="en-US" w:eastAsia="zh-CN"/>
        </w:rPr>
      </w:pPr>
      <w:ins w:id="78" w:author="许玲00005269" w:date="2020-11-04T11:53:00Z">
        <w:r>
          <w:rPr>
            <w:lang w:eastAsia="zh-CN"/>
          </w:rPr>
          <w:t xml:space="preserve">The </w:t>
        </w:r>
      </w:ins>
      <w:ins w:id="79" w:author="许玲00005269" w:date="2020-11-11T21:26:00Z">
        <w:r w:rsidR="004F6FD2">
          <w:rPr>
            <w:lang w:val="en-US" w:eastAsia="zh-CN"/>
          </w:rPr>
          <w:t>frequent</w:t>
        </w:r>
      </w:ins>
      <w:ins w:id="80" w:author="许玲00005269" w:date="2020-11-04T11:53:00Z">
        <w:r>
          <w:rPr>
            <w:lang w:eastAsia="zh-CN"/>
          </w:rPr>
          <w:t xml:space="preserve"> ranging condition </w:t>
        </w:r>
      </w:ins>
      <w:ins w:id="81" w:author="许玲00005269" w:date="2020-11-04T11:54:00Z">
        <w:r>
          <w:rPr>
            <w:lang w:val="en-US" w:eastAsia="zh-CN"/>
          </w:rPr>
          <w:t xml:space="preserve">can be configured by ranging service </w:t>
        </w:r>
      </w:ins>
      <w:ins w:id="82" w:author="许玲00005269" w:date="2020-11-11T21:26:00Z">
        <w:r w:rsidR="004F6FD2">
          <w:rPr>
            <w:lang w:val="en-US" w:eastAsia="zh-CN"/>
          </w:rPr>
          <w:t>provider</w:t>
        </w:r>
      </w:ins>
      <w:ins w:id="83" w:author="许玲00005269" w:date="2020-11-04T11:54:00Z">
        <w:r w:rsidDel="00FA79A1">
          <w:rPr>
            <w:lang w:val="en-US" w:eastAsia="zh-CN"/>
          </w:rPr>
          <w:t xml:space="preserve"> </w:t>
        </w:r>
        <w:r>
          <w:rPr>
            <w:lang w:val="en-US" w:eastAsia="zh-CN"/>
          </w:rPr>
          <w:t>e.g. when t</w:t>
        </w:r>
      </w:ins>
      <w:del w:id="84" w:author="许玲00005269" w:date="2020-11-04T11:17:00Z">
        <w:r w:rsidR="0014306D" w:rsidDel="00FA79A1">
          <w:rPr>
            <w:lang w:val="en-US" w:eastAsia="zh-CN"/>
          </w:rPr>
          <w:delText>T</w:delText>
        </w:r>
      </w:del>
      <w:del w:id="85" w:author="许玲00005269" w:date="2020-11-04T11:53:00Z">
        <w:r w:rsidR="0014306D" w:rsidDel="001B6317">
          <w:rPr>
            <w:lang w:val="en-US" w:eastAsia="zh-CN"/>
          </w:rPr>
          <w:delText>he 5G system</w:delText>
        </w:r>
        <w:r w:rsidR="00814575" w:rsidDel="001B6317">
          <w:rPr>
            <w:lang w:val="en-US" w:eastAsia="zh-CN"/>
          </w:rPr>
          <w:delText xml:space="preserve"> </w:delText>
        </w:r>
      </w:del>
      <w:del w:id="86" w:author="许玲00005269" w:date="2020-11-04T11:17:00Z">
        <w:r w:rsidR="00814575" w:rsidDel="00FA79A1">
          <w:rPr>
            <w:lang w:val="en-US" w:eastAsia="zh-CN"/>
          </w:rPr>
          <w:delText xml:space="preserve">can </w:delText>
        </w:r>
      </w:del>
      <w:del w:id="87" w:author="许玲00005269" w:date="2020-11-04T11:53:00Z">
        <w:r w:rsidR="00814575" w:rsidDel="001B6317">
          <w:rPr>
            <w:lang w:val="en-US" w:eastAsia="zh-CN"/>
          </w:rPr>
          <w:delText>detect the co</w:delText>
        </w:r>
        <w:r w:rsidR="00AB3647" w:rsidDel="001B6317">
          <w:rPr>
            <w:lang w:val="en-US" w:eastAsia="zh-CN"/>
          </w:rPr>
          <w:delText>ndition which meet some cri</w:delText>
        </w:r>
        <w:r w:rsidR="00AB3647" w:rsidRPr="00AB3647" w:rsidDel="001B6317">
          <w:rPr>
            <w:lang w:val="en-US" w:eastAsia="zh-CN"/>
          </w:rPr>
          <w:delText>terio</w:delText>
        </w:r>
        <w:r w:rsidR="00AB3647" w:rsidDel="001B6317">
          <w:rPr>
            <w:lang w:val="en-US" w:eastAsia="zh-CN"/>
          </w:rPr>
          <w:delText xml:space="preserve">n to </w:delText>
        </w:r>
        <w:r w:rsidR="0014306D" w:rsidDel="001B6317">
          <w:rPr>
            <w:lang w:val="en-US" w:eastAsia="zh-CN"/>
          </w:rPr>
          <w:delText xml:space="preserve">enter </w:delText>
        </w:r>
        <w:r w:rsidR="00AB3647" w:rsidDel="001B6317">
          <w:rPr>
            <w:lang w:val="en-US" w:eastAsia="zh-CN"/>
          </w:rPr>
          <w:delText xml:space="preserve">active </w:delText>
        </w:r>
        <w:r w:rsidR="0014306D" w:rsidDel="001B6317">
          <w:rPr>
            <w:lang w:val="en-US" w:eastAsia="zh-CN"/>
          </w:rPr>
          <w:delText xml:space="preserve">ranging </w:delText>
        </w:r>
        <w:r w:rsidR="00AB3647" w:rsidDel="001B6317">
          <w:rPr>
            <w:lang w:val="en-US" w:eastAsia="zh-CN"/>
          </w:rPr>
          <w:delText xml:space="preserve">operation, </w:delText>
        </w:r>
        <w:r w:rsidR="00814575" w:rsidDel="001B6317">
          <w:rPr>
            <w:lang w:val="en-US" w:eastAsia="zh-CN"/>
          </w:rPr>
          <w:delText>e.g. t</w:delText>
        </w:r>
      </w:del>
      <w:r w:rsidR="00814575">
        <w:rPr>
          <w:lang w:val="en-US" w:eastAsia="zh-CN"/>
        </w:rPr>
        <w:t xml:space="preserve">he </w:t>
      </w:r>
      <w:r w:rsidR="00F26F2A">
        <w:rPr>
          <w:lang w:val="en-US" w:eastAsia="zh-CN"/>
        </w:rPr>
        <w:t xml:space="preserve">measured </w:t>
      </w:r>
      <w:r w:rsidR="00814575">
        <w:rPr>
          <w:lang w:val="en-US" w:eastAsia="zh-CN"/>
        </w:rPr>
        <w:t xml:space="preserve">ranging distance &lt;= </w:t>
      </w:r>
      <w:del w:id="88" w:author="许玲00005269" w:date="2020-11-12T10:07:00Z">
        <w:r w:rsidR="0028158F" w:rsidDel="00B319DF">
          <w:rPr>
            <w:lang w:val="en-US" w:eastAsia="zh-CN"/>
          </w:rPr>
          <w:delText xml:space="preserve">Active </w:delText>
        </w:r>
      </w:del>
      <w:ins w:id="89" w:author="许玲00005269" w:date="2020-11-12T10:07:00Z">
        <w:r w:rsidR="00B319DF">
          <w:rPr>
            <w:lang w:val="en-US" w:eastAsia="zh-CN"/>
          </w:rPr>
          <w:t xml:space="preserve">Frequent </w:t>
        </w:r>
      </w:ins>
      <w:r w:rsidR="00273034">
        <w:rPr>
          <w:lang w:val="en-US" w:eastAsia="zh-CN"/>
        </w:rPr>
        <w:t>Ranging distance</w:t>
      </w:r>
      <w:ins w:id="90" w:author="许玲00005269" w:date="2020-11-04T11:54:00Z">
        <w:r>
          <w:rPr>
            <w:lang w:val="en-US" w:eastAsia="zh-CN"/>
          </w:rPr>
          <w:t xml:space="preserve">, </w:t>
        </w:r>
      </w:ins>
      <w:ins w:id="91" w:author="许玲00005269" w:date="2020-11-11T21:27:00Z">
        <w:r w:rsidR="004F6FD2">
          <w:rPr>
            <w:lang w:val="en-US" w:eastAsia="zh-CN"/>
          </w:rPr>
          <w:t xml:space="preserve">then </w:t>
        </w:r>
      </w:ins>
      <w:ins w:id="92" w:author="许玲00005269" w:date="2020-11-04T14:23:00Z">
        <w:r w:rsidR="00B54978">
          <w:rPr>
            <w:lang w:val="en-US" w:eastAsia="zh-CN"/>
          </w:rPr>
          <w:t xml:space="preserve">to </w:t>
        </w:r>
      </w:ins>
      <w:ins w:id="93" w:author="许玲00005269" w:date="2020-11-04T14:24:00Z">
        <w:r w:rsidR="00B54978">
          <w:rPr>
            <w:lang w:val="en-US" w:eastAsia="zh-CN"/>
          </w:rPr>
          <w:t xml:space="preserve">trigger </w:t>
        </w:r>
      </w:ins>
      <w:ins w:id="94" w:author="许玲00005269" w:date="2020-11-11T21:26:00Z">
        <w:r w:rsidR="004F6FD2">
          <w:rPr>
            <w:lang w:val="en-US" w:eastAsia="zh-CN"/>
          </w:rPr>
          <w:t>frequent</w:t>
        </w:r>
      </w:ins>
      <w:ins w:id="95" w:author="许玲00005269" w:date="2020-11-04T11:54:00Z">
        <w:r>
          <w:rPr>
            <w:lang w:val="en-US" w:eastAsia="zh-CN"/>
          </w:rPr>
          <w:t xml:space="preserve"> ranging operation</w:t>
        </w:r>
      </w:ins>
      <w:r w:rsidR="00F26F2A">
        <w:rPr>
          <w:lang w:val="en-US" w:eastAsia="zh-CN"/>
        </w:rPr>
        <w:t xml:space="preserve">; </w:t>
      </w:r>
      <w:r w:rsidR="0014306D">
        <w:rPr>
          <w:lang w:val="en-US" w:eastAsia="zh-CN"/>
        </w:rPr>
        <w:t xml:space="preserve">or </w:t>
      </w:r>
      <w:del w:id="96" w:author="许玲00005269" w:date="2020-11-04T14:24:00Z">
        <w:r w:rsidR="0014306D" w:rsidDel="00B54978">
          <w:rPr>
            <w:lang w:val="en-US" w:eastAsia="zh-CN"/>
          </w:rPr>
          <w:delText xml:space="preserve">to enter inactive ranging operation, e.g. </w:delText>
        </w:r>
      </w:del>
      <w:ins w:id="97" w:author="许玲00005269" w:date="2020-11-04T14:24:00Z">
        <w:r w:rsidR="00B54978">
          <w:rPr>
            <w:lang w:val="en-US" w:eastAsia="zh-CN"/>
          </w:rPr>
          <w:t xml:space="preserve">when </w:t>
        </w:r>
      </w:ins>
      <w:r w:rsidR="00F26F2A">
        <w:rPr>
          <w:lang w:val="en-US" w:eastAsia="zh-CN"/>
        </w:rPr>
        <w:t>the measured ranging distance</w:t>
      </w:r>
      <w:r w:rsidR="005B07EF">
        <w:rPr>
          <w:lang w:val="en-US" w:eastAsia="zh-CN"/>
        </w:rPr>
        <w:t xml:space="preserve"> &gt;</w:t>
      </w:r>
      <w:del w:id="98" w:author="许玲00005269" w:date="2020-11-05T09:54:00Z">
        <w:r w:rsidR="005B07EF" w:rsidDel="00C20599">
          <w:rPr>
            <w:lang w:val="en-US" w:eastAsia="zh-CN"/>
          </w:rPr>
          <w:delText>=</w:delText>
        </w:r>
      </w:del>
      <w:r w:rsidR="005B07EF">
        <w:rPr>
          <w:lang w:val="en-US" w:eastAsia="zh-CN"/>
        </w:rPr>
        <w:t xml:space="preserve"> </w:t>
      </w:r>
      <w:del w:id="99" w:author="许玲00005269" w:date="2020-11-12T10:07:00Z">
        <w:r w:rsidR="005B07EF" w:rsidDel="00B319DF">
          <w:rPr>
            <w:lang w:val="en-US" w:eastAsia="zh-CN"/>
          </w:rPr>
          <w:delText>A</w:delText>
        </w:r>
        <w:r w:rsidR="0028158F" w:rsidDel="00B319DF">
          <w:rPr>
            <w:lang w:val="en-US" w:eastAsia="zh-CN"/>
          </w:rPr>
          <w:delText>ctive</w:delText>
        </w:r>
        <w:r w:rsidR="00273034" w:rsidDel="00B319DF">
          <w:rPr>
            <w:lang w:val="en-US" w:eastAsia="zh-CN"/>
          </w:rPr>
          <w:delText xml:space="preserve"> </w:delText>
        </w:r>
      </w:del>
      <w:ins w:id="100" w:author="许玲00005269" w:date="2020-11-12T10:07:00Z">
        <w:r w:rsidR="00B319DF">
          <w:rPr>
            <w:lang w:val="en-US" w:eastAsia="zh-CN"/>
          </w:rPr>
          <w:t xml:space="preserve">Frequent </w:t>
        </w:r>
      </w:ins>
      <w:r w:rsidR="00273034">
        <w:rPr>
          <w:lang w:val="en-US" w:eastAsia="zh-CN"/>
        </w:rPr>
        <w:t>Ranging distance</w:t>
      </w:r>
      <w:r w:rsidR="00B54978">
        <w:rPr>
          <w:lang w:val="en-US" w:eastAsia="zh-CN"/>
        </w:rPr>
        <w:t xml:space="preserve">, to trigger </w:t>
      </w:r>
      <w:ins w:id="101" w:author="许玲00005269" w:date="2020-11-04T14:24:00Z">
        <w:r w:rsidR="00B54978">
          <w:rPr>
            <w:lang w:val="en-US" w:eastAsia="zh-CN"/>
          </w:rPr>
          <w:t>in</w:t>
        </w:r>
      </w:ins>
      <w:ins w:id="102" w:author="许玲00005269" w:date="2020-11-11T21:27:00Z">
        <w:r w:rsidR="00FE2B22">
          <w:rPr>
            <w:lang w:val="en-US" w:eastAsia="zh-CN"/>
          </w:rPr>
          <w:t>frequent</w:t>
        </w:r>
      </w:ins>
      <w:ins w:id="103" w:author="许玲00005269" w:date="2020-11-04T14:24:00Z">
        <w:r w:rsidR="00B54978">
          <w:rPr>
            <w:lang w:val="en-US" w:eastAsia="zh-CN"/>
          </w:rPr>
          <w:t xml:space="preserve"> </w:t>
        </w:r>
      </w:ins>
      <w:r w:rsidR="00B54978">
        <w:rPr>
          <w:lang w:val="en-US" w:eastAsia="zh-CN"/>
        </w:rPr>
        <w:t>ranging operation</w:t>
      </w:r>
      <w:r w:rsidR="00C538C3">
        <w:rPr>
          <w:lang w:val="en-US" w:eastAsia="zh-CN"/>
        </w:rPr>
        <w:t>; or the measured ranging distance is stable for some time, to trigger</w:t>
      </w:r>
      <w:ins w:id="104" w:author="许玲00005269" w:date="2020-11-05T14:05:00Z">
        <w:r w:rsidR="00C538C3">
          <w:rPr>
            <w:lang w:val="en-US" w:eastAsia="zh-CN"/>
          </w:rPr>
          <w:t xml:space="preserve"> in</w:t>
        </w:r>
      </w:ins>
      <w:ins w:id="105" w:author="许玲00005269" w:date="2020-11-11T21:27:00Z">
        <w:r w:rsidR="00FE2B22">
          <w:rPr>
            <w:lang w:val="en-US" w:eastAsia="zh-CN"/>
          </w:rPr>
          <w:t>frequent</w:t>
        </w:r>
      </w:ins>
      <w:ins w:id="106" w:author="许玲00005269" w:date="2020-11-05T14:05:00Z">
        <w:r w:rsidR="00C538C3">
          <w:rPr>
            <w:lang w:val="en-US" w:eastAsia="zh-CN"/>
          </w:rPr>
          <w:t xml:space="preserve"> </w:t>
        </w:r>
      </w:ins>
      <w:r w:rsidR="00C538C3">
        <w:rPr>
          <w:lang w:val="en-US" w:eastAsia="zh-CN"/>
        </w:rPr>
        <w:t>ranging operation etc.</w:t>
      </w:r>
      <w:del w:id="107" w:author="许玲00005269" w:date="2020-11-05T14:04:00Z">
        <w:r w:rsidR="00814575" w:rsidDel="00C538C3">
          <w:rPr>
            <w:lang w:val="en-US" w:eastAsia="zh-CN"/>
          </w:rPr>
          <w:delText>.</w:delText>
        </w:r>
        <w:r w:rsidR="002154DA" w:rsidDel="00C538C3">
          <w:rPr>
            <w:lang w:val="en-US" w:eastAsia="zh-CN"/>
          </w:rPr>
          <w:delText xml:space="preserve"> </w:delText>
        </w:r>
        <w:r w:rsidR="00D35D8C" w:rsidDel="00C538C3">
          <w:rPr>
            <w:lang w:val="en-US" w:eastAsia="zh-CN"/>
          </w:rPr>
          <w:delText xml:space="preserve"> </w:delText>
        </w:r>
      </w:del>
    </w:p>
    <w:p w14:paraId="264E45CF" w14:textId="42757867" w:rsidR="00440A9D" w:rsidRDefault="00B54978" w:rsidP="00440A9D">
      <w:pPr>
        <w:rPr>
          <w:ins w:id="108" w:author="许玲00005269" w:date="2020-11-04T11:31:00Z"/>
          <w:lang w:val="en-US" w:eastAsia="zh-CN"/>
        </w:rPr>
      </w:pPr>
      <w:r>
        <w:rPr>
          <w:lang w:val="en-US" w:eastAsia="zh-CN"/>
        </w:rPr>
        <w:t xml:space="preserve">So, it is proposed to add one new use case to introduce the </w:t>
      </w:r>
      <w:ins w:id="109" w:author="许玲00005269" w:date="2020-11-04T14:26:00Z">
        <w:r>
          <w:rPr>
            <w:lang w:val="en-US" w:eastAsia="zh-CN"/>
          </w:rPr>
          <w:t>in</w:t>
        </w:r>
      </w:ins>
      <w:ins w:id="110" w:author="许玲00005269" w:date="2020-11-11T21:27:00Z">
        <w:r w:rsidR="00FE2B22">
          <w:rPr>
            <w:lang w:val="en-US" w:eastAsia="zh-CN"/>
          </w:rPr>
          <w:t>frequent</w:t>
        </w:r>
      </w:ins>
      <w:ins w:id="111" w:author="许玲00005269" w:date="2020-11-04T14:59:00Z">
        <w:r w:rsidR="00A1569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ranging operation and potential requirements.</w:t>
      </w:r>
    </w:p>
    <w:p w14:paraId="56B5C304" w14:textId="77777777" w:rsidR="00814575" w:rsidRDefault="00814575" w:rsidP="00923A73">
      <w:pPr>
        <w:rPr>
          <w:lang w:val="en-US" w:eastAsia="zh-CN"/>
        </w:rPr>
      </w:pPr>
    </w:p>
    <w:p w14:paraId="42B6ECA6" w14:textId="70674FE4" w:rsidR="00923A73" w:rsidRDefault="005232A7" w:rsidP="00923A73">
      <w:pPr>
        <w:pStyle w:val="2"/>
        <w:rPr>
          <w:lang w:val="x-none" w:eastAsia="x-none"/>
        </w:rPr>
      </w:pPr>
      <w:r>
        <w:t>2</w:t>
      </w:r>
      <w:r w:rsidR="00923A73">
        <w:t>. Proposal</w:t>
      </w:r>
    </w:p>
    <w:bookmarkEnd w:id="0"/>
    <w:bookmarkEnd w:id="1"/>
    <w:p w14:paraId="12477C45" w14:textId="5B772EAB" w:rsidR="00706330" w:rsidRDefault="00706330" w:rsidP="004F09AE">
      <w:pPr>
        <w:jc w:val="both"/>
        <w:rPr>
          <w:rFonts w:eastAsiaTheme="minorEastAsia"/>
          <w:b/>
          <w:bCs/>
          <w:lang w:val="x-none" w:eastAsia="zh-CN"/>
        </w:rPr>
      </w:pPr>
    </w:p>
    <w:p w14:paraId="203C18FB" w14:textId="2625E6EF" w:rsidR="004B110F" w:rsidRPr="007162CD" w:rsidRDefault="004B110F" w:rsidP="004B110F">
      <w:pPr>
        <w:pStyle w:val="3"/>
        <w:rPr>
          <w:ins w:id="112" w:author="许玲00005269" w:date="2020-10-29T15:28:00Z"/>
          <w:rFonts w:cs="Arial"/>
        </w:rPr>
      </w:pPr>
      <w:bookmarkStart w:id="113" w:name="_Toc360202468"/>
      <w:ins w:id="114" w:author="许玲00005269" w:date="2020-10-29T15:28:00Z">
        <w:r w:rsidRPr="007162CD">
          <w:rPr>
            <w:rFonts w:cs="Arial"/>
          </w:rPr>
          <w:lastRenderedPageBreak/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ab/>
        </w:r>
      </w:ins>
      <w:bookmarkEnd w:id="113"/>
      <w:ins w:id="115" w:author="许玲00005269" w:date="2020-11-11T21:28:00Z">
        <w:r w:rsidR="00FE2B22">
          <w:rPr>
            <w:lang w:val="en-US" w:eastAsia="zh-CN"/>
          </w:rPr>
          <w:t>F</w:t>
        </w:r>
      </w:ins>
      <w:ins w:id="116" w:author="许玲00005269" w:date="2020-11-11T21:27:00Z">
        <w:r w:rsidR="00FE2B22">
          <w:rPr>
            <w:lang w:val="en-US" w:eastAsia="zh-CN"/>
          </w:rPr>
          <w:t>requen</w:t>
        </w:r>
      </w:ins>
      <w:ins w:id="117" w:author="许玲00005269" w:date="2020-11-11T21:28:00Z">
        <w:r w:rsidR="00FE2B22">
          <w:rPr>
            <w:lang w:val="en-US" w:eastAsia="zh-CN"/>
          </w:rPr>
          <w:t>t</w:t>
        </w:r>
      </w:ins>
      <w:ins w:id="118" w:author="许玲00005269" w:date="2020-10-29T15:28:00Z">
        <w:r>
          <w:rPr>
            <w:rFonts w:cs="Arial"/>
          </w:rPr>
          <w:t xml:space="preserve"> </w:t>
        </w:r>
      </w:ins>
      <w:ins w:id="119" w:author="许玲00005269" w:date="2020-11-11T21:28:00Z">
        <w:r w:rsidR="00FE2B22">
          <w:rPr>
            <w:rFonts w:cs="Arial"/>
          </w:rPr>
          <w:t xml:space="preserve">Ranging </w:t>
        </w:r>
      </w:ins>
      <w:ins w:id="120" w:author="许玲00005269" w:date="2020-10-29T15:28:00Z">
        <w:r w:rsidR="00FE2B22">
          <w:rPr>
            <w:rFonts w:cs="Arial"/>
          </w:rPr>
          <w:t xml:space="preserve">and </w:t>
        </w:r>
      </w:ins>
      <w:ins w:id="121" w:author="许玲00005269" w:date="2020-11-11T21:28:00Z">
        <w:r w:rsidR="00FE2B22">
          <w:rPr>
            <w:rFonts w:cs="Arial"/>
          </w:rPr>
          <w:t>I</w:t>
        </w:r>
      </w:ins>
      <w:ins w:id="122" w:author="许玲00005269" w:date="2020-10-29T15:28:00Z">
        <w:r>
          <w:rPr>
            <w:rFonts w:cs="Arial"/>
          </w:rPr>
          <w:t>n</w:t>
        </w:r>
      </w:ins>
      <w:ins w:id="123" w:author="许玲00005269" w:date="2020-11-11T21:27:00Z">
        <w:r w:rsidR="00FE2B22">
          <w:rPr>
            <w:rFonts w:cs="Arial"/>
          </w:rPr>
          <w:t>frequen</w:t>
        </w:r>
      </w:ins>
      <w:ins w:id="124" w:author="许玲00005269" w:date="2020-11-11T21:28:00Z">
        <w:r w:rsidR="00FE2B22">
          <w:rPr>
            <w:rFonts w:cs="Arial"/>
          </w:rPr>
          <w:t>t Ranging</w:t>
        </w:r>
      </w:ins>
    </w:p>
    <w:p w14:paraId="3C970836" w14:textId="77777777" w:rsidR="004B110F" w:rsidRDefault="004B110F" w:rsidP="004B110F">
      <w:pPr>
        <w:pStyle w:val="4"/>
        <w:rPr>
          <w:ins w:id="125" w:author="许玲00005269" w:date="2020-10-29T15:29:00Z"/>
          <w:rFonts w:cs="Arial"/>
        </w:rPr>
      </w:pPr>
      <w:bookmarkStart w:id="126" w:name="_Toc360202469"/>
      <w:ins w:id="127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1</w:t>
        </w:r>
        <w:r w:rsidRPr="007162CD">
          <w:rPr>
            <w:rFonts w:cs="Arial"/>
          </w:rPr>
          <w:tab/>
          <w:t>Description</w:t>
        </w:r>
      </w:ins>
      <w:bookmarkEnd w:id="126"/>
    </w:p>
    <w:p w14:paraId="206A59E0" w14:textId="2F2178D6" w:rsidR="004B110F" w:rsidRDefault="004B110F" w:rsidP="004B110F">
      <w:pPr>
        <w:rPr>
          <w:ins w:id="128" w:author="许玲00005269" w:date="2020-10-29T15:32:00Z"/>
          <w:lang w:val="en-US" w:eastAsia="zh-CN"/>
        </w:rPr>
      </w:pPr>
      <w:ins w:id="129" w:author="许玲00005269" w:date="2020-10-29T15:29:00Z">
        <w:r>
          <w:rPr>
            <w:lang w:eastAsia="zh-CN"/>
          </w:rPr>
          <w:t xml:space="preserve">Ranging service requires ranging UE to </w:t>
        </w:r>
        <w:del w:id="130" w:author="许玲00005269" w:date="2020-11-05T11:45:00Z">
          <w:r w:rsidDel="00EE6CE1">
            <w:rPr>
              <w:lang w:eastAsia="zh-CN"/>
            </w:rPr>
            <w:delText xml:space="preserve">frequently </w:delText>
          </w:r>
        </w:del>
        <w:r>
          <w:rPr>
            <w:lang w:eastAsia="zh-CN"/>
          </w:rPr>
          <w:t>operate ranging action</w:t>
        </w:r>
      </w:ins>
      <w:ins w:id="131" w:author="许玲00005269" w:date="2020-10-29T15:30:00Z">
        <w:r>
          <w:rPr>
            <w:lang w:eastAsia="zh-CN"/>
          </w:rPr>
          <w:t xml:space="preserve"> </w:t>
        </w:r>
        <w:del w:id="132" w:author="许玲00005269" w:date="2020-11-05T11:46:00Z">
          <w:r w:rsidDel="00EE6CE1">
            <w:rPr>
              <w:lang w:eastAsia="zh-CN"/>
            </w:rPr>
            <w:delText xml:space="preserve">e.g. with ranging interval </w:delText>
          </w:r>
        </w:del>
      </w:ins>
      <w:ins w:id="133" w:author="许玲00005269" w:date="2020-10-29T16:36:00Z">
        <w:del w:id="134" w:author="许玲00005269" w:date="2020-11-05T11:46:00Z">
          <w:r w:rsidR="0092142B" w:rsidDel="00EE6CE1">
            <w:rPr>
              <w:lang w:eastAsia="zh-CN"/>
            </w:rPr>
            <w:delText>of</w:delText>
          </w:r>
        </w:del>
      </w:ins>
      <w:ins w:id="135" w:author="许玲00005269" w:date="2020-10-29T15:30:00Z">
        <w:del w:id="136" w:author="许玲00005269" w:date="2020-11-05T11:46:00Z">
          <w:r w:rsidDel="00EE6CE1">
            <w:rPr>
              <w:lang w:eastAsia="zh-CN"/>
            </w:rPr>
            <w:delText xml:space="preserve"> [50ms] </w:delText>
          </w:r>
        </w:del>
        <w:del w:id="137" w:author="许玲00005269" w:date="2020-11-05T11:45:00Z">
          <w:r w:rsidDel="00EE6CE1">
            <w:rPr>
              <w:lang w:eastAsia="zh-CN"/>
            </w:rPr>
            <w:delText xml:space="preserve">when it in efficient ranging distance. </w:delText>
          </w:r>
        </w:del>
      </w:ins>
      <w:ins w:id="138" w:author="许玲00005269" w:date="2020-10-29T15:31:00Z">
        <w:del w:id="139" w:author="许玲00005269" w:date="2020-11-05T11:45:00Z">
          <w:r w:rsidDel="00EE6CE1">
            <w:rPr>
              <w:lang w:eastAsia="zh-CN"/>
            </w:rPr>
            <w:delText xml:space="preserve">In fact, </w:delText>
          </w:r>
        </w:del>
      </w:ins>
      <w:ins w:id="140" w:author="许玲00005269" w:date="2020-11-04T14:42:00Z">
        <w:r w:rsidR="00FE1FBF">
          <w:rPr>
            <w:lang w:val="en-US" w:eastAsia="zh-CN"/>
          </w:rPr>
          <w:t>after</w:t>
        </w:r>
        <w:r w:rsidR="003B241B">
          <w:rPr>
            <w:lang w:val="en-US" w:eastAsia="zh-CN"/>
          </w:rPr>
          <w:t xml:space="preserve"> </w:t>
        </w:r>
        <w:r w:rsidR="00FE1FBF">
          <w:rPr>
            <w:lang w:val="en-US" w:eastAsia="zh-CN"/>
          </w:rPr>
          <w:t xml:space="preserve">the ranging service </w:t>
        </w:r>
      </w:ins>
      <w:ins w:id="141" w:author="许玲00005269" w:date="2020-11-04T16:28:00Z">
        <w:r w:rsidR="00EE6CE1">
          <w:rPr>
            <w:lang w:val="en-US" w:eastAsia="zh-CN"/>
          </w:rPr>
          <w:t>starts</w:t>
        </w:r>
      </w:ins>
      <w:ins w:id="142" w:author="许玲00005269" w:date="2020-11-05T11:46:00Z">
        <w:r w:rsidR="00EE6CE1">
          <w:rPr>
            <w:lang w:val="en-US" w:eastAsia="zh-CN"/>
          </w:rPr>
          <w:t xml:space="preserve">. But in fact, </w:t>
        </w:r>
      </w:ins>
      <w:ins w:id="143" w:author="许玲00005269" w:date="2020-11-04T16:27:00Z">
        <w:r w:rsidR="003B241B">
          <w:rPr>
            <w:lang w:val="en-US" w:eastAsia="zh-CN"/>
          </w:rPr>
          <w:t>t</w:t>
        </w:r>
      </w:ins>
      <w:ins w:id="144" w:author="许玲00005269" w:date="2020-11-04T14:43:00Z">
        <w:r w:rsidR="00FE1FBF">
          <w:rPr>
            <w:lang w:val="en-US" w:eastAsia="zh-CN"/>
          </w:rPr>
          <w:t>his</w:t>
        </w:r>
      </w:ins>
      <w:ins w:id="145" w:author="许玲00005269" w:date="2020-11-04T14:49:00Z">
        <w:r w:rsidR="00FE1FBF">
          <w:rPr>
            <w:lang w:val="en-US" w:eastAsia="zh-CN"/>
          </w:rPr>
          <w:t xml:space="preserve"> </w:t>
        </w:r>
      </w:ins>
      <w:ins w:id="146" w:author="许玲00005269" w:date="2020-11-04T15:01:00Z">
        <w:r w:rsidR="00A15692">
          <w:rPr>
            <w:lang w:val="en-US" w:eastAsia="zh-CN"/>
          </w:rPr>
          <w:t xml:space="preserve">kind of </w:t>
        </w:r>
      </w:ins>
      <w:ins w:id="147" w:author="许玲00005269" w:date="2020-11-11T21:29:00Z">
        <w:r w:rsidR="00FE2B22">
          <w:rPr>
            <w:rFonts w:cs="Arial"/>
          </w:rPr>
          <w:t>frequent</w:t>
        </w:r>
      </w:ins>
      <w:ins w:id="148" w:author="许玲00005269" w:date="2020-11-04T15:01:00Z">
        <w:r w:rsidR="00A15692">
          <w:rPr>
            <w:lang w:val="en-US" w:eastAsia="zh-CN"/>
          </w:rPr>
          <w:t xml:space="preserve"> </w:t>
        </w:r>
      </w:ins>
      <w:ins w:id="149" w:author="许玲00005269" w:date="2020-11-04T14:43:00Z">
        <w:r w:rsidR="00FE1FBF">
          <w:rPr>
            <w:lang w:val="en-US" w:eastAsia="zh-CN"/>
          </w:rPr>
          <w:t xml:space="preserve">ranging operation </w:t>
        </w:r>
      </w:ins>
      <w:ins w:id="150" w:author="许玲00005269" w:date="2020-11-05T11:46:00Z">
        <w:r w:rsidR="00EE6CE1">
          <w:rPr>
            <w:lang w:eastAsia="zh-CN"/>
          </w:rPr>
          <w:t xml:space="preserve">e.g. with ranging interval of [50ms] </w:t>
        </w:r>
      </w:ins>
      <w:ins w:id="151" w:author="许玲00005269" w:date="2020-11-04T14:43:00Z">
        <w:r w:rsidR="00FE1FBF">
          <w:rPr>
            <w:lang w:val="en-US" w:eastAsia="zh-CN"/>
          </w:rPr>
          <w:t>is only needed conditionally</w:t>
        </w:r>
        <w:r w:rsidR="00D52EC2">
          <w:rPr>
            <w:lang w:val="en-US" w:eastAsia="zh-CN"/>
          </w:rPr>
          <w:t xml:space="preserve">, </w:t>
        </w:r>
      </w:ins>
      <w:ins w:id="152" w:author="许玲00005269" w:date="2020-11-05T11:46:00Z">
        <w:r w:rsidR="00EE6CE1">
          <w:rPr>
            <w:lang w:val="en-US" w:eastAsia="zh-CN"/>
          </w:rPr>
          <w:t>not</w:t>
        </w:r>
      </w:ins>
      <w:ins w:id="153" w:author="许玲00005269" w:date="2020-11-04T14:50:00Z">
        <w:r w:rsidR="00D52EC2">
          <w:rPr>
            <w:lang w:val="en-US" w:eastAsia="zh-CN"/>
          </w:rPr>
          <w:t xml:space="preserve"> </w:t>
        </w:r>
      </w:ins>
      <w:ins w:id="154" w:author="许玲00005269" w:date="2020-11-04T14:43:00Z">
        <w:r w:rsidR="00FE1FBF">
          <w:rPr>
            <w:lang w:val="en-US" w:eastAsia="zh-CN"/>
          </w:rPr>
          <w:t>during all the ranging service period</w:t>
        </w:r>
      </w:ins>
      <w:ins w:id="155" w:author="许玲00005269" w:date="2020-10-29T15:31:00Z">
        <w:del w:id="156" w:author="许玲00005269" w:date="2020-11-04T14:43:00Z">
          <w:r w:rsidDel="00FE1FBF">
            <w:rPr>
              <w:lang w:eastAsia="zh-CN"/>
            </w:rPr>
            <w:delText>t</w:delText>
          </w:r>
        </w:del>
      </w:ins>
      <w:ins w:id="157" w:author="许玲00005269" w:date="2020-10-29T15:29:00Z">
        <w:del w:id="158" w:author="许玲00005269" w:date="2020-11-04T14:43:00Z">
          <w:r w:rsidDel="00FE1FBF">
            <w:rPr>
              <w:lang w:val="en-US" w:eastAsia="zh-CN"/>
            </w:rPr>
            <w:delText xml:space="preserve">his </w:delText>
          </w:r>
        </w:del>
        <w:del w:id="159" w:author="许玲00005269" w:date="2020-11-04T14:33:00Z">
          <w:r w:rsidDel="00D06D14">
            <w:rPr>
              <w:lang w:val="en-US" w:eastAsia="zh-CN"/>
            </w:rPr>
            <w:delText xml:space="preserve">kind of </w:delText>
          </w:r>
        </w:del>
        <w:del w:id="160" w:author="许玲00005269" w:date="2020-11-04T14:43:00Z">
          <w:r w:rsidDel="00FE1FBF">
            <w:rPr>
              <w:lang w:val="en-US" w:eastAsia="zh-CN"/>
            </w:rPr>
            <w:delText xml:space="preserve">ranging operation </w:delText>
          </w:r>
        </w:del>
        <w:del w:id="161" w:author="许玲00005269" w:date="2020-11-04T14:34:00Z">
          <w:r w:rsidDel="00D06D14">
            <w:rPr>
              <w:lang w:val="en-US" w:eastAsia="zh-CN"/>
            </w:rPr>
            <w:delText xml:space="preserve">(active) </w:delText>
          </w:r>
        </w:del>
        <w:del w:id="162" w:author="许玲00005269" w:date="2020-11-04T14:35:00Z">
          <w:r w:rsidDel="00D06D14">
            <w:rPr>
              <w:lang w:val="en-US" w:eastAsia="zh-CN"/>
            </w:rPr>
            <w:delText xml:space="preserve">is only needed in </w:delText>
          </w:r>
        </w:del>
      </w:ins>
      <w:ins w:id="163" w:author="许玲00005269" w:date="2020-10-29T15:31:00Z">
        <w:del w:id="164" w:author="许玲00005269" w:date="2020-11-04T14:35:00Z">
          <w:r w:rsidDel="00D06D14">
            <w:rPr>
              <w:lang w:val="en-US" w:eastAsia="zh-CN"/>
            </w:rPr>
            <w:delText>effective ranging distance field</w:delText>
          </w:r>
        </w:del>
      </w:ins>
      <w:ins w:id="165" w:author="许玲00005269" w:date="2020-10-30T09:17:00Z">
        <w:del w:id="166" w:author="许玲00005269" w:date="2020-11-04T14:35:00Z">
          <w:r w:rsidR="0014306D" w:rsidDel="00D06D14">
            <w:rPr>
              <w:lang w:val="en-US" w:eastAsia="zh-CN"/>
            </w:rPr>
            <w:delText>. I</w:delText>
          </w:r>
        </w:del>
      </w:ins>
      <w:ins w:id="167" w:author="许玲00005269" w:date="2020-10-29T15:32:00Z">
        <w:del w:id="168" w:author="许玲00005269" w:date="2020-11-04T14:35:00Z">
          <w:r w:rsidDel="00D06D14">
            <w:rPr>
              <w:lang w:val="en-US" w:eastAsia="zh-CN"/>
            </w:rPr>
            <w:delText>t</w:delText>
          </w:r>
        </w:del>
      </w:ins>
      <w:ins w:id="169" w:author="许玲00005269" w:date="2020-10-29T15:29:00Z">
        <w:del w:id="170" w:author="许玲00005269" w:date="2020-11-04T14:35:00Z">
          <w:r w:rsidDel="00D06D14">
            <w:rPr>
              <w:lang w:val="en-US" w:eastAsia="zh-CN"/>
            </w:rPr>
            <w:delText xml:space="preserve"> </w:delText>
          </w:r>
        </w:del>
      </w:ins>
      <w:ins w:id="171" w:author="许玲00005269" w:date="2020-10-29T15:32:00Z">
        <w:del w:id="172" w:author="许玲00005269" w:date="2020-11-04T14:43:00Z">
          <w:r w:rsidDel="00FE1FBF">
            <w:rPr>
              <w:lang w:val="en-US" w:eastAsia="zh-CN"/>
            </w:rPr>
            <w:delText>doesn’t</w:delText>
          </w:r>
        </w:del>
      </w:ins>
      <w:ins w:id="173" w:author="许玲00005269" w:date="2020-10-29T15:29:00Z">
        <w:del w:id="174" w:author="许玲00005269" w:date="2020-11-04T14:43:00Z">
          <w:r w:rsidR="0014306D" w:rsidDel="00FE1FBF">
            <w:rPr>
              <w:lang w:val="en-US" w:eastAsia="zh-CN"/>
            </w:rPr>
            <w:delText xml:space="preserve"> need</w:delText>
          </w:r>
        </w:del>
        <w:del w:id="175" w:author="许玲00005269" w:date="2020-11-04T14:36:00Z">
          <w:r w:rsidR="0014306D" w:rsidDel="00D06D14">
            <w:rPr>
              <w:lang w:val="en-US" w:eastAsia="zh-CN"/>
            </w:rPr>
            <w:delText xml:space="preserve"> the ranging </w:delText>
          </w:r>
        </w:del>
      </w:ins>
      <w:ins w:id="176" w:author="许玲00005269" w:date="2020-10-30T09:17:00Z">
        <w:del w:id="177" w:author="许玲00005269" w:date="2020-11-04T14:36:00Z">
          <w:r w:rsidR="0014306D" w:rsidDel="00D06D14">
            <w:rPr>
              <w:lang w:val="en-US" w:eastAsia="zh-CN"/>
            </w:rPr>
            <w:delText>service</w:delText>
          </w:r>
        </w:del>
      </w:ins>
      <w:ins w:id="178" w:author="许玲00005269" w:date="2020-10-29T15:29:00Z">
        <w:del w:id="179" w:author="许玲00005269" w:date="2020-11-04T14:36:00Z">
          <w:r w:rsidDel="00D06D14">
            <w:rPr>
              <w:lang w:val="en-US" w:eastAsia="zh-CN"/>
            </w:rPr>
            <w:delText xml:space="preserve"> operate</w:delText>
          </w:r>
        </w:del>
      </w:ins>
      <w:ins w:id="180" w:author="许玲00005269" w:date="2020-10-30T09:18:00Z">
        <w:del w:id="181" w:author="许玲00005269" w:date="2020-11-04T14:36:00Z">
          <w:r w:rsidR="0014306D" w:rsidDel="00D06D14">
            <w:rPr>
              <w:lang w:val="en-US" w:eastAsia="zh-CN"/>
            </w:rPr>
            <w:delText>s</w:delText>
          </w:r>
        </w:del>
      </w:ins>
      <w:ins w:id="182" w:author="许玲00005269" w:date="2020-10-29T15:29:00Z">
        <w:del w:id="183" w:author="许玲00005269" w:date="2020-11-04T14:43:00Z">
          <w:r w:rsidDel="00FE1FBF">
            <w:rPr>
              <w:lang w:val="en-US" w:eastAsia="zh-CN"/>
            </w:rPr>
            <w:delText xml:space="preserve"> </w:delText>
          </w:r>
        </w:del>
        <w:del w:id="184" w:author="许玲00005269" w:date="2020-11-04T14:36:00Z">
          <w:r w:rsidDel="00D06D14">
            <w:rPr>
              <w:lang w:val="en-US" w:eastAsia="zh-CN"/>
            </w:rPr>
            <w:delText xml:space="preserve">so frequently </w:delText>
          </w:r>
        </w:del>
      </w:ins>
      <w:ins w:id="185" w:author="许玲00005269" w:date="2020-10-30T09:18:00Z">
        <w:del w:id="186" w:author="许玲00005269" w:date="2020-11-04T14:43:00Z">
          <w:r w:rsidR="0014306D" w:rsidDel="00FE1FBF">
            <w:rPr>
              <w:lang w:val="en-US" w:eastAsia="zh-CN"/>
            </w:rPr>
            <w:delText xml:space="preserve">during </w:delText>
          </w:r>
        </w:del>
      </w:ins>
      <w:ins w:id="187" w:author="许玲00005269" w:date="2020-10-29T15:29:00Z">
        <w:del w:id="188" w:author="许玲00005269" w:date="2020-11-04T14:43:00Z">
          <w:r w:rsidDel="00FE1FBF">
            <w:rPr>
              <w:lang w:val="en-US" w:eastAsia="zh-CN"/>
            </w:rPr>
            <w:delText xml:space="preserve">all the </w:delText>
          </w:r>
        </w:del>
      </w:ins>
      <w:ins w:id="189" w:author="许玲00005269" w:date="2020-10-30T09:18:00Z">
        <w:del w:id="190" w:author="许玲00005269" w:date="2020-11-04T14:43:00Z">
          <w:r w:rsidR="0014306D" w:rsidDel="00FE1FBF">
            <w:rPr>
              <w:lang w:val="en-US" w:eastAsia="zh-CN"/>
            </w:rPr>
            <w:delText>service period</w:delText>
          </w:r>
        </w:del>
      </w:ins>
      <w:ins w:id="191" w:author="许玲00005269" w:date="2020-10-29T15:29:00Z">
        <w:r>
          <w:rPr>
            <w:lang w:val="en-US" w:eastAsia="zh-CN"/>
          </w:rPr>
          <w:t xml:space="preserve">. </w:t>
        </w:r>
      </w:ins>
    </w:p>
    <w:p w14:paraId="48CEF6CC" w14:textId="1479541F" w:rsidR="00D52EC2" w:rsidRDefault="0014306D" w:rsidP="004B110F">
      <w:pPr>
        <w:rPr>
          <w:ins w:id="192" w:author="许玲00005269" w:date="2020-10-29T15:29:00Z"/>
          <w:lang w:val="en-US" w:eastAsia="zh-CN"/>
        </w:rPr>
      </w:pPr>
      <w:ins w:id="193" w:author="许玲00005269" w:date="2020-10-30T09:18:00Z">
        <w:r>
          <w:rPr>
            <w:lang w:val="en-US" w:eastAsia="zh-CN"/>
          </w:rPr>
          <w:t xml:space="preserve">So it is reasonable that the ranging service </w:t>
        </w:r>
      </w:ins>
      <w:ins w:id="194" w:author="许玲00005269" w:date="2020-11-04T14:36:00Z">
        <w:r w:rsidR="00D06D14">
          <w:rPr>
            <w:lang w:val="en-US" w:eastAsia="zh-CN"/>
          </w:rPr>
          <w:t>is d</w:t>
        </w:r>
      </w:ins>
      <w:ins w:id="195" w:author="许玲00005269" w:date="2020-11-04T14:37:00Z">
        <w:r w:rsidR="00D06D14">
          <w:rPr>
            <w:lang w:val="en-US" w:eastAsia="zh-CN"/>
          </w:rPr>
          <w:t xml:space="preserve">ivided into </w:t>
        </w:r>
      </w:ins>
      <w:ins w:id="196" w:author="许玲00005269" w:date="2020-10-30T09:18:00Z">
        <w:del w:id="197" w:author="许玲00005269" w:date="2020-11-04T14:36:00Z">
          <w:r w:rsidDel="00D06D14">
            <w:rPr>
              <w:lang w:val="en-US" w:eastAsia="zh-CN"/>
            </w:rPr>
            <w:delText xml:space="preserve">has </w:delText>
          </w:r>
        </w:del>
        <w:r>
          <w:rPr>
            <w:lang w:val="en-US" w:eastAsia="zh-CN"/>
          </w:rPr>
          <w:t>in</w:t>
        </w:r>
      </w:ins>
      <w:ins w:id="198" w:author="许玲00005269" w:date="2020-11-11T21:29:00Z">
        <w:r w:rsidR="00FE2B22">
          <w:rPr>
            <w:rFonts w:cs="Arial"/>
          </w:rPr>
          <w:t>frequent</w:t>
        </w:r>
      </w:ins>
      <w:ins w:id="199" w:author="许玲00005269" w:date="2020-10-30T09:18:00Z">
        <w:r>
          <w:rPr>
            <w:lang w:val="en-US" w:eastAsia="zh-CN"/>
          </w:rPr>
          <w:t xml:space="preserve"> </w:t>
        </w:r>
        <w:del w:id="200" w:author="许玲00005269" w:date="2020-11-05T10:00:00Z">
          <w:r w:rsidDel="00AD00D5">
            <w:rPr>
              <w:lang w:val="en-US" w:eastAsia="zh-CN"/>
            </w:rPr>
            <w:delText>stage</w:delText>
          </w:r>
        </w:del>
      </w:ins>
      <w:ins w:id="201" w:author="许玲00005269" w:date="2020-11-05T10:00:00Z">
        <w:r w:rsidR="00AD00D5">
          <w:rPr>
            <w:lang w:val="en-US" w:eastAsia="zh-CN"/>
          </w:rPr>
          <w:t>ranging</w:t>
        </w:r>
      </w:ins>
      <w:ins w:id="202" w:author="许玲00005269" w:date="2020-10-30T09:18:00Z">
        <w:r>
          <w:rPr>
            <w:lang w:val="en-US" w:eastAsia="zh-CN"/>
          </w:rPr>
          <w:t xml:space="preserve"> and </w:t>
        </w:r>
      </w:ins>
      <w:ins w:id="203" w:author="许玲00005269" w:date="2020-11-11T21:29:00Z">
        <w:r w:rsidR="00FE2B22">
          <w:rPr>
            <w:rFonts w:cs="Arial"/>
          </w:rPr>
          <w:t>frequent</w:t>
        </w:r>
      </w:ins>
      <w:ins w:id="204" w:author="许玲00005269" w:date="2020-10-30T09:18:00Z">
        <w:r>
          <w:rPr>
            <w:lang w:val="en-US" w:eastAsia="zh-CN"/>
          </w:rPr>
          <w:t xml:space="preserve"> </w:t>
        </w:r>
        <w:del w:id="205" w:author="许玲00005269" w:date="2020-11-05T10:00:00Z">
          <w:r w:rsidDel="00AD00D5">
            <w:rPr>
              <w:lang w:val="en-US" w:eastAsia="zh-CN"/>
            </w:rPr>
            <w:delText>stage</w:delText>
          </w:r>
        </w:del>
      </w:ins>
      <w:ins w:id="206" w:author="许玲00005269" w:date="2020-11-05T10:00:00Z">
        <w:r w:rsidR="00AD00D5">
          <w:rPr>
            <w:lang w:val="en-US" w:eastAsia="zh-CN"/>
          </w:rPr>
          <w:t>ranging</w:t>
        </w:r>
      </w:ins>
      <w:ins w:id="207" w:author="许玲00005269" w:date="2020-10-30T09:18:00Z">
        <w:r>
          <w:rPr>
            <w:lang w:val="en-US" w:eastAsia="zh-CN"/>
          </w:rPr>
          <w:t xml:space="preserve">. </w:t>
        </w:r>
        <w:del w:id="208" w:author="许玲00005269" w:date="2020-11-05T10:00:00Z">
          <w:r w:rsidDel="00AD00D5">
            <w:rPr>
              <w:lang w:val="en-US" w:eastAsia="zh-CN"/>
            </w:rPr>
            <w:delText>During the active stage, t</w:delText>
          </w:r>
        </w:del>
      </w:ins>
      <w:ins w:id="209" w:author="许玲00005269" w:date="2020-11-05T10:00:00Z">
        <w:r w:rsidR="00AD00D5">
          <w:rPr>
            <w:lang w:val="en-US" w:eastAsia="zh-CN"/>
          </w:rPr>
          <w:t>T</w:t>
        </w:r>
      </w:ins>
      <w:ins w:id="210" w:author="许玲00005269" w:date="2020-10-30T09:18:00Z">
        <w:r>
          <w:rPr>
            <w:lang w:val="en-US" w:eastAsia="zh-CN"/>
          </w:rPr>
          <w:t xml:space="preserve">he 5G system operates </w:t>
        </w:r>
      </w:ins>
      <w:ins w:id="211" w:author="许玲00005269" w:date="2020-11-11T21:29:00Z">
        <w:r w:rsidR="00FE2B22">
          <w:rPr>
            <w:rFonts w:cs="Arial"/>
          </w:rPr>
          <w:t>frequent</w:t>
        </w:r>
      </w:ins>
      <w:ins w:id="212" w:author="许玲00005269" w:date="2020-11-04T16:17:00Z">
        <w:r w:rsidR="004D46C6">
          <w:rPr>
            <w:lang w:val="en-US" w:eastAsia="zh-CN"/>
          </w:rPr>
          <w:t xml:space="preserve"> </w:t>
        </w:r>
      </w:ins>
      <w:ins w:id="213" w:author="许玲00005269" w:date="2020-10-30T09:18:00Z">
        <w:r>
          <w:rPr>
            <w:lang w:val="en-US" w:eastAsia="zh-CN"/>
          </w:rPr>
          <w:t xml:space="preserve">ranging operation with </w:t>
        </w:r>
      </w:ins>
      <w:ins w:id="214" w:author="许玲00005269" w:date="2020-11-04T14:37:00Z">
        <w:r w:rsidR="00D06D14">
          <w:rPr>
            <w:lang w:val="en-US" w:eastAsia="zh-CN"/>
          </w:rPr>
          <w:t xml:space="preserve">very fast </w:t>
        </w:r>
      </w:ins>
      <w:ins w:id="215" w:author="许玲00005269" w:date="2020-10-30T09:18:00Z">
        <w:r>
          <w:rPr>
            <w:lang w:val="en-US" w:eastAsia="zh-CN"/>
          </w:rPr>
          <w:t xml:space="preserve">ranging interval </w:t>
        </w:r>
      </w:ins>
      <w:ins w:id="216" w:author="许玲00005269" w:date="2020-11-04T14:37:00Z">
        <w:r w:rsidR="00D06D14">
          <w:rPr>
            <w:lang w:val="en-US" w:eastAsia="zh-CN"/>
          </w:rPr>
          <w:t>e.g.</w:t>
        </w:r>
      </w:ins>
      <w:ins w:id="217" w:author="许玲00005269" w:date="2020-10-30T09:18:00Z">
        <w:del w:id="218" w:author="许玲00005269" w:date="2020-11-04T14:37:00Z">
          <w:r w:rsidDel="00D06D14">
            <w:rPr>
              <w:lang w:val="en-US" w:eastAsia="zh-CN"/>
            </w:rPr>
            <w:delText>as</w:delText>
          </w:r>
        </w:del>
        <w:r w:rsidR="00FE2B22">
          <w:rPr>
            <w:lang w:val="en-US" w:eastAsia="zh-CN"/>
          </w:rPr>
          <w:t xml:space="preserve"> 50ms</w:t>
        </w:r>
      </w:ins>
      <w:ins w:id="219" w:author="许玲00005269" w:date="2020-11-05T11:48:00Z">
        <w:r w:rsidR="00EE6CE1">
          <w:rPr>
            <w:lang w:val="en-US" w:eastAsia="zh-CN"/>
          </w:rPr>
          <w:t>. A</w:t>
        </w:r>
      </w:ins>
      <w:ins w:id="220" w:author="许玲00005269" w:date="2020-10-30T09:18:00Z">
        <w:del w:id="221" w:author="许玲00005269" w:date="2020-11-05T10:11:00Z">
          <w:r w:rsidDel="00916C14">
            <w:rPr>
              <w:lang w:val="en-US" w:eastAsia="zh-CN"/>
            </w:rPr>
            <w:delText>. A</w:delText>
          </w:r>
        </w:del>
        <w:r>
          <w:rPr>
            <w:lang w:val="en-US" w:eastAsia="zh-CN"/>
          </w:rPr>
          <w:t xml:space="preserve">nd </w:t>
        </w:r>
        <w:del w:id="222" w:author="许玲00005269" w:date="2020-11-05T10:00:00Z">
          <w:r w:rsidDel="00AD00D5">
            <w:rPr>
              <w:lang w:val="en-US" w:eastAsia="zh-CN"/>
            </w:rPr>
            <w:delText xml:space="preserve">during the inactive stage, </w:delText>
          </w:r>
        </w:del>
        <w:r>
          <w:rPr>
            <w:lang w:val="en-US" w:eastAsia="zh-CN"/>
          </w:rPr>
          <w:t xml:space="preserve">the </w:t>
        </w:r>
      </w:ins>
      <w:ins w:id="223" w:author="许玲00005269" w:date="2020-11-04T16:17:00Z">
        <w:r w:rsidR="004D46C6">
          <w:rPr>
            <w:lang w:val="en-US" w:eastAsia="zh-CN"/>
          </w:rPr>
          <w:t>in</w:t>
        </w:r>
      </w:ins>
      <w:ins w:id="224" w:author="许玲00005269" w:date="2020-11-11T21:29:00Z">
        <w:r w:rsidR="00FE2B22">
          <w:rPr>
            <w:rFonts w:cs="Arial"/>
          </w:rPr>
          <w:t>frequent</w:t>
        </w:r>
      </w:ins>
      <w:ins w:id="225" w:author="许玲00005269" w:date="2020-11-04T16:17:00Z">
        <w:r w:rsidR="004D46C6">
          <w:rPr>
            <w:lang w:val="en-US" w:eastAsia="zh-CN"/>
          </w:rPr>
          <w:t xml:space="preserve"> </w:t>
        </w:r>
      </w:ins>
      <w:ins w:id="226" w:author="许玲00005269" w:date="2020-10-30T09:18:00Z">
        <w:r>
          <w:rPr>
            <w:lang w:val="en-US" w:eastAsia="zh-CN"/>
          </w:rPr>
          <w:t xml:space="preserve">ranging operation can </w:t>
        </w:r>
      </w:ins>
      <w:ins w:id="227" w:author="许玲00005269" w:date="2020-11-11T21:30:00Z">
        <w:r w:rsidR="00FE2B22">
          <w:rPr>
            <w:lang w:val="en-US" w:eastAsia="zh-CN"/>
          </w:rPr>
          <w:t xml:space="preserve">be </w:t>
        </w:r>
      </w:ins>
      <w:ins w:id="228" w:author="许玲00005269" w:date="2020-10-30T09:18:00Z">
        <w:r>
          <w:rPr>
            <w:lang w:val="en-US" w:eastAsia="zh-CN"/>
          </w:rPr>
          <w:t>slow down</w:t>
        </w:r>
      </w:ins>
      <w:ins w:id="229" w:author="许玲00005269" w:date="2020-11-05T09:56:00Z">
        <w:r w:rsidR="00C20599">
          <w:rPr>
            <w:lang w:val="en-US" w:eastAsia="zh-CN"/>
          </w:rPr>
          <w:t xml:space="preserve"> e.g. ranging </w:t>
        </w:r>
      </w:ins>
      <w:ins w:id="230" w:author="许玲00005269" w:date="2020-11-05T10:01:00Z">
        <w:r w:rsidR="00916C14">
          <w:rPr>
            <w:lang w:val="en-US" w:eastAsia="zh-CN"/>
          </w:rPr>
          <w:t>interval is</w:t>
        </w:r>
      </w:ins>
      <w:ins w:id="231" w:author="许玲00005269" w:date="2020-11-05T09:56:00Z">
        <w:r w:rsidR="00EE6CE1">
          <w:rPr>
            <w:lang w:val="en-US" w:eastAsia="zh-CN"/>
          </w:rPr>
          <w:t xml:space="preserve"> [10]s</w:t>
        </w:r>
      </w:ins>
      <w:ins w:id="232" w:author="许玲00005269" w:date="2020-11-11T21:31:00Z">
        <w:r w:rsidR="00FE2B22">
          <w:rPr>
            <w:lang w:val="en-US" w:eastAsia="zh-CN"/>
          </w:rPr>
          <w:t>.</w:t>
        </w:r>
      </w:ins>
      <w:ins w:id="233" w:author="许玲00005269" w:date="2020-11-05T11:48:00Z">
        <w:r w:rsidR="00EE6CE1">
          <w:rPr>
            <w:lang w:val="en-US" w:eastAsia="zh-CN"/>
          </w:rPr>
          <w:t xml:space="preserve"> </w:t>
        </w:r>
      </w:ins>
      <w:ins w:id="234" w:author="许玲00005269" w:date="2020-11-11T21:31:00Z">
        <w:r w:rsidR="00FE2B22">
          <w:rPr>
            <w:lang w:val="en-US" w:eastAsia="zh-CN"/>
          </w:rPr>
          <w:t>D</w:t>
        </w:r>
      </w:ins>
      <w:ins w:id="235" w:author="许玲00005269" w:date="2020-11-05T11:47:00Z">
        <w:r w:rsidR="00EE6CE1">
          <w:rPr>
            <w:lang w:val="en-US" w:eastAsia="zh-CN"/>
          </w:rPr>
          <w:t>uring the in</w:t>
        </w:r>
      </w:ins>
      <w:ins w:id="236" w:author="许玲00005269" w:date="2020-11-11T21:31:00Z">
        <w:r w:rsidR="00FE2B22">
          <w:rPr>
            <w:rFonts w:cs="Arial"/>
          </w:rPr>
          <w:t>frequent</w:t>
        </w:r>
      </w:ins>
      <w:ins w:id="237" w:author="许玲00005269" w:date="2020-11-05T11:47:00Z">
        <w:r w:rsidR="00EE6CE1">
          <w:rPr>
            <w:lang w:val="en-US" w:eastAsia="zh-CN"/>
          </w:rPr>
          <w:t xml:space="preserve"> operation, the KPI requirements may be relax with </w:t>
        </w:r>
      </w:ins>
      <w:ins w:id="238" w:author="许玲00005269" w:date="2020-11-05T11:48:00Z">
        <w:r w:rsidR="00EE6CE1">
          <w:rPr>
            <w:lang w:val="en-US" w:eastAsia="zh-CN"/>
          </w:rPr>
          <w:t>[</w:t>
        </w:r>
      </w:ins>
      <w:ins w:id="239" w:author="许玲00005269" w:date="2020-11-05T11:47:00Z">
        <w:r w:rsidR="00EE6CE1">
          <w:rPr>
            <w:lang w:val="en-US" w:eastAsia="zh-CN"/>
          </w:rPr>
          <w:t>5-10</w:t>
        </w:r>
      </w:ins>
      <w:ins w:id="240" w:author="许玲00005269" w:date="2020-11-05T11:48:00Z">
        <w:r w:rsidR="00EE6CE1">
          <w:rPr>
            <w:lang w:val="en-US" w:eastAsia="zh-CN"/>
          </w:rPr>
          <w:t>]</w:t>
        </w:r>
      </w:ins>
      <w:ins w:id="241" w:author="许玲00005269" w:date="2020-11-05T11:47:00Z">
        <w:r w:rsidR="00EE6CE1">
          <w:rPr>
            <w:lang w:val="en-US" w:eastAsia="zh-CN"/>
          </w:rPr>
          <w:t xml:space="preserve"> times </w:t>
        </w:r>
      </w:ins>
      <w:ins w:id="242" w:author="许玲00005269" w:date="2020-11-05T14:06:00Z">
        <w:r w:rsidR="00C538C3">
          <w:rPr>
            <w:lang w:val="en-US" w:eastAsia="zh-CN"/>
          </w:rPr>
          <w:t xml:space="preserve">compared with it is required in </w:t>
        </w:r>
      </w:ins>
      <w:ins w:id="243" w:author="许玲00005269" w:date="2020-11-11T21:31:00Z">
        <w:r w:rsidR="00FE2B22">
          <w:rPr>
            <w:rFonts w:cs="Arial"/>
          </w:rPr>
          <w:t>frequent</w:t>
        </w:r>
      </w:ins>
      <w:ins w:id="244" w:author="许玲00005269" w:date="2020-11-05T14:06:00Z">
        <w:r w:rsidR="00C538C3">
          <w:rPr>
            <w:lang w:val="en-US" w:eastAsia="zh-CN"/>
          </w:rPr>
          <w:t xml:space="preserve"> ranging</w:t>
        </w:r>
      </w:ins>
      <w:ins w:id="245" w:author="许玲00005269" w:date="2020-11-05T14:07:00Z">
        <w:r w:rsidR="00C538C3">
          <w:rPr>
            <w:lang w:val="en-US" w:eastAsia="zh-CN"/>
          </w:rPr>
          <w:t xml:space="preserve"> operation</w:t>
        </w:r>
      </w:ins>
      <w:ins w:id="246" w:author="许玲00005269" w:date="2020-11-05T10:11:00Z">
        <w:r w:rsidR="00916C14">
          <w:rPr>
            <w:lang w:val="en-US" w:eastAsia="zh-CN"/>
          </w:rPr>
          <w:t xml:space="preserve">. </w:t>
        </w:r>
      </w:ins>
      <w:ins w:id="247" w:author="许玲00005269" w:date="2020-10-30T09:18:00Z">
        <w:del w:id="248" w:author="许玲00005269" w:date="2020-11-05T10:11:00Z">
          <w:r w:rsidDel="00916C14">
            <w:rPr>
              <w:lang w:val="en-US" w:eastAsia="zh-CN"/>
            </w:rPr>
            <w:delText xml:space="preserve"> </w:delText>
          </w:r>
        </w:del>
      </w:ins>
      <w:ins w:id="249" w:author="许玲00005269" w:date="2020-11-05T10:11:00Z">
        <w:r w:rsidR="00916C14">
          <w:rPr>
            <w:lang w:val="en-US" w:eastAsia="zh-CN"/>
          </w:rPr>
          <w:t>T</w:t>
        </w:r>
      </w:ins>
      <w:ins w:id="250" w:author="许玲00005269" w:date="2020-10-30T09:18:00Z">
        <w:del w:id="251" w:author="许玲00005269" w:date="2020-11-05T10:11:00Z">
          <w:r w:rsidDel="00916C14">
            <w:rPr>
              <w:lang w:val="en-US" w:eastAsia="zh-CN"/>
            </w:rPr>
            <w:delText xml:space="preserve">and </w:delText>
          </w:r>
        </w:del>
      </w:ins>
      <w:ins w:id="252" w:author="许玲00005269" w:date="2020-11-04T15:02:00Z">
        <w:r w:rsidR="00A15692">
          <w:rPr>
            <w:lang w:val="en-US" w:eastAsia="zh-CN"/>
          </w:rPr>
          <w:t xml:space="preserve">he 5G system </w:t>
        </w:r>
      </w:ins>
      <w:ins w:id="253" w:author="许玲00005269" w:date="2020-11-05T10:12:00Z">
        <w:r w:rsidR="00916C14">
          <w:rPr>
            <w:lang w:val="en-US" w:eastAsia="zh-CN"/>
          </w:rPr>
          <w:t xml:space="preserve">needs to </w:t>
        </w:r>
      </w:ins>
      <w:ins w:id="254" w:author="许玲00005269" w:date="2020-10-30T09:18:00Z">
        <w:del w:id="255" w:author="许玲00005269" w:date="2020-11-04T15:00:00Z">
          <w:r w:rsidDel="00A15692">
            <w:rPr>
              <w:lang w:val="en-US" w:eastAsia="zh-CN"/>
            </w:rPr>
            <w:delText>prepare</w:delText>
          </w:r>
        </w:del>
      </w:ins>
      <w:ins w:id="256" w:author="许玲00005269" w:date="2020-11-04T15:00:00Z">
        <w:r w:rsidR="00A15692">
          <w:rPr>
            <w:lang w:val="en-US" w:eastAsia="zh-CN"/>
          </w:rPr>
          <w:t>de</w:t>
        </w:r>
      </w:ins>
      <w:ins w:id="257" w:author="许玲00005269" w:date="2020-11-04T15:01:00Z">
        <w:r w:rsidR="00A15692">
          <w:rPr>
            <w:lang w:val="en-US" w:eastAsia="zh-CN"/>
          </w:rPr>
          <w:t>tect whether need</w:t>
        </w:r>
      </w:ins>
      <w:ins w:id="258" w:author="许玲00005269" w:date="2020-10-30T09:18:00Z">
        <w:r>
          <w:rPr>
            <w:lang w:val="en-US" w:eastAsia="zh-CN"/>
          </w:rPr>
          <w:t xml:space="preserve"> </w:t>
        </w:r>
        <w:del w:id="259" w:author="许玲00005269" w:date="2020-11-05T09:57:00Z">
          <w:r w:rsidDel="00C20599">
            <w:rPr>
              <w:lang w:val="en-US" w:eastAsia="zh-CN"/>
            </w:rPr>
            <w:delText xml:space="preserve">to </w:delText>
          </w:r>
        </w:del>
      </w:ins>
      <w:ins w:id="260" w:author="许玲00005269" w:date="2020-11-11T21:31:00Z">
        <w:r w:rsidR="00FE2B22">
          <w:rPr>
            <w:rFonts w:cs="Arial"/>
          </w:rPr>
          <w:t>frequent</w:t>
        </w:r>
      </w:ins>
      <w:ins w:id="261" w:author="许玲00005269" w:date="2020-11-05T10:01:00Z">
        <w:r w:rsidR="00AD00D5">
          <w:rPr>
            <w:lang w:val="en-US" w:eastAsia="zh-CN"/>
          </w:rPr>
          <w:t>/in</w:t>
        </w:r>
      </w:ins>
      <w:ins w:id="262" w:author="许玲00005269" w:date="2020-11-11T21:31:00Z">
        <w:r w:rsidR="00FE2B22">
          <w:rPr>
            <w:rFonts w:cs="Arial"/>
          </w:rPr>
          <w:t>frequent</w:t>
        </w:r>
      </w:ins>
      <w:ins w:id="263" w:author="许玲00005269" w:date="2020-11-05T10:01:00Z">
        <w:r w:rsidR="00AD00D5">
          <w:rPr>
            <w:lang w:val="en-US" w:eastAsia="zh-CN"/>
          </w:rPr>
          <w:t xml:space="preserve"> ranging</w:t>
        </w:r>
      </w:ins>
      <w:ins w:id="264" w:author="许玲00005269" w:date="2020-11-05T10:02:00Z">
        <w:r w:rsidR="00AD00D5">
          <w:rPr>
            <w:lang w:val="en-US" w:eastAsia="zh-CN"/>
          </w:rPr>
          <w:t xml:space="preserve"> </w:t>
        </w:r>
      </w:ins>
      <w:ins w:id="265" w:author="许玲00005269" w:date="2020-11-05T10:01:00Z">
        <w:r w:rsidR="00AD00D5">
          <w:rPr>
            <w:lang w:val="en-US" w:eastAsia="zh-CN"/>
          </w:rPr>
          <w:t>operation</w:t>
        </w:r>
      </w:ins>
      <w:ins w:id="266" w:author="许玲00005269" w:date="2020-11-05T09:57:00Z">
        <w:r w:rsidR="00C20599">
          <w:rPr>
            <w:lang w:val="en-US" w:eastAsia="zh-CN"/>
          </w:rPr>
          <w:t xml:space="preserve"> </w:t>
        </w:r>
      </w:ins>
      <w:ins w:id="267" w:author="许玲00005269" w:date="2020-10-30T09:18:00Z">
        <w:del w:id="268" w:author="许玲00005269" w:date="2020-11-05T09:56:00Z">
          <w:r w:rsidDel="00C20599">
            <w:rPr>
              <w:lang w:val="en-US" w:eastAsia="zh-CN"/>
            </w:rPr>
            <w:delText>enter</w:delText>
          </w:r>
        </w:del>
      </w:ins>
      <w:ins w:id="269" w:author="许玲00005269" w:date="2020-11-05T09:58:00Z">
        <w:r w:rsidR="00C20599">
          <w:rPr>
            <w:lang w:val="en-US" w:eastAsia="zh-CN"/>
          </w:rPr>
          <w:t>transformation</w:t>
        </w:r>
      </w:ins>
      <w:ins w:id="270" w:author="许玲00005269" w:date="2020-10-30T09:18:00Z">
        <w:del w:id="271" w:author="许玲00005269" w:date="2020-11-05T09:57:00Z">
          <w:r w:rsidDel="00C20599">
            <w:rPr>
              <w:lang w:val="en-US" w:eastAsia="zh-CN"/>
            </w:rPr>
            <w:delText xml:space="preserve"> active stage</w:delText>
          </w:r>
        </w:del>
        <w:r>
          <w:rPr>
            <w:lang w:val="en-US" w:eastAsia="zh-CN"/>
          </w:rPr>
          <w:t>.</w:t>
        </w:r>
      </w:ins>
      <w:ins w:id="272" w:author="许玲00005269" w:date="2020-10-29T15:29:00Z">
        <w:r w:rsidR="004B110F">
          <w:rPr>
            <w:lang w:val="en-US" w:eastAsia="zh-CN"/>
          </w:rPr>
          <w:t xml:space="preserve"> </w:t>
        </w:r>
      </w:ins>
    </w:p>
    <w:p w14:paraId="66308C2B" w14:textId="7231565E" w:rsidR="004B110F" w:rsidRDefault="00C20599" w:rsidP="004B110F">
      <w:pPr>
        <w:rPr>
          <w:lang w:val="en-US" w:eastAsia="zh-CN"/>
        </w:rPr>
      </w:pPr>
      <w:ins w:id="273" w:author="许玲00005269" w:date="2020-11-04T15:03:00Z">
        <w:r>
          <w:rPr>
            <w:lang w:eastAsia="zh-CN"/>
          </w:rPr>
          <w:t xml:space="preserve">The </w:t>
        </w:r>
      </w:ins>
      <w:ins w:id="274" w:author="许玲00005269" w:date="2020-11-11T21:32:00Z">
        <w:r w:rsidR="00FE2B22">
          <w:rPr>
            <w:rFonts w:cs="Arial"/>
          </w:rPr>
          <w:t>frequent</w:t>
        </w:r>
        <w:r w:rsidR="00FE2B22">
          <w:rPr>
            <w:lang w:val="en-US" w:eastAsia="zh-CN"/>
          </w:rPr>
          <w:t>/in</w:t>
        </w:r>
        <w:r w:rsidR="00FE2B22">
          <w:rPr>
            <w:rFonts w:cs="Arial"/>
          </w:rPr>
          <w:t>frequent</w:t>
        </w:r>
      </w:ins>
      <w:ins w:id="275" w:author="许玲00005269" w:date="2020-11-05T10:02:00Z">
        <w:r w:rsidR="00AD00D5">
          <w:rPr>
            <w:lang w:eastAsia="zh-CN"/>
          </w:rPr>
          <w:t xml:space="preserve"> </w:t>
        </w:r>
      </w:ins>
      <w:ins w:id="276" w:author="许玲00005269" w:date="2020-11-04T15:03:00Z">
        <w:r w:rsidR="00A15692">
          <w:rPr>
            <w:lang w:eastAsia="zh-CN"/>
          </w:rPr>
          <w:t xml:space="preserve">ranging </w:t>
        </w:r>
      </w:ins>
      <w:ins w:id="277" w:author="许玲00005269" w:date="2020-11-05T10:02:00Z">
        <w:r w:rsidR="00AD00D5">
          <w:rPr>
            <w:lang w:eastAsia="zh-CN"/>
          </w:rPr>
          <w:t xml:space="preserve">operation </w:t>
        </w:r>
      </w:ins>
      <w:ins w:id="278" w:author="许玲00005269" w:date="2020-11-05T09:59:00Z">
        <w:r>
          <w:rPr>
            <w:lang w:eastAsia="zh-CN"/>
          </w:rPr>
          <w:t xml:space="preserve">transformation </w:t>
        </w:r>
      </w:ins>
      <w:ins w:id="279" w:author="许玲00005269" w:date="2020-11-04T15:03:00Z">
        <w:r w:rsidR="00A15692">
          <w:rPr>
            <w:lang w:eastAsia="zh-CN"/>
          </w:rPr>
          <w:t xml:space="preserve">condition </w:t>
        </w:r>
        <w:r w:rsidR="00A15692">
          <w:rPr>
            <w:lang w:val="en-US" w:eastAsia="zh-CN"/>
          </w:rPr>
          <w:t>can be configured by ranging service application</w:t>
        </w:r>
        <w:r w:rsidR="00A15692" w:rsidDel="00FA79A1">
          <w:rPr>
            <w:lang w:val="en-US" w:eastAsia="zh-CN"/>
          </w:rPr>
          <w:t xml:space="preserve"> </w:t>
        </w:r>
      </w:ins>
      <w:ins w:id="280" w:author="许玲00005269" w:date="2020-11-11T21:32:00Z">
        <w:r w:rsidR="00FE2B22">
          <w:rPr>
            <w:lang w:val="en-US" w:eastAsia="zh-CN"/>
          </w:rPr>
          <w:t xml:space="preserve">provider </w:t>
        </w:r>
      </w:ins>
      <w:ins w:id="281" w:author="许玲00005269" w:date="2020-11-04T15:03:00Z">
        <w:r w:rsidR="00A15692">
          <w:rPr>
            <w:lang w:val="en-US" w:eastAsia="zh-CN"/>
          </w:rPr>
          <w:t xml:space="preserve">e.g. when the measured ranging distance &lt;= </w:t>
        </w:r>
      </w:ins>
      <w:ins w:id="282" w:author="许玲00005269" w:date="2020-11-11T21:36:00Z">
        <w:r w:rsidR="00FE2B22">
          <w:rPr>
            <w:lang w:val="en-US" w:eastAsia="zh-CN"/>
          </w:rPr>
          <w:t>Frequent</w:t>
        </w:r>
      </w:ins>
      <w:ins w:id="283" w:author="许玲00005269" w:date="2020-11-04T15:03:00Z">
        <w:r w:rsidR="00A15692">
          <w:rPr>
            <w:lang w:val="en-US" w:eastAsia="zh-CN"/>
          </w:rPr>
          <w:t xml:space="preserve"> Ranging distance, to trigger </w:t>
        </w:r>
      </w:ins>
      <w:ins w:id="284" w:author="许玲00005269" w:date="2020-11-11T21:32:00Z">
        <w:r w:rsidR="00FE2B22">
          <w:rPr>
            <w:lang w:val="en-US" w:eastAsia="zh-CN"/>
          </w:rPr>
          <w:t>frequent</w:t>
        </w:r>
      </w:ins>
      <w:ins w:id="285" w:author="许玲00005269" w:date="2020-11-04T15:03:00Z">
        <w:r w:rsidR="00A15692">
          <w:rPr>
            <w:lang w:val="en-US" w:eastAsia="zh-CN"/>
          </w:rPr>
          <w:t xml:space="preserve"> ranging operation; or when the measured ranging distance</w:t>
        </w:r>
        <w:r w:rsidR="004D46C6">
          <w:rPr>
            <w:lang w:val="en-US" w:eastAsia="zh-CN"/>
          </w:rPr>
          <w:t xml:space="preserve"> &gt;</w:t>
        </w:r>
        <w:r w:rsidR="00A15692">
          <w:rPr>
            <w:lang w:val="en-US" w:eastAsia="zh-CN"/>
          </w:rPr>
          <w:t xml:space="preserve"> </w:t>
        </w:r>
      </w:ins>
      <w:ins w:id="286" w:author="许玲00005269" w:date="2020-11-11T21:36:00Z">
        <w:r w:rsidR="00FE2B22">
          <w:rPr>
            <w:lang w:val="en-US" w:eastAsia="zh-CN"/>
          </w:rPr>
          <w:t>Frequent</w:t>
        </w:r>
      </w:ins>
      <w:ins w:id="287" w:author="许玲00005269" w:date="2020-11-04T15:03:00Z">
        <w:r w:rsidR="00A15692">
          <w:rPr>
            <w:lang w:val="en-US" w:eastAsia="zh-CN"/>
          </w:rPr>
          <w:t xml:space="preserve"> Ranging distance, to trigger in</w:t>
        </w:r>
      </w:ins>
      <w:ins w:id="288" w:author="许玲00005269" w:date="2020-11-11T21:32:00Z">
        <w:r w:rsidR="00FE2B22">
          <w:rPr>
            <w:lang w:val="en-US" w:eastAsia="zh-CN"/>
          </w:rPr>
          <w:t>frequent</w:t>
        </w:r>
      </w:ins>
      <w:ins w:id="289" w:author="许玲00005269" w:date="2020-11-04T15:03:00Z">
        <w:r w:rsidR="00A15692">
          <w:rPr>
            <w:lang w:val="en-US" w:eastAsia="zh-CN"/>
          </w:rPr>
          <w:t xml:space="preserve"> ranging operation</w:t>
        </w:r>
      </w:ins>
      <w:ins w:id="290" w:author="许玲00005269" w:date="2020-11-05T14:07:00Z">
        <w:r w:rsidR="00C538C3">
          <w:rPr>
            <w:lang w:val="en-US" w:eastAsia="zh-CN"/>
          </w:rPr>
          <w:t>; or the measured ranging distance is stable for some time, to trigger in</w:t>
        </w:r>
      </w:ins>
      <w:ins w:id="291" w:author="许玲00005269" w:date="2020-11-11T21:33:00Z">
        <w:r w:rsidR="00FE2B22">
          <w:rPr>
            <w:lang w:val="en-US" w:eastAsia="zh-CN"/>
          </w:rPr>
          <w:t>frequent</w:t>
        </w:r>
      </w:ins>
      <w:ins w:id="292" w:author="许玲00005269" w:date="2020-11-05T14:07:00Z">
        <w:r w:rsidR="00C538C3">
          <w:rPr>
            <w:lang w:val="en-US" w:eastAsia="zh-CN"/>
          </w:rPr>
          <w:t xml:space="preserve"> ranging operation etc</w:t>
        </w:r>
      </w:ins>
      <w:ins w:id="293" w:author="许玲00005269" w:date="2020-11-05T14:08:00Z">
        <w:r w:rsidR="00C538C3">
          <w:rPr>
            <w:lang w:val="en-US" w:eastAsia="zh-CN"/>
          </w:rPr>
          <w:t>.</w:t>
        </w:r>
      </w:ins>
      <w:ins w:id="294" w:author="许玲00005269" w:date="2020-11-05T14:07:00Z">
        <w:r w:rsidR="00C538C3" w:rsidDel="00A15692">
          <w:rPr>
            <w:lang w:val="en-US" w:eastAsia="zh-CN"/>
          </w:rPr>
          <w:t xml:space="preserve"> </w:t>
        </w:r>
      </w:ins>
      <w:ins w:id="295" w:author="许玲00005269" w:date="2020-10-30T09:19:00Z">
        <w:del w:id="296" w:author="许玲00005269" w:date="2020-11-04T15:03:00Z">
          <w:r w:rsidR="0014306D" w:rsidDel="00A15692">
            <w:rPr>
              <w:lang w:val="en-US" w:eastAsia="zh-CN"/>
            </w:rPr>
            <w:delText>The 5G system can detect the condition which meet some cri</w:delText>
          </w:r>
          <w:r w:rsidR="0014306D" w:rsidRPr="00AB3647" w:rsidDel="00A15692">
            <w:rPr>
              <w:lang w:val="en-US" w:eastAsia="zh-CN"/>
            </w:rPr>
            <w:delText>terio</w:delText>
          </w:r>
          <w:r w:rsidR="0014306D" w:rsidDel="00A15692">
            <w:rPr>
              <w:lang w:val="en-US" w:eastAsia="zh-CN"/>
            </w:rPr>
            <w:delText xml:space="preserve">n to enter active ranging operation, e.g. the measured </w:delText>
          </w:r>
          <w:r w:rsidR="00F5031B" w:rsidDel="00A15692">
            <w:rPr>
              <w:lang w:val="en-US" w:eastAsia="zh-CN"/>
            </w:rPr>
            <w:delText xml:space="preserve">ranging distance &lt;= </w:delText>
          </w:r>
        </w:del>
      </w:ins>
      <w:ins w:id="297" w:author="许玲00005269" w:date="2020-10-30T09:26:00Z">
        <w:del w:id="298" w:author="许玲00005269" w:date="2020-11-04T15:03:00Z">
          <w:r w:rsidR="00F5031B" w:rsidDel="00A15692">
            <w:rPr>
              <w:lang w:val="en-US" w:eastAsia="zh-CN"/>
            </w:rPr>
            <w:delText>A</w:delText>
          </w:r>
        </w:del>
      </w:ins>
      <w:ins w:id="299" w:author="许玲00005269" w:date="2020-10-30T09:27:00Z">
        <w:del w:id="300" w:author="许玲00005269" w:date="2020-11-04T15:03:00Z">
          <w:r w:rsidR="00F5031B" w:rsidDel="00A15692">
            <w:rPr>
              <w:lang w:val="en-US" w:eastAsia="zh-CN"/>
            </w:rPr>
            <w:delText>ctive Ranging distance</w:delText>
          </w:r>
        </w:del>
      </w:ins>
      <w:ins w:id="301" w:author="许玲00005269" w:date="2020-10-30T09:19:00Z">
        <w:del w:id="302" w:author="许玲00005269" w:date="2020-11-04T15:03:00Z">
          <w:r w:rsidR="0014306D" w:rsidDel="00A15692">
            <w:rPr>
              <w:lang w:val="en-US" w:eastAsia="zh-CN"/>
            </w:rPr>
            <w:delText>; or to enter inactive ranging operation, e.g. the measured ranging distance</w:delText>
          </w:r>
          <w:r w:rsidR="00F5031B" w:rsidDel="00A15692">
            <w:rPr>
              <w:lang w:val="en-US" w:eastAsia="zh-CN"/>
            </w:rPr>
            <w:delText xml:space="preserve"> &gt;= </w:delText>
          </w:r>
        </w:del>
      </w:ins>
      <w:ins w:id="303" w:author="许玲00005269" w:date="2020-10-30T10:19:00Z">
        <w:del w:id="304" w:author="许玲00005269" w:date="2020-11-04T15:03:00Z">
          <w:r w:rsidR="00F85984" w:rsidDel="00A15692">
            <w:rPr>
              <w:lang w:val="en-US" w:eastAsia="zh-CN"/>
            </w:rPr>
            <w:delText>A</w:delText>
          </w:r>
        </w:del>
      </w:ins>
      <w:ins w:id="305" w:author="许玲00005269" w:date="2020-10-30T09:27:00Z">
        <w:del w:id="306" w:author="许玲00005269" w:date="2020-11-04T15:03:00Z">
          <w:r w:rsidR="00F5031B" w:rsidDel="00A15692">
            <w:rPr>
              <w:lang w:val="en-US" w:eastAsia="zh-CN"/>
            </w:rPr>
            <w:delText>ctive Ranging distance</w:delText>
          </w:r>
        </w:del>
      </w:ins>
      <w:ins w:id="307" w:author="许玲00005269" w:date="2020-10-30T09:19:00Z">
        <w:del w:id="308" w:author="许玲00005269" w:date="2020-11-04T15:03:00Z">
          <w:r w:rsidR="0014306D" w:rsidDel="00A15692">
            <w:rPr>
              <w:lang w:val="en-US" w:eastAsia="zh-CN"/>
            </w:rPr>
            <w:delText>, or some other conditions which can be configured by ranging service application</w:delText>
          </w:r>
        </w:del>
        <w:del w:id="309" w:author="许玲00005269" w:date="2020-11-05T14:08:00Z">
          <w:r w:rsidR="0014306D" w:rsidDel="00C538C3">
            <w:rPr>
              <w:lang w:val="en-US" w:eastAsia="zh-CN"/>
            </w:rPr>
            <w:delText xml:space="preserve">. </w:delText>
          </w:r>
        </w:del>
      </w:ins>
      <w:ins w:id="310" w:author="许玲00005269" w:date="2020-10-30T10:19:00Z">
        <w:r w:rsidR="00F85984">
          <w:rPr>
            <w:lang w:val="en-US" w:eastAsia="zh-CN"/>
          </w:rPr>
          <w:t xml:space="preserve">Figure 5.x.1-1 illustrates </w:t>
        </w:r>
      </w:ins>
      <w:ins w:id="311" w:author="许玲00005269" w:date="2020-10-30T10:20:00Z">
        <w:r w:rsidR="00F85984">
          <w:rPr>
            <w:lang w:val="en-US" w:eastAsia="zh-CN"/>
          </w:rPr>
          <w:t xml:space="preserve">two </w:t>
        </w:r>
      </w:ins>
      <w:ins w:id="312" w:author="许玲00005269" w:date="2020-11-04T16:18:00Z">
        <w:r w:rsidR="004D46C6">
          <w:rPr>
            <w:lang w:val="en-US" w:eastAsia="zh-CN"/>
          </w:rPr>
          <w:t>ranging operations</w:t>
        </w:r>
      </w:ins>
      <w:ins w:id="313" w:author="许玲00005269" w:date="2020-10-30T10:20:00Z">
        <w:del w:id="314" w:author="许玲00005269" w:date="2020-11-04T16:18:00Z">
          <w:r w:rsidR="00F85984" w:rsidDel="004D46C6">
            <w:rPr>
              <w:lang w:val="en-US" w:eastAsia="zh-CN"/>
            </w:rPr>
            <w:delText>stages</w:delText>
          </w:r>
        </w:del>
        <w:r w:rsidR="00F85984">
          <w:rPr>
            <w:lang w:val="en-US" w:eastAsia="zh-CN"/>
          </w:rPr>
          <w:t xml:space="preserve"> of </w:t>
        </w:r>
      </w:ins>
      <w:ins w:id="315" w:author="许玲00005269" w:date="2020-11-03T16:55:00Z">
        <w:r w:rsidR="00273034">
          <w:rPr>
            <w:rFonts w:hint="eastAsia"/>
            <w:lang w:val="en-US" w:eastAsia="zh-CN"/>
          </w:rPr>
          <w:t>r</w:t>
        </w:r>
      </w:ins>
      <w:ins w:id="316" w:author="许玲00005269" w:date="2020-10-30T10:20:00Z">
        <w:r w:rsidR="00F85984">
          <w:rPr>
            <w:lang w:val="en-US" w:eastAsia="zh-CN"/>
          </w:rPr>
          <w:t>anging service.</w:t>
        </w:r>
      </w:ins>
      <w:ins w:id="317" w:author="许玲00005269" w:date="2020-11-04T16:11:00Z">
        <w:r w:rsidR="00D30F5E">
          <w:rPr>
            <w:lang w:val="en-US" w:eastAsia="zh-CN"/>
          </w:rPr>
          <w:t xml:space="preserve"> And Figure 5.x.1-2</w:t>
        </w:r>
      </w:ins>
      <w:ins w:id="318" w:author="许玲00005269" w:date="2020-11-04T16:12:00Z">
        <w:r w:rsidR="00D30F5E">
          <w:rPr>
            <w:lang w:val="en-US" w:eastAsia="zh-CN"/>
          </w:rPr>
          <w:t xml:space="preserve"> illustrates </w:t>
        </w:r>
      </w:ins>
      <w:ins w:id="319" w:author="许玲00005269" w:date="2020-11-04T16:14:00Z">
        <w:r w:rsidR="00D30F5E">
          <w:rPr>
            <w:lang w:eastAsia="zh-CN"/>
          </w:rPr>
          <w:t xml:space="preserve">the example of </w:t>
        </w:r>
      </w:ins>
      <w:ins w:id="320" w:author="许玲00005269" w:date="2020-11-11T21:33:00Z">
        <w:r w:rsidR="00FE2B22">
          <w:rPr>
            <w:rFonts w:cs="Arial"/>
          </w:rPr>
          <w:t>frequent</w:t>
        </w:r>
        <w:r w:rsidR="00FE2B22">
          <w:rPr>
            <w:lang w:val="en-US" w:eastAsia="zh-CN"/>
          </w:rPr>
          <w:t>/in</w:t>
        </w:r>
        <w:r w:rsidR="00FE2B22">
          <w:rPr>
            <w:rFonts w:cs="Arial"/>
          </w:rPr>
          <w:t>frequent</w:t>
        </w:r>
      </w:ins>
      <w:ins w:id="321" w:author="许玲00005269" w:date="2020-11-05T10:05:00Z">
        <w:r w:rsidR="00AD00D5">
          <w:rPr>
            <w:lang w:eastAsia="zh-CN"/>
          </w:rPr>
          <w:t xml:space="preserve"> ranging operation transformation condition</w:t>
        </w:r>
      </w:ins>
      <w:ins w:id="322" w:author="许玲00005269" w:date="2020-11-04T16:12:00Z">
        <w:r w:rsidR="00D30F5E">
          <w:rPr>
            <w:lang w:val="en-US" w:eastAsia="zh-CN"/>
          </w:rPr>
          <w:t>.</w:t>
        </w:r>
      </w:ins>
    </w:p>
    <w:p w14:paraId="696ED72C" w14:textId="4D0659CE" w:rsidR="00F85984" w:rsidRDefault="00F85984" w:rsidP="00F85984">
      <w:pPr>
        <w:jc w:val="center"/>
        <w:rPr>
          <w:ins w:id="323" w:author="许玲00005269" w:date="2020-10-29T15:29:00Z"/>
          <w:lang w:val="en-US" w:eastAsia="zh-CN"/>
        </w:rPr>
      </w:pPr>
      <w:del w:id="324" w:author="许玲00005269" w:date="2020-11-04T15:03:00Z">
        <w:r w:rsidDel="00A15692">
          <w:rPr>
            <w:noProof/>
            <w:lang w:val="en-US" w:eastAsia="zh-CN"/>
          </w:rPr>
          <w:drawing>
            <wp:inline distT="0" distB="0" distL="0" distR="0" wp14:anchorId="66EE0462" wp14:editId="7DF37388">
              <wp:extent cx="4065600" cy="1814143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2970" cy="182635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325" w:author="许玲00005269" w:date="2020-11-11T21:38:00Z">
        <w:r w:rsidR="00FE2B22">
          <w:rPr>
            <w:noProof/>
            <w:lang w:val="en-US" w:eastAsia="zh-CN"/>
          </w:rPr>
          <w:drawing>
            <wp:inline distT="0" distB="0" distL="0" distR="0" wp14:anchorId="72E0C596" wp14:editId="4F5B8443">
              <wp:extent cx="3489943" cy="158411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03560" cy="159029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08D826B" w14:textId="4F5681D8" w:rsidR="004B110F" w:rsidRDefault="005B355F">
      <w:pPr>
        <w:jc w:val="center"/>
        <w:rPr>
          <w:ins w:id="326" w:author="许玲00005269" w:date="2020-11-04T15:50:00Z"/>
          <w:lang w:eastAsia="zh-CN"/>
        </w:rPr>
        <w:pPrChange w:id="327" w:author="许玲00005269" w:date="2020-11-04T15:31:00Z">
          <w:pPr/>
        </w:pPrChange>
      </w:pPr>
      <w:ins w:id="328" w:author="许玲00005269" w:date="2020-11-04T15:3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5.x.1</w:t>
        </w:r>
      </w:ins>
      <w:ins w:id="329" w:author="许玲00005269" w:date="2020-11-04T15:31:00Z">
        <w:r>
          <w:rPr>
            <w:lang w:eastAsia="zh-CN"/>
          </w:rPr>
          <w:t>-1 in</w:t>
        </w:r>
      </w:ins>
      <w:ins w:id="330" w:author="许玲00005269" w:date="2020-11-11T21:38:00Z">
        <w:r w:rsidR="009E777A">
          <w:rPr>
            <w:lang w:eastAsia="zh-CN"/>
          </w:rPr>
          <w:t>frequent</w:t>
        </w:r>
      </w:ins>
      <w:ins w:id="331" w:author="许玲00005269" w:date="2020-11-04T15:31:00Z">
        <w:r>
          <w:rPr>
            <w:lang w:eastAsia="zh-CN"/>
          </w:rPr>
          <w:t xml:space="preserve"> and </w:t>
        </w:r>
      </w:ins>
      <w:ins w:id="332" w:author="许玲00005269" w:date="2020-11-11T21:38:00Z">
        <w:r w:rsidR="009E777A">
          <w:rPr>
            <w:lang w:eastAsia="zh-CN"/>
          </w:rPr>
          <w:t>frequent</w:t>
        </w:r>
      </w:ins>
      <w:ins w:id="333" w:author="许玲00005269" w:date="2020-11-04T15:31:00Z">
        <w:r>
          <w:rPr>
            <w:lang w:eastAsia="zh-CN"/>
          </w:rPr>
          <w:t xml:space="preserve"> ranging operation</w:t>
        </w:r>
      </w:ins>
    </w:p>
    <w:p w14:paraId="34A15B16" w14:textId="17A64B6B" w:rsidR="00D30F5E" w:rsidRPr="009E777A" w:rsidRDefault="009E777A">
      <w:pPr>
        <w:jc w:val="center"/>
        <w:rPr>
          <w:ins w:id="334" w:author="许玲00005269" w:date="2020-11-04T16:13:00Z"/>
          <w:lang w:eastAsia="zh-CN"/>
        </w:rPr>
        <w:pPrChange w:id="335" w:author="许玲00005269" w:date="2020-11-04T15:31:00Z">
          <w:pPr/>
        </w:pPrChange>
      </w:pPr>
      <w:ins w:id="336" w:author="许玲00005269" w:date="2020-11-11T21:40:00Z">
        <w:r>
          <w:rPr>
            <w:noProof/>
            <w:lang w:val="en-US" w:eastAsia="zh-CN"/>
          </w:rPr>
          <w:drawing>
            <wp:inline distT="0" distB="0" distL="0" distR="0" wp14:anchorId="1CA5D330" wp14:editId="02BEE28E">
              <wp:extent cx="2904494" cy="1685926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5435" cy="16922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71FB1A" w14:textId="2253A1B7" w:rsidR="00D30F5E" w:rsidRDefault="00D30F5E">
      <w:pPr>
        <w:jc w:val="center"/>
        <w:rPr>
          <w:ins w:id="337" w:author="许玲00005269" w:date="2020-11-04T15:32:00Z"/>
          <w:lang w:eastAsia="zh-CN"/>
        </w:rPr>
        <w:pPrChange w:id="338" w:author="许玲00005269" w:date="2020-11-04T15:31:00Z">
          <w:pPr/>
        </w:pPrChange>
      </w:pPr>
      <w:ins w:id="339" w:author="许玲00005269" w:date="2020-11-04T16:1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5.x.1-2 </w:t>
        </w:r>
      </w:ins>
      <w:ins w:id="340" w:author="许玲00005269" w:date="2020-11-04T16:14:00Z">
        <w:r>
          <w:rPr>
            <w:lang w:eastAsia="zh-CN"/>
          </w:rPr>
          <w:t xml:space="preserve">the example of </w:t>
        </w:r>
      </w:ins>
      <w:ins w:id="341" w:author="许玲00005269" w:date="2020-11-11T21:40:00Z">
        <w:r w:rsidR="009E777A">
          <w:rPr>
            <w:rFonts w:cs="Arial"/>
          </w:rPr>
          <w:t>frequent</w:t>
        </w:r>
        <w:r w:rsidR="009E777A">
          <w:rPr>
            <w:lang w:val="en-US" w:eastAsia="zh-CN"/>
          </w:rPr>
          <w:t>/in</w:t>
        </w:r>
        <w:r w:rsidR="009E777A">
          <w:rPr>
            <w:rFonts w:cs="Arial"/>
          </w:rPr>
          <w:t>frequent</w:t>
        </w:r>
      </w:ins>
      <w:ins w:id="342" w:author="许玲00005269" w:date="2020-11-04T16:14:00Z">
        <w:r>
          <w:rPr>
            <w:lang w:eastAsia="zh-CN"/>
          </w:rPr>
          <w:t xml:space="preserve"> ranging operation </w:t>
        </w:r>
      </w:ins>
      <w:ins w:id="343" w:author="许玲00005269" w:date="2020-11-05T10:04:00Z">
        <w:r w:rsidR="00AD00D5">
          <w:rPr>
            <w:lang w:eastAsia="zh-CN"/>
          </w:rPr>
          <w:t xml:space="preserve">transformation </w:t>
        </w:r>
      </w:ins>
      <w:ins w:id="344" w:author="许玲00005269" w:date="2020-11-04T16:14:00Z">
        <w:r>
          <w:rPr>
            <w:lang w:eastAsia="zh-CN"/>
          </w:rPr>
          <w:t>condition</w:t>
        </w:r>
      </w:ins>
    </w:p>
    <w:p w14:paraId="3DB3F91A" w14:textId="412D0BB1" w:rsidR="005B355F" w:rsidRDefault="005B355F" w:rsidP="005B355F">
      <w:pPr>
        <w:autoSpaceDN w:val="0"/>
        <w:rPr>
          <w:ins w:id="345" w:author="许玲00005269" w:date="2020-11-04T15:33:00Z"/>
          <w:rFonts w:eastAsia="等线"/>
          <w:lang w:val="en-US" w:eastAsia="zh-CN" w:bidi="ar"/>
        </w:rPr>
      </w:pPr>
    </w:p>
    <w:p w14:paraId="43821BDE" w14:textId="3833DDA1" w:rsidR="00B449F8" w:rsidRPr="004D46C6" w:rsidRDefault="005B355F" w:rsidP="00925178">
      <w:pPr>
        <w:autoSpaceDN w:val="0"/>
        <w:rPr>
          <w:ins w:id="346" w:author="许玲00005269" w:date="2020-11-04T15:46:00Z"/>
          <w:rFonts w:eastAsia="等线"/>
          <w:lang w:val="en-US" w:eastAsia="zh-CN" w:bidi="ar"/>
        </w:rPr>
      </w:pPr>
      <w:moveToRangeStart w:id="347" w:author="许玲00005269" w:date="2020-11-04T15:32:00Z" w:name="move55396369"/>
      <w:moveTo w:id="348" w:author="许玲00005269" w:date="2020-11-04T15:32:00Z">
        <w:r>
          <w:rPr>
            <w:rFonts w:eastAsia="等线"/>
            <w:lang w:val="en-US" w:eastAsia="zh-CN" w:bidi="ar"/>
          </w:rPr>
          <w:t>The “</w:t>
        </w:r>
        <w:del w:id="349" w:author="许玲00005269" w:date="2020-11-11T21:40:00Z">
          <w:r w:rsidDel="009E777A">
            <w:rPr>
              <w:lang w:val="en-US" w:eastAsia="zh-CN"/>
            </w:rPr>
            <w:delText>Active</w:delText>
          </w:r>
        </w:del>
      </w:moveTo>
      <w:ins w:id="350" w:author="许玲00005269" w:date="2020-11-11T21:40:00Z">
        <w:r w:rsidR="009E777A">
          <w:rPr>
            <w:lang w:val="en-US" w:eastAsia="zh-CN"/>
          </w:rPr>
          <w:t>Frequent</w:t>
        </w:r>
      </w:ins>
      <w:moveTo w:id="351" w:author="许玲00005269" w:date="2020-11-04T15:32:00Z">
        <w:r>
          <w:rPr>
            <w:lang w:val="en-US" w:eastAsia="zh-CN"/>
          </w:rPr>
          <w:t xml:space="preserve"> Ranging Distance</w:t>
        </w:r>
        <w:r>
          <w:rPr>
            <w:rFonts w:eastAsia="等线"/>
            <w:lang w:val="en-US" w:eastAsia="zh-CN" w:bidi="ar"/>
          </w:rPr>
          <w:t xml:space="preserve">” </w:t>
        </w:r>
        <w:del w:id="352" w:author="许玲00005269" w:date="2020-11-05T11:55:00Z">
          <w:r w:rsidDel="00925178">
            <w:rPr>
              <w:rFonts w:eastAsia="等线"/>
              <w:lang w:val="en-US" w:eastAsia="zh-CN" w:bidi="ar"/>
            </w:rPr>
            <w:delText xml:space="preserve">for this ranging service can be calculated with following formulas:  </w:delText>
          </w:r>
          <w:r w:rsidRPr="004D46C6" w:rsidDel="00925178">
            <w:rPr>
              <w:rFonts w:eastAsia="等线"/>
              <w:lang w:val="en-US" w:eastAsia="zh-CN" w:bidi="ar"/>
            </w:rPr>
            <w:delText>“</w:delText>
          </w:r>
          <w:r w:rsidRPr="004D46C6" w:rsidDel="00925178">
            <w:rPr>
              <w:lang w:val="en-US" w:eastAsia="zh-CN"/>
            </w:rPr>
            <w:delText>Active Ranging Distance</w:delText>
          </w:r>
          <w:r w:rsidRPr="004D46C6" w:rsidDel="00925178">
            <w:rPr>
              <w:rFonts w:eastAsia="等线"/>
              <w:lang w:val="en-US" w:eastAsia="zh-CN" w:bidi="ar"/>
            </w:rPr>
            <w:delText xml:space="preserve">” </w:delText>
          </w:r>
        </w:del>
      </w:moveTo>
      <w:ins w:id="353" w:author="许玲00005269" w:date="2020-11-05T11:55:00Z">
        <w:r w:rsidR="00925178">
          <w:rPr>
            <w:rFonts w:eastAsia="等线"/>
            <w:lang w:val="en-US" w:eastAsia="zh-CN" w:bidi="ar"/>
          </w:rPr>
          <w:t xml:space="preserve">should consider the user experience </w:t>
        </w:r>
      </w:ins>
      <w:ins w:id="354" w:author="许玲00005269" w:date="2020-11-05T14:08:00Z">
        <w:r w:rsidR="00C538C3">
          <w:rPr>
            <w:rFonts w:eastAsia="等线"/>
            <w:lang w:val="en-US" w:eastAsia="zh-CN" w:bidi="ar"/>
          </w:rPr>
          <w:t>for ranging service</w:t>
        </w:r>
      </w:ins>
      <w:ins w:id="355" w:author="许玲00005269" w:date="2020-11-05T14:10:00Z">
        <w:r w:rsidR="00C538C3">
          <w:rPr>
            <w:rFonts w:eastAsia="等线"/>
            <w:lang w:val="en-US" w:eastAsia="zh-CN" w:bidi="ar"/>
          </w:rPr>
          <w:t xml:space="preserve">, i.e. to make sure the ranging UE can </w:t>
        </w:r>
      </w:ins>
      <w:ins w:id="356" w:author="许玲00005269" w:date="2020-11-05T14:11:00Z">
        <w:r w:rsidR="008259BC">
          <w:rPr>
            <w:rFonts w:eastAsia="等线"/>
            <w:lang w:val="en-US" w:eastAsia="zh-CN" w:bidi="ar"/>
          </w:rPr>
          <w:t xml:space="preserve">achieve </w:t>
        </w:r>
      </w:ins>
      <w:ins w:id="357" w:author="许玲00005269" w:date="2020-11-05T14:22:00Z">
        <w:r w:rsidR="008259BC">
          <w:rPr>
            <w:rFonts w:eastAsia="等线"/>
            <w:lang w:val="en-US" w:eastAsia="zh-CN" w:bidi="ar"/>
          </w:rPr>
          <w:t xml:space="preserve">accurate </w:t>
        </w:r>
      </w:ins>
      <w:ins w:id="358" w:author="许玲00005269" w:date="2020-11-05T14:11:00Z">
        <w:r w:rsidR="008259BC">
          <w:rPr>
            <w:rFonts w:eastAsia="等线"/>
            <w:lang w:val="en-US" w:eastAsia="zh-CN" w:bidi="ar"/>
          </w:rPr>
          <w:t>ranging result</w:t>
        </w:r>
      </w:ins>
      <w:ins w:id="359" w:author="许玲00005269" w:date="2020-11-05T14:21:00Z">
        <w:r w:rsidR="008259BC">
          <w:rPr>
            <w:rFonts w:eastAsia="等线"/>
            <w:lang w:val="en-US" w:eastAsia="zh-CN" w:bidi="ar"/>
          </w:rPr>
          <w:t xml:space="preserve"> and </w:t>
        </w:r>
      </w:ins>
      <w:ins w:id="360" w:author="许玲00005269" w:date="2020-11-05T14:11:00Z">
        <w:r w:rsidR="00C538C3">
          <w:rPr>
            <w:rFonts w:eastAsia="等线"/>
            <w:lang w:val="en-US" w:eastAsia="zh-CN" w:bidi="ar"/>
          </w:rPr>
          <w:t xml:space="preserve">in </w:t>
        </w:r>
      </w:ins>
      <w:ins w:id="361" w:author="许玲00005269" w:date="2020-11-05T14:21:00Z">
        <w:r w:rsidR="008259BC">
          <w:rPr>
            <w:rFonts w:eastAsia="等线"/>
            <w:lang w:val="en-US" w:eastAsia="zh-CN" w:bidi="ar"/>
          </w:rPr>
          <w:t>real-</w:t>
        </w:r>
      </w:ins>
      <w:ins w:id="362" w:author="许玲00005269" w:date="2020-11-05T14:11:00Z">
        <w:r w:rsidR="00C538C3">
          <w:rPr>
            <w:rFonts w:eastAsia="等线"/>
            <w:lang w:val="en-US" w:eastAsia="zh-CN" w:bidi="ar"/>
          </w:rPr>
          <w:t>time</w:t>
        </w:r>
      </w:ins>
      <w:ins w:id="363" w:author="许玲00005269" w:date="2020-11-05T14:09:00Z">
        <w:r w:rsidR="00C538C3">
          <w:rPr>
            <w:rFonts w:eastAsia="等线"/>
            <w:lang w:val="en-US" w:eastAsia="zh-CN" w:bidi="ar"/>
          </w:rPr>
          <w:t>.</w:t>
        </w:r>
      </w:ins>
      <w:ins w:id="364" w:author="许玲00005269" w:date="2020-11-05T11:56:00Z">
        <w:r w:rsidR="00925178">
          <w:rPr>
            <w:rFonts w:eastAsia="等线"/>
            <w:lang w:val="en-US" w:eastAsia="zh-CN" w:bidi="ar"/>
          </w:rPr>
          <w:t xml:space="preserve"> The “Effective Ranging Distance” is the maximum value of “</w:t>
        </w:r>
      </w:ins>
      <w:ins w:id="365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66" w:author="许玲00005269" w:date="2020-11-05T11:56:00Z">
        <w:r w:rsidR="00925178">
          <w:rPr>
            <w:rFonts w:eastAsia="等线"/>
            <w:lang w:val="en-US" w:eastAsia="zh-CN" w:bidi="ar"/>
          </w:rPr>
          <w:t xml:space="preserve"> Ranging Distance”</w:t>
        </w:r>
      </w:ins>
      <w:ins w:id="367" w:author="许玲00005269" w:date="2020-11-05T14:11:00Z">
        <w:r w:rsidR="00C538C3">
          <w:rPr>
            <w:rFonts w:eastAsia="等线"/>
            <w:lang w:val="en-US" w:eastAsia="zh-CN" w:bidi="ar"/>
          </w:rPr>
          <w:t>.</w:t>
        </w:r>
      </w:ins>
      <w:ins w:id="368" w:author="许玲00005269" w:date="2020-11-05T11:55:00Z">
        <w:r w:rsidR="00925178">
          <w:rPr>
            <w:rFonts w:eastAsia="等线"/>
            <w:lang w:val="en-US" w:eastAsia="zh-CN" w:bidi="ar"/>
          </w:rPr>
          <w:t xml:space="preserve"> </w:t>
        </w:r>
      </w:ins>
    </w:p>
    <w:p w14:paraId="15678AA8" w14:textId="222D6D5D" w:rsidR="005B355F" w:rsidDel="00925178" w:rsidRDefault="005B355F" w:rsidP="005B355F">
      <w:pPr>
        <w:autoSpaceDN w:val="0"/>
        <w:rPr>
          <w:del w:id="369" w:author="许玲00005269" w:date="2020-11-05T11:55:00Z"/>
          <w:rFonts w:eastAsia="等线"/>
          <w:lang w:val="en-US" w:eastAsia="zh-CN" w:bidi="ar"/>
        </w:rPr>
      </w:pPr>
      <w:moveTo w:id="370" w:author="许玲00005269" w:date="2020-11-04T15:32:00Z">
        <w:del w:id="371" w:author="许玲00005269" w:date="2020-11-04T15:46:00Z">
          <w:r w:rsidDel="00B449F8">
            <w:rPr>
              <w:rFonts w:eastAsia="等线"/>
              <w:lang w:val="en-US" w:eastAsia="zh-CN" w:bidi="ar"/>
            </w:rPr>
            <w:delText>&lt;</w:delText>
          </w:r>
        </w:del>
        <w:del w:id="372" w:author="许玲00005269" w:date="2020-11-05T11:55:00Z">
          <w:r w:rsidDel="00925178">
            <w:rPr>
              <w:rFonts w:eastAsia="等线"/>
              <w:lang w:val="en-US" w:eastAsia="zh-CN" w:bidi="ar"/>
            </w:rPr>
            <w:delText>= “Effective Ranging Distance” of active ranging operation + “</w:delText>
          </w:r>
          <w:r w:rsidRPr="00C401F0" w:rsidDel="00925178">
            <w:rPr>
              <w:rFonts w:eastAsia="等线"/>
              <w:lang w:val="en-US" w:eastAsia="zh-CN" w:bidi="ar"/>
            </w:rPr>
            <w:delText>Relative UE velocity</w:delText>
          </w:r>
          <w:r w:rsidDel="00925178">
            <w:rPr>
              <w:rFonts w:ascii="Arial" w:eastAsia="Calibri" w:hAnsi="Arial" w:cs="Arial"/>
              <w:b/>
              <w:bCs/>
              <w:sz w:val="16"/>
            </w:rPr>
            <w:delText xml:space="preserve">” </w:delText>
          </w:r>
          <w:r w:rsidDel="00925178">
            <w:rPr>
              <w:rFonts w:eastAsia="等线"/>
              <w:lang w:val="en-US" w:eastAsia="zh-CN" w:bidi="ar"/>
            </w:rPr>
            <w:delText xml:space="preserve">of active ranging operation </w:delText>
          </w:r>
          <w:r w:rsidDel="00925178">
            <w:rPr>
              <w:rFonts w:ascii="Calibri" w:eastAsia="Calibri" w:hAnsi="Calibri" w:cs="Calibri"/>
              <w:b/>
              <w:bCs/>
              <w:sz w:val="16"/>
            </w:rPr>
            <w:delText>×</w:delText>
          </w:r>
          <w:r w:rsidDel="00925178">
            <w:rPr>
              <w:rFonts w:ascii="Arial" w:eastAsia="Calibri" w:hAnsi="Arial" w:cs="Arial"/>
              <w:b/>
              <w:bCs/>
              <w:sz w:val="16"/>
            </w:rPr>
            <w:delText xml:space="preserve"> </w:delText>
          </w:r>
          <w:r w:rsidDel="00925178">
            <w:rPr>
              <w:lang w:val="en-US" w:eastAsia="zh-CN"/>
            </w:rPr>
            <w:delText>“inactive ranging interval”</w:delText>
          </w:r>
          <w:r w:rsidDel="00925178">
            <w:rPr>
              <w:rFonts w:ascii="Arial" w:eastAsia="Calibri" w:hAnsi="Arial" w:cs="Arial"/>
              <w:b/>
              <w:bCs/>
              <w:sz w:val="16"/>
            </w:rPr>
            <w:delText xml:space="preserve"> </w:delText>
          </w:r>
        </w:del>
        <w:del w:id="373" w:author="许玲00005269" w:date="2020-11-04T15:46:00Z">
          <w:r w:rsidRPr="00273034" w:rsidDel="00B449F8">
            <w:rPr>
              <w:rFonts w:eastAsia="等线" w:hint="eastAsia"/>
              <w:lang w:val="en-US" w:eastAsia="zh-CN" w:bidi="ar"/>
            </w:rPr>
            <w:delText>and</w:delText>
          </w:r>
        </w:del>
      </w:moveTo>
    </w:p>
    <w:p w14:paraId="39F51830" w14:textId="4D10D8F4" w:rsidR="003B241B" w:rsidRDefault="003B241B" w:rsidP="004D46C6">
      <w:pPr>
        <w:autoSpaceDN w:val="0"/>
        <w:rPr>
          <w:ins w:id="374" w:author="许玲00005269" w:date="2020-11-05T10:08:00Z"/>
          <w:rFonts w:eastAsia="等线"/>
          <w:lang w:val="en-US" w:eastAsia="zh-CN" w:bidi="ar"/>
        </w:rPr>
      </w:pPr>
      <w:ins w:id="375" w:author="许玲00005269" w:date="2020-11-04T16:33:00Z">
        <w:r>
          <w:rPr>
            <w:rFonts w:eastAsia="等线"/>
            <w:lang w:val="en-US" w:eastAsia="zh-CN" w:bidi="ar"/>
          </w:rPr>
          <w:t xml:space="preserve">The </w:t>
        </w:r>
      </w:ins>
      <w:ins w:id="376" w:author="许玲00005269" w:date="2020-11-04T16:34:00Z">
        <w:r>
          <w:rPr>
            <w:rFonts w:eastAsia="等线"/>
            <w:lang w:val="en-US" w:eastAsia="zh-CN" w:bidi="ar"/>
          </w:rPr>
          <w:t>table 5.x.2-1 lists the “</w:t>
        </w:r>
      </w:ins>
      <w:ins w:id="377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78" w:author="许玲00005269" w:date="2020-11-04T16:34:00Z">
        <w:r>
          <w:rPr>
            <w:rFonts w:eastAsia="等线"/>
            <w:lang w:val="en-US" w:eastAsia="zh-CN" w:bidi="ar"/>
          </w:rPr>
          <w:t xml:space="preserve"> Ranging Distance” in different use cases in the TR22.8</w:t>
        </w:r>
      </w:ins>
      <w:ins w:id="379" w:author="许玲00005269" w:date="2020-11-04T16:35:00Z">
        <w:r>
          <w:rPr>
            <w:rFonts w:eastAsia="等线"/>
            <w:lang w:val="en-US" w:eastAsia="zh-CN" w:bidi="ar"/>
          </w:rPr>
          <w:t>55</w:t>
        </w:r>
      </w:ins>
      <w:ins w:id="380" w:author="许玲00005269" w:date="2020-11-05T09:36:00Z">
        <w:r w:rsidR="001410BD">
          <w:rPr>
            <w:rFonts w:eastAsia="等线"/>
            <w:lang w:val="en-US" w:eastAsia="zh-CN" w:bidi="ar"/>
          </w:rPr>
          <w:t xml:space="preserve"> with typical in</w:t>
        </w:r>
      </w:ins>
      <w:ins w:id="381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82" w:author="许玲00005269" w:date="2020-11-05T09:36:00Z">
        <w:r w:rsidR="001410BD">
          <w:rPr>
            <w:rFonts w:eastAsia="等线"/>
            <w:lang w:val="en-US" w:eastAsia="zh-CN" w:bidi="ar"/>
          </w:rPr>
          <w:t xml:space="preserve"> ranging intervals</w:t>
        </w:r>
      </w:ins>
      <w:ins w:id="383" w:author="许玲00005269" w:date="2020-11-04T16:35:00Z">
        <w:r>
          <w:rPr>
            <w:rFonts w:eastAsia="等线"/>
            <w:lang w:val="en-US" w:eastAsia="zh-CN" w:bidi="ar"/>
          </w:rPr>
          <w:t>.</w:t>
        </w:r>
      </w:ins>
    </w:p>
    <w:p w14:paraId="3CC1A8F6" w14:textId="5C7CE6B9" w:rsidR="00AD00D5" w:rsidRDefault="00AD00D5">
      <w:pPr>
        <w:autoSpaceDN w:val="0"/>
        <w:jc w:val="center"/>
        <w:rPr>
          <w:ins w:id="384" w:author="许玲00005269" w:date="2020-11-04T16:35:00Z"/>
          <w:rFonts w:eastAsia="等线"/>
          <w:lang w:val="en-US" w:eastAsia="zh-CN" w:bidi="ar"/>
        </w:rPr>
        <w:pPrChange w:id="385" w:author="许玲00005269" w:date="2020-11-05T10:09:00Z">
          <w:pPr>
            <w:autoSpaceDN w:val="0"/>
          </w:pPr>
        </w:pPrChange>
      </w:pPr>
      <w:ins w:id="386" w:author="许玲00005269" w:date="2020-11-05T10:08:00Z">
        <w:r>
          <w:rPr>
            <w:rFonts w:eastAsia="等线"/>
            <w:lang w:val="en-US" w:eastAsia="zh-CN" w:bidi="ar"/>
          </w:rPr>
          <w:lastRenderedPageBreak/>
          <w:t xml:space="preserve">Table 5.x.2-1 </w:t>
        </w:r>
      </w:ins>
      <w:ins w:id="387" w:author="许玲00005269" w:date="2020-11-05T10:10:00Z">
        <w:r w:rsidR="00916C14">
          <w:rPr>
            <w:rFonts w:eastAsia="等线"/>
            <w:lang w:val="en-US" w:eastAsia="zh-CN" w:bidi="ar"/>
          </w:rPr>
          <w:t>typical</w:t>
        </w:r>
      </w:ins>
      <w:ins w:id="388" w:author="许玲00005269" w:date="2020-11-05T10:08:00Z">
        <w:r>
          <w:rPr>
            <w:rFonts w:eastAsia="等线"/>
            <w:lang w:val="en-US" w:eastAsia="zh-CN" w:bidi="ar"/>
          </w:rPr>
          <w:t xml:space="preserve"> </w:t>
        </w:r>
      </w:ins>
      <w:ins w:id="389" w:author="许玲00005269" w:date="2020-11-05T10:09:00Z">
        <w:r>
          <w:rPr>
            <w:rFonts w:eastAsia="等线"/>
            <w:lang w:val="en-US" w:eastAsia="zh-CN" w:bidi="ar"/>
          </w:rPr>
          <w:t>“</w:t>
        </w:r>
      </w:ins>
      <w:ins w:id="390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91" w:author="许玲00005269" w:date="2020-11-05T10:08:00Z">
        <w:r>
          <w:rPr>
            <w:rFonts w:eastAsia="等线"/>
            <w:lang w:val="en-US" w:eastAsia="zh-CN" w:bidi="ar"/>
          </w:rPr>
          <w:t xml:space="preserve"> Ranging Distance</w:t>
        </w:r>
      </w:ins>
      <w:ins w:id="392" w:author="许玲00005269" w:date="2020-11-05T10:09:00Z">
        <w:r>
          <w:rPr>
            <w:rFonts w:eastAsia="等线"/>
            <w:lang w:val="en-US" w:eastAsia="zh-CN" w:bidi="ar"/>
          </w:rPr>
          <w:t xml:space="preserve">” </w:t>
        </w:r>
      </w:ins>
      <w:ins w:id="393" w:author="许玲00005269" w:date="2020-11-05T10:10:00Z">
        <w:r w:rsidR="00916C14">
          <w:rPr>
            <w:rFonts w:eastAsia="等线" w:hint="eastAsia"/>
            <w:lang w:val="en-US" w:eastAsia="zh-CN" w:bidi="ar"/>
          </w:rPr>
          <w:t>and</w:t>
        </w:r>
      </w:ins>
      <w:ins w:id="394" w:author="许玲00005269" w:date="2020-11-05T10:09:00Z">
        <w:r w:rsidR="009E777A">
          <w:rPr>
            <w:rFonts w:eastAsia="等线"/>
            <w:lang w:val="en-US" w:eastAsia="zh-CN" w:bidi="ar"/>
          </w:rPr>
          <w:t xml:space="preserve"> “</w:t>
        </w:r>
      </w:ins>
      <w:ins w:id="395" w:author="许玲00005269" w:date="2020-11-11T21:41:00Z">
        <w:r w:rsidR="009E777A">
          <w:rPr>
            <w:rFonts w:eastAsia="等线"/>
            <w:lang w:val="en-US" w:eastAsia="zh-CN" w:bidi="ar"/>
          </w:rPr>
          <w:t>I</w:t>
        </w:r>
      </w:ins>
      <w:ins w:id="396" w:author="许玲00005269" w:date="2020-11-05T10:09:00Z">
        <w:r>
          <w:rPr>
            <w:rFonts w:eastAsia="等线"/>
            <w:lang w:val="en-US" w:eastAsia="zh-CN" w:bidi="ar"/>
          </w:rPr>
          <w:t>n</w:t>
        </w:r>
      </w:ins>
      <w:ins w:id="397" w:author="许玲00005269" w:date="2020-11-11T21:41:00Z">
        <w:r w:rsidR="009E777A">
          <w:rPr>
            <w:rFonts w:eastAsia="等线"/>
            <w:lang w:val="en-US" w:eastAsia="zh-CN" w:bidi="ar"/>
          </w:rPr>
          <w:t>frequent</w:t>
        </w:r>
      </w:ins>
      <w:ins w:id="398" w:author="许玲00005269" w:date="2020-11-05T10:09:00Z">
        <w:r w:rsidR="009E777A">
          <w:rPr>
            <w:rFonts w:eastAsia="等线"/>
            <w:lang w:val="en-US" w:eastAsia="zh-CN" w:bidi="ar"/>
          </w:rPr>
          <w:t xml:space="preserve"> </w:t>
        </w:r>
      </w:ins>
      <w:ins w:id="399" w:author="许玲00005269" w:date="2020-11-11T21:41:00Z">
        <w:r w:rsidR="009E777A">
          <w:rPr>
            <w:rFonts w:eastAsia="等线"/>
            <w:lang w:val="en-US" w:eastAsia="zh-CN" w:bidi="ar"/>
          </w:rPr>
          <w:t>R</w:t>
        </w:r>
      </w:ins>
      <w:ins w:id="400" w:author="许玲00005269" w:date="2020-11-05T10:09:00Z">
        <w:r w:rsidR="009E777A">
          <w:rPr>
            <w:rFonts w:eastAsia="等线"/>
            <w:lang w:val="en-US" w:eastAsia="zh-CN" w:bidi="ar"/>
          </w:rPr>
          <w:t xml:space="preserve">anging </w:t>
        </w:r>
      </w:ins>
      <w:ins w:id="401" w:author="许玲00005269" w:date="2020-11-11T21:41:00Z">
        <w:r w:rsidR="009E777A">
          <w:rPr>
            <w:rFonts w:eastAsia="等线"/>
            <w:lang w:val="en-US" w:eastAsia="zh-CN" w:bidi="ar"/>
          </w:rPr>
          <w:t>I</w:t>
        </w:r>
      </w:ins>
      <w:ins w:id="402" w:author="许玲00005269" w:date="2020-11-05T10:09:00Z">
        <w:r>
          <w:rPr>
            <w:rFonts w:eastAsia="等线"/>
            <w:lang w:val="en-US" w:eastAsia="zh-CN" w:bidi="ar"/>
          </w:rPr>
          <w:t>nterval”</w:t>
        </w:r>
      </w:ins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61"/>
        <w:gridCol w:w="1695"/>
        <w:gridCol w:w="1559"/>
        <w:gridCol w:w="1559"/>
        <w:gridCol w:w="2256"/>
        <w:tblGridChange w:id="403">
          <w:tblGrid>
            <w:gridCol w:w="113"/>
            <w:gridCol w:w="1448"/>
            <w:gridCol w:w="113"/>
            <w:gridCol w:w="1582"/>
            <w:gridCol w:w="113"/>
            <w:gridCol w:w="1559"/>
            <w:gridCol w:w="29"/>
            <w:gridCol w:w="1530"/>
            <w:gridCol w:w="171"/>
            <w:gridCol w:w="1972"/>
            <w:gridCol w:w="113"/>
          </w:tblGrid>
        </w:tblGridChange>
      </w:tblGrid>
      <w:tr w:rsidR="00E76606" w14:paraId="7698661B" w14:textId="1401436F" w:rsidTr="00E76606">
        <w:trPr>
          <w:ins w:id="404" w:author="许玲00005269" w:date="2020-11-04T16:35:00Z"/>
        </w:trPr>
        <w:tc>
          <w:tcPr>
            <w:tcW w:w="1561" w:type="dxa"/>
          </w:tcPr>
          <w:p w14:paraId="010337C0" w14:textId="0E8C2093" w:rsidR="003B241B" w:rsidRDefault="003B241B" w:rsidP="004D46C6">
            <w:pPr>
              <w:autoSpaceDN w:val="0"/>
              <w:rPr>
                <w:ins w:id="405" w:author="许玲00005269" w:date="2020-11-04T16:35:00Z"/>
                <w:rFonts w:eastAsia="等线"/>
                <w:lang w:val="en-US" w:eastAsia="zh-CN" w:bidi="ar"/>
              </w:rPr>
            </w:pPr>
            <w:ins w:id="406" w:author="许玲00005269" w:date="2020-11-04T16:35:00Z">
              <w:r>
                <w:rPr>
                  <w:rFonts w:eastAsia="等线" w:hint="eastAsia"/>
                  <w:lang w:val="en-US" w:eastAsia="zh-CN" w:bidi="ar"/>
                </w:rPr>
                <w:t>U</w:t>
              </w:r>
              <w:r>
                <w:rPr>
                  <w:rFonts w:eastAsia="等线"/>
                  <w:lang w:val="en-US" w:eastAsia="zh-CN" w:bidi="ar"/>
                </w:rPr>
                <w:t>se case</w:t>
              </w:r>
            </w:ins>
          </w:p>
        </w:tc>
        <w:tc>
          <w:tcPr>
            <w:tcW w:w="1695" w:type="dxa"/>
          </w:tcPr>
          <w:p w14:paraId="737E6BD5" w14:textId="1B78E134" w:rsidR="003B241B" w:rsidRDefault="003B241B" w:rsidP="004D46C6">
            <w:pPr>
              <w:autoSpaceDN w:val="0"/>
              <w:rPr>
                <w:ins w:id="407" w:author="许玲00005269" w:date="2020-11-04T16:35:00Z"/>
                <w:rFonts w:eastAsia="等线"/>
                <w:lang w:val="en-US" w:eastAsia="zh-CN" w:bidi="ar"/>
              </w:rPr>
            </w:pPr>
            <w:ins w:id="408" w:author="许玲00005269" w:date="2020-11-04T16:35:00Z">
              <w:r>
                <w:rPr>
                  <w:rFonts w:eastAsia="等线" w:hint="eastAsia"/>
                  <w:lang w:val="en-US" w:eastAsia="zh-CN" w:bidi="ar"/>
                </w:rPr>
                <w:t>E</w:t>
              </w:r>
              <w:r>
                <w:rPr>
                  <w:rFonts w:eastAsia="等线"/>
                  <w:lang w:val="en-US" w:eastAsia="zh-CN" w:bidi="ar"/>
                </w:rPr>
                <w:t>ffective Ranging Distance</w:t>
              </w:r>
            </w:ins>
          </w:p>
        </w:tc>
        <w:tc>
          <w:tcPr>
            <w:tcW w:w="1559" w:type="dxa"/>
          </w:tcPr>
          <w:p w14:paraId="53FBB53A" w14:textId="25215C21" w:rsidR="003B241B" w:rsidRDefault="003B241B" w:rsidP="004D46C6">
            <w:pPr>
              <w:autoSpaceDN w:val="0"/>
              <w:rPr>
                <w:ins w:id="409" w:author="许玲00005269" w:date="2020-11-04T16:35:00Z"/>
                <w:rFonts w:eastAsia="等线"/>
                <w:lang w:val="en-US" w:eastAsia="zh-CN" w:bidi="ar"/>
              </w:rPr>
            </w:pPr>
            <w:ins w:id="410" w:author="许玲00005269" w:date="2020-11-04T16:35:00Z">
              <w:r>
                <w:rPr>
                  <w:rFonts w:eastAsia="等线" w:hint="eastAsia"/>
                  <w:lang w:val="en-US" w:eastAsia="zh-CN" w:bidi="ar"/>
                </w:rPr>
                <w:t>R</w:t>
              </w:r>
              <w:r>
                <w:rPr>
                  <w:rFonts w:eastAsia="等线"/>
                  <w:lang w:val="en-US" w:eastAsia="zh-CN" w:bidi="ar"/>
                </w:rPr>
                <w:t>elative UE velocity</w:t>
              </w:r>
            </w:ins>
          </w:p>
        </w:tc>
        <w:tc>
          <w:tcPr>
            <w:tcW w:w="1559" w:type="dxa"/>
          </w:tcPr>
          <w:p w14:paraId="7A645832" w14:textId="002D2547" w:rsidR="003B241B" w:rsidRDefault="003B241B" w:rsidP="004D46C6">
            <w:pPr>
              <w:autoSpaceDN w:val="0"/>
              <w:rPr>
                <w:ins w:id="411" w:author="许玲00005269" w:date="2020-11-04T16:35:00Z"/>
                <w:rFonts w:eastAsia="等线"/>
                <w:lang w:val="en-US" w:eastAsia="zh-CN" w:bidi="ar"/>
              </w:rPr>
            </w:pPr>
            <w:ins w:id="412" w:author="许玲00005269" w:date="2020-11-04T16:35:00Z">
              <w:r>
                <w:rPr>
                  <w:rFonts w:eastAsia="等线"/>
                  <w:lang w:val="en-US" w:eastAsia="zh-CN" w:bidi="ar"/>
                </w:rPr>
                <w:t>In</w:t>
              </w:r>
            </w:ins>
            <w:ins w:id="413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414" w:author="许玲00005269" w:date="2020-11-04T16:36:00Z">
              <w:r w:rsidR="009E777A">
                <w:rPr>
                  <w:rFonts w:eastAsia="等线"/>
                  <w:lang w:val="en-US" w:eastAsia="zh-CN" w:bidi="ar"/>
                </w:rPr>
                <w:t xml:space="preserve"> </w:t>
              </w:r>
            </w:ins>
            <w:ins w:id="415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R</w:t>
              </w:r>
            </w:ins>
            <w:ins w:id="416" w:author="许玲00005269" w:date="2020-11-04T16:36:00Z">
              <w:r w:rsidR="009E777A">
                <w:rPr>
                  <w:rFonts w:eastAsia="等线"/>
                  <w:lang w:val="en-US" w:eastAsia="zh-CN" w:bidi="ar"/>
                </w:rPr>
                <w:t xml:space="preserve">anging </w:t>
              </w:r>
            </w:ins>
            <w:ins w:id="417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I</w:t>
              </w:r>
            </w:ins>
            <w:ins w:id="418" w:author="许玲00005269" w:date="2020-11-04T16:36:00Z">
              <w:r>
                <w:rPr>
                  <w:rFonts w:eastAsia="等线"/>
                  <w:lang w:val="en-US" w:eastAsia="zh-CN" w:bidi="ar"/>
                </w:rPr>
                <w:t>nterval</w:t>
              </w:r>
            </w:ins>
          </w:p>
        </w:tc>
        <w:tc>
          <w:tcPr>
            <w:tcW w:w="2256" w:type="dxa"/>
          </w:tcPr>
          <w:p w14:paraId="0F84B9D7" w14:textId="4522466A" w:rsidR="003B241B" w:rsidRDefault="009E777A" w:rsidP="004D46C6">
            <w:pPr>
              <w:autoSpaceDN w:val="0"/>
              <w:rPr>
                <w:ins w:id="419" w:author="许玲00005269" w:date="2020-11-04T16:36:00Z"/>
                <w:rFonts w:eastAsia="等线"/>
                <w:lang w:val="en-US" w:eastAsia="zh-CN" w:bidi="ar"/>
              </w:rPr>
            </w:pPr>
            <w:ins w:id="420" w:author="许玲00005269" w:date="2020-11-11T21:42:00Z">
              <w:r>
                <w:rPr>
                  <w:rFonts w:eastAsia="等线"/>
                  <w:lang w:val="en-US" w:eastAsia="zh-CN" w:bidi="ar"/>
                </w:rPr>
                <w:t>Frequent</w:t>
              </w:r>
            </w:ins>
            <w:ins w:id="421" w:author="许玲00005269" w:date="2020-11-04T16:36:00Z">
              <w:r w:rsidR="003B241B">
                <w:rPr>
                  <w:rFonts w:eastAsia="等线"/>
                  <w:lang w:val="en-US" w:eastAsia="zh-CN" w:bidi="ar"/>
                </w:rPr>
                <w:t xml:space="preserve"> Ranging Distance</w:t>
              </w:r>
            </w:ins>
          </w:p>
        </w:tc>
      </w:tr>
      <w:tr w:rsidR="00F10481" w14:paraId="2331DA46" w14:textId="71DA2FA4" w:rsidTr="00E76606">
        <w:trPr>
          <w:ins w:id="422" w:author="许玲00005269" w:date="2020-11-04T16:35:00Z"/>
        </w:trPr>
        <w:tc>
          <w:tcPr>
            <w:tcW w:w="1561" w:type="dxa"/>
          </w:tcPr>
          <w:p w14:paraId="4F920209" w14:textId="3475BB31" w:rsidR="00F10481" w:rsidRDefault="00F10481" w:rsidP="004D46C6">
            <w:pPr>
              <w:autoSpaceDN w:val="0"/>
              <w:rPr>
                <w:ins w:id="423" w:author="许玲00005269" w:date="2020-11-04T16:35:00Z"/>
                <w:rFonts w:eastAsia="等线"/>
                <w:lang w:val="en-US" w:eastAsia="zh-CN" w:bidi="ar"/>
              </w:rPr>
            </w:pPr>
            <w:ins w:id="424" w:author="许玲00005269" w:date="2020-11-04T16:37:00Z">
              <w:r>
                <w:rPr>
                  <w:rFonts w:eastAsia="等线"/>
                  <w:lang w:val="en-US" w:eastAsia="zh-CN" w:bidi="ar"/>
                </w:rPr>
                <w:t>5.3 Smart vehicle Key</w:t>
              </w:r>
            </w:ins>
          </w:p>
        </w:tc>
        <w:tc>
          <w:tcPr>
            <w:tcW w:w="1695" w:type="dxa"/>
          </w:tcPr>
          <w:p w14:paraId="2F64E039" w14:textId="34BAE623" w:rsidR="00F10481" w:rsidRDefault="00F10481" w:rsidP="004D46C6">
            <w:pPr>
              <w:autoSpaceDN w:val="0"/>
              <w:rPr>
                <w:ins w:id="425" w:author="许玲00005269" w:date="2020-11-04T16:35:00Z"/>
                <w:rFonts w:eastAsia="等线"/>
                <w:lang w:val="en-US" w:eastAsia="zh-CN" w:bidi="ar"/>
              </w:rPr>
            </w:pPr>
            <w:ins w:id="426" w:author="许玲00005269" w:date="2020-11-04T16:38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27" w:author="许玲00005269" w:date="2020-11-04T16:37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00</w:t>
              </w:r>
            </w:ins>
            <w:ins w:id="428" w:author="许玲00005269" w:date="2020-11-04T16:38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29" w:author="许玲00005269" w:date="2020-11-04T16:37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  <w:tc>
          <w:tcPr>
            <w:tcW w:w="1559" w:type="dxa"/>
          </w:tcPr>
          <w:p w14:paraId="4BFAB316" w14:textId="66647648" w:rsidR="00F10481" w:rsidRDefault="00F10481" w:rsidP="004D46C6">
            <w:pPr>
              <w:autoSpaceDN w:val="0"/>
              <w:rPr>
                <w:ins w:id="430" w:author="许玲00005269" w:date="2020-11-04T16:35:00Z"/>
                <w:rFonts w:eastAsia="等线"/>
                <w:lang w:val="en-US" w:eastAsia="zh-CN" w:bidi="ar"/>
              </w:rPr>
            </w:pPr>
            <w:ins w:id="431" w:author="许玲00005269" w:date="2020-11-04T16:38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[1]m/s</w:t>
              </w:r>
            </w:ins>
          </w:p>
        </w:tc>
        <w:tc>
          <w:tcPr>
            <w:tcW w:w="1559" w:type="dxa"/>
          </w:tcPr>
          <w:p w14:paraId="6BB53EA9" w14:textId="2F9A0828" w:rsidR="00F10481" w:rsidRDefault="00F10481" w:rsidP="004D46C6">
            <w:pPr>
              <w:autoSpaceDN w:val="0"/>
              <w:rPr>
                <w:ins w:id="432" w:author="许玲00005269" w:date="2020-11-04T16:35:00Z"/>
                <w:rFonts w:eastAsia="等线"/>
                <w:lang w:val="en-US" w:eastAsia="zh-CN" w:bidi="ar"/>
              </w:rPr>
            </w:pPr>
            <w:ins w:id="433" w:author="许玲00005269" w:date="2020-11-04T16:52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0s</w:t>
              </w:r>
            </w:ins>
          </w:p>
        </w:tc>
        <w:tc>
          <w:tcPr>
            <w:tcW w:w="2256" w:type="dxa"/>
          </w:tcPr>
          <w:p w14:paraId="0DC52F90" w14:textId="77777777" w:rsidR="00F10481" w:rsidRDefault="00F10481" w:rsidP="00925178">
            <w:pPr>
              <w:autoSpaceDN w:val="0"/>
              <w:rPr>
                <w:ins w:id="434" w:author="许玲00005269" w:date="2020-11-05T14:22:00Z"/>
                <w:rFonts w:eastAsia="等线"/>
                <w:lang w:val="en-US" w:eastAsia="zh-CN" w:bidi="ar"/>
              </w:rPr>
            </w:pPr>
            <w:ins w:id="435" w:author="许玲00005269" w:date="2020-11-04T16:53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436" w:author="许玲00005269" w:date="2020-11-05T13:53:00Z">
              <w:r w:rsidR="00196BCE">
                <w:rPr>
                  <w:rFonts w:eastAsia="等线"/>
                  <w:lang w:val="en-US" w:eastAsia="zh-CN" w:bidi="ar"/>
                </w:rPr>
                <w:t>2</w:t>
              </w:r>
            </w:ins>
            <w:ins w:id="437" w:author="许玲00005269" w:date="2020-11-05T11:58:00Z">
              <w:r w:rsidR="00925178">
                <w:rPr>
                  <w:rFonts w:eastAsia="等线"/>
                  <w:lang w:val="en-US" w:eastAsia="zh-CN" w:bidi="ar"/>
                </w:rPr>
                <w:t>0</w:t>
              </w:r>
            </w:ins>
            <w:ins w:id="438" w:author="许玲00005269" w:date="2020-11-04T16:53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5A628BCE" w14:textId="19CEE397" w:rsidR="008259BC" w:rsidRDefault="008259BC" w:rsidP="00F415A5">
            <w:pPr>
              <w:autoSpaceDN w:val="0"/>
              <w:rPr>
                <w:ins w:id="439" w:author="许玲00005269" w:date="2020-11-04T16:36:00Z"/>
                <w:rFonts w:eastAsia="等线"/>
                <w:lang w:val="en-US" w:eastAsia="zh-CN" w:bidi="ar"/>
              </w:rPr>
            </w:pPr>
            <w:ins w:id="440" w:author="许玲00005269" w:date="2020-11-05T14:22:00Z">
              <w:r>
                <w:rPr>
                  <w:rFonts w:eastAsia="等线"/>
                  <w:lang w:val="en-US" w:eastAsia="zh-CN" w:bidi="ar"/>
                </w:rPr>
                <w:t xml:space="preserve">Considering the </w:t>
              </w:r>
            </w:ins>
            <w:ins w:id="441" w:author="许玲00005269" w:date="2020-11-05T14:23:00Z">
              <w:r w:rsidR="00F415A5">
                <w:rPr>
                  <w:rFonts w:eastAsia="等线"/>
                  <w:lang w:val="en-US" w:eastAsia="zh-CN" w:bidi="ar"/>
                </w:rPr>
                <w:t xml:space="preserve">lock/unlock is acted when the user is near the vehicle (&lt;10m), </w:t>
              </w:r>
            </w:ins>
            <w:ins w:id="442" w:author="许玲00005269" w:date="2020-11-05T14:22:00Z">
              <w:r w:rsidR="009E777A">
                <w:rPr>
                  <w:rFonts w:eastAsia="等线"/>
                  <w:lang w:val="en-US" w:eastAsia="zh-CN" w:bidi="ar"/>
                </w:rPr>
                <w:t>in</w:t>
              </w:r>
            </w:ins>
            <w:ins w:id="443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444" w:author="许玲00005269" w:date="2020-11-05T14:22:00Z">
              <w:r>
                <w:rPr>
                  <w:rFonts w:eastAsia="等线"/>
                  <w:lang w:val="en-US" w:eastAsia="zh-CN" w:bidi="ar"/>
                </w:rPr>
                <w:t xml:space="preserve"> ranging interval is 10s</w:t>
              </w:r>
              <w:r w:rsidR="00F415A5">
                <w:rPr>
                  <w:rFonts w:eastAsia="等线"/>
                  <w:lang w:val="en-US" w:eastAsia="zh-CN" w:bidi="ar"/>
                </w:rPr>
                <w:t>,</w:t>
              </w:r>
            </w:ins>
            <w:ins w:id="445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 xml:space="preserve"> the relative UE velocity is 1m/s, so the </w:t>
              </w:r>
            </w:ins>
            <w:ins w:id="446" w:author="许玲00005269" w:date="2020-11-11T21:42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447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 xml:space="preserve"> ranging distance equals 10m+10</w:t>
              </w:r>
            </w:ins>
            <w:ins w:id="448" w:author="许玲00005269" w:date="2020-11-05T14:25:00Z">
              <w:r w:rsidR="00F415A5">
                <w:rPr>
                  <w:rFonts w:eastAsia="等线"/>
                  <w:lang w:val="en-US" w:eastAsia="zh-CN" w:bidi="ar"/>
                </w:rPr>
                <w:t>s</w:t>
              </w:r>
            </w:ins>
            <w:ins w:id="449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>*1</w:t>
              </w:r>
            </w:ins>
            <w:ins w:id="450" w:author="许玲00005269" w:date="2020-11-05T14:25:00Z">
              <w:r w:rsidR="00F415A5">
                <w:rPr>
                  <w:rFonts w:eastAsia="等线"/>
                  <w:lang w:val="en-US" w:eastAsia="zh-CN" w:bidi="ar"/>
                </w:rPr>
                <w:t>m/s</w:t>
              </w:r>
            </w:ins>
            <w:ins w:id="451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>=20m</w:t>
              </w:r>
            </w:ins>
            <w:ins w:id="452" w:author="许玲00005269" w:date="2020-11-05T14:22:00Z">
              <w:r w:rsidR="00F415A5">
                <w:rPr>
                  <w:rFonts w:eastAsia="等线"/>
                  <w:lang w:val="en-US" w:eastAsia="zh-CN" w:bidi="ar"/>
                </w:rPr>
                <w:t xml:space="preserve"> </w:t>
              </w:r>
            </w:ins>
          </w:p>
        </w:tc>
      </w:tr>
      <w:tr w:rsidR="00E76606" w14:paraId="58E7FDAD" w14:textId="119A46F7" w:rsidTr="00E76606">
        <w:trPr>
          <w:ins w:id="453" w:author="许玲00005269" w:date="2020-11-04T16:35:00Z"/>
        </w:trPr>
        <w:tc>
          <w:tcPr>
            <w:tcW w:w="1561" w:type="dxa"/>
          </w:tcPr>
          <w:p w14:paraId="4A8F7317" w14:textId="2741F7F1" w:rsidR="003B241B" w:rsidRDefault="00242123">
            <w:pPr>
              <w:rPr>
                <w:ins w:id="454" w:author="许玲00005269" w:date="2020-11-04T16:35:00Z"/>
                <w:rFonts w:eastAsia="等线"/>
                <w:lang w:val="en-US" w:eastAsia="zh-CN" w:bidi="ar"/>
              </w:rPr>
              <w:pPrChange w:id="455" w:author="许玲00005269" w:date="2020-11-04T16:41:00Z">
                <w:pPr>
                  <w:autoSpaceDN w:val="0"/>
                </w:pPr>
              </w:pPrChange>
            </w:pPr>
            <w:ins w:id="456" w:author="许玲00005269" w:date="2020-11-04T16:39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>.</w:t>
              </w:r>
            </w:ins>
            <w:ins w:id="457" w:author="许玲00005269" w:date="2020-11-04T16:41:00Z">
              <w:r>
                <w:rPr>
                  <w:rFonts w:eastAsia="等线"/>
                  <w:lang w:val="en-US" w:eastAsia="zh-CN" w:bidi="ar"/>
                </w:rPr>
                <w:t xml:space="preserve">6 </w:t>
              </w:r>
              <w:r w:rsidRPr="00242123">
                <w:rPr>
                  <w:rFonts w:eastAsia="等线"/>
                  <w:lang w:val="en-US" w:eastAsia="zh-CN" w:bidi="ar"/>
                  <w:rPrChange w:id="458" w:author="许玲00005269" w:date="2020-11-04T16:41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Touchless Self-checkout Machine Control</w:t>
              </w:r>
            </w:ins>
          </w:p>
        </w:tc>
        <w:tc>
          <w:tcPr>
            <w:tcW w:w="1695" w:type="dxa"/>
          </w:tcPr>
          <w:p w14:paraId="4EA85E9C" w14:textId="77777777" w:rsidR="003B241B" w:rsidRDefault="00242123" w:rsidP="004D46C6">
            <w:pPr>
              <w:autoSpaceDN w:val="0"/>
              <w:rPr>
                <w:ins w:id="459" w:author="许玲00005269" w:date="2020-11-05T11:59:00Z"/>
                <w:rFonts w:eastAsia="等线"/>
                <w:lang w:val="en-US" w:eastAsia="zh-CN" w:bidi="ar"/>
              </w:rPr>
            </w:pPr>
            <w:ins w:id="460" w:author="许玲00005269" w:date="2020-11-04T16:42:00Z">
              <w:r>
                <w:rPr>
                  <w:rFonts w:eastAsia="等线"/>
                  <w:lang w:val="en-US" w:eastAsia="zh-CN" w:bidi="ar"/>
                </w:rPr>
                <w:t>&lt;</w:t>
              </w:r>
            </w:ins>
            <w:ins w:id="461" w:author="许玲00005269" w:date="2020-11-04T16:39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62" w:author="许玲00005269" w:date="2020-11-04T16:42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463" w:author="许玲00005269" w:date="2020-11-04T16:39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7C3F1404" w14:textId="326412F4" w:rsidR="00925178" w:rsidRDefault="00925178" w:rsidP="004D46C6">
            <w:pPr>
              <w:autoSpaceDN w:val="0"/>
              <w:rPr>
                <w:ins w:id="464" w:author="许玲00005269" w:date="2020-11-04T16:35:00Z"/>
                <w:rFonts w:eastAsia="等线"/>
                <w:lang w:val="en-US" w:eastAsia="zh-CN" w:bidi="ar"/>
              </w:rPr>
            </w:pPr>
            <w:ins w:id="465" w:author="许玲00005269" w:date="2020-11-05T12:00:00Z">
              <w:r>
                <w:rPr>
                  <w:rFonts w:eastAsia="等线"/>
                  <w:lang w:val="en-US" w:eastAsia="zh-CN" w:bidi="ar"/>
                </w:rPr>
                <w:t>It doesn’t consider the in</w:t>
              </w:r>
            </w:ins>
            <w:ins w:id="466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467" w:author="许玲00005269" w:date="2020-11-05T12:00:00Z">
              <w:r>
                <w:rPr>
                  <w:rFonts w:eastAsia="等线"/>
                  <w:lang w:val="en-US" w:eastAsia="zh-CN" w:bidi="ar"/>
                </w:rPr>
                <w:t xml:space="preserve"> operation</w:t>
              </w:r>
            </w:ins>
          </w:p>
        </w:tc>
        <w:tc>
          <w:tcPr>
            <w:tcW w:w="1559" w:type="dxa"/>
          </w:tcPr>
          <w:p w14:paraId="27B6FF86" w14:textId="77777777" w:rsidR="003B241B" w:rsidRDefault="00E76606" w:rsidP="004D46C6">
            <w:pPr>
              <w:autoSpaceDN w:val="0"/>
              <w:rPr>
                <w:ins w:id="468" w:author="许玲00005269" w:date="2020-11-04T16:54:00Z"/>
                <w:rFonts w:eastAsia="等线"/>
                <w:lang w:val="en-US" w:eastAsia="zh-CN" w:bidi="ar"/>
              </w:rPr>
            </w:pPr>
            <w:ins w:id="469" w:author="许玲00005269" w:date="2020-11-04T16:51:00Z">
              <w:r>
                <w:rPr>
                  <w:rFonts w:eastAsia="等线" w:hint="eastAsia"/>
                  <w:lang w:val="en-US" w:eastAsia="zh-CN" w:bidi="ar"/>
                </w:rPr>
                <w:t>-</w:t>
              </w:r>
            </w:ins>
          </w:p>
          <w:p w14:paraId="1AEFD56A" w14:textId="361D7068" w:rsidR="00E76606" w:rsidRDefault="00E76606" w:rsidP="00E76606">
            <w:pPr>
              <w:autoSpaceDN w:val="0"/>
              <w:rPr>
                <w:ins w:id="470" w:author="许玲00005269" w:date="2020-11-04T16:35:00Z"/>
                <w:rFonts w:eastAsia="等线"/>
                <w:lang w:val="en-US" w:eastAsia="zh-CN" w:bidi="ar"/>
              </w:rPr>
            </w:pPr>
            <w:ins w:id="471" w:author="许玲00005269" w:date="2020-11-04T16:55:00Z">
              <w:r>
                <w:rPr>
                  <w:rFonts w:eastAsia="等线"/>
                  <w:lang w:val="en-US" w:eastAsia="zh-CN" w:bidi="ar"/>
                </w:rPr>
                <w:t>approach at &lt;[1</w:t>
              </w:r>
            </w:ins>
            <w:ins w:id="472" w:author="许玲00005269" w:date="2020-11-04T16:5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73" w:author="许玲00005269" w:date="2020-11-04T16:55:00Z">
              <w:r>
                <w:rPr>
                  <w:rFonts w:eastAsia="等线"/>
                  <w:lang w:val="en-US" w:eastAsia="zh-CN" w:bidi="ar"/>
                </w:rPr>
                <w:t xml:space="preserve">m/s </w:t>
              </w:r>
            </w:ins>
          </w:p>
        </w:tc>
        <w:tc>
          <w:tcPr>
            <w:tcW w:w="1559" w:type="dxa"/>
          </w:tcPr>
          <w:p w14:paraId="7DDB1600" w14:textId="65680CFF" w:rsidR="003B241B" w:rsidRDefault="00F415A5" w:rsidP="004D46C6">
            <w:pPr>
              <w:autoSpaceDN w:val="0"/>
              <w:rPr>
                <w:ins w:id="474" w:author="许玲00005269" w:date="2020-11-04T16:35:00Z"/>
                <w:rFonts w:eastAsia="等线"/>
                <w:lang w:val="en-US" w:eastAsia="zh-CN" w:bidi="ar"/>
              </w:rPr>
            </w:pPr>
            <w:ins w:id="475" w:author="许玲00005269" w:date="2020-11-05T14:29:00Z">
              <w:r>
                <w:rPr>
                  <w:rFonts w:eastAsia="等线"/>
                  <w:lang w:val="en-US" w:eastAsia="zh-CN" w:bidi="ar"/>
                </w:rPr>
                <w:t>-</w:t>
              </w:r>
            </w:ins>
          </w:p>
        </w:tc>
        <w:tc>
          <w:tcPr>
            <w:tcW w:w="2256" w:type="dxa"/>
          </w:tcPr>
          <w:p w14:paraId="66A11F23" w14:textId="4C3E16A0" w:rsidR="003B241B" w:rsidRDefault="00E76606" w:rsidP="0029277B">
            <w:pPr>
              <w:autoSpaceDN w:val="0"/>
              <w:rPr>
                <w:ins w:id="476" w:author="许玲00005269" w:date="2020-11-04T16:36:00Z"/>
                <w:rFonts w:eastAsia="等线"/>
                <w:lang w:val="en-US" w:eastAsia="zh-CN" w:bidi="ar"/>
              </w:rPr>
            </w:pPr>
            <w:ins w:id="477" w:author="许玲00005269" w:date="2020-11-04T16:56:00Z">
              <w:r>
                <w:rPr>
                  <w:rFonts w:eastAsia="等线"/>
                  <w:lang w:val="en-US" w:eastAsia="zh-CN" w:bidi="ar"/>
                </w:rPr>
                <w:t>[</w:t>
              </w:r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</w:tc>
      </w:tr>
      <w:tr w:rsidR="00E76606" w14:paraId="0B5CA6CE" w14:textId="4E345E67" w:rsidTr="00E76606">
        <w:trPr>
          <w:ins w:id="478" w:author="许玲00005269" w:date="2020-11-04T16:35:00Z"/>
        </w:trPr>
        <w:tc>
          <w:tcPr>
            <w:tcW w:w="1561" w:type="dxa"/>
          </w:tcPr>
          <w:p w14:paraId="56FBC377" w14:textId="5E5D654F" w:rsidR="003B241B" w:rsidRDefault="00242123" w:rsidP="004D46C6">
            <w:pPr>
              <w:autoSpaceDN w:val="0"/>
              <w:rPr>
                <w:ins w:id="479" w:author="许玲00005269" w:date="2020-11-04T16:35:00Z"/>
                <w:rFonts w:eastAsia="等线"/>
                <w:lang w:val="en-US" w:eastAsia="zh-CN" w:bidi="ar"/>
              </w:rPr>
            </w:pPr>
            <w:ins w:id="480" w:author="许玲00005269" w:date="2020-11-04T16:43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>.7 hands free access</w:t>
              </w:r>
            </w:ins>
          </w:p>
        </w:tc>
        <w:tc>
          <w:tcPr>
            <w:tcW w:w="1695" w:type="dxa"/>
          </w:tcPr>
          <w:p w14:paraId="63737C14" w14:textId="77777777" w:rsidR="003B241B" w:rsidRDefault="00242123" w:rsidP="004D46C6">
            <w:pPr>
              <w:autoSpaceDN w:val="0"/>
              <w:rPr>
                <w:ins w:id="481" w:author="许玲00005269" w:date="2020-11-05T12:00:00Z"/>
                <w:rFonts w:eastAsia="等线"/>
                <w:lang w:val="en-US" w:eastAsia="zh-CN" w:bidi="ar"/>
              </w:rPr>
            </w:pPr>
            <w:ins w:id="482" w:author="许玲00005269" w:date="2020-11-04T16:43:00Z">
              <w:r>
                <w:rPr>
                  <w:rFonts w:eastAsia="等线"/>
                  <w:lang w:val="en-US" w:eastAsia="zh-CN" w:bidi="ar"/>
                </w:rPr>
                <w:t>[</w:t>
              </w:r>
              <w:r>
                <w:rPr>
                  <w:rFonts w:eastAsia="等线" w:hint="eastAsia"/>
                  <w:lang w:val="en-US" w:eastAsia="zh-CN" w:bidi="ar"/>
                </w:rPr>
                <w:t>0</w:t>
              </w:r>
              <w:r>
                <w:rPr>
                  <w:rFonts w:eastAsia="等线"/>
                  <w:lang w:val="en-US" w:eastAsia="zh-CN" w:bidi="ar"/>
                </w:rPr>
                <w:t>.1~10]m</w:t>
              </w:r>
            </w:ins>
          </w:p>
          <w:p w14:paraId="1386A278" w14:textId="1C37237C" w:rsidR="00925178" w:rsidRDefault="00925178" w:rsidP="004D46C6">
            <w:pPr>
              <w:autoSpaceDN w:val="0"/>
              <w:rPr>
                <w:ins w:id="483" w:author="许玲00005269" w:date="2020-11-04T16:35:00Z"/>
                <w:rFonts w:eastAsia="等线"/>
                <w:lang w:val="en-US" w:eastAsia="zh-CN" w:bidi="ar"/>
              </w:rPr>
            </w:pPr>
          </w:p>
        </w:tc>
        <w:tc>
          <w:tcPr>
            <w:tcW w:w="1559" w:type="dxa"/>
          </w:tcPr>
          <w:p w14:paraId="2F13A133" w14:textId="6CA4ED32" w:rsidR="003B241B" w:rsidRDefault="00242123" w:rsidP="004D46C6">
            <w:pPr>
              <w:autoSpaceDN w:val="0"/>
              <w:rPr>
                <w:ins w:id="484" w:author="许玲00005269" w:date="2020-11-04T16:35:00Z"/>
                <w:rFonts w:eastAsia="等线"/>
                <w:lang w:val="en-US" w:eastAsia="zh-CN" w:bidi="ar"/>
              </w:rPr>
            </w:pPr>
            <w:ins w:id="485" w:author="许玲00005269" w:date="2020-11-04T16:43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86" w:author="许玲00005269" w:date="2020-11-04T16:46:00Z">
              <w:r>
                <w:rPr>
                  <w:rFonts w:eastAsia="等线"/>
                  <w:lang w:val="en-US" w:eastAsia="zh-CN" w:bidi="ar"/>
                </w:rPr>
                <w:t>5</w:t>
              </w:r>
            </w:ins>
            <w:ins w:id="487" w:author="许玲00005269" w:date="2020-11-04T16:43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88" w:author="许玲00005269" w:date="2020-11-04T16:47:00Z">
              <w:r>
                <w:rPr>
                  <w:rFonts w:eastAsia="等线"/>
                  <w:lang w:val="en-US" w:eastAsia="zh-CN" w:bidi="ar"/>
                </w:rPr>
                <w:t>k</w:t>
              </w:r>
            </w:ins>
            <w:ins w:id="489" w:author="许玲00005269" w:date="2020-11-04T16:44:00Z">
              <w:r>
                <w:rPr>
                  <w:rFonts w:eastAsia="等线"/>
                  <w:lang w:val="en-US" w:eastAsia="zh-CN" w:bidi="ar"/>
                </w:rPr>
                <w:t>m/</w:t>
              </w:r>
            </w:ins>
            <w:ins w:id="490" w:author="许玲00005269" w:date="2020-11-04T16:47:00Z">
              <w:r>
                <w:rPr>
                  <w:rFonts w:eastAsia="等线"/>
                  <w:lang w:val="en-US" w:eastAsia="zh-CN" w:bidi="ar"/>
                </w:rPr>
                <w:t>h</w:t>
              </w:r>
            </w:ins>
          </w:p>
        </w:tc>
        <w:tc>
          <w:tcPr>
            <w:tcW w:w="1559" w:type="dxa"/>
          </w:tcPr>
          <w:p w14:paraId="1F1BDF92" w14:textId="3B921110" w:rsidR="003B241B" w:rsidRDefault="00F415A5" w:rsidP="004D46C6">
            <w:pPr>
              <w:autoSpaceDN w:val="0"/>
              <w:rPr>
                <w:ins w:id="491" w:author="许玲00005269" w:date="2020-11-04T16:35:00Z"/>
                <w:rFonts w:eastAsia="等线"/>
                <w:lang w:val="en-US" w:eastAsia="zh-CN" w:bidi="ar"/>
              </w:rPr>
            </w:pPr>
            <w:ins w:id="492" w:author="许玲00005269" w:date="2020-11-05T14:30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493" w:author="许玲00005269" w:date="2020-11-04T16:56:00Z">
              <w:r w:rsidR="00E76606">
                <w:rPr>
                  <w:rFonts w:eastAsia="等线"/>
                  <w:lang w:val="en-US" w:eastAsia="zh-CN" w:bidi="ar"/>
                </w:rPr>
                <w:t>s</w:t>
              </w:r>
            </w:ins>
          </w:p>
        </w:tc>
        <w:tc>
          <w:tcPr>
            <w:tcW w:w="2256" w:type="dxa"/>
          </w:tcPr>
          <w:p w14:paraId="459E8E02" w14:textId="25859E3A" w:rsidR="003B241B" w:rsidRDefault="00E76606" w:rsidP="002A5822">
            <w:pPr>
              <w:autoSpaceDN w:val="0"/>
              <w:rPr>
                <w:ins w:id="494" w:author="许玲00005269" w:date="2020-11-05T14:25:00Z"/>
                <w:rFonts w:eastAsia="等线"/>
                <w:lang w:val="en-US" w:eastAsia="zh-CN" w:bidi="ar"/>
              </w:rPr>
            </w:pPr>
            <w:ins w:id="495" w:author="许玲00005269" w:date="2020-11-04T16:56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496" w:author="许玲00005269" w:date="2020-11-05T12:01:00Z">
              <w:r w:rsidR="002A5822">
                <w:rPr>
                  <w:rFonts w:eastAsia="等线"/>
                  <w:lang w:val="en-US" w:eastAsia="zh-CN" w:bidi="ar"/>
                </w:rPr>
                <w:t>0.1</w:t>
              </w:r>
            </w:ins>
            <w:ins w:id="497" w:author="许玲00005269" w:date="2020-11-04T16:57:00Z">
              <w:r w:rsidR="002A5822">
                <w:rPr>
                  <w:rFonts w:eastAsia="等线"/>
                  <w:lang w:val="en-US" w:eastAsia="zh-CN" w:bidi="ar"/>
                </w:rPr>
                <w:t>~</w:t>
              </w:r>
            </w:ins>
            <w:ins w:id="498" w:author="许玲00005269" w:date="2020-11-05T14:30:00Z">
              <w:r w:rsidR="00F415A5">
                <w:rPr>
                  <w:rFonts w:eastAsia="等线"/>
                  <w:lang w:val="en-US" w:eastAsia="zh-CN" w:bidi="ar"/>
                </w:rPr>
                <w:t>1</w:t>
              </w:r>
            </w:ins>
            <w:ins w:id="499" w:author="许玲00005269" w:date="2020-11-04T16:5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500" w:author="许玲00005269" w:date="2020-11-04T16:57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  <w:p w14:paraId="4A166358" w14:textId="28F8245F" w:rsidR="00F415A5" w:rsidRDefault="00F415A5" w:rsidP="00F415A5">
            <w:pPr>
              <w:autoSpaceDN w:val="0"/>
              <w:rPr>
                <w:ins w:id="501" w:author="许玲00005269" w:date="2020-11-04T16:36:00Z"/>
                <w:rFonts w:eastAsia="等线"/>
                <w:lang w:val="en-US" w:eastAsia="zh-CN" w:bidi="ar"/>
              </w:rPr>
            </w:pPr>
            <w:ins w:id="502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Considering the </w:t>
              </w:r>
            </w:ins>
            <w:ins w:id="503" w:author="许玲00005269" w:date="2020-11-05T14:26:00Z">
              <w:r>
                <w:rPr>
                  <w:rFonts w:eastAsia="等线"/>
                  <w:lang w:val="en-US" w:eastAsia="zh-CN" w:bidi="ar"/>
                </w:rPr>
                <w:t>action</w:t>
              </w:r>
            </w:ins>
            <w:ins w:id="504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is </w:t>
              </w:r>
            </w:ins>
            <w:ins w:id="505" w:author="许玲00005269" w:date="2020-11-05T14:43:00Z">
              <w:r w:rsidR="004B01E8">
                <w:rPr>
                  <w:rFonts w:eastAsia="等线"/>
                  <w:lang w:val="en-US" w:eastAsia="zh-CN" w:bidi="ar"/>
                </w:rPr>
                <w:t>required</w:t>
              </w:r>
            </w:ins>
            <w:ins w:id="506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when the user is near the </w:t>
              </w:r>
            </w:ins>
            <w:ins w:id="507" w:author="许玲00005269" w:date="2020-11-05T14:26:00Z">
              <w:r>
                <w:rPr>
                  <w:rFonts w:eastAsia="等线"/>
                  <w:lang w:val="en-US" w:eastAsia="zh-CN" w:bidi="ar"/>
                </w:rPr>
                <w:t>machine</w:t>
              </w:r>
            </w:ins>
            <w:ins w:id="508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</w:t>
              </w:r>
            </w:ins>
            <w:ins w:id="509" w:author="许玲00005269" w:date="2020-11-05T14:26:00Z">
              <w:r>
                <w:rPr>
                  <w:rFonts w:eastAsia="等线"/>
                  <w:lang w:val="en-US" w:eastAsia="zh-CN" w:bidi="ar"/>
                </w:rPr>
                <w:t>(0.1m</w:t>
              </w:r>
            </w:ins>
            <w:ins w:id="510" w:author="许玲00005269" w:date="2020-11-05T14:25:00Z">
              <w:r>
                <w:rPr>
                  <w:rFonts w:eastAsia="等线"/>
                  <w:lang w:val="en-US" w:eastAsia="zh-CN" w:bidi="ar"/>
                </w:rPr>
                <w:t>), in</w:t>
              </w:r>
            </w:ins>
            <w:ins w:id="511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512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ranging interval is 1s, the relative UE velocity is </w:t>
              </w:r>
            </w:ins>
            <w:ins w:id="513" w:author="许玲00005269" w:date="2020-11-05T14:26:00Z">
              <w:r>
                <w:rPr>
                  <w:rFonts w:eastAsia="等线"/>
                  <w:lang w:val="en-US" w:eastAsia="zh-CN" w:bidi="ar"/>
                </w:rPr>
                <w:t>0.87</w:t>
              </w:r>
            </w:ins>
            <w:ins w:id="514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m/s, so the </w:t>
              </w:r>
            </w:ins>
            <w:ins w:id="515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516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ranging distance equals </w:t>
              </w:r>
            </w:ins>
            <w:ins w:id="517" w:author="许玲00005269" w:date="2020-11-05T14:26:00Z">
              <w:r>
                <w:rPr>
                  <w:rFonts w:eastAsia="等线"/>
                  <w:lang w:val="en-US" w:eastAsia="zh-CN" w:bidi="ar"/>
                </w:rPr>
                <w:t>0.1</w:t>
              </w:r>
            </w:ins>
            <w:ins w:id="518" w:author="许玲00005269" w:date="2020-11-05T14:25:00Z">
              <w:r>
                <w:rPr>
                  <w:rFonts w:eastAsia="等线"/>
                  <w:lang w:val="en-US" w:eastAsia="zh-CN" w:bidi="ar"/>
                </w:rPr>
                <w:t>m+</w:t>
              </w:r>
            </w:ins>
            <w:ins w:id="519" w:author="许玲00005269" w:date="2020-11-05T14:27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520" w:author="许玲00005269" w:date="2020-11-05T14:25:00Z">
              <w:r>
                <w:rPr>
                  <w:rFonts w:eastAsia="等线"/>
                  <w:lang w:val="en-US" w:eastAsia="zh-CN" w:bidi="ar"/>
                </w:rPr>
                <w:t>s*</w:t>
              </w:r>
            </w:ins>
            <w:ins w:id="521" w:author="许玲00005269" w:date="2020-11-05T14:27:00Z">
              <w:r>
                <w:rPr>
                  <w:rFonts w:eastAsia="等线"/>
                  <w:lang w:val="en-US" w:eastAsia="zh-CN" w:bidi="ar"/>
                </w:rPr>
                <w:t>0.87</w:t>
              </w:r>
            </w:ins>
            <w:ins w:id="522" w:author="许玲00005269" w:date="2020-11-05T14:25:00Z">
              <w:r>
                <w:rPr>
                  <w:rFonts w:eastAsia="等线"/>
                  <w:lang w:val="en-US" w:eastAsia="zh-CN" w:bidi="ar"/>
                </w:rPr>
                <w:t>m/s</w:t>
              </w:r>
            </w:ins>
            <w:ins w:id="523" w:author="许玲00005269" w:date="2020-11-05T14:33:00Z">
              <w:r w:rsidR="0029277B"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524" w:author="许玲00005269" w:date="2020-11-05T14:34:00Z">
              <w:r w:rsidR="0029277B" w:rsidRPr="0029277B">
                <w:rPr>
                  <w:rFonts w:eastAsia="等线"/>
                  <w:lang w:val="en-US" w:eastAsia="zh-CN" w:bidi="ar"/>
                  <w:rPrChange w:id="525" w:author="许玲00005269" w:date="2020-11-05T14:36:00Z">
                    <w:rPr>
                      <w:rFonts w:ascii="等线" w:eastAsia="等线" w:hAnsi="等线"/>
                      <w:lang w:val="en-US" w:eastAsia="zh-CN" w:bidi="ar"/>
                    </w:rPr>
                  </w:rPrChange>
                </w:rPr>
                <w:t>1</w:t>
              </w:r>
            </w:ins>
            <w:ins w:id="526" w:author="许玲00005269" w:date="2020-11-05T14:25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  <w:tr w:rsidR="00E76606" w14:paraId="00D4E504" w14:textId="57EDFD36" w:rsidTr="00E76606">
        <w:trPr>
          <w:ins w:id="527" w:author="许玲00005269" w:date="2020-11-04T16:35:00Z"/>
        </w:trPr>
        <w:tc>
          <w:tcPr>
            <w:tcW w:w="1561" w:type="dxa"/>
          </w:tcPr>
          <w:p w14:paraId="7C77DA3D" w14:textId="60E2D436" w:rsidR="003B241B" w:rsidRDefault="00242123">
            <w:pPr>
              <w:rPr>
                <w:ins w:id="528" w:author="许玲00005269" w:date="2020-11-04T16:35:00Z"/>
                <w:rFonts w:eastAsia="等线"/>
                <w:lang w:val="en-US" w:eastAsia="zh-CN" w:bidi="ar"/>
              </w:rPr>
              <w:pPrChange w:id="529" w:author="许玲00005269" w:date="2020-11-04T16:46:00Z">
                <w:pPr>
                  <w:autoSpaceDN w:val="0"/>
                </w:pPr>
              </w:pPrChange>
            </w:pPr>
            <w:ins w:id="530" w:author="许玲00005269" w:date="2020-11-04T16:45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 xml:space="preserve">.8 </w:t>
              </w:r>
              <w:r w:rsidRPr="00242123">
                <w:rPr>
                  <w:rFonts w:eastAsia="等线"/>
                  <w:lang w:val="en-US" w:eastAsia="zh-CN" w:bidi="ar"/>
                  <w:rPrChange w:id="531" w:author="许玲00005269" w:date="2020-11-04T16:45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Smart Transportation Metro/Bus Validation</w:t>
              </w:r>
            </w:ins>
          </w:p>
        </w:tc>
        <w:tc>
          <w:tcPr>
            <w:tcW w:w="1695" w:type="dxa"/>
          </w:tcPr>
          <w:p w14:paraId="41B1E451" w14:textId="32741B4E" w:rsidR="003B241B" w:rsidRDefault="00242123" w:rsidP="004D46C6">
            <w:pPr>
              <w:autoSpaceDN w:val="0"/>
              <w:rPr>
                <w:ins w:id="532" w:author="许玲00005269" w:date="2020-11-04T16:46:00Z"/>
                <w:rFonts w:eastAsia="等线"/>
                <w:lang w:val="en-US" w:eastAsia="zh-CN" w:bidi="ar"/>
              </w:rPr>
            </w:pPr>
            <w:ins w:id="533" w:author="许玲00005269" w:date="2020-11-04T16:46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534" w:author="许玲00005269" w:date="2020-11-04T16:45:00Z">
              <w:r>
                <w:rPr>
                  <w:rFonts w:eastAsia="等线" w:hint="eastAsia"/>
                  <w:lang w:val="en-US" w:eastAsia="zh-CN" w:bidi="ar"/>
                </w:rPr>
                <w:t>0</w:t>
              </w:r>
              <w:r>
                <w:rPr>
                  <w:rFonts w:eastAsia="等线"/>
                  <w:lang w:val="en-US" w:eastAsia="zh-CN" w:bidi="ar"/>
                </w:rPr>
                <w:t>.1~2</w:t>
              </w:r>
            </w:ins>
            <w:ins w:id="535" w:author="许玲00005269" w:date="2020-11-04T16:46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  <w:ins w:id="536" w:author="许玲00005269" w:date="2020-11-05T14:35:00Z">
              <w:r w:rsidR="0029277B">
                <w:rPr>
                  <w:rFonts w:eastAsia="等线"/>
                  <w:lang w:val="en-US" w:eastAsia="zh-CN" w:bidi="ar"/>
                </w:rPr>
                <w:t xml:space="preserve"> (no in</w:t>
              </w:r>
            </w:ins>
            <w:ins w:id="537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538" w:author="许玲00005269" w:date="2020-11-05T14:35:00Z">
              <w:r w:rsidR="0029277B">
                <w:rPr>
                  <w:rFonts w:eastAsia="等线"/>
                  <w:lang w:val="en-US" w:eastAsia="zh-CN" w:bidi="ar"/>
                </w:rPr>
                <w:t xml:space="preserve"> operation)</w:t>
              </w:r>
            </w:ins>
          </w:p>
          <w:p w14:paraId="298588D9" w14:textId="77777777" w:rsidR="00242123" w:rsidRDefault="00242123" w:rsidP="004D46C6">
            <w:pPr>
              <w:autoSpaceDN w:val="0"/>
              <w:rPr>
                <w:ins w:id="539" w:author="许玲00005269" w:date="2020-11-05T12:01:00Z"/>
                <w:rFonts w:eastAsia="等线"/>
                <w:lang w:val="en-US" w:eastAsia="zh-CN" w:bidi="ar"/>
              </w:rPr>
            </w:pPr>
            <w:ins w:id="540" w:author="许玲00005269" w:date="2020-11-04T16:46:00Z">
              <w:r>
                <w:rPr>
                  <w:rFonts w:eastAsia="等线"/>
                  <w:lang w:val="en-US" w:eastAsia="zh-CN" w:bidi="ar"/>
                </w:rPr>
                <w:t>[2~10]m</w:t>
              </w:r>
            </w:ins>
          </w:p>
          <w:p w14:paraId="1CFC5936" w14:textId="3AB85511" w:rsidR="00925178" w:rsidRDefault="00925178" w:rsidP="004D46C6">
            <w:pPr>
              <w:autoSpaceDN w:val="0"/>
              <w:rPr>
                <w:ins w:id="541" w:author="许玲00005269" w:date="2020-11-04T16:35:00Z"/>
                <w:rFonts w:eastAsia="等线"/>
                <w:lang w:val="en-US" w:eastAsia="zh-CN" w:bidi="ar"/>
              </w:rPr>
            </w:pPr>
          </w:p>
        </w:tc>
        <w:tc>
          <w:tcPr>
            <w:tcW w:w="1559" w:type="dxa"/>
          </w:tcPr>
          <w:p w14:paraId="78CFA90D" w14:textId="7FF1F0D9" w:rsidR="003B241B" w:rsidRDefault="00242123" w:rsidP="004D46C6">
            <w:pPr>
              <w:autoSpaceDN w:val="0"/>
              <w:rPr>
                <w:ins w:id="542" w:author="许玲00005269" w:date="2020-11-04T16:46:00Z"/>
                <w:rFonts w:eastAsia="等线"/>
                <w:lang w:val="en-US" w:eastAsia="zh-CN" w:bidi="ar"/>
              </w:rPr>
            </w:pPr>
            <w:ins w:id="543" w:author="许玲00005269" w:date="2020-11-04T16:46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544" w:author="许玲00005269" w:date="2020-11-04T16:47:00Z">
              <w:r>
                <w:rPr>
                  <w:rFonts w:eastAsia="等线"/>
                  <w:lang w:val="en-US" w:eastAsia="zh-CN" w:bidi="ar"/>
                </w:rPr>
                <w:t>3</w:t>
              </w:r>
            </w:ins>
            <w:ins w:id="545" w:author="许玲00005269" w:date="2020-11-04T16:4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546" w:author="许玲00005269" w:date="2020-11-04T16:47:00Z">
              <w:r>
                <w:rPr>
                  <w:rFonts w:eastAsia="等线"/>
                  <w:lang w:val="en-US" w:eastAsia="zh-CN" w:bidi="ar"/>
                </w:rPr>
                <w:t>k</w:t>
              </w:r>
            </w:ins>
            <w:ins w:id="547" w:author="许玲00005269" w:date="2020-11-04T16:46:00Z">
              <w:r>
                <w:rPr>
                  <w:rFonts w:eastAsia="等线"/>
                  <w:lang w:val="en-US" w:eastAsia="zh-CN" w:bidi="ar"/>
                </w:rPr>
                <w:t>m/</w:t>
              </w:r>
            </w:ins>
            <w:ins w:id="548" w:author="许玲00005269" w:date="2020-11-04T16:47:00Z">
              <w:r>
                <w:rPr>
                  <w:rFonts w:eastAsia="等线"/>
                  <w:lang w:val="en-US" w:eastAsia="zh-CN" w:bidi="ar"/>
                </w:rPr>
                <w:t>h</w:t>
              </w:r>
            </w:ins>
          </w:p>
          <w:p w14:paraId="17F73A9F" w14:textId="2369E511" w:rsidR="00242123" w:rsidRDefault="00242123" w:rsidP="004D46C6">
            <w:pPr>
              <w:autoSpaceDN w:val="0"/>
              <w:rPr>
                <w:ins w:id="549" w:author="许玲00005269" w:date="2020-11-04T16:35:00Z"/>
                <w:rFonts w:eastAsia="等线"/>
                <w:lang w:val="en-US" w:eastAsia="zh-CN" w:bidi="ar"/>
              </w:rPr>
            </w:pPr>
            <w:ins w:id="550" w:author="许玲00005269" w:date="2020-11-04T16:46:00Z">
              <w:r>
                <w:rPr>
                  <w:rFonts w:eastAsia="等线"/>
                  <w:lang w:val="en-US" w:eastAsia="zh-CN" w:bidi="ar"/>
                </w:rPr>
                <w:t>&lt;[</w:t>
              </w:r>
            </w:ins>
            <w:ins w:id="551" w:author="许玲00005269" w:date="2020-11-04T16:47:00Z">
              <w:r>
                <w:rPr>
                  <w:rFonts w:eastAsia="等线"/>
                  <w:lang w:val="en-US" w:eastAsia="zh-CN" w:bidi="ar"/>
                </w:rPr>
                <w:t>5</w:t>
              </w:r>
            </w:ins>
            <w:ins w:id="552" w:author="许玲00005269" w:date="2020-11-04T16:4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553" w:author="许玲00005269" w:date="2020-11-04T16:47:00Z">
              <w:r>
                <w:rPr>
                  <w:rFonts w:eastAsia="等线"/>
                  <w:lang w:val="en-US" w:eastAsia="zh-CN" w:bidi="ar"/>
                </w:rPr>
                <w:t>k</w:t>
              </w:r>
            </w:ins>
            <w:ins w:id="554" w:author="许玲00005269" w:date="2020-11-04T16:46:00Z">
              <w:r>
                <w:rPr>
                  <w:rFonts w:eastAsia="等线"/>
                  <w:lang w:val="en-US" w:eastAsia="zh-CN" w:bidi="ar"/>
                </w:rPr>
                <w:t>m/</w:t>
              </w:r>
            </w:ins>
            <w:ins w:id="555" w:author="许玲00005269" w:date="2020-11-04T16:47:00Z">
              <w:r>
                <w:rPr>
                  <w:rFonts w:eastAsia="等线"/>
                  <w:lang w:val="en-US" w:eastAsia="zh-CN" w:bidi="ar"/>
                </w:rPr>
                <w:t>h</w:t>
              </w:r>
            </w:ins>
          </w:p>
        </w:tc>
        <w:tc>
          <w:tcPr>
            <w:tcW w:w="1559" w:type="dxa"/>
          </w:tcPr>
          <w:p w14:paraId="02909C9D" w14:textId="50ABFCDF" w:rsidR="003B241B" w:rsidRDefault="00E76606" w:rsidP="004D46C6">
            <w:pPr>
              <w:autoSpaceDN w:val="0"/>
              <w:rPr>
                <w:ins w:id="556" w:author="许玲00005269" w:date="2020-11-04T16:35:00Z"/>
                <w:rFonts w:eastAsia="等线"/>
                <w:lang w:val="en-US" w:eastAsia="zh-CN" w:bidi="ar"/>
              </w:rPr>
            </w:pPr>
            <w:ins w:id="557" w:author="许玲00005269" w:date="2020-11-04T16:56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s</w:t>
              </w:r>
            </w:ins>
          </w:p>
        </w:tc>
        <w:tc>
          <w:tcPr>
            <w:tcW w:w="2256" w:type="dxa"/>
          </w:tcPr>
          <w:p w14:paraId="14D299D7" w14:textId="218511C8" w:rsidR="003B241B" w:rsidRDefault="003E7856" w:rsidP="004D46C6">
            <w:pPr>
              <w:autoSpaceDN w:val="0"/>
              <w:rPr>
                <w:ins w:id="558" w:author="许玲00005269" w:date="2020-11-04T16:57:00Z"/>
                <w:rFonts w:eastAsia="等线"/>
                <w:lang w:val="en-US" w:eastAsia="zh-CN" w:bidi="ar"/>
              </w:rPr>
            </w:pPr>
            <w:ins w:id="559" w:author="许玲00005269" w:date="2020-11-04T16:57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560" w:author="许玲00005269" w:date="2020-11-05T12:01:00Z">
              <w:r w:rsidR="00925178">
                <w:rPr>
                  <w:rFonts w:eastAsia="等线"/>
                  <w:lang w:val="en-US" w:eastAsia="zh-CN" w:bidi="ar"/>
                </w:rPr>
                <w:t>0.1~2</w:t>
              </w:r>
            </w:ins>
            <w:ins w:id="561" w:author="许玲00005269" w:date="2020-11-04T16:57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7110D232" w14:textId="349AF546" w:rsidR="003E7856" w:rsidRDefault="00F415A5" w:rsidP="004D46C6">
            <w:pPr>
              <w:autoSpaceDN w:val="0"/>
              <w:rPr>
                <w:ins w:id="562" w:author="许玲00005269" w:date="2020-11-05T14:34:00Z"/>
                <w:rFonts w:eastAsia="等线"/>
                <w:lang w:val="en-US" w:eastAsia="zh-CN" w:bidi="ar"/>
              </w:rPr>
            </w:pPr>
            <w:ins w:id="563" w:author="许玲00005269" w:date="2020-11-05T14:28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564" w:author="许玲00005269" w:date="2020-11-05T14:36:00Z">
              <w:r w:rsidR="0029277B">
                <w:rPr>
                  <w:rFonts w:eastAsia="等线"/>
                  <w:lang w:val="en-US" w:eastAsia="zh-CN" w:bidi="ar"/>
                </w:rPr>
                <w:t>2~3</w:t>
              </w:r>
            </w:ins>
            <w:ins w:id="565" w:author="许玲00005269" w:date="2020-11-05T14:28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6017DD14" w14:textId="0E840833" w:rsidR="0029277B" w:rsidRDefault="0029277B" w:rsidP="0029277B">
            <w:pPr>
              <w:autoSpaceDN w:val="0"/>
              <w:rPr>
                <w:ins w:id="566" w:author="许玲00005269" w:date="2020-11-04T16:36:00Z"/>
                <w:rFonts w:eastAsia="等线"/>
                <w:lang w:val="en-US" w:eastAsia="zh-CN" w:bidi="ar"/>
              </w:rPr>
            </w:pPr>
            <w:ins w:id="567" w:author="许玲00005269" w:date="2020-11-05T14:34:00Z">
              <w:r>
                <w:rPr>
                  <w:rFonts w:eastAsia="等线"/>
                  <w:lang w:val="en-US" w:eastAsia="zh-CN" w:bidi="ar"/>
                </w:rPr>
                <w:t>Same calculat</w:t>
              </w:r>
            </w:ins>
            <w:ins w:id="568" w:author="许玲00005269" w:date="2020-11-05T14:35:00Z">
              <w:r>
                <w:rPr>
                  <w:rFonts w:eastAsia="等线"/>
                  <w:lang w:val="en-US" w:eastAsia="zh-CN" w:bidi="ar"/>
                </w:rPr>
                <w:t>ion</w:t>
              </w:r>
            </w:ins>
            <w:ins w:id="569" w:author="许玲00005269" w:date="2020-11-05T14:34:00Z">
              <w:r>
                <w:rPr>
                  <w:rFonts w:eastAsia="等线"/>
                  <w:lang w:val="en-US" w:eastAsia="zh-CN" w:bidi="ar"/>
                </w:rPr>
                <w:t xml:space="preserve"> as above.</w:t>
              </w:r>
            </w:ins>
            <w:ins w:id="570" w:author="许玲00005269" w:date="2020-11-05T14:38:00Z">
              <w:r>
                <w:rPr>
                  <w:rFonts w:eastAsia="等线"/>
                  <w:lang w:val="en-US" w:eastAsia="zh-CN" w:bidi="ar"/>
                </w:rPr>
                <w:t xml:space="preserve"> T</w:t>
              </w:r>
            </w:ins>
            <w:ins w:id="571" w:author="许玲00005269" w:date="2020-11-05T14:34:00Z">
              <w:r>
                <w:rPr>
                  <w:rFonts w:eastAsia="等线"/>
                  <w:lang w:val="en-US" w:eastAsia="zh-CN" w:bidi="ar"/>
                </w:rPr>
                <w:t xml:space="preserve">he </w:t>
              </w:r>
            </w:ins>
            <w:ins w:id="572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573" w:author="许玲00005269" w:date="2020-11-05T14:34:00Z">
              <w:r>
                <w:rPr>
                  <w:rFonts w:eastAsia="等线"/>
                  <w:lang w:val="en-US" w:eastAsia="zh-CN" w:bidi="ar"/>
                </w:rPr>
                <w:t xml:space="preserve"> ranging distance equals </w:t>
              </w:r>
            </w:ins>
            <w:ins w:id="574" w:author="许玲00005269" w:date="2020-11-05T14:35:00Z">
              <w:r>
                <w:rPr>
                  <w:rFonts w:eastAsia="等线"/>
                  <w:lang w:val="en-US" w:eastAsia="zh-CN" w:bidi="ar"/>
                </w:rPr>
                <w:t>2</w:t>
              </w:r>
            </w:ins>
            <w:ins w:id="575" w:author="许玲00005269" w:date="2020-11-05T14:34:00Z">
              <w:r>
                <w:rPr>
                  <w:rFonts w:eastAsia="等线"/>
                  <w:lang w:val="en-US" w:eastAsia="zh-CN" w:bidi="ar"/>
                </w:rPr>
                <w:t>m+1s*0.87m/s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576" w:author="许玲00005269" w:date="2020-11-05T14:36:00Z">
              <w:r>
                <w:rPr>
                  <w:rFonts w:eastAsia="等线"/>
                  <w:lang w:val="en-US" w:eastAsia="zh-CN" w:bidi="ar"/>
                </w:rPr>
                <w:t>3</w:t>
              </w:r>
            </w:ins>
            <w:ins w:id="577" w:author="许玲00005269" w:date="2020-11-05T14:34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  <w:tr w:rsidR="00E76606" w14:paraId="077F1AEA" w14:textId="77777777" w:rsidTr="00E76606">
        <w:tblPrEx>
          <w:tblW w:w="0" w:type="auto"/>
          <w:tblPrExChange w:id="578" w:author="许玲00005269" w:date="2020-11-04T16:51:00Z">
            <w:tblPrEx>
              <w:tblW w:w="0" w:type="auto"/>
            </w:tblPrEx>
          </w:tblPrExChange>
        </w:tblPrEx>
        <w:trPr>
          <w:ins w:id="579" w:author="许玲00005269" w:date="2020-11-04T16:47:00Z"/>
          <w:trPrChange w:id="580" w:author="许玲00005269" w:date="2020-11-04T16:51:00Z">
            <w:trPr>
              <w:gridAfter w:val="0"/>
            </w:trPr>
          </w:trPrChange>
        </w:trPr>
        <w:tc>
          <w:tcPr>
            <w:tcW w:w="1561" w:type="dxa"/>
            <w:tcPrChange w:id="581" w:author="许玲00005269" w:date="2020-11-04T16:51:00Z">
              <w:tcPr>
                <w:tcW w:w="1561" w:type="dxa"/>
                <w:gridSpan w:val="2"/>
              </w:tcPr>
            </w:tcPrChange>
          </w:tcPr>
          <w:p w14:paraId="424CDD6A" w14:textId="75932F10" w:rsidR="00E76606" w:rsidRPr="00E76606" w:rsidRDefault="00E76606" w:rsidP="00E76606">
            <w:pPr>
              <w:rPr>
                <w:ins w:id="582" w:author="许玲00005269" w:date="2020-11-04T16:47:00Z"/>
                <w:rFonts w:eastAsia="等线"/>
                <w:lang w:val="en-US" w:eastAsia="zh-CN" w:bidi="ar"/>
              </w:rPr>
            </w:pPr>
            <w:ins w:id="583" w:author="许玲00005269" w:date="2020-11-04T16:47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 xml:space="preserve">.9 </w:t>
              </w:r>
              <w:r w:rsidRPr="00E76606">
                <w:rPr>
                  <w:rFonts w:eastAsia="等线"/>
                  <w:lang w:val="en-US" w:eastAsia="zh-CN" w:bidi="ar"/>
                  <w:rPrChange w:id="584" w:author="许玲00005269" w:date="2020-11-04T16:47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Distance based Intelligent Perception for Public Safety</w:t>
              </w:r>
            </w:ins>
          </w:p>
        </w:tc>
        <w:tc>
          <w:tcPr>
            <w:tcW w:w="1695" w:type="dxa"/>
            <w:tcPrChange w:id="585" w:author="许玲00005269" w:date="2020-11-04T16:51:00Z">
              <w:tcPr>
                <w:tcW w:w="1695" w:type="dxa"/>
                <w:gridSpan w:val="2"/>
              </w:tcPr>
            </w:tcPrChange>
          </w:tcPr>
          <w:p w14:paraId="23D483B5" w14:textId="77777777" w:rsidR="00E76606" w:rsidRDefault="00E76606" w:rsidP="004D46C6">
            <w:pPr>
              <w:autoSpaceDN w:val="0"/>
              <w:rPr>
                <w:ins w:id="586" w:author="许玲00005269" w:date="2020-11-04T16:48:00Z"/>
                <w:rFonts w:eastAsia="等线"/>
                <w:lang w:val="en-US" w:eastAsia="zh-CN" w:bidi="ar"/>
              </w:rPr>
            </w:pPr>
            <w:ins w:id="587" w:author="许玲00005269" w:date="2020-11-04T16:48:00Z">
              <w:r>
                <w:rPr>
                  <w:rFonts w:eastAsia="等线" w:hint="eastAsia"/>
                  <w:lang w:val="en-US" w:eastAsia="zh-CN" w:bidi="ar"/>
                </w:rPr>
                <w:t>[</w:t>
              </w:r>
              <w:r>
                <w:rPr>
                  <w:rFonts w:eastAsia="等线"/>
                  <w:lang w:val="en-US" w:eastAsia="zh-CN" w:bidi="ar"/>
                </w:rPr>
                <w:t>0.1~20]m</w:t>
              </w:r>
            </w:ins>
          </w:p>
          <w:p w14:paraId="564ECA78" w14:textId="77777777" w:rsidR="00E76606" w:rsidRDefault="00E76606" w:rsidP="004D46C6">
            <w:pPr>
              <w:autoSpaceDN w:val="0"/>
              <w:rPr>
                <w:ins w:id="588" w:author="许玲00005269" w:date="2020-11-05T14:13:00Z"/>
                <w:rFonts w:eastAsia="等线"/>
                <w:lang w:val="en-US" w:eastAsia="zh-CN" w:bidi="ar"/>
              </w:rPr>
            </w:pPr>
            <w:ins w:id="589" w:author="许玲00005269" w:date="2020-11-04T16:48:00Z">
              <w:r>
                <w:rPr>
                  <w:rFonts w:eastAsia="等线"/>
                  <w:lang w:val="en-US" w:eastAsia="zh-CN" w:bidi="ar"/>
                </w:rPr>
                <w:t>[0.1~10]m</w:t>
              </w:r>
            </w:ins>
          </w:p>
          <w:p w14:paraId="19D712B0" w14:textId="4FD45906" w:rsidR="008259BC" w:rsidRDefault="008259BC" w:rsidP="004D46C6">
            <w:pPr>
              <w:autoSpaceDN w:val="0"/>
              <w:rPr>
                <w:ins w:id="590" w:author="许玲00005269" w:date="2020-11-04T16:47:00Z"/>
                <w:rFonts w:eastAsia="等线"/>
                <w:lang w:val="en-US" w:eastAsia="zh-CN" w:bidi="ar"/>
              </w:rPr>
            </w:pPr>
          </w:p>
        </w:tc>
        <w:tc>
          <w:tcPr>
            <w:tcW w:w="1559" w:type="dxa"/>
            <w:tcPrChange w:id="591" w:author="许玲00005269" w:date="2020-11-04T16:51:00Z">
              <w:tcPr>
                <w:tcW w:w="1701" w:type="dxa"/>
                <w:gridSpan w:val="3"/>
              </w:tcPr>
            </w:tcPrChange>
          </w:tcPr>
          <w:p w14:paraId="2C419C46" w14:textId="77777777" w:rsidR="00E76606" w:rsidRDefault="00E76606" w:rsidP="004D46C6">
            <w:pPr>
              <w:autoSpaceDN w:val="0"/>
              <w:rPr>
                <w:ins w:id="592" w:author="许玲00005269" w:date="2020-11-04T16:49:00Z"/>
                <w:rFonts w:eastAsia="等线"/>
                <w:lang w:val="en-US" w:eastAsia="zh-CN" w:bidi="ar"/>
              </w:rPr>
            </w:pPr>
            <w:ins w:id="593" w:author="许玲00005269" w:date="2020-11-04T16:48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[5]km/h</w:t>
              </w:r>
            </w:ins>
          </w:p>
          <w:p w14:paraId="6AF4A1FB" w14:textId="0AA7C3C9" w:rsidR="00E76606" w:rsidRDefault="00E76606" w:rsidP="004D46C6">
            <w:pPr>
              <w:autoSpaceDN w:val="0"/>
              <w:rPr>
                <w:ins w:id="594" w:author="许玲00005269" w:date="2020-11-04T16:47:00Z"/>
                <w:rFonts w:eastAsia="等线"/>
                <w:lang w:val="en-US" w:eastAsia="zh-CN" w:bidi="ar"/>
              </w:rPr>
            </w:pPr>
            <w:ins w:id="595" w:author="许玲00005269" w:date="2020-11-04T16:49:00Z">
              <w:r>
                <w:rPr>
                  <w:rFonts w:eastAsia="等线"/>
                  <w:lang w:val="en-US" w:eastAsia="zh-CN" w:bidi="ar"/>
                </w:rPr>
                <w:t>&lt;[20]km/h</w:t>
              </w:r>
            </w:ins>
          </w:p>
        </w:tc>
        <w:tc>
          <w:tcPr>
            <w:tcW w:w="1559" w:type="dxa"/>
            <w:tcPrChange w:id="596" w:author="许玲00005269" w:date="2020-11-04T16:51:00Z">
              <w:tcPr>
                <w:tcW w:w="1701" w:type="dxa"/>
                <w:gridSpan w:val="2"/>
              </w:tcPr>
            </w:tcPrChange>
          </w:tcPr>
          <w:p w14:paraId="7DAFB8BD" w14:textId="21E6B475" w:rsidR="00E76606" w:rsidRDefault="0029277B" w:rsidP="004D46C6">
            <w:pPr>
              <w:autoSpaceDN w:val="0"/>
              <w:rPr>
                <w:ins w:id="597" w:author="许玲00005269" w:date="2020-11-05T14:40:00Z"/>
                <w:rFonts w:eastAsia="等线"/>
                <w:lang w:val="en-US" w:eastAsia="zh-CN" w:bidi="ar"/>
              </w:rPr>
            </w:pPr>
            <w:ins w:id="598" w:author="许玲00005269" w:date="2020-11-05T14:37:00Z">
              <w:r>
                <w:rPr>
                  <w:rFonts w:eastAsia="等线"/>
                  <w:lang w:val="en-US" w:eastAsia="zh-CN" w:bidi="ar"/>
                </w:rPr>
                <w:t>10s</w:t>
              </w:r>
            </w:ins>
          </w:p>
          <w:p w14:paraId="45F7154A" w14:textId="4B8884EA" w:rsidR="0029277B" w:rsidRDefault="0029277B" w:rsidP="004D46C6">
            <w:pPr>
              <w:autoSpaceDN w:val="0"/>
              <w:rPr>
                <w:ins w:id="599" w:author="许玲00005269" w:date="2020-11-04T16:47:00Z"/>
                <w:rFonts w:eastAsia="等线"/>
                <w:lang w:val="en-US" w:eastAsia="zh-CN" w:bidi="ar"/>
              </w:rPr>
            </w:pPr>
            <w:ins w:id="600" w:author="许玲00005269" w:date="2020-11-05T14:40:00Z">
              <w:r>
                <w:rPr>
                  <w:rFonts w:eastAsia="等线"/>
                  <w:lang w:val="en-US" w:eastAsia="zh-CN" w:bidi="ar"/>
                </w:rPr>
                <w:t>1s</w:t>
              </w:r>
            </w:ins>
          </w:p>
        </w:tc>
        <w:tc>
          <w:tcPr>
            <w:tcW w:w="2256" w:type="dxa"/>
            <w:tcPrChange w:id="601" w:author="许玲00005269" w:date="2020-11-04T16:51:00Z">
              <w:tcPr>
                <w:tcW w:w="1972" w:type="dxa"/>
              </w:tcPr>
            </w:tcPrChange>
          </w:tcPr>
          <w:p w14:paraId="501B2DA5" w14:textId="79412BC3" w:rsidR="00E76606" w:rsidRDefault="003E7856" w:rsidP="004D46C6">
            <w:pPr>
              <w:autoSpaceDN w:val="0"/>
              <w:rPr>
                <w:ins w:id="602" w:author="许玲00005269" w:date="2020-11-05T14:38:00Z"/>
                <w:rFonts w:eastAsia="等线"/>
                <w:lang w:val="en-US" w:eastAsia="zh-CN" w:bidi="ar"/>
              </w:rPr>
            </w:pPr>
            <w:ins w:id="603" w:author="许玲00005269" w:date="2020-11-04T16:59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604" w:author="许玲00005269" w:date="2020-11-05T14:13:00Z">
              <w:r w:rsidR="008259BC">
                <w:rPr>
                  <w:rFonts w:eastAsia="等线"/>
                  <w:lang w:val="en-US" w:eastAsia="zh-CN" w:bidi="ar"/>
                </w:rPr>
                <w:t>0.1~</w:t>
              </w:r>
            </w:ins>
            <w:ins w:id="605" w:author="许玲00005269" w:date="2020-11-05T14:38:00Z">
              <w:r w:rsidR="0029277B">
                <w:rPr>
                  <w:rFonts w:eastAsia="等线"/>
                  <w:lang w:val="en-US" w:eastAsia="zh-CN" w:bidi="ar"/>
                </w:rPr>
                <w:t>9</w:t>
              </w:r>
            </w:ins>
            <w:ins w:id="606" w:author="许玲00005269" w:date="2020-11-04T16:59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39684B88" w14:textId="4F43EA53" w:rsidR="0029277B" w:rsidRDefault="0029277B" w:rsidP="0029277B">
            <w:pPr>
              <w:autoSpaceDN w:val="0"/>
              <w:rPr>
                <w:ins w:id="607" w:author="许玲00005269" w:date="2020-11-04T16:59:00Z"/>
                <w:rFonts w:eastAsia="等线"/>
                <w:lang w:val="en-US" w:eastAsia="zh-CN" w:bidi="ar"/>
              </w:rPr>
            </w:pPr>
            <w:ins w:id="608" w:author="许玲00005269" w:date="2020-11-05T14:38:00Z">
              <w:r>
                <w:rPr>
                  <w:rFonts w:eastAsia="等线"/>
                  <w:lang w:val="en-US" w:eastAsia="zh-CN" w:bidi="ar"/>
                </w:rPr>
                <w:t xml:space="preserve">Same calculation as above. The </w:t>
              </w:r>
            </w:ins>
            <w:ins w:id="609" w:author="许玲00005269" w:date="2020-11-11T21:43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610" w:author="许玲00005269" w:date="2020-11-05T14:38:00Z">
              <w:r>
                <w:rPr>
                  <w:rFonts w:eastAsia="等线"/>
                  <w:lang w:val="en-US" w:eastAsia="zh-CN" w:bidi="ar"/>
                </w:rPr>
                <w:t xml:space="preserve"> ranging distance equals 0.1m+10s*0.87m/s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611" w:author="许玲00005269" w:date="2020-11-05T14:39:00Z">
              <w:r>
                <w:rPr>
                  <w:rFonts w:eastAsia="等线"/>
                  <w:lang w:val="en-US" w:eastAsia="zh-CN" w:bidi="ar"/>
                </w:rPr>
                <w:t>9</w:t>
              </w:r>
            </w:ins>
            <w:ins w:id="612" w:author="许玲00005269" w:date="2020-11-05T14:38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  <w:p w14:paraId="16127BCA" w14:textId="2EC3742F" w:rsidR="003E7856" w:rsidRDefault="008259BC" w:rsidP="004D46C6">
            <w:pPr>
              <w:autoSpaceDN w:val="0"/>
              <w:rPr>
                <w:ins w:id="613" w:author="许玲00005269" w:date="2020-11-05T14:39:00Z"/>
                <w:rFonts w:eastAsia="等线"/>
                <w:lang w:val="en-US" w:eastAsia="zh-CN" w:bidi="ar"/>
              </w:rPr>
            </w:pPr>
            <w:ins w:id="614" w:author="许玲00005269" w:date="2020-11-04T16:59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615" w:author="许玲00005269" w:date="2020-11-05T14:13:00Z">
              <w:r>
                <w:rPr>
                  <w:rFonts w:eastAsia="等线"/>
                  <w:lang w:val="en-US" w:eastAsia="zh-CN" w:bidi="ar"/>
                </w:rPr>
                <w:t>0.1~</w:t>
              </w:r>
            </w:ins>
            <w:ins w:id="616" w:author="许玲00005269" w:date="2020-11-05T14:40:00Z">
              <w:r w:rsidR="0029277B">
                <w:rPr>
                  <w:rFonts w:eastAsia="等线"/>
                  <w:lang w:val="en-US" w:eastAsia="zh-CN" w:bidi="ar"/>
                </w:rPr>
                <w:t>6</w:t>
              </w:r>
            </w:ins>
            <w:ins w:id="617" w:author="许玲00005269" w:date="2020-11-04T16:59:00Z">
              <w:r w:rsidR="003E7856">
                <w:rPr>
                  <w:rFonts w:eastAsia="等线"/>
                  <w:lang w:val="en-US" w:eastAsia="zh-CN" w:bidi="ar"/>
                </w:rPr>
                <w:t>]</w:t>
              </w:r>
            </w:ins>
            <w:ins w:id="618" w:author="许玲00005269" w:date="2020-11-04T17:00:00Z">
              <w:r w:rsidR="003E7856">
                <w:rPr>
                  <w:rFonts w:eastAsia="等线"/>
                  <w:lang w:val="en-US" w:eastAsia="zh-CN" w:bidi="ar"/>
                </w:rPr>
                <w:t>m</w:t>
              </w:r>
            </w:ins>
          </w:p>
          <w:p w14:paraId="32F8A282" w14:textId="2DC2791D" w:rsidR="0029277B" w:rsidRDefault="0029277B" w:rsidP="004D46C6">
            <w:pPr>
              <w:autoSpaceDN w:val="0"/>
              <w:rPr>
                <w:ins w:id="619" w:author="许玲00005269" w:date="2020-11-04T16:47:00Z"/>
                <w:rFonts w:eastAsia="等线"/>
                <w:lang w:val="en-US" w:eastAsia="zh-CN" w:bidi="ar"/>
              </w:rPr>
            </w:pPr>
            <w:ins w:id="620" w:author="许玲00005269" w:date="2020-11-05T14:39:00Z">
              <w:r>
                <w:rPr>
                  <w:rFonts w:eastAsia="等线"/>
                  <w:lang w:val="en-US" w:eastAsia="zh-CN" w:bidi="ar"/>
                </w:rPr>
                <w:t xml:space="preserve">Same calculation as above. The </w:t>
              </w:r>
            </w:ins>
            <w:ins w:id="621" w:author="许玲00005269" w:date="2020-11-11T21:44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622" w:author="许玲00005269" w:date="2020-11-05T14:39:00Z">
              <w:r>
                <w:rPr>
                  <w:rFonts w:eastAsia="等线"/>
                  <w:lang w:val="en-US" w:eastAsia="zh-CN" w:bidi="ar"/>
                </w:rPr>
                <w:t xml:space="preserve"> </w:t>
              </w:r>
              <w:r>
                <w:rPr>
                  <w:rFonts w:eastAsia="等线"/>
                  <w:lang w:val="en-US" w:eastAsia="zh-CN" w:bidi="ar"/>
                </w:rPr>
                <w:lastRenderedPageBreak/>
                <w:t>ranging distance equals 0.1m+1s*5.5m/s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623" w:author="许玲00005269" w:date="2020-11-05T14:40:00Z">
              <w:r>
                <w:rPr>
                  <w:rFonts w:eastAsia="等线"/>
                  <w:lang w:val="en-US" w:eastAsia="zh-CN" w:bidi="ar"/>
                </w:rPr>
                <w:t>6</w:t>
              </w:r>
            </w:ins>
            <w:ins w:id="624" w:author="许玲00005269" w:date="2020-11-05T14:39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  <w:tr w:rsidR="00E76606" w14:paraId="0EF5BB7E" w14:textId="77777777" w:rsidTr="00E76606">
        <w:tblPrEx>
          <w:tblW w:w="0" w:type="auto"/>
          <w:tblPrExChange w:id="625" w:author="许玲00005269" w:date="2020-11-04T16:51:00Z">
            <w:tblPrEx>
              <w:tblW w:w="0" w:type="auto"/>
            </w:tblPrEx>
          </w:tblPrExChange>
        </w:tblPrEx>
        <w:trPr>
          <w:ins w:id="626" w:author="许玲00005269" w:date="2020-11-04T16:49:00Z"/>
          <w:trPrChange w:id="627" w:author="许玲00005269" w:date="2020-11-04T16:51:00Z">
            <w:trPr>
              <w:gridAfter w:val="0"/>
            </w:trPr>
          </w:trPrChange>
        </w:trPr>
        <w:tc>
          <w:tcPr>
            <w:tcW w:w="1561" w:type="dxa"/>
            <w:tcPrChange w:id="628" w:author="许玲00005269" w:date="2020-11-04T16:51:00Z">
              <w:tcPr>
                <w:tcW w:w="1561" w:type="dxa"/>
                <w:gridSpan w:val="2"/>
              </w:tcPr>
            </w:tcPrChange>
          </w:tcPr>
          <w:p w14:paraId="3336DD07" w14:textId="450E6695" w:rsidR="00E76606" w:rsidRPr="00E76606" w:rsidRDefault="00E76606" w:rsidP="00E76606">
            <w:pPr>
              <w:rPr>
                <w:ins w:id="629" w:author="许玲00005269" w:date="2020-11-04T16:49:00Z"/>
                <w:rFonts w:eastAsia="等线"/>
                <w:lang w:val="en-US" w:eastAsia="zh-CN" w:bidi="ar"/>
              </w:rPr>
            </w:pPr>
            <w:ins w:id="630" w:author="许玲00005269" w:date="2020-11-04T16:50:00Z">
              <w:r>
                <w:rPr>
                  <w:rFonts w:eastAsia="等线" w:hint="eastAsia"/>
                  <w:lang w:val="en-US" w:eastAsia="zh-CN" w:bidi="ar"/>
                </w:rPr>
                <w:lastRenderedPageBreak/>
                <w:t>5</w:t>
              </w:r>
              <w:r>
                <w:rPr>
                  <w:rFonts w:eastAsia="等线"/>
                  <w:lang w:val="en-US" w:eastAsia="zh-CN" w:bidi="ar"/>
                </w:rPr>
                <w:t xml:space="preserve">.11 </w:t>
              </w:r>
              <w:r w:rsidRPr="00E76606">
                <w:rPr>
                  <w:rFonts w:eastAsia="等线"/>
                  <w:lang w:val="en-US" w:eastAsia="zh-CN" w:bidi="ar"/>
                  <w:rPrChange w:id="631" w:author="许玲00005269" w:date="2020-11-04T16:50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Ranging of UE</w:t>
              </w:r>
              <w:r w:rsidRPr="00E76606">
                <w:rPr>
                  <w:rFonts w:eastAsia="等线" w:hint="eastAsia"/>
                  <w:lang w:val="en-US" w:eastAsia="zh-CN" w:bidi="ar"/>
                  <w:rPrChange w:id="632" w:author="许玲00005269" w:date="2020-11-04T16:50:00Z">
                    <w:rPr>
                      <w:rFonts w:ascii="等线" w:eastAsia="等线" w:hAnsi="等线" w:hint="eastAsia"/>
                      <w:sz w:val="32"/>
                      <w:szCs w:val="32"/>
                    </w:rPr>
                  </w:rPrChange>
                </w:rPr>
                <w:t>’</w:t>
              </w:r>
              <w:r w:rsidRPr="00E76606">
                <w:rPr>
                  <w:rFonts w:eastAsia="等线"/>
                  <w:lang w:val="en-US" w:eastAsia="zh-CN" w:bidi="ar"/>
                  <w:rPrChange w:id="633" w:author="许玲00005269" w:date="2020-11-04T16:50:00Z">
                    <w:rPr>
                      <w:rFonts w:ascii="Arial" w:eastAsia="等线" w:hAnsi="Arial" w:cs="Arial"/>
                      <w:sz w:val="32"/>
                      <w:szCs w:val="32"/>
                    </w:rPr>
                  </w:rPrChange>
                </w:rPr>
                <w:t>s in front of vending machine</w:t>
              </w:r>
            </w:ins>
          </w:p>
        </w:tc>
        <w:tc>
          <w:tcPr>
            <w:tcW w:w="1695" w:type="dxa"/>
            <w:tcPrChange w:id="634" w:author="许玲00005269" w:date="2020-11-04T16:51:00Z">
              <w:tcPr>
                <w:tcW w:w="1695" w:type="dxa"/>
                <w:gridSpan w:val="2"/>
              </w:tcPr>
            </w:tcPrChange>
          </w:tcPr>
          <w:p w14:paraId="7E4E10FE" w14:textId="77777777" w:rsidR="00E76606" w:rsidRDefault="00E76606" w:rsidP="004D46C6">
            <w:pPr>
              <w:autoSpaceDN w:val="0"/>
              <w:rPr>
                <w:ins w:id="635" w:author="许玲00005269" w:date="2020-11-05T14:15:00Z"/>
                <w:rFonts w:eastAsia="等线"/>
                <w:lang w:val="en-US" w:eastAsia="zh-CN" w:bidi="ar"/>
              </w:rPr>
            </w:pPr>
            <w:ins w:id="636" w:author="许玲00005269" w:date="2020-11-04T16:50:00Z">
              <w:r>
                <w:rPr>
                  <w:rFonts w:eastAsia="等线"/>
                  <w:lang w:val="en-US" w:eastAsia="zh-CN" w:bidi="ar"/>
                </w:rPr>
                <w:t>[</w:t>
              </w:r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5ACA12E8" w14:textId="13EEE6FF" w:rsidR="008259BC" w:rsidRDefault="008259BC" w:rsidP="004D46C6">
            <w:pPr>
              <w:autoSpaceDN w:val="0"/>
              <w:rPr>
                <w:ins w:id="637" w:author="许玲00005269" w:date="2020-11-04T16:49:00Z"/>
                <w:rFonts w:eastAsia="等线"/>
                <w:lang w:val="en-US" w:eastAsia="zh-CN" w:bidi="ar"/>
              </w:rPr>
            </w:pPr>
            <w:ins w:id="638" w:author="许玲00005269" w:date="2020-11-05T14:15:00Z">
              <w:r>
                <w:rPr>
                  <w:rFonts w:eastAsia="等线"/>
                  <w:lang w:val="en-US" w:eastAsia="zh-CN" w:bidi="ar"/>
                </w:rPr>
                <w:t>It doesn’t consider the inactive operation</w:t>
              </w:r>
            </w:ins>
          </w:p>
        </w:tc>
        <w:tc>
          <w:tcPr>
            <w:tcW w:w="1559" w:type="dxa"/>
            <w:tcPrChange w:id="639" w:author="许玲00005269" w:date="2020-11-04T16:51:00Z">
              <w:tcPr>
                <w:tcW w:w="1701" w:type="dxa"/>
                <w:gridSpan w:val="3"/>
              </w:tcPr>
            </w:tcPrChange>
          </w:tcPr>
          <w:p w14:paraId="1544456C" w14:textId="02F67B90" w:rsidR="00E76606" w:rsidRDefault="00E76606" w:rsidP="004D46C6">
            <w:pPr>
              <w:autoSpaceDN w:val="0"/>
              <w:rPr>
                <w:ins w:id="640" w:author="许玲00005269" w:date="2020-11-04T16:49:00Z"/>
                <w:rFonts w:eastAsia="等线"/>
                <w:lang w:val="en-US" w:eastAsia="zh-CN" w:bidi="ar"/>
              </w:rPr>
            </w:pPr>
            <w:ins w:id="641" w:author="许玲00005269" w:date="2020-11-04T16:51:00Z">
              <w:r>
                <w:rPr>
                  <w:rFonts w:eastAsia="等线"/>
                  <w:lang w:val="en-US" w:eastAsia="zh-CN" w:bidi="ar"/>
                </w:rPr>
                <w:t>&lt;[1]m/s</w:t>
              </w:r>
            </w:ins>
          </w:p>
        </w:tc>
        <w:tc>
          <w:tcPr>
            <w:tcW w:w="1559" w:type="dxa"/>
            <w:tcPrChange w:id="642" w:author="许玲00005269" w:date="2020-11-04T16:51:00Z">
              <w:tcPr>
                <w:tcW w:w="1701" w:type="dxa"/>
                <w:gridSpan w:val="2"/>
              </w:tcPr>
            </w:tcPrChange>
          </w:tcPr>
          <w:p w14:paraId="7727EC5D" w14:textId="1B4D05EB" w:rsidR="00E76606" w:rsidRDefault="00E76606" w:rsidP="004D46C6">
            <w:pPr>
              <w:autoSpaceDN w:val="0"/>
              <w:rPr>
                <w:ins w:id="643" w:author="许玲00005269" w:date="2020-11-04T16:49:00Z"/>
                <w:rFonts w:eastAsia="等线"/>
                <w:lang w:val="en-US" w:eastAsia="zh-CN" w:bidi="ar"/>
              </w:rPr>
            </w:pPr>
            <w:ins w:id="644" w:author="许玲00005269" w:date="2020-11-04T16:56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s</w:t>
              </w:r>
            </w:ins>
          </w:p>
        </w:tc>
        <w:tc>
          <w:tcPr>
            <w:tcW w:w="2256" w:type="dxa"/>
            <w:tcPrChange w:id="645" w:author="许玲00005269" w:date="2020-11-04T16:51:00Z">
              <w:tcPr>
                <w:tcW w:w="1972" w:type="dxa"/>
              </w:tcPr>
            </w:tcPrChange>
          </w:tcPr>
          <w:p w14:paraId="5A96B022" w14:textId="689F95FA" w:rsidR="00E76606" w:rsidRDefault="003E7856" w:rsidP="004D46C6">
            <w:pPr>
              <w:autoSpaceDN w:val="0"/>
              <w:rPr>
                <w:ins w:id="646" w:author="许玲00005269" w:date="2020-11-05T14:40:00Z"/>
                <w:rFonts w:eastAsia="等线"/>
                <w:lang w:val="en-US" w:eastAsia="zh-CN" w:bidi="ar"/>
              </w:rPr>
            </w:pPr>
            <w:ins w:id="647" w:author="许玲00005269" w:date="2020-11-04T17:00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648" w:author="许玲00005269" w:date="2020-11-05T14:42:00Z">
              <w:r w:rsidR="0029277B">
                <w:rPr>
                  <w:rFonts w:eastAsia="等线"/>
                  <w:lang w:val="en-US" w:eastAsia="zh-CN" w:bidi="ar"/>
                </w:rPr>
                <w:t>1.</w:t>
              </w:r>
            </w:ins>
            <w:ins w:id="649" w:author="许玲00005269" w:date="2020-11-05T14:15:00Z">
              <w:r w:rsidR="008259BC">
                <w:rPr>
                  <w:rFonts w:eastAsia="等线"/>
                  <w:lang w:val="en-US" w:eastAsia="zh-CN" w:bidi="ar"/>
                </w:rPr>
                <w:t>5</w:t>
              </w:r>
            </w:ins>
            <w:ins w:id="650" w:author="许玲00005269" w:date="2020-11-04T17:00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51A3AB76" w14:textId="454265C1" w:rsidR="0029277B" w:rsidRDefault="0029277B" w:rsidP="004D46C6">
            <w:pPr>
              <w:autoSpaceDN w:val="0"/>
              <w:rPr>
                <w:ins w:id="651" w:author="许玲00005269" w:date="2020-11-04T16:49:00Z"/>
                <w:rFonts w:eastAsia="等线"/>
                <w:lang w:val="en-US" w:eastAsia="zh-CN" w:bidi="ar"/>
              </w:rPr>
            </w:pPr>
            <w:ins w:id="652" w:author="许玲00005269" w:date="2020-11-05T14:41:00Z">
              <w:r>
                <w:rPr>
                  <w:rFonts w:eastAsia="等线"/>
                  <w:lang w:val="en-US" w:eastAsia="zh-CN" w:bidi="ar"/>
                </w:rPr>
                <w:t xml:space="preserve">Considering the action is </w:t>
              </w:r>
            </w:ins>
            <w:ins w:id="653" w:author="许玲00005269" w:date="2020-11-05T14:43:00Z">
              <w:r w:rsidR="004B01E8">
                <w:rPr>
                  <w:rFonts w:eastAsia="等线"/>
                  <w:lang w:val="en-US" w:eastAsia="zh-CN" w:bidi="ar"/>
                </w:rPr>
                <w:t>required</w:t>
              </w:r>
            </w:ins>
            <w:ins w:id="654" w:author="许玲00005269" w:date="2020-11-05T14:41:00Z">
              <w:r>
                <w:rPr>
                  <w:rFonts w:eastAsia="等线"/>
                  <w:lang w:val="en-US" w:eastAsia="zh-CN" w:bidi="ar"/>
                </w:rPr>
                <w:t xml:space="preserve"> when the user is near the machine (0.5m), s</w:t>
              </w:r>
            </w:ins>
            <w:ins w:id="655" w:author="许玲00005269" w:date="2020-11-05T14:40:00Z">
              <w:r>
                <w:rPr>
                  <w:rFonts w:eastAsia="等线"/>
                  <w:lang w:val="en-US" w:eastAsia="zh-CN" w:bidi="ar"/>
                </w:rPr>
                <w:t xml:space="preserve">ame calculation as above. The </w:t>
              </w:r>
            </w:ins>
            <w:ins w:id="656" w:author="许玲00005269" w:date="2020-11-11T21:44:00Z">
              <w:r w:rsidR="009E777A">
                <w:rPr>
                  <w:rFonts w:eastAsia="等线"/>
                  <w:lang w:val="en-US" w:eastAsia="zh-CN" w:bidi="ar"/>
                </w:rPr>
                <w:t>frequent</w:t>
              </w:r>
            </w:ins>
            <w:ins w:id="657" w:author="许玲00005269" w:date="2020-11-05T14:40:00Z">
              <w:r>
                <w:rPr>
                  <w:rFonts w:eastAsia="等线"/>
                  <w:lang w:val="en-US" w:eastAsia="zh-CN" w:bidi="ar"/>
                </w:rPr>
                <w:t xml:space="preserve"> ranging distance equals 0.</w:t>
              </w:r>
            </w:ins>
            <w:ins w:id="658" w:author="许玲00005269" w:date="2020-11-05T14:41:00Z">
              <w:r>
                <w:rPr>
                  <w:rFonts w:eastAsia="等线"/>
                  <w:lang w:val="en-US" w:eastAsia="zh-CN" w:bidi="ar"/>
                </w:rPr>
                <w:t>5</w:t>
              </w:r>
            </w:ins>
            <w:ins w:id="659" w:author="许玲00005269" w:date="2020-11-05T14:40:00Z">
              <w:r>
                <w:rPr>
                  <w:rFonts w:eastAsia="等线"/>
                  <w:lang w:val="en-US" w:eastAsia="zh-CN" w:bidi="ar"/>
                </w:rPr>
                <w:t>m+1s*</w:t>
              </w:r>
            </w:ins>
            <w:ins w:id="660" w:author="许玲00005269" w:date="2020-11-05T14:42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661" w:author="许玲00005269" w:date="2020-11-05T14:40:00Z">
              <w:r>
                <w:rPr>
                  <w:rFonts w:eastAsia="等线"/>
                  <w:lang w:val="en-US" w:eastAsia="zh-CN" w:bidi="ar"/>
                </w:rPr>
                <w:t>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662" w:author="许玲00005269" w:date="2020-11-05T14:42:00Z">
              <w:r>
                <w:rPr>
                  <w:rFonts w:eastAsia="等线"/>
                  <w:lang w:val="en-US" w:eastAsia="zh-CN" w:bidi="ar"/>
                </w:rPr>
                <w:t>1.5</w:t>
              </w:r>
            </w:ins>
            <w:ins w:id="663" w:author="许玲00005269" w:date="2020-11-05T14:40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</w:tbl>
    <w:p w14:paraId="1827DCF2" w14:textId="77777777" w:rsidR="003E7856" w:rsidRDefault="003E7856" w:rsidP="004D46C6">
      <w:pPr>
        <w:autoSpaceDN w:val="0"/>
        <w:rPr>
          <w:ins w:id="664" w:author="许玲00005269" w:date="2020-11-04T17:00:00Z"/>
          <w:rFonts w:eastAsia="等线"/>
          <w:lang w:val="en-US" w:eastAsia="zh-CN" w:bidi="ar"/>
        </w:rPr>
      </w:pPr>
    </w:p>
    <w:p w14:paraId="4F208EE4" w14:textId="6EA75D71" w:rsidR="008259BC" w:rsidRDefault="008259BC" w:rsidP="004D46C6">
      <w:pPr>
        <w:autoSpaceDN w:val="0"/>
        <w:rPr>
          <w:ins w:id="665" w:author="许玲00005269" w:date="2020-11-05T14:15:00Z"/>
          <w:rFonts w:eastAsia="等线"/>
          <w:lang w:val="en-US" w:eastAsia="zh-CN" w:bidi="ar"/>
        </w:rPr>
      </w:pPr>
      <w:ins w:id="666" w:author="许玲00005269" w:date="2020-11-05T14:15:00Z">
        <w:r>
          <w:rPr>
            <w:rFonts w:eastAsia="等线" w:hint="eastAsia"/>
            <w:lang w:val="en-US" w:eastAsia="zh-CN" w:bidi="ar"/>
          </w:rPr>
          <w:t>I</w:t>
        </w:r>
        <w:r>
          <w:rPr>
            <w:rFonts w:eastAsia="等线"/>
            <w:lang w:val="en-US" w:eastAsia="zh-CN" w:bidi="ar"/>
          </w:rPr>
          <w:t>n fact, with introduc</w:t>
        </w:r>
      </w:ins>
      <w:ins w:id="667" w:author="许玲00005269" w:date="2020-11-05T14:18:00Z">
        <w:r>
          <w:rPr>
            <w:rFonts w:eastAsia="等线"/>
            <w:lang w:val="en-US" w:eastAsia="zh-CN" w:bidi="ar"/>
          </w:rPr>
          <w:t>tion</w:t>
        </w:r>
      </w:ins>
      <w:ins w:id="668" w:author="许玲00005269" w:date="2020-11-05T14:15:00Z">
        <w:r>
          <w:rPr>
            <w:rFonts w:eastAsia="等线"/>
            <w:lang w:val="en-US" w:eastAsia="zh-CN" w:bidi="ar"/>
          </w:rPr>
          <w:t xml:space="preserve"> of </w:t>
        </w:r>
      </w:ins>
      <w:ins w:id="669" w:author="许玲00005269" w:date="2020-11-11T21:44:00Z">
        <w:r w:rsidR="009E777A">
          <w:rPr>
            <w:rFonts w:eastAsia="等线"/>
            <w:lang w:val="en-US" w:eastAsia="zh-CN" w:bidi="ar"/>
          </w:rPr>
          <w:t>frequent</w:t>
        </w:r>
      </w:ins>
      <w:ins w:id="670" w:author="许玲00005269" w:date="2020-11-05T14:19:00Z">
        <w:r>
          <w:rPr>
            <w:rFonts w:eastAsia="等线"/>
            <w:lang w:val="en-US" w:eastAsia="zh-CN" w:bidi="ar"/>
          </w:rPr>
          <w:t xml:space="preserve"> and in</w:t>
        </w:r>
      </w:ins>
      <w:ins w:id="671" w:author="许玲00005269" w:date="2020-11-11T21:44:00Z">
        <w:r w:rsidR="009E777A">
          <w:rPr>
            <w:rFonts w:eastAsia="等线"/>
            <w:lang w:val="en-US" w:eastAsia="zh-CN" w:bidi="ar"/>
          </w:rPr>
          <w:t>frequent</w:t>
        </w:r>
      </w:ins>
      <w:ins w:id="672" w:author="许玲00005269" w:date="2020-11-05T14:19:00Z">
        <w:r>
          <w:rPr>
            <w:rFonts w:eastAsia="等线"/>
            <w:lang w:val="en-US" w:eastAsia="zh-CN" w:bidi="ar"/>
          </w:rPr>
          <w:t xml:space="preserve"> oper</w:t>
        </w:r>
      </w:ins>
      <w:ins w:id="673" w:author="许玲00005269" w:date="2020-11-05T14:20:00Z">
        <w:r>
          <w:rPr>
            <w:rFonts w:eastAsia="等线"/>
            <w:lang w:val="en-US" w:eastAsia="zh-CN" w:bidi="ar"/>
          </w:rPr>
          <w:t>ation</w:t>
        </w:r>
      </w:ins>
      <w:ins w:id="674" w:author="许玲00005269" w:date="2020-11-05T14:16:00Z">
        <w:r>
          <w:rPr>
            <w:rFonts w:eastAsia="等线"/>
            <w:lang w:val="en-US" w:eastAsia="zh-CN" w:bidi="ar"/>
          </w:rPr>
          <w:t>, the ranging UE initials ranging operation can be more flexible and</w:t>
        </w:r>
      </w:ins>
      <w:ins w:id="675" w:author="许玲00005269" w:date="2020-11-05T14:17:00Z">
        <w:r>
          <w:rPr>
            <w:rFonts w:eastAsia="等线"/>
            <w:lang w:val="en-US" w:eastAsia="zh-CN" w:bidi="ar"/>
          </w:rPr>
          <w:t xml:space="preserve"> leisurely</w:t>
        </w:r>
      </w:ins>
      <w:ins w:id="676" w:author="许玲00005269" w:date="2020-11-05T14:19:00Z">
        <w:r>
          <w:rPr>
            <w:rFonts w:eastAsia="等线"/>
            <w:lang w:val="en-US" w:eastAsia="zh-CN" w:bidi="ar"/>
          </w:rPr>
          <w:t>.</w:t>
        </w:r>
      </w:ins>
      <w:ins w:id="677" w:author="许玲00005269" w:date="2020-11-05T14:16:00Z">
        <w:r>
          <w:rPr>
            <w:rFonts w:eastAsia="等线"/>
            <w:lang w:val="en-US" w:eastAsia="zh-CN" w:bidi="ar"/>
          </w:rPr>
          <w:t xml:space="preserve"> </w:t>
        </w:r>
      </w:ins>
    </w:p>
    <w:p w14:paraId="403F18E9" w14:textId="2F575120" w:rsidR="005B355F" w:rsidRPr="004D46C6" w:rsidDel="004D46C6" w:rsidRDefault="005B355F" w:rsidP="004D46C6">
      <w:pPr>
        <w:autoSpaceDN w:val="0"/>
        <w:rPr>
          <w:del w:id="678" w:author="许玲00005269" w:date="2020-11-04T16:26:00Z"/>
          <w:rFonts w:eastAsia="等线"/>
          <w:lang w:val="en-US" w:eastAsia="zh-CN" w:bidi="ar"/>
        </w:rPr>
      </w:pPr>
      <w:moveTo w:id="679" w:author="许玲00005269" w:date="2020-11-04T15:32:00Z">
        <w:del w:id="680" w:author="许玲00005269" w:date="2020-11-04T15:46:00Z">
          <w:r w:rsidRPr="004D46C6" w:rsidDel="00B449F8">
            <w:rPr>
              <w:rFonts w:eastAsia="等线"/>
              <w:lang w:val="en-US" w:eastAsia="zh-CN" w:bidi="ar"/>
            </w:rPr>
            <w:delText>“</w:delText>
          </w:r>
          <w:r w:rsidRPr="004D46C6" w:rsidDel="00B449F8">
            <w:rPr>
              <w:lang w:val="en-US" w:eastAsia="zh-CN"/>
            </w:rPr>
            <w:delText>Active Ranging Distance</w:delText>
          </w:r>
          <w:r w:rsidRPr="004D46C6" w:rsidDel="00B449F8">
            <w:rPr>
              <w:rFonts w:eastAsia="等线"/>
              <w:lang w:val="en-US" w:eastAsia="zh-CN" w:bidi="ar"/>
            </w:rPr>
            <w:delText xml:space="preserve">” </w:delText>
          </w:r>
          <w:r w:rsidRPr="004D46C6" w:rsidDel="00B449F8">
            <w:rPr>
              <w:rFonts w:eastAsia="等线" w:hint="eastAsia"/>
              <w:lang w:val="en-US" w:eastAsia="zh-CN" w:bidi="ar"/>
            </w:rPr>
            <w:delText>&gt;</w:delText>
          </w:r>
          <w:r w:rsidRPr="004D46C6" w:rsidDel="00B449F8">
            <w:rPr>
              <w:rFonts w:eastAsia="等线"/>
              <w:lang w:val="en-US" w:eastAsia="zh-CN" w:bidi="ar"/>
            </w:rPr>
            <w:delText>= “Effective Ranging Distance” of active ranging operation</w:delText>
          </w:r>
        </w:del>
      </w:moveTo>
    </w:p>
    <w:moveToRangeEnd w:id="347"/>
    <w:p w14:paraId="421F47EA" w14:textId="77777777" w:rsidR="005B355F" w:rsidRPr="004D46C6" w:rsidRDefault="005B355F" w:rsidP="004D46C6">
      <w:pPr>
        <w:autoSpaceDN w:val="0"/>
        <w:rPr>
          <w:ins w:id="681" w:author="许玲00005269" w:date="2020-11-04T15:31:00Z"/>
          <w:lang w:val="en-US" w:eastAsia="zh-CN"/>
        </w:rPr>
      </w:pPr>
    </w:p>
    <w:p w14:paraId="7ECE1DA5" w14:textId="77777777" w:rsidR="005B355F" w:rsidRPr="004B110F" w:rsidRDefault="005B355F" w:rsidP="004D46C6">
      <w:pPr>
        <w:jc w:val="center"/>
        <w:rPr>
          <w:ins w:id="682" w:author="许玲00005269" w:date="2020-10-29T15:28:00Z"/>
          <w:lang w:eastAsia="zh-CN"/>
        </w:rPr>
      </w:pPr>
    </w:p>
    <w:p w14:paraId="173FA339" w14:textId="77777777" w:rsidR="004B110F" w:rsidRPr="007162CD" w:rsidRDefault="004B110F" w:rsidP="004B110F">
      <w:pPr>
        <w:pStyle w:val="4"/>
        <w:rPr>
          <w:ins w:id="683" w:author="许玲00005269" w:date="2020-10-29T15:28:00Z"/>
          <w:rFonts w:cs="Arial"/>
        </w:rPr>
      </w:pPr>
      <w:bookmarkStart w:id="684" w:name="_Toc360202470"/>
      <w:ins w:id="685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.2</w:t>
        </w:r>
        <w:r w:rsidRPr="007162CD">
          <w:rPr>
            <w:rFonts w:cs="Arial"/>
          </w:rPr>
          <w:tab/>
          <w:t>Pre-</w:t>
        </w:r>
        <w:r w:rsidRPr="007162CD">
          <w:rPr>
            <w:rFonts w:cs="Arial"/>
            <w:lang w:val="en-US"/>
          </w:rPr>
          <w:t>C</w:t>
        </w:r>
        <w:r w:rsidRPr="007162CD">
          <w:rPr>
            <w:rFonts w:cs="Arial"/>
          </w:rPr>
          <w:t>onditions</w:t>
        </w:r>
        <w:bookmarkEnd w:id="684"/>
      </w:ins>
    </w:p>
    <w:p w14:paraId="559F0099" w14:textId="46C1AC96" w:rsidR="002B1D9D" w:rsidRDefault="00461C83" w:rsidP="00461C83">
      <w:pPr>
        <w:autoSpaceDN w:val="0"/>
        <w:rPr>
          <w:ins w:id="686" w:author="许玲00005269" w:date="2020-10-29T15:57:00Z"/>
          <w:rFonts w:eastAsia="等线"/>
          <w:lang w:val="en-US" w:eastAsia="zh-CN" w:bidi="ar"/>
        </w:rPr>
      </w:pPr>
      <w:bookmarkStart w:id="687" w:name="_Toc360202471"/>
      <w:ins w:id="688" w:author="许玲00005269" w:date="2020-10-29T15:43:00Z">
        <w:r>
          <w:rPr>
            <w:rFonts w:cs="Arial" w:hint="eastAsia"/>
            <w:lang w:eastAsia="zh-CN"/>
          </w:rPr>
          <w:t>T</w:t>
        </w:r>
        <w:r>
          <w:rPr>
            <w:rFonts w:cs="Arial"/>
            <w:lang w:eastAsia="zh-CN"/>
          </w:rPr>
          <w:t xml:space="preserve">he </w:t>
        </w:r>
      </w:ins>
      <w:ins w:id="689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690" w:author="许玲00005269" w:date="2020-10-29T15:44:00Z">
        <w:r>
          <w:rPr>
            <w:rFonts w:eastAsia="等线"/>
            <w:lang w:val="en-US" w:eastAsia="zh-CN" w:bidi="ar"/>
          </w:rPr>
          <w:t>’s car</w:t>
        </w:r>
      </w:ins>
      <w:ins w:id="691" w:author="许玲00005269" w:date="2020-10-29T15:46:00Z">
        <w:r>
          <w:rPr>
            <w:rFonts w:eastAsia="等线"/>
            <w:lang w:val="en-US" w:eastAsia="zh-CN" w:bidi="ar"/>
          </w:rPr>
          <w:t xml:space="preserve"> support ranging service. Its pair</w:t>
        </w:r>
      </w:ins>
      <w:ins w:id="692" w:author="许玲00005269" w:date="2020-10-29T15:47:00Z">
        <w:r>
          <w:rPr>
            <w:rFonts w:eastAsia="等线"/>
            <w:lang w:val="en-US" w:eastAsia="zh-CN" w:bidi="ar"/>
          </w:rPr>
          <w:t>ed</w:t>
        </w:r>
      </w:ins>
      <w:ins w:id="693" w:author="许玲00005269" w:date="2020-10-29T15:46:00Z">
        <w:r>
          <w:rPr>
            <w:rFonts w:eastAsia="等线"/>
            <w:lang w:val="en-US" w:eastAsia="zh-CN" w:bidi="ar"/>
          </w:rPr>
          <w:t xml:space="preserve"> ranging UE is </w:t>
        </w:r>
      </w:ins>
      <w:ins w:id="694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695" w:author="许玲00005269" w:date="2020-10-29T15:46:00Z">
        <w:r>
          <w:rPr>
            <w:rFonts w:eastAsia="等线"/>
            <w:lang w:val="en-US" w:eastAsia="zh-CN" w:bidi="ar"/>
          </w:rPr>
          <w:t>’s smart phon</w:t>
        </w:r>
      </w:ins>
      <w:ins w:id="696" w:author="许玲00005269" w:date="2020-10-29T15:47:00Z">
        <w:r>
          <w:rPr>
            <w:rFonts w:eastAsia="等线"/>
            <w:lang w:val="en-US" w:eastAsia="zh-CN" w:bidi="ar"/>
          </w:rPr>
          <w:t xml:space="preserve">e. </w:t>
        </w:r>
      </w:ins>
      <w:ins w:id="697" w:author="许玲00005269" w:date="2020-10-29T15:44:00Z">
        <w:r>
          <w:rPr>
            <w:rFonts w:eastAsia="等线"/>
            <w:lang w:val="en-US" w:eastAsia="zh-CN" w:bidi="ar"/>
          </w:rPr>
          <w:t xml:space="preserve"> </w:t>
        </w:r>
      </w:ins>
    </w:p>
    <w:p w14:paraId="72214819" w14:textId="7FD6BF88" w:rsidR="002B1D9D" w:rsidRDefault="002B1D9D" w:rsidP="00461C83">
      <w:pPr>
        <w:autoSpaceDN w:val="0"/>
        <w:rPr>
          <w:ins w:id="698" w:author="许玲00005269" w:date="2020-10-29T15:48:00Z"/>
          <w:rFonts w:eastAsia="等线"/>
          <w:lang w:val="en-US" w:eastAsia="zh-CN" w:bidi="ar"/>
        </w:rPr>
      </w:pPr>
      <w:ins w:id="699" w:author="许玲00005269" w:date="2020-10-29T15:57:00Z">
        <w:r>
          <w:rPr>
            <w:lang w:val="en-US" w:eastAsia="zh-CN"/>
          </w:rPr>
          <w:t xml:space="preserve">Tom’s car </w:t>
        </w:r>
      </w:ins>
      <w:ins w:id="700" w:author="许玲00005269" w:date="2020-10-29T15:58:00Z">
        <w:r>
          <w:rPr>
            <w:lang w:val="en-US" w:eastAsia="zh-CN"/>
          </w:rPr>
          <w:t xml:space="preserve">is usually </w:t>
        </w:r>
      </w:ins>
      <w:ins w:id="701" w:author="许玲00005269" w:date="2020-10-29T15:57:00Z">
        <w:r>
          <w:rPr>
            <w:lang w:val="en-US" w:eastAsia="zh-CN"/>
          </w:rPr>
          <w:t>park</w:t>
        </w:r>
      </w:ins>
      <w:ins w:id="702" w:author="许玲00005269" w:date="2020-10-29T15:58:00Z">
        <w:r>
          <w:rPr>
            <w:lang w:val="en-US" w:eastAsia="zh-CN"/>
          </w:rPr>
          <w:t>ed</w:t>
        </w:r>
      </w:ins>
      <w:ins w:id="703" w:author="许玲00005269" w:date="2020-10-29T15:57:00Z">
        <w:r>
          <w:rPr>
            <w:lang w:val="en-US" w:eastAsia="zh-CN"/>
          </w:rPr>
          <w:t xml:space="preserve"> in his house during the night. And </w:t>
        </w:r>
      </w:ins>
      <w:ins w:id="704" w:author="许玲00005269" w:date="2020-10-29T15:58:00Z">
        <w:r>
          <w:rPr>
            <w:lang w:val="en-US" w:eastAsia="zh-CN"/>
          </w:rPr>
          <w:t>in working day</w:t>
        </w:r>
      </w:ins>
      <w:ins w:id="705" w:author="许玲00005269" w:date="2020-10-30T09:24:00Z">
        <w:r w:rsidR="00F5031B">
          <w:rPr>
            <w:lang w:val="en-US" w:eastAsia="zh-CN"/>
          </w:rPr>
          <w:t>s</w:t>
        </w:r>
      </w:ins>
      <w:ins w:id="706" w:author="许玲00005269" w:date="2020-10-29T15:58:00Z">
        <w:r>
          <w:rPr>
            <w:lang w:val="en-US" w:eastAsia="zh-CN"/>
          </w:rPr>
          <w:t xml:space="preserve">, it is always parked in </w:t>
        </w:r>
        <w:r w:rsidR="0028300F">
          <w:rPr>
            <w:lang w:val="en-US" w:eastAsia="zh-CN"/>
          </w:rPr>
          <w:t>Tom’s office underground parking port.</w:t>
        </w:r>
      </w:ins>
    </w:p>
    <w:p w14:paraId="504C37C8" w14:textId="3AA10603" w:rsidR="00C401F0" w:rsidRDefault="002B1D9D" w:rsidP="00461C83">
      <w:pPr>
        <w:autoSpaceDN w:val="0"/>
        <w:rPr>
          <w:ins w:id="707" w:author="许玲00005269" w:date="2020-10-30T10:40:00Z"/>
          <w:rFonts w:eastAsia="等线"/>
          <w:lang w:val="en-US" w:eastAsia="zh-CN" w:bidi="ar"/>
        </w:rPr>
      </w:pPr>
      <w:ins w:id="708" w:author="许玲00005269" w:date="2020-10-29T15:56:00Z">
        <w:r>
          <w:rPr>
            <w:rFonts w:eastAsia="等线"/>
            <w:lang w:val="en-US" w:eastAsia="zh-CN" w:bidi="ar"/>
          </w:rPr>
          <w:t>Tom</w:t>
        </w:r>
      </w:ins>
      <w:ins w:id="709" w:author="许玲00005269" w:date="2020-10-29T15:49:00Z">
        <w:r>
          <w:rPr>
            <w:rFonts w:eastAsia="等线"/>
            <w:lang w:val="en-US" w:eastAsia="zh-CN" w:bidi="ar"/>
          </w:rPr>
          <w:t xml:space="preserve">’s car and its smart phone have registered </w:t>
        </w:r>
      </w:ins>
      <w:ins w:id="710" w:author="许玲00005269" w:date="2020-10-29T15:50:00Z">
        <w:r>
          <w:rPr>
            <w:rFonts w:eastAsia="等线"/>
            <w:lang w:val="en-US" w:eastAsia="zh-CN" w:bidi="ar"/>
          </w:rPr>
          <w:t xml:space="preserve">one of </w:t>
        </w:r>
      </w:ins>
      <w:ins w:id="711" w:author="许玲00005269" w:date="2020-10-29T15:49:00Z">
        <w:r>
          <w:rPr>
            <w:rFonts w:eastAsia="等线"/>
            <w:lang w:val="en-US" w:eastAsia="zh-CN" w:bidi="ar"/>
          </w:rPr>
          <w:t>Opertor’s Ranging service</w:t>
        </w:r>
      </w:ins>
      <w:ins w:id="712" w:author="许玲00005269" w:date="2020-10-29T15:50:00Z">
        <w:r>
          <w:rPr>
            <w:rFonts w:eastAsia="等线"/>
            <w:lang w:val="en-US" w:eastAsia="zh-CN" w:bidi="ar"/>
          </w:rPr>
          <w:t xml:space="preserve">: Smart Car Key. </w:t>
        </w:r>
      </w:ins>
      <w:ins w:id="713" w:author="许玲00005269" w:date="2020-10-29T15:51:00Z">
        <w:r w:rsidR="00CD34F1">
          <w:rPr>
            <w:rFonts w:eastAsia="等线"/>
            <w:lang w:val="en-US" w:eastAsia="zh-CN" w:bidi="ar"/>
          </w:rPr>
          <w:t xml:space="preserve"> </w:t>
        </w:r>
      </w:ins>
      <w:ins w:id="714" w:author="许玲00005269" w:date="2020-10-30T10:55:00Z">
        <w:r w:rsidR="00FE064F">
          <w:rPr>
            <w:rFonts w:eastAsia="等线"/>
            <w:lang w:val="en-US" w:eastAsia="zh-CN" w:bidi="ar"/>
          </w:rPr>
          <w:t xml:space="preserve">The </w:t>
        </w:r>
        <w:r w:rsidR="00FE064F">
          <w:rPr>
            <w:rFonts w:cs="Arial"/>
            <w:lang w:val="en-US" w:eastAsia="zh-CN"/>
          </w:rPr>
          <w:t>“</w:t>
        </w:r>
        <w:r w:rsidR="00FE064F">
          <w:rPr>
            <w:lang w:val="en-US" w:eastAsia="zh-CN"/>
          </w:rPr>
          <w:t>in</w:t>
        </w:r>
      </w:ins>
      <w:ins w:id="715" w:author="许玲00005269" w:date="2020-11-11T21:44:00Z">
        <w:r w:rsidR="009E777A">
          <w:rPr>
            <w:rFonts w:eastAsia="等线"/>
            <w:lang w:val="en-US" w:eastAsia="zh-CN" w:bidi="ar"/>
          </w:rPr>
          <w:t>frequent</w:t>
        </w:r>
      </w:ins>
      <w:ins w:id="716" w:author="许玲00005269" w:date="2020-10-30T10:55:00Z">
        <w:r w:rsidR="00FE064F">
          <w:rPr>
            <w:lang w:val="en-US" w:eastAsia="zh-CN"/>
          </w:rPr>
          <w:t xml:space="preserve"> ranging interval</w:t>
        </w:r>
        <w:r w:rsidR="00FE064F">
          <w:rPr>
            <w:rFonts w:cs="Arial"/>
            <w:lang w:val="en-US" w:eastAsia="zh-CN"/>
          </w:rPr>
          <w:t xml:space="preserve">” is configured as </w:t>
        </w:r>
      </w:ins>
      <w:ins w:id="717" w:author="许玲00005269" w:date="2020-11-04T17:03:00Z">
        <w:r w:rsidR="003E7856">
          <w:rPr>
            <w:rFonts w:cs="Arial"/>
            <w:lang w:val="en-US" w:eastAsia="zh-CN"/>
          </w:rPr>
          <w:t>10s</w:t>
        </w:r>
      </w:ins>
      <w:ins w:id="718" w:author="许玲00005269" w:date="2020-10-30T10:55:00Z">
        <w:del w:id="719" w:author="许玲00005269" w:date="2020-11-04T17:03:00Z">
          <w:r w:rsidR="00FE064F" w:rsidDel="003E7856">
            <w:rPr>
              <w:rFonts w:cs="Arial"/>
              <w:lang w:val="en-US" w:eastAsia="zh-CN"/>
            </w:rPr>
            <w:delText>5min</w:delText>
          </w:r>
        </w:del>
      </w:ins>
      <w:ins w:id="720" w:author="许玲00005269" w:date="2020-10-30T10:56:00Z">
        <w:r w:rsidR="00FE064F">
          <w:rPr>
            <w:rFonts w:cs="Arial"/>
            <w:lang w:val="en-US" w:eastAsia="zh-CN"/>
          </w:rPr>
          <w:t>.</w:t>
        </w:r>
      </w:ins>
    </w:p>
    <w:p w14:paraId="320F8EE1" w14:textId="7C5F1084" w:rsidR="00C401F0" w:rsidDel="005B355F" w:rsidRDefault="00C401F0" w:rsidP="00461C83">
      <w:pPr>
        <w:autoSpaceDN w:val="0"/>
        <w:rPr>
          <w:ins w:id="721" w:author="许玲00005269" w:date="2020-10-30T10:40:00Z"/>
          <w:rFonts w:eastAsia="等线"/>
          <w:lang w:val="en-US" w:eastAsia="zh-CN" w:bidi="ar"/>
        </w:rPr>
      </w:pPr>
      <w:moveFromRangeStart w:id="722" w:author="许玲00005269" w:date="2020-11-04T15:32:00Z" w:name="move55396369"/>
      <w:moveFrom w:id="723" w:author="许玲00005269" w:date="2020-11-04T15:32:00Z">
        <w:ins w:id="724" w:author="许玲00005269" w:date="2020-10-30T10:47:00Z">
          <w:r w:rsidDel="005B355F">
            <w:rPr>
              <w:rFonts w:eastAsia="等线"/>
              <w:lang w:val="en-US" w:eastAsia="zh-CN" w:bidi="ar"/>
            </w:rPr>
            <w:t>T</w:t>
          </w:r>
        </w:ins>
        <w:ins w:id="725" w:author="许玲00005269" w:date="2020-10-30T10:35:00Z">
          <w:r w:rsidR="00CD34F1" w:rsidDel="005B355F">
            <w:rPr>
              <w:rFonts w:eastAsia="等线"/>
              <w:lang w:val="en-US" w:eastAsia="zh-CN" w:bidi="ar"/>
            </w:rPr>
            <w:t xml:space="preserve">he </w:t>
          </w:r>
        </w:ins>
        <w:ins w:id="726" w:author="许玲00005269" w:date="2020-10-29T15:53:00Z">
          <w:r w:rsidR="002B1D9D" w:rsidDel="005B355F">
            <w:rPr>
              <w:rFonts w:eastAsia="等线"/>
              <w:lang w:val="en-US" w:eastAsia="zh-CN" w:bidi="ar"/>
            </w:rPr>
            <w:t>“</w:t>
          </w:r>
        </w:ins>
        <w:ins w:id="727" w:author="许玲00005269" w:date="2020-10-30T10:21:00Z">
          <w:r w:rsidR="00F85984" w:rsidDel="005B355F">
            <w:rPr>
              <w:lang w:val="en-US" w:eastAsia="zh-CN"/>
            </w:rPr>
            <w:t>Active Ranging Distance</w:t>
          </w:r>
        </w:ins>
        <w:ins w:id="728" w:author="许玲00005269" w:date="2020-10-29T15:53:00Z">
          <w:r w:rsidR="002B1D9D" w:rsidDel="005B355F">
            <w:rPr>
              <w:rFonts w:eastAsia="等线"/>
              <w:lang w:val="en-US" w:eastAsia="zh-CN" w:bidi="ar"/>
            </w:rPr>
            <w:t>”</w:t>
          </w:r>
          <w:r w:rsidR="0028300F" w:rsidDel="005B355F">
            <w:rPr>
              <w:rFonts w:eastAsia="等线"/>
              <w:lang w:val="en-US" w:eastAsia="zh-CN" w:bidi="ar"/>
            </w:rPr>
            <w:t xml:space="preserve"> </w:t>
          </w:r>
        </w:ins>
        <w:ins w:id="729" w:author="许玲00005269" w:date="2020-10-30T10:36:00Z">
          <w:r w:rsidR="00CD34F1" w:rsidDel="005B355F">
            <w:rPr>
              <w:rFonts w:eastAsia="等线"/>
              <w:lang w:val="en-US" w:eastAsia="zh-CN" w:bidi="ar"/>
            </w:rPr>
            <w:t xml:space="preserve">for this ranging service </w:t>
          </w:r>
        </w:ins>
        <w:ins w:id="730" w:author="许玲00005269" w:date="2020-10-30T10:47:00Z">
          <w:r w:rsidDel="005B355F">
            <w:rPr>
              <w:rFonts w:eastAsia="等线"/>
              <w:lang w:val="en-US" w:eastAsia="zh-CN" w:bidi="ar"/>
            </w:rPr>
            <w:t xml:space="preserve">can be </w:t>
          </w:r>
        </w:ins>
        <w:ins w:id="731" w:author="许玲00005269" w:date="2020-10-30T10:52:00Z">
          <w:r w:rsidR="00FE064F" w:rsidDel="005B355F">
            <w:rPr>
              <w:rFonts w:eastAsia="等线"/>
              <w:lang w:val="en-US" w:eastAsia="zh-CN" w:bidi="ar"/>
            </w:rPr>
            <w:t>calculated</w:t>
          </w:r>
        </w:ins>
        <w:ins w:id="732" w:author="许玲00005269" w:date="2020-10-30T10:47:00Z">
          <w:r w:rsidDel="005B355F">
            <w:rPr>
              <w:rFonts w:eastAsia="等线"/>
              <w:lang w:val="en-US" w:eastAsia="zh-CN" w:bidi="ar"/>
            </w:rPr>
            <w:t xml:space="preserve"> </w:t>
          </w:r>
        </w:ins>
        <w:ins w:id="733" w:author="许玲00005269" w:date="2020-11-03T17:01:00Z">
          <w:r w:rsidR="00273034" w:rsidDel="005B355F">
            <w:rPr>
              <w:rFonts w:eastAsia="等线"/>
              <w:lang w:val="en-US" w:eastAsia="zh-CN" w:bidi="ar"/>
            </w:rPr>
            <w:t>with</w:t>
          </w:r>
        </w:ins>
        <w:ins w:id="734" w:author="许玲00005269" w:date="2020-10-30T10:48:00Z">
          <w:r w:rsidDel="005B355F">
            <w:rPr>
              <w:rFonts w:eastAsia="等线"/>
              <w:lang w:val="en-US" w:eastAsia="zh-CN" w:bidi="ar"/>
            </w:rPr>
            <w:t xml:space="preserve"> following </w:t>
          </w:r>
          <w:r w:rsidR="00FE064F" w:rsidDel="005B355F">
            <w:rPr>
              <w:rFonts w:eastAsia="等线"/>
              <w:lang w:val="en-US" w:eastAsia="zh-CN" w:bidi="ar"/>
            </w:rPr>
            <w:t>formula</w:t>
          </w:r>
        </w:ins>
        <w:ins w:id="735" w:author="许玲00005269" w:date="2020-11-03T17:01:00Z">
          <w:r w:rsidR="00273034" w:rsidDel="005B355F">
            <w:rPr>
              <w:rFonts w:eastAsia="等线"/>
              <w:lang w:val="en-US" w:eastAsia="zh-CN" w:bidi="ar"/>
            </w:rPr>
            <w:t>s</w:t>
          </w:r>
        </w:ins>
        <w:ins w:id="736" w:author="许玲00005269" w:date="2020-10-30T10:48:00Z">
          <w:r w:rsidR="00FE064F" w:rsidDel="005B355F">
            <w:rPr>
              <w:rFonts w:eastAsia="等线"/>
              <w:lang w:val="en-US" w:eastAsia="zh-CN" w:bidi="ar"/>
            </w:rPr>
            <w:t>:</w:t>
          </w:r>
        </w:ins>
        <w:ins w:id="737" w:author="许玲00005269" w:date="2020-10-30T10:40:00Z">
          <w:r w:rsidDel="005B355F">
            <w:rPr>
              <w:rFonts w:eastAsia="等线"/>
              <w:lang w:val="en-US" w:eastAsia="zh-CN" w:bidi="ar"/>
            </w:rPr>
            <w:t xml:space="preserve">  </w:t>
          </w:r>
        </w:ins>
      </w:moveFrom>
    </w:p>
    <w:p w14:paraId="73B349AC" w14:textId="6E7E89B6" w:rsidR="00461C83" w:rsidDel="005B355F" w:rsidRDefault="00C401F0" w:rsidP="00461C83">
      <w:pPr>
        <w:autoSpaceDN w:val="0"/>
        <w:rPr>
          <w:ins w:id="738" w:author="许玲00005269" w:date="2020-11-03T17:00:00Z"/>
          <w:rFonts w:eastAsia="等线"/>
          <w:lang w:val="en-US" w:eastAsia="zh-CN" w:bidi="ar"/>
        </w:rPr>
      </w:pPr>
      <w:moveFrom w:id="739" w:author="许玲00005269" w:date="2020-11-04T15:32:00Z">
        <w:ins w:id="740" w:author="许玲00005269" w:date="2020-10-30T10:41:00Z">
          <w:r w:rsidDel="005B355F">
            <w:rPr>
              <w:rFonts w:eastAsia="等线"/>
              <w:lang w:val="en-US" w:eastAsia="zh-CN" w:bidi="ar"/>
            </w:rPr>
            <w:t>“</w:t>
          </w:r>
          <w:r w:rsidDel="005B355F">
            <w:rPr>
              <w:lang w:val="en-US" w:eastAsia="zh-CN"/>
            </w:rPr>
            <w:t>Active Ranging Distance</w:t>
          </w:r>
          <w:r w:rsidDel="005B355F">
            <w:rPr>
              <w:rFonts w:eastAsia="等线"/>
              <w:lang w:val="en-US" w:eastAsia="zh-CN" w:bidi="ar"/>
            </w:rPr>
            <w:t xml:space="preserve">” </w:t>
          </w:r>
        </w:ins>
        <w:ins w:id="741" w:author="许玲00005269" w:date="2020-11-03T17:00:00Z">
          <w:r w:rsidR="00273034" w:rsidDel="005B355F">
            <w:rPr>
              <w:rFonts w:eastAsia="等线"/>
              <w:lang w:val="en-US" w:eastAsia="zh-CN" w:bidi="ar"/>
            </w:rPr>
            <w:t>&lt;</w:t>
          </w:r>
        </w:ins>
        <w:ins w:id="742" w:author="许玲00005269" w:date="2020-10-30T10:41:00Z">
          <w:r w:rsidDel="005B355F">
            <w:rPr>
              <w:rFonts w:eastAsia="等线"/>
              <w:lang w:val="en-US" w:eastAsia="zh-CN" w:bidi="ar"/>
            </w:rPr>
            <w:t xml:space="preserve">= </w:t>
          </w:r>
        </w:ins>
        <w:ins w:id="743" w:author="许玲00005269" w:date="2020-10-30T10:38:00Z">
          <w:r w:rsidDel="005B355F">
            <w:rPr>
              <w:rFonts w:eastAsia="等线"/>
              <w:lang w:val="en-US" w:eastAsia="zh-CN" w:bidi="ar"/>
            </w:rPr>
            <w:t>“</w:t>
          </w:r>
        </w:ins>
        <w:ins w:id="744" w:author="许玲00005269" w:date="2020-10-30T10:30:00Z">
          <w:r w:rsidR="00CD34F1" w:rsidDel="005B355F">
            <w:rPr>
              <w:rFonts w:eastAsia="等线"/>
              <w:lang w:val="en-US" w:eastAsia="zh-CN" w:bidi="ar"/>
            </w:rPr>
            <w:t>Effective Ranging Distance</w:t>
          </w:r>
        </w:ins>
        <w:ins w:id="745" w:author="许玲00005269" w:date="2020-10-30T10:39:00Z">
          <w:r w:rsidDel="005B355F">
            <w:rPr>
              <w:rFonts w:eastAsia="等线"/>
              <w:lang w:val="en-US" w:eastAsia="zh-CN" w:bidi="ar"/>
            </w:rPr>
            <w:t>”</w:t>
          </w:r>
        </w:ins>
        <w:ins w:id="746" w:author="许玲00005269" w:date="2020-10-30T11:10:00Z">
          <w:r w:rsidR="00F45A04" w:rsidDel="005B355F">
            <w:rPr>
              <w:rFonts w:eastAsia="等线"/>
              <w:lang w:val="en-US" w:eastAsia="zh-CN" w:bidi="ar"/>
            </w:rPr>
            <w:t xml:space="preserve"> of active ranging operation</w:t>
          </w:r>
        </w:ins>
        <w:ins w:id="747" w:author="许玲00005269" w:date="2020-10-30T10:30:00Z">
          <w:r w:rsidR="00CD34F1" w:rsidDel="005B355F">
            <w:rPr>
              <w:rFonts w:eastAsia="等线"/>
              <w:lang w:val="en-US" w:eastAsia="zh-CN" w:bidi="ar"/>
            </w:rPr>
            <w:t xml:space="preserve"> </w:t>
          </w:r>
        </w:ins>
        <w:ins w:id="748" w:author="许玲00005269" w:date="2020-10-30T10:39:00Z">
          <w:r w:rsidDel="005B355F">
            <w:rPr>
              <w:rFonts w:eastAsia="等线"/>
              <w:lang w:val="en-US" w:eastAsia="zh-CN" w:bidi="ar"/>
            </w:rPr>
            <w:t xml:space="preserve">+ </w:t>
          </w:r>
        </w:ins>
        <w:ins w:id="749" w:author="许玲00005269" w:date="2020-10-30T10:41:00Z">
          <w:r w:rsidDel="005B355F">
            <w:rPr>
              <w:rFonts w:eastAsia="等线"/>
              <w:lang w:val="en-US" w:eastAsia="zh-CN" w:bidi="ar"/>
            </w:rPr>
            <w:t>“</w:t>
          </w:r>
        </w:ins>
        <w:ins w:id="750" w:author="许玲00005269" w:date="2020-10-30T10:39:00Z">
          <w:r w:rsidRPr="00C401F0" w:rsidDel="005B355F">
            <w:rPr>
              <w:rFonts w:eastAsia="等线"/>
              <w:lang w:val="en-US" w:eastAsia="zh-CN" w:bidi="ar"/>
            </w:rPr>
            <w:t>Relative UE velocity</w:t>
          </w:r>
        </w:ins>
        <w:ins w:id="751" w:author="许玲00005269" w:date="2020-10-30T10:41:00Z">
          <w:r w:rsidDel="005B355F">
            <w:rPr>
              <w:rFonts w:ascii="Arial" w:eastAsia="Calibri" w:hAnsi="Arial" w:cs="Arial"/>
              <w:b/>
              <w:bCs/>
              <w:sz w:val="16"/>
            </w:rPr>
            <w:t>”</w:t>
          </w:r>
        </w:ins>
        <w:ins w:id="752" w:author="许玲00005269" w:date="2020-10-30T10:39:00Z">
          <w:r w:rsidDel="005B355F">
            <w:rPr>
              <w:rFonts w:ascii="Arial" w:eastAsia="Calibri" w:hAnsi="Arial" w:cs="Arial"/>
              <w:b/>
              <w:bCs/>
              <w:sz w:val="16"/>
            </w:rPr>
            <w:t xml:space="preserve"> </w:t>
          </w:r>
        </w:ins>
        <w:ins w:id="753" w:author="许玲00005269" w:date="2020-10-30T11:11:00Z">
          <w:r w:rsidR="00F45A04" w:rsidDel="005B355F">
            <w:rPr>
              <w:rFonts w:eastAsia="等线"/>
              <w:lang w:val="en-US" w:eastAsia="zh-CN" w:bidi="ar"/>
            </w:rPr>
            <w:t xml:space="preserve">of active ranging operation </w:t>
          </w:r>
        </w:ins>
        <w:ins w:id="754" w:author="许玲00005269" w:date="2020-10-30T10:44:00Z">
          <w:r w:rsidDel="005B355F">
            <w:rPr>
              <w:rFonts w:ascii="Calibri" w:eastAsia="Calibri" w:hAnsi="Calibri" w:cs="Calibri"/>
              <w:b/>
              <w:bCs/>
              <w:sz w:val="16"/>
            </w:rPr>
            <w:t>×</w:t>
          </w:r>
        </w:ins>
        <w:ins w:id="755" w:author="许玲00005269" w:date="2020-10-30T10:39:00Z">
          <w:r w:rsidDel="005B355F">
            <w:rPr>
              <w:rFonts w:ascii="Arial" w:eastAsia="Calibri" w:hAnsi="Arial" w:cs="Arial"/>
              <w:b/>
              <w:bCs/>
              <w:sz w:val="16"/>
            </w:rPr>
            <w:t xml:space="preserve"> </w:t>
          </w:r>
          <w:r w:rsidDel="005B355F">
            <w:rPr>
              <w:lang w:val="en-US" w:eastAsia="zh-CN"/>
            </w:rPr>
            <w:t>“inactive ranging interval”</w:t>
          </w:r>
          <w:r w:rsidDel="005B355F">
            <w:rPr>
              <w:rFonts w:ascii="Arial" w:eastAsia="Calibri" w:hAnsi="Arial" w:cs="Arial"/>
              <w:b/>
              <w:bCs/>
              <w:sz w:val="16"/>
            </w:rPr>
            <w:t xml:space="preserve"> </w:t>
          </w:r>
        </w:ins>
        <w:ins w:id="756" w:author="许玲00005269" w:date="2020-11-03T17:00:00Z">
          <w:r w:rsidR="00273034" w:rsidRPr="00273034" w:rsidDel="005B355F">
            <w:rPr>
              <w:rFonts w:eastAsia="等线" w:hint="eastAsia"/>
              <w:lang w:val="en-US" w:eastAsia="zh-CN" w:bidi="ar"/>
            </w:rPr>
            <w:t>and</w:t>
          </w:r>
        </w:ins>
      </w:moveFrom>
    </w:p>
    <w:p w14:paraId="0A43D545" w14:textId="01054471" w:rsidR="00273034" w:rsidDel="005B355F" w:rsidRDefault="00273034" w:rsidP="00461C83">
      <w:pPr>
        <w:autoSpaceDN w:val="0"/>
        <w:rPr>
          <w:ins w:id="757" w:author="许玲00005269" w:date="2020-10-29T15:44:00Z"/>
          <w:rFonts w:eastAsia="等线"/>
          <w:lang w:val="en-US" w:eastAsia="zh-CN" w:bidi="ar"/>
        </w:rPr>
      </w:pPr>
      <w:moveFrom w:id="758" w:author="许玲00005269" w:date="2020-11-04T15:32:00Z">
        <w:ins w:id="759" w:author="许玲00005269" w:date="2020-11-03T17:00:00Z">
          <w:r w:rsidDel="005B355F">
            <w:rPr>
              <w:rFonts w:eastAsia="等线"/>
              <w:lang w:val="en-US" w:eastAsia="zh-CN" w:bidi="ar"/>
            </w:rPr>
            <w:t>“</w:t>
          </w:r>
          <w:r w:rsidDel="005B355F">
            <w:rPr>
              <w:lang w:val="en-US" w:eastAsia="zh-CN"/>
            </w:rPr>
            <w:t>Active Ranging Distance</w:t>
          </w:r>
          <w:r w:rsidDel="005B355F">
            <w:rPr>
              <w:rFonts w:eastAsia="等线"/>
              <w:lang w:val="en-US" w:eastAsia="zh-CN" w:bidi="ar"/>
            </w:rPr>
            <w:t xml:space="preserve">” </w:t>
          </w:r>
          <w:r w:rsidDel="005B355F">
            <w:rPr>
              <w:rFonts w:eastAsia="等线" w:hint="eastAsia"/>
              <w:lang w:val="en-US" w:eastAsia="zh-CN" w:bidi="ar"/>
            </w:rPr>
            <w:t>&gt;</w:t>
          </w:r>
          <w:r w:rsidDel="005B355F">
            <w:rPr>
              <w:rFonts w:eastAsia="等线"/>
              <w:lang w:val="en-US" w:eastAsia="zh-CN" w:bidi="ar"/>
            </w:rPr>
            <w:t>= “</w:t>
          </w:r>
        </w:ins>
        <w:ins w:id="760" w:author="许玲00005269" w:date="2020-11-03T17:01:00Z">
          <w:r w:rsidDel="005B355F">
            <w:rPr>
              <w:rFonts w:eastAsia="等线"/>
              <w:lang w:val="en-US" w:eastAsia="zh-CN" w:bidi="ar"/>
            </w:rPr>
            <w:t>Effective Ranging Distance” of active ranging operation</w:t>
          </w:r>
        </w:ins>
      </w:moveFrom>
    </w:p>
    <w:moveFromRangeEnd w:id="722"/>
    <w:p w14:paraId="63F8A94B" w14:textId="77777777" w:rsidR="00273034" w:rsidRDefault="00273034" w:rsidP="00461C83">
      <w:pPr>
        <w:rPr>
          <w:ins w:id="761" w:author="许玲00005269" w:date="2020-11-03T17:01:00Z"/>
          <w:rFonts w:cs="Arial"/>
          <w:lang w:val="en-US" w:eastAsia="zh-CN"/>
        </w:rPr>
      </w:pPr>
    </w:p>
    <w:p w14:paraId="3ED33999" w14:textId="067FD7A0" w:rsidR="00461C83" w:rsidRDefault="009E777A" w:rsidP="00461C83">
      <w:pPr>
        <w:rPr>
          <w:ins w:id="762" w:author="许玲00005269" w:date="2020-10-30T10:48:00Z"/>
          <w:rFonts w:cs="Arial"/>
          <w:lang w:val="en-US" w:eastAsia="zh-CN"/>
        </w:rPr>
      </w:pPr>
      <w:ins w:id="763" w:author="许玲00005269" w:date="2020-11-11T21:45:00Z">
        <w:r>
          <w:rPr>
            <w:rFonts w:cs="Arial"/>
            <w:lang w:val="en-US" w:eastAsia="zh-CN"/>
          </w:rPr>
          <w:t>F</w:t>
        </w:r>
      </w:ins>
      <w:ins w:id="764" w:author="许玲00005269" w:date="2020-10-30T10:51:00Z">
        <w:r w:rsidR="00FE064F">
          <w:rPr>
            <w:rFonts w:cs="Arial"/>
            <w:lang w:val="en-US" w:eastAsia="zh-CN"/>
          </w:rPr>
          <w:t xml:space="preserve">rom user experience aspect, </w:t>
        </w:r>
      </w:ins>
      <w:ins w:id="765" w:author="许玲00005269" w:date="2020-10-30T10:49:00Z">
        <w:r w:rsidR="00FE064F">
          <w:rPr>
            <w:rFonts w:cs="Arial"/>
            <w:lang w:val="en-US" w:eastAsia="zh-CN"/>
          </w:rPr>
          <w:t>the “</w:t>
        </w:r>
        <w:r w:rsidR="00FE064F">
          <w:rPr>
            <w:rFonts w:eastAsia="等线"/>
            <w:lang w:val="en-US" w:eastAsia="zh-CN" w:bidi="ar"/>
          </w:rPr>
          <w:t>Effective Ranging Distance</w:t>
        </w:r>
        <w:r w:rsidR="00FE064F">
          <w:rPr>
            <w:rFonts w:cs="Arial"/>
            <w:lang w:val="en-US" w:eastAsia="zh-CN"/>
          </w:rPr>
          <w:t>” is usually</w:t>
        </w:r>
      </w:ins>
      <w:ins w:id="766" w:author="许玲00005269" w:date="2020-10-30T10:51:00Z">
        <w:r w:rsidR="00FE064F">
          <w:rPr>
            <w:rFonts w:cs="Arial"/>
            <w:lang w:val="en-US" w:eastAsia="zh-CN"/>
          </w:rPr>
          <w:t xml:space="preserve"> </w:t>
        </w:r>
      </w:ins>
      <w:ins w:id="767" w:author="许玲00005269" w:date="2020-10-30T10:50:00Z">
        <w:r w:rsidR="00FE064F">
          <w:rPr>
            <w:rFonts w:cs="Arial"/>
            <w:lang w:val="en-US" w:eastAsia="zh-CN"/>
          </w:rPr>
          <w:t xml:space="preserve">required </w:t>
        </w:r>
      </w:ins>
      <w:ins w:id="768" w:author="许玲00005269" w:date="2020-10-30T10:51:00Z">
        <w:r w:rsidR="00FE064F">
          <w:rPr>
            <w:rFonts w:cs="Arial"/>
            <w:lang w:val="en-US" w:eastAsia="zh-CN"/>
          </w:rPr>
          <w:t xml:space="preserve">up to </w:t>
        </w:r>
      </w:ins>
      <w:ins w:id="769" w:author="许玲00005269" w:date="2020-10-30T10:50:00Z">
        <w:r w:rsidR="00FE064F">
          <w:rPr>
            <w:rFonts w:cs="Arial"/>
            <w:lang w:val="en-US" w:eastAsia="zh-CN"/>
          </w:rPr>
          <w:t>100m, the “</w:t>
        </w:r>
        <w:r w:rsidR="00FE064F" w:rsidRPr="00C401F0">
          <w:rPr>
            <w:rFonts w:eastAsia="等线"/>
            <w:lang w:val="en-US" w:eastAsia="zh-CN" w:bidi="ar"/>
          </w:rPr>
          <w:t>Relative UE velocity</w:t>
        </w:r>
        <w:r w:rsidR="00FE064F">
          <w:rPr>
            <w:rFonts w:cs="Arial"/>
            <w:lang w:val="en-US" w:eastAsia="zh-CN"/>
          </w:rPr>
          <w:t xml:space="preserve">” is usually </w:t>
        </w:r>
      </w:ins>
      <w:ins w:id="770" w:author="许玲00005269" w:date="2020-10-30T10:51:00Z">
        <w:r w:rsidR="00FE064F">
          <w:rPr>
            <w:rFonts w:cs="Arial"/>
            <w:lang w:val="en-US" w:eastAsia="zh-CN"/>
          </w:rPr>
          <w:t xml:space="preserve">1m/s, </w:t>
        </w:r>
        <w:del w:id="771" w:author="许玲00005269" w:date="2020-11-05T14:45:00Z">
          <w:r w:rsidR="00FE064F" w:rsidDel="004B01E8">
            <w:rPr>
              <w:rFonts w:cs="Arial"/>
              <w:lang w:val="en-US" w:eastAsia="zh-CN"/>
            </w:rPr>
            <w:delText xml:space="preserve">we can deduce </w:delText>
          </w:r>
        </w:del>
      </w:ins>
      <w:ins w:id="772" w:author="许玲00005269" w:date="2020-10-30T10:54:00Z">
        <w:del w:id="773" w:author="许玲00005269" w:date="2020-11-05T14:45:00Z">
          <w:r w:rsidR="00FE064F" w:rsidDel="004B01E8">
            <w:rPr>
              <w:rFonts w:cs="Arial"/>
              <w:lang w:val="en-US" w:eastAsia="zh-CN"/>
            </w:rPr>
            <w:delText xml:space="preserve">that </w:delText>
          </w:r>
        </w:del>
      </w:ins>
      <w:ins w:id="774" w:author="许玲00005269" w:date="2020-10-30T10:49:00Z">
        <w:del w:id="775" w:author="许玲00005269" w:date="2020-11-05T14:44:00Z">
          <w:r w:rsidR="00FE064F" w:rsidDel="004B01E8">
            <w:rPr>
              <w:rFonts w:cs="Arial"/>
              <w:lang w:val="en-US" w:eastAsia="zh-CN"/>
            </w:rPr>
            <w:delText>the “</w:delText>
          </w:r>
          <w:r w:rsidR="00FE064F" w:rsidDel="004B01E8">
            <w:rPr>
              <w:lang w:val="en-US" w:eastAsia="zh-CN"/>
            </w:rPr>
            <w:delText>Active Ranging Distance</w:delText>
          </w:r>
          <w:r w:rsidR="00FE064F" w:rsidDel="004B01E8">
            <w:rPr>
              <w:rFonts w:cs="Arial"/>
              <w:lang w:val="en-US" w:eastAsia="zh-CN"/>
            </w:rPr>
            <w:delText>” is</w:delText>
          </w:r>
        </w:del>
      </w:ins>
      <w:ins w:id="776" w:author="许玲00005269" w:date="2020-10-30T10:51:00Z">
        <w:del w:id="777" w:author="许玲00005269" w:date="2020-11-05T14:44:00Z">
          <w:r w:rsidR="00FE064F" w:rsidDel="004B01E8">
            <w:rPr>
              <w:rFonts w:cs="Arial"/>
              <w:lang w:val="en-US" w:eastAsia="zh-CN"/>
            </w:rPr>
            <w:delText xml:space="preserve"> </w:delText>
          </w:r>
        </w:del>
      </w:ins>
      <w:ins w:id="778" w:author="许玲00005269" w:date="2020-11-03T17:02:00Z">
        <w:del w:id="779" w:author="许玲00005269" w:date="2020-11-05T14:44:00Z">
          <w:r w:rsidR="00273034" w:rsidDel="004B01E8">
            <w:rPr>
              <w:rFonts w:cs="Arial"/>
              <w:lang w:val="en-US" w:eastAsia="zh-CN"/>
            </w:rPr>
            <w:delText xml:space="preserve">in the scope from 100m to </w:delText>
          </w:r>
        </w:del>
      </w:ins>
      <w:ins w:id="780" w:author="许玲00005269" w:date="2020-10-30T10:52:00Z">
        <w:del w:id="781" w:author="许玲00005269" w:date="2020-11-04T17:04:00Z">
          <w:r w:rsidR="00FE064F" w:rsidDel="003E7856">
            <w:rPr>
              <w:rFonts w:cs="Arial"/>
              <w:lang w:val="en-US" w:eastAsia="zh-CN"/>
            </w:rPr>
            <w:delText>400</w:delText>
          </w:r>
        </w:del>
        <w:del w:id="782" w:author="许玲00005269" w:date="2020-11-05T14:44:00Z">
          <w:r w:rsidR="00FE064F" w:rsidDel="004B01E8">
            <w:rPr>
              <w:rFonts w:cs="Arial"/>
              <w:lang w:val="en-US" w:eastAsia="zh-CN"/>
            </w:rPr>
            <w:delText>m.</w:delText>
          </w:r>
        </w:del>
      </w:ins>
      <w:ins w:id="783" w:author="许玲00005269" w:date="2020-10-30T10:49:00Z">
        <w:del w:id="784" w:author="许玲00005269" w:date="2020-11-05T14:44:00Z">
          <w:r w:rsidR="00FE064F" w:rsidDel="004B01E8">
            <w:rPr>
              <w:rFonts w:cs="Arial"/>
              <w:lang w:val="en-US" w:eastAsia="zh-CN"/>
            </w:rPr>
            <w:delText xml:space="preserve"> </w:delText>
          </w:r>
        </w:del>
      </w:ins>
      <w:ins w:id="785" w:author="许玲00005269" w:date="2020-11-05T14:45:00Z">
        <w:r w:rsidR="004B01E8">
          <w:rPr>
            <w:rFonts w:cs="Arial"/>
            <w:lang w:val="en-US" w:eastAsia="zh-CN"/>
          </w:rPr>
          <w:t>c</w:t>
        </w:r>
      </w:ins>
      <w:ins w:id="786" w:author="许玲00005269" w:date="2020-11-05T14:44:00Z">
        <w:r w:rsidR="004B01E8">
          <w:rPr>
            <w:rFonts w:eastAsia="等线"/>
            <w:lang w:val="en-US" w:eastAsia="zh-CN" w:bidi="ar"/>
          </w:rPr>
          <w:t xml:space="preserve">onsidering the lock/unlock is acted when the user is near the vehicle (&lt;10m), inactive ranging interval is 10s, so the </w:t>
        </w:r>
      </w:ins>
      <w:ins w:id="787" w:author="许玲00005269" w:date="2020-11-05T14:45:00Z">
        <w:r w:rsidR="004B01E8">
          <w:rPr>
            <w:rFonts w:eastAsia="等线"/>
            <w:lang w:val="en-US" w:eastAsia="zh-CN" w:bidi="ar"/>
          </w:rPr>
          <w:t>“</w:t>
        </w:r>
      </w:ins>
      <w:ins w:id="788" w:author="许玲00005269" w:date="2020-11-11T21:45:00Z">
        <w:r>
          <w:rPr>
            <w:rFonts w:eastAsia="等线"/>
            <w:lang w:val="en-US" w:eastAsia="zh-CN" w:bidi="ar"/>
          </w:rPr>
          <w:t>Frequent</w:t>
        </w:r>
      </w:ins>
      <w:ins w:id="789" w:author="许玲00005269" w:date="2020-11-05T14:44:00Z">
        <w:r w:rsidR="004B01E8">
          <w:rPr>
            <w:rFonts w:eastAsia="等线"/>
            <w:lang w:val="en-US" w:eastAsia="zh-CN" w:bidi="ar"/>
          </w:rPr>
          <w:t xml:space="preserve"> </w:t>
        </w:r>
      </w:ins>
      <w:ins w:id="790" w:author="许玲00005269" w:date="2020-11-05T14:45:00Z">
        <w:r w:rsidR="004B01E8">
          <w:rPr>
            <w:rFonts w:eastAsia="等线"/>
            <w:lang w:val="en-US" w:eastAsia="zh-CN" w:bidi="ar"/>
          </w:rPr>
          <w:t>R</w:t>
        </w:r>
      </w:ins>
      <w:ins w:id="791" w:author="许玲00005269" w:date="2020-11-05T14:44:00Z">
        <w:r w:rsidR="004B01E8">
          <w:rPr>
            <w:rFonts w:eastAsia="等线"/>
            <w:lang w:val="en-US" w:eastAsia="zh-CN" w:bidi="ar"/>
          </w:rPr>
          <w:t>anging distance</w:t>
        </w:r>
      </w:ins>
      <w:ins w:id="792" w:author="许玲00005269" w:date="2020-11-05T14:45:00Z">
        <w:r w:rsidR="004B01E8">
          <w:rPr>
            <w:rFonts w:eastAsia="等线"/>
            <w:lang w:val="en-US" w:eastAsia="zh-CN" w:bidi="ar"/>
          </w:rPr>
          <w:t>”</w:t>
        </w:r>
      </w:ins>
      <w:ins w:id="793" w:author="许玲00005269" w:date="2020-11-05T14:44:00Z">
        <w:r w:rsidR="004B01E8">
          <w:rPr>
            <w:rFonts w:eastAsia="等线"/>
            <w:lang w:val="en-US" w:eastAsia="zh-CN" w:bidi="ar"/>
          </w:rPr>
          <w:t xml:space="preserve"> equals 10m+10s*1m/s=20m</w:t>
        </w:r>
      </w:ins>
    </w:p>
    <w:p w14:paraId="4CADABC0" w14:textId="77777777" w:rsidR="00FE064F" w:rsidRPr="00461C83" w:rsidRDefault="00FE064F" w:rsidP="00461C83">
      <w:pPr>
        <w:rPr>
          <w:ins w:id="794" w:author="许玲00005269" w:date="2020-10-29T15:43:00Z"/>
          <w:rFonts w:cs="Arial"/>
          <w:lang w:val="en-US" w:eastAsia="zh-CN"/>
        </w:rPr>
      </w:pPr>
    </w:p>
    <w:p w14:paraId="75F95374" w14:textId="77777777" w:rsidR="004B110F" w:rsidRPr="007162CD" w:rsidRDefault="004B110F" w:rsidP="004B110F">
      <w:pPr>
        <w:pStyle w:val="4"/>
        <w:rPr>
          <w:ins w:id="795" w:author="许玲00005269" w:date="2020-10-29T15:28:00Z"/>
          <w:rFonts w:cs="Arial"/>
          <w:lang w:val="en-US" w:eastAsia="zh-CN"/>
        </w:rPr>
      </w:pPr>
      <w:ins w:id="796" w:author="许玲00005269" w:date="2020-10-29T15:28:00Z">
        <w:r w:rsidRPr="007162CD">
          <w:rPr>
            <w:rFonts w:cs="Arial"/>
          </w:rPr>
          <w:t>5.</w:t>
        </w:r>
        <w:r w:rsidRPr="007162CD"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.3</w:t>
        </w:r>
        <w:r w:rsidRPr="007162CD">
          <w:rPr>
            <w:rFonts w:cs="Arial"/>
          </w:rPr>
          <w:tab/>
          <w:t>Service Flows</w:t>
        </w:r>
        <w:bookmarkEnd w:id="687"/>
      </w:ins>
    </w:p>
    <w:p w14:paraId="5E2F7DAB" w14:textId="57A733D3" w:rsidR="0028300F" w:rsidRDefault="0028300F" w:rsidP="004B110F">
      <w:pPr>
        <w:rPr>
          <w:ins w:id="797" w:author="许玲00005269" w:date="2020-10-29T16:02:00Z"/>
          <w:lang w:val="en-US" w:eastAsia="zh-CN"/>
        </w:rPr>
      </w:pPr>
      <w:ins w:id="798" w:author="许玲00005269" w:date="2020-10-29T15:59:00Z">
        <w:r>
          <w:rPr>
            <w:lang w:val="en-US" w:eastAsia="zh-CN"/>
          </w:rPr>
          <w:t xml:space="preserve">In the morning, </w:t>
        </w:r>
      </w:ins>
      <w:ins w:id="799" w:author="许玲00005269" w:date="2020-10-29T16:01:00Z">
        <w:r>
          <w:rPr>
            <w:lang w:val="en-US" w:eastAsia="zh-CN"/>
          </w:rPr>
          <w:t xml:space="preserve">Tom’s car is parking </w:t>
        </w:r>
      </w:ins>
      <w:ins w:id="800" w:author="许玲00005269" w:date="2020-10-29T16:07:00Z">
        <w:r>
          <w:rPr>
            <w:lang w:val="en-US" w:eastAsia="zh-CN"/>
          </w:rPr>
          <w:t xml:space="preserve">at home and </w:t>
        </w:r>
      </w:ins>
      <w:ins w:id="801" w:author="许玲00005269" w:date="2020-10-29T16:02:00Z">
        <w:r w:rsidR="00044964">
          <w:rPr>
            <w:lang w:val="en-US" w:eastAsia="zh-CN"/>
          </w:rPr>
          <w:t>operat</w:t>
        </w:r>
      </w:ins>
      <w:ins w:id="802" w:author="许玲00005269" w:date="2020-10-29T16:18:00Z">
        <w:r w:rsidR="00044964">
          <w:rPr>
            <w:lang w:val="en-US" w:eastAsia="zh-CN"/>
          </w:rPr>
          <w:t>ing</w:t>
        </w:r>
      </w:ins>
      <w:ins w:id="803" w:author="许玲00005269" w:date="2020-10-29T16:02:00Z">
        <w:r>
          <w:rPr>
            <w:lang w:val="en-US" w:eastAsia="zh-CN"/>
          </w:rPr>
          <w:t xml:space="preserve"> ranging with large </w:t>
        </w:r>
      </w:ins>
      <w:ins w:id="804" w:author="许玲00005269" w:date="2020-10-29T16:17:00Z">
        <w:r w:rsidR="00044964">
          <w:rPr>
            <w:lang w:val="en-US" w:eastAsia="zh-CN"/>
          </w:rPr>
          <w:t xml:space="preserve">ranging </w:t>
        </w:r>
      </w:ins>
      <w:ins w:id="805" w:author="许玲00005269" w:date="2020-10-29T16:02:00Z">
        <w:r>
          <w:rPr>
            <w:lang w:val="en-US" w:eastAsia="zh-CN"/>
          </w:rPr>
          <w:t xml:space="preserve">interval e.g. </w:t>
        </w:r>
        <w:del w:id="806" w:author="许玲00005269" w:date="2020-11-04T17:04:00Z">
          <w:r w:rsidDel="003E7856">
            <w:rPr>
              <w:lang w:val="en-US" w:eastAsia="zh-CN"/>
            </w:rPr>
            <w:delText>5min</w:delText>
          </w:r>
        </w:del>
      </w:ins>
      <w:ins w:id="807" w:author="许玲00005269" w:date="2020-11-04T17:04:00Z">
        <w:r w:rsidR="003E7856">
          <w:rPr>
            <w:lang w:val="en-US" w:eastAsia="zh-CN"/>
          </w:rPr>
          <w:t>10s</w:t>
        </w:r>
      </w:ins>
      <w:ins w:id="808" w:author="许玲00005269" w:date="2020-10-29T16:02:00Z">
        <w:r>
          <w:rPr>
            <w:lang w:val="en-US" w:eastAsia="zh-CN"/>
          </w:rPr>
          <w:t>.</w:t>
        </w:r>
      </w:ins>
      <w:ins w:id="809" w:author="许玲00005269" w:date="2020-11-05T14:49:00Z">
        <w:r w:rsidR="004B01E8" w:rsidRPr="004B01E8">
          <w:rPr>
            <w:lang w:val="en-US" w:eastAsia="zh-CN"/>
          </w:rPr>
          <w:t xml:space="preserve"> </w:t>
        </w:r>
        <w:r w:rsidR="004B01E8">
          <w:rPr>
            <w:lang w:val="en-US" w:eastAsia="zh-CN"/>
          </w:rPr>
          <w:t>The KPI requirements may be relax with [5-10] times compared with it is required in active ranging operation.</w:t>
        </w:r>
      </w:ins>
    </w:p>
    <w:p w14:paraId="1111ADCF" w14:textId="2EBEDA84" w:rsidR="004B110F" w:rsidRDefault="0028300F" w:rsidP="004B110F">
      <w:pPr>
        <w:rPr>
          <w:ins w:id="810" w:author="许玲00005269" w:date="2020-10-29T16:08:00Z"/>
          <w:lang w:val="en-US" w:eastAsia="zh-CN"/>
        </w:rPr>
      </w:pPr>
      <w:ins w:id="811" w:author="许玲00005269" w:date="2020-10-29T15:59:00Z">
        <w:r>
          <w:rPr>
            <w:lang w:val="en-US" w:eastAsia="zh-CN"/>
          </w:rPr>
          <w:t xml:space="preserve">Tom </w:t>
        </w:r>
      </w:ins>
      <w:ins w:id="812" w:author="许玲00005269" w:date="2020-10-29T16:03:00Z">
        <w:r>
          <w:rPr>
            <w:lang w:val="en-US" w:eastAsia="zh-CN"/>
          </w:rPr>
          <w:t xml:space="preserve">goes to his car </w:t>
        </w:r>
      </w:ins>
      <w:ins w:id="813" w:author="许玲00005269" w:date="2020-10-29T16:04:00Z">
        <w:r>
          <w:rPr>
            <w:lang w:val="en-US" w:eastAsia="zh-CN"/>
          </w:rPr>
          <w:t xml:space="preserve">carrying his smart phone </w:t>
        </w:r>
      </w:ins>
      <w:ins w:id="814" w:author="许玲00005269" w:date="2020-10-29T16:03:00Z">
        <w:r>
          <w:rPr>
            <w:lang w:val="en-US" w:eastAsia="zh-CN"/>
          </w:rPr>
          <w:t>and the car identif</w:t>
        </w:r>
      </w:ins>
      <w:ins w:id="815" w:author="许玲00005269" w:date="2020-10-29T16:04:00Z">
        <w:r>
          <w:rPr>
            <w:lang w:val="en-US" w:eastAsia="zh-CN"/>
          </w:rPr>
          <w:t>ies</w:t>
        </w:r>
      </w:ins>
      <w:ins w:id="816" w:author="许玲00005269" w:date="2020-10-29T16:03:00Z">
        <w:r>
          <w:rPr>
            <w:lang w:val="en-US" w:eastAsia="zh-CN"/>
          </w:rPr>
          <w:t xml:space="preserve"> </w:t>
        </w:r>
      </w:ins>
      <w:ins w:id="817" w:author="许玲00005269" w:date="2020-10-29T16:04:00Z">
        <w:r>
          <w:rPr>
            <w:lang w:val="en-US" w:eastAsia="zh-CN"/>
          </w:rPr>
          <w:t xml:space="preserve">that </w:t>
        </w:r>
      </w:ins>
      <w:ins w:id="818" w:author="许玲00005269" w:date="2020-10-29T16:03:00Z">
        <w:r>
          <w:rPr>
            <w:lang w:val="en-US" w:eastAsia="zh-CN"/>
          </w:rPr>
          <w:t xml:space="preserve">the distance </w:t>
        </w:r>
      </w:ins>
      <w:ins w:id="819" w:author="许玲00005269" w:date="2020-10-29T16:05:00Z">
        <w:r>
          <w:rPr>
            <w:lang w:val="en-US" w:eastAsia="zh-CN"/>
          </w:rPr>
          <w:t xml:space="preserve">with the paired smart phone </w:t>
        </w:r>
      </w:ins>
      <w:ins w:id="820" w:author="许玲00005269" w:date="2020-10-29T16:03:00Z">
        <w:r>
          <w:rPr>
            <w:lang w:val="en-US" w:eastAsia="zh-CN"/>
          </w:rPr>
          <w:t>is less than “</w:t>
        </w:r>
      </w:ins>
      <w:ins w:id="821" w:author="许玲00005269" w:date="2020-11-11T21:45:00Z">
        <w:r w:rsidR="009E777A">
          <w:rPr>
            <w:rFonts w:eastAsia="等线"/>
            <w:lang w:val="en-US" w:eastAsia="zh-CN" w:bidi="ar"/>
          </w:rPr>
          <w:t>Frequent</w:t>
        </w:r>
      </w:ins>
      <w:ins w:id="822" w:author="许玲00005269" w:date="2020-10-30T10:22:00Z">
        <w:r w:rsidR="00F85984">
          <w:rPr>
            <w:lang w:val="en-US" w:eastAsia="zh-CN"/>
          </w:rPr>
          <w:t xml:space="preserve"> Ranging Distance</w:t>
        </w:r>
      </w:ins>
      <w:ins w:id="823" w:author="许玲00005269" w:date="2020-10-29T16:03:00Z">
        <w:r>
          <w:rPr>
            <w:lang w:val="en-US" w:eastAsia="zh-CN"/>
          </w:rPr>
          <w:t>”</w:t>
        </w:r>
      </w:ins>
      <w:ins w:id="824" w:author="许玲00005269" w:date="2020-11-05T14:46:00Z">
        <w:r w:rsidR="004B01E8">
          <w:rPr>
            <w:lang w:val="en-US" w:eastAsia="zh-CN"/>
          </w:rPr>
          <w:t xml:space="preserve"> e.g.20m</w:t>
        </w:r>
      </w:ins>
      <w:ins w:id="825" w:author="许玲00005269" w:date="2020-10-29T16:01:00Z">
        <w:r>
          <w:rPr>
            <w:lang w:val="en-US" w:eastAsia="zh-CN"/>
          </w:rPr>
          <w:t>.</w:t>
        </w:r>
      </w:ins>
    </w:p>
    <w:p w14:paraId="12D58334" w14:textId="5C2444BE" w:rsidR="0028300F" w:rsidRDefault="0028300F" w:rsidP="004B110F">
      <w:pPr>
        <w:rPr>
          <w:ins w:id="826" w:author="许玲00005269" w:date="2020-10-29T16:09:00Z"/>
          <w:lang w:val="en-US" w:eastAsia="zh-CN"/>
        </w:rPr>
      </w:pPr>
      <w:ins w:id="827" w:author="许玲00005269" w:date="2020-10-29T16:08:00Z">
        <w:r>
          <w:rPr>
            <w:lang w:val="en-US" w:eastAsia="zh-CN"/>
          </w:rPr>
          <w:t>The car start</w:t>
        </w:r>
      </w:ins>
      <w:ins w:id="828" w:author="许玲00005269" w:date="2020-10-29T16:16:00Z">
        <w:r w:rsidR="00044964">
          <w:rPr>
            <w:lang w:val="en-US" w:eastAsia="zh-CN"/>
          </w:rPr>
          <w:t>s</w:t>
        </w:r>
      </w:ins>
      <w:ins w:id="829" w:author="许玲00005269" w:date="2020-10-29T16:08:00Z">
        <w:r>
          <w:rPr>
            <w:lang w:val="en-US" w:eastAsia="zh-CN"/>
          </w:rPr>
          <w:t xml:space="preserve"> </w:t>
        </w:r>
      </w:ins>
      <w:ins w:id="830" w:author="许玲00005269" w:date="2020-11-11T21:45:00Z">
        <w:r w:rsidR="009E777A">
          <w:rPr>
            <w:rFonts w:eastAsia="等线"/>
            <w:lang w:val="en-US" w:eastAsia="zh-CN" w:bidi="ar"/>
          </w:rPr>
          <w:t>frequent</w:t>
        </w:r>
      </w:ins>
      <w:ins w:id="831" w:author="许玲00005269" w:date="2020-10-29T16:08:00Z">
        <w:r>
          <w:rPr>
            <w:lang w:val="en-US" w:eastAsia="zh-CN"/>
          </w:rPr>
          <w:t xml:space="preserve"> ranging operatio</w:t>
        </w:r>
        <w:r w:rsidR="00044964">
          <w:rPr>
            <w:lang w:val="en-US" w:eastAsia="zh-CN"/>
          </w:rPr>
          <w:t xml:space="preserve">n with </w:t>
        </w:r>
      </w:ins>
      <w:ins w:id="832" w:author="许玲00005269" w:date="2020-10-29T16:38:00Z">
        <w:r w:rsidR="0092142B">
          <w:rPr>
            <w:lang w:val="en-US" w:eastAsia="zh-CN"/>
          </w:rPr>
          <w:t>required</w:t>
        </w:r>
      </w:ins>
      <w:ins w:id="833" w:author="许玲00005269" w:date="2020-10-29T16:08:00Z">
        <w:r>
          <w:rPr>
            <w:lang w:val="en-US" w:eastAsia="zh-CN"/>
          </w:rPr>
          <w:t xml:space="preserve"> </w:t>
        </w:r>
      </w:ins>
      <w:ins w:id="834" w:author="许玲00005269" w:date="2020-10-29T16:09:00Z">
        <w:r w:rsidR="00044964">
          <w:rPr>
            <w:lang w:val="en-US" w:eastAsia="zh-CN"/>
          </w:rPr>
          <w:t xml:space="preserve">ranging service </w:t>
        </w:r>
      </w:ins>
      <w:ins w:id="835" w:author="许玲00005269" w:date="2020-10-29T16:08:00Z">
        <w:r>
          <w:rPr>
            <w:lang w:val="en-US" w:eastAsia="zh-CN"/>
          </w:rPr>
          <w:t xml:space="preserve">KPI and the </w:t>
        </w:r>
        <w:r w:rsidR="00044964">
          <w:rPr>
            <w:lang w:val="en-US" w:eastAsia="zh-CN"/>
          </w:rPr>
          <w:t xml:space="preserve">Ranging Interval is </w:t>
        </w:r>
      </w:ins>
      <w:ins w:id="836" w:author="许玲00005269" w:date="2020-10-29T16:09:00Z">
        <w:r w:rsidR="00044964">
          <w:rPr>
            <w:lang w:val="en-US" w:eastAsia="zh-CN"/>
          </w:rPr>
          <w:t>50ms.</w:t>
        </w:r>
      </w:ins>
    </w:p>
    <w:p w14:paraId="2AB7D2C4" w14:textId="61DA2121" w:rsidR="00044964" w:rsidRDefault="00044964" w:rsidP="004B110F">
      <w:pPr>
        <w:rPr>
          <w:ins w:id="837" w:author="许玲00005269" w:date="2020-10-29T16:10:00Z"/>
          <w:lang w:val="en-US" w:eastAsia="zh-CN"/>
        </w:rPr>
      </w:pPr>
      <w:ins w:id="838" w:author="许玲00005269" w:date="2020-10-29T16:09:00Z">
        <w:r>
          <w:rPr>
            <w:lang w:val="en-US" w:eastAsia="zh-CN"/>
          </w:rPr>
          <w:t xml:space="preserve">The car </w:t>
        </w:r>
      </w:ins>
      <w:ins w:id="839" w:author="许玲00005269" w:date="2020-10-29T16:10:00Z">
        <w:r>
          <w:rPr>
            <w:lang w:val="en-US" w:eastAsia="zh-CN"/>
          </w:rPr>
          <w:t xml:space="preserve">automatically </w:t>
        </w:r>
      </w:ins>
      <w:ins w:id="840" w:author="许玲00005269" w:date="2020-10-29T16:39:00Z">
        <w:r w:rsidR="00B5274E">
          <w:rPr>
            <w:lang w:val="en-US" w:eastAsia="zh-CN"/>
          </w:rPr>
          <w:t xml:space="preserve">unlocks and </w:t>
        </w:r>
      </w:ins>
      <w:ins w:id="841" w:author="许玲00005269" w:date="2020-10-29T16:10:00Z">
        <w:r>
          <w:rPr>
            <w:lang w:val="en-US" w:eastAsia="zh-CN"/>
          </w:rPr>
          <w:t>open</w:t>
        </w:r>
      </w:ins>
      <w:ins w:id="842" w:author="许玲00005269" w:date="2020-10-29T16:16:00Z">
        <w:r>
          <w:rPr>
            <w:lang w:val="en-US" w:eastAsia="zh-CN"/>
          </w:rPr>
          <w:t>s</w:t>
        </w:r>
      </w:ins>
      <w:ins w:id="843" w:author="许玲00005269" w:date="2020-10-29T16:10:00Z">
        <w:r>
          <w:rPr>
            <w:lang w:val="en-US" w:eastAsia="zh-CN"/>
          </w:rPr>
          <w:t xml:space="preserve"> the door when Tom is nearby.</w:t>
        </w:r>
      </w:ins>
    </w:p>
    <w:p w14:paraId="1DD66198" w14:textId="3C947957" w:rsidR="00044964" w:rsidRDefault="00044964" w:rsidP="004B110F">
      <w:pPr>
        <w:rPr>
          <w:ins w:id="844" w:author="许玲00005269" w:date="2020-10-29T16:14:00Z"/>
          <w:lang w:val="en-US" w:eastAsia="zh-CN"/>
        </w:rPr>
      </w:pPr>
      <w:ins w:id="845" w:author="许玲00005269" w:date="2020-10-29T16:10:00Z">
        <w:r>
          <w:rPr>
            <w:lang w:val="en-US" w:eastAsia="zh-CN"/>
          </w:rPr>
          <w:lastRenderedPageBreak/>
          <w:t xml:space="preserve">Tom drives the car to his office, then parks his car in </w:t>
        </w:r>
      </w:ins>
      <w:ins w:id="846" w:author="许玲00005269" w:date="2020-10-29T16:11:00Z">
        <w:r>
          <w:rPr>
            <w:lang w:val="en-US" w:eastAsia="zh-CN"/>
          </w:rPr>
          <w:t>the office underground parking port.  Tom leaves his car. His car identif</w:t>
        </w:r>
      </w:ins>
      <w:ins w:id="847" w:author="许玲00005269" w:date="2020-10-29T16:12:00Z">
        <w:r>
          <w:rPr>
            <w:lang w:val="en-US" w:eastAsia="zh-CN"/>
          </w:rPr>
          <w:t xml:space="preserve">ies the distance </w:t>
        </w:r>
      </w:ins>
      <w:ins w:id="848" w:author="许玲00005269" w:date="2020-10-29T16:13:00Z">
        <w:r>
          <w:rPr>
            <w:lang w:val="en-US" w:eastAsia="zh-CN"/>
          </w:rPr>
          <w:t>between the car and Tom’s smart phone exceeds the configured “lock door distance”.</w:t>
        </w:r>
      </w:ins>
      <w:ins w:id="849" w:author="许玲00005269" w:date="2020-10-29T16:14:00Z">
        <w:r>
          <w:rPr>
            <w:lang w:val="en-US" w:eastAsia="zh-CN"/>
          </w:rPr>
          <w:t xml:space="preserve"> The car automatically </w:t>
        </w:r>
        <w:r w:rsidR="00B5274E">
          <w:rPr>
            <w:lang w:val="en-US" w:eastAsia="zh-CN"/>
          </w:rPr>
          <w:t>lock</w:t>
        </w:r>
      </w:ins>
      <w:ins w:id="850" w:author="许玲00005269" w:date="2020-10-29T16:40:00Z">
        <w:r w:rsidR="00B5274E">
          <w:rPr>
            <w:lang w:val="en-US" w:eastAsia="zh-CN"/>
          </w:rPr>
          <w:t>s</w:t>
        </w:r>
      </w:ins>
      <w:ins w:id="851" w:author="许玲00005269" w:date="2020-10-29T16:14:00Z">
        <w:r>
          <w:rPr>
            <w:lang w:val="en-US" w:eastAsia="zh-CN"/>
          </w:rPr>
          <w:t>.</w:t>
        </w:r>
      </w:ins>
    </w:p>
    <w:p w14:paraId="33D6664B" w14:textId="72247CC7" w:rsidR="00044964" w:rsidRDefault="00044964" w:rsidP="004B110F">
      <w:pPr>
        <w:rPr>
          <w:ins w:id="852" w:author="许玲00005269" w:date="2020-10-29T16:09:00Z"/>
          <w:lang w:val="en-US" w:eastAsia="zh-CN"/>
        </w:rPr>
      </w:pPr>
      <w:ins w:id="853" w:author="许玲00005269" w:date="2020-10-29T16:14:00Z">
        <w:r>
          <w:rPr>
            <w:lang w:val="en-US" w:eastAsia="zh-CN"/>
          </w:rPr>
          <w:t>The car continu</w:t>
        </w:r>
      </w:ins>
      <w:ins w:id="854" w:author="许玲00005269" w:date="2020-10-29T16:15:00Z">
        <w:r>
          <w:rPr>
            <w:lang w:val="en-US" w:eastAsia="zh-CN"/>
          </w:rPr>
          <w:t>ous</w:t>
        </w:r>
      </w:ins>
      <w:ins w:id="855" w:author="许玲00005269" w:date="2020-10-29T16:14:00Z">
        <w:r>
          <w:rPr>
            <w:lang w:val="en-US" w:eastAsia="zh-CN"/>
          </w:rPr>
          <w:t xml:space="preserve">ly operates </w:t>
        </w:r>
      </w:ins>
      <w:ins w:id="856" w:author="许玲00005269" w:date="2020-11-11T21:46:00Z">
        <w:r w:rsidR="009E777A">
          <w:rPr>
            <w:rFonts w:eastAsia="等线"/>
            <w:lang w:val="en-US" w:eastAsia="zh-CN" w:bidi="ar"/>
          </w:rPr>
          <w:t>frequent</w:t>
        </w:r>
      </w:ins>
      <w:ins w:id="857" w:author="许玲00005269" w:date="2020-10-30T10:58:00Z">
        <w:r w:rsidR="00CE1A09">
          <w:rPr>
            <w:lang w:val="en-US" w:eastAsia="zh-CN"/>
          </w:rPr>
          <w:t xml:space="preserve"> </w:t>
        </w:r>
      </w:ins>
      <w:ins w:id="858" w:author="许玲00005269" w:date="2020-10-29T16:14:00Z">
        <w:r>
          <w:rPr>
            <w:lang w:val="en-US" w:eastAsia="zh-CN"/>
          </w:rPr>
          <w:t xml:space="preserve">ranging with </w:t>
        </w:r>
      </w:ins>
      <w:ins w:id="859" w:author="许玲00005269" w:date="2020-10-29T16:15:00Z">
        <w:r>
          <w:rPr>
            <w:lang w:val="en-US" w:eastAsia="zh-CN"/>
          </w:rPr>
          <w:t xml:space="preserve">Ranging Interval is 50ms until it detects that the distance </w:t>
        </w:r>
      </w:ins>
      <w:ins w:id="860" w:author="许玲00005269" w:date="2020-10-29T16:16:00Z">
        <w:r w:rsidR="00CE1A09">
          <w:rPr>
            <w:lang w:val="en-US" w:eastAsia="zh-CN"/>
          </w:rPr>
          <w:t>exceed</w:t>
        </w:r>
      </w:ins>
      <w:ins w:id="861" w:author="许玲00005269" w:date="2020-10-30T10:58:00Z">
        <w:r w:rsidR="00CE1A09">
          <w:rPr>
            <w:lang w:val="en-US" w:eastAsia="zh-CN"/>
          </w:rPr>
          <w:t>s</w:t>
        </w:r>
      </w:ins>
      <w:ins w:id="862" w:author="许玲00005269" w:date="2020-10-29T16:16:00Z">
        <w:r>
          <w:rPr>
            <w:lang w:val="en-US" w:eastAsia="zh-CN"/>
          </w:rPr>
          <w:t xml:space="preserve"> </w:t>
        </w:r>
      </w:ins>
      <w:ins w:id="863" w:author="许玲00005269" w:date="2020-11-03T17:04:00Z">
        <w:del w:id="864" w:author="许玲00005269" w:date="2020-11-04T17:05:00Z">
          <w:r w:rsidR="0030403F" w:rsidDel="003E7856">
            <w:rPr>
              <w:lang w:val="en-US" w:eastAsia="zh-CN"/>
            </w:rPr>
            <w:delText xml:space="preserve">minimum </w:delText>
          </w:r>
        </w:del>
      </w:ins>
      <w:ins w:id="865" w:author="许玲00005269" w:date="2020-11-03T17:05:00Z">
        <w:del w:id="866" w:author="许玲00005269" w:date="2020-11-04T17:05:00Z">
          <w:r w:rsidR="0030403F" w:rsidDel="003E7856">
            <w:rPr>
              <w:lang w:val="en-US" w:eastAsia="zh-CN"/>
            </w:rPr>
            <w:delText xml:space="preserve">of </w:delText>
          </w:r>
        </w:del>
      </w:ins>
      <w:ins w:id="867" w:author="许玲00005269" w:date="2020-10-29T16:16:00Z">
        <w:r>
          <w:rPr>
            <w:lang w:val="en-US" w:eastAsia="zh-CN"/>
          </w:rPr>
          <w:t>“</w:t>
        </w:r>
      </w:ins>
      <w:ins w:id="868" w:author="许玲00005269" w:date="2020-11-11T21:46:00Z">
        <w:r w:rsidR="009E777A" w:rsidRPr="009E777A">
          <w:rPr>
            <w:rFonts w:eastAsia="等线"/>
            <w:lang w:val="en-US" w:eastAsia="zh-CN" w:bidi="ar"/>
          </w:rPr>
          <w:t xml:space="preserve"> </w:t>
        </w:r>
        <w:r w:rsidR="009E777A">
          <w:rPr>
            <w:rFonts w:eastAsia="等线"/>
            <w:lang w:val="en-US" w:eastAsia="zh-CN" w:bidi="ar"/>
          </w:rPr>
          <w:t>Frequent</w:t>
        </w:r>
      </w:ins>
      <w:ins w:id="869" w:author="许玲00005269" w:date="2020-10-30T10:58:00Z">
        <w:r w:rsidR="00CE1A09">
          <w:rPr>
            <w:lang w:val="en-US" w:eastAsia="zh-CN"/>
          </w:rPr>
          <w:t xml:space="preserve"> Ranging Distance</w:t>
        </w:r>
      </w:ins>
      <w:ins w:id="870" w:author="许玲00005269" w:date="2020-10-29T16:16:00Z">
        <w:r w:rsidR="00CE1A09">
          <w:rPr>
            <w:lang w:val="en-US" w:eastAsia="zh-CN"/>
          </w:rPr>
          <w:t>”</w:t>
        </w:r>
      </w:ins>
      <w:ins w:id="871" w:author="许玲00005269" w:date="2020-11-03T17:04:00Z">
        <w:r w:rsidR="0030403F">
          <w:rPr>
            <w:lang w:val="en-US" w:eastAsia="zh-CN"/>
          </w:rPr>
          <w:t xml:space="preserve"> (e.g. </w:t>
        </w:r>
      </w:ins>
      <w:ins w:id="872" w:author="许玲00005269" w:date="2020-11-05T14:47:00Z">
        <w:r w:rsidR="004B01E8">
          <w:rPr>
            <w:lang w:val="en-US" w:eastAsia="zh-CN"/>
          </w:rPr>
          <w:t>20</w:t>
        </w:r>
      </w:ins>
      <w:ins w:id="873" w:author="许玲00005269" w:date="2020-11-03T17:04:00Z">
        <w:del w:id="874" w:author="许玲00005269" w:date="2020-11-05T14:47:00Z">
          <w:r w:rsidR="0030403F" w:rsidDel="004B01E8">
            <w:rPr>
              <w:lang w:val="en-US" w:eastAsia="zh-CN"/>
            </w:rPr>
            <w:delText>1</w:delText>
          </w:r>
        </w:del>
        <w:del w:id="875" w:author="许玲00005269" w:date="2020-11-04T17:05:00Z">
          <w:r w:rsidR="0030403F" w:rsidDel="003E7856">
            <w:rPr>
              <w:lang w:val="en-US" w:eastAsia="zh-CN"/>
            </w:rPr>
            <w:delText>0</w:delText>
          </w:r>
        </w:del>
        <w:del w:id="876" w:author="许玲00005269" w:date="2020-11-05T14:47:00Z">
          <w:r w:rsidR="0030403F" w:rsidDel="004B01E8">
            <w:rPr>
              <w:lang w:val="en-US" w:eastAsia="zh-CN"/>
            </w:rPr>
            <w:delText>0</w:delText>
          </w:r>
        </w:del>
        <w:r w:rsidR="0030403F">
          <w:rPr>
            <w:lang w:val="en-US" w:eastAsia="zh-CN"/>
          </w:rPr>
          <w:t>m)</w:t>
        </w:r>
      </w:ins>
      <w:ins w:id="877" w:author="许玲00005269" w:date="2020-11-03T17:03:00Z">
        <w:r w:rsidR="0030403F">
          <w:rPr>
            <w:lang w:val="en-US" w:eastAsia="zh-CN"/>
          </w:rPr>
          <w:t xml:space="preserve"> which can be calculated </w:t>
        </w:r>
      </w:ins>
      <w:ins w:id="878" w:author="许玲00005269" w:date="2020-11-05T14:48:00Z">
        <w:r w:rsidR="004B01E8">
          <w:rPr>
            <w:lang w:val="en-US" w:eastAsia="zh-CN"/>
          </w:rPr>
          <w:t>according to</w:t>
        </w:r>
      </w:ins>
      <w:ins w:id="879" w:author="许玲00005269" w:date="2020-11-05T14:47:00Z">
        <w:r w:rsidR="004B01E8">
          <w:rPr>
            <w:lang w:val="en-US" w:eastAsia="zh-CN"/>
          </w:rPr>
          <w:t xml:space="preserve"> table 5.x.2-1</w:t>
        </w:r>
      </w:ins>
      <w:ins w:id="880" w:author="许玲00005269" w:date="2020-11-03T17:03:00Z">
        <w:del w:id="881" w:author="许玲00005269" w:date="2020-11-05T14:47:00Z">
          <w:r w:rsidR="0030403F" w:rsidDel="004B01E8">
            <w:rPr>
              <w:lang w:val="en-US" w:eastAsia="zh-CN"/>
            </w:rPr>
            <w:delText>through above fo</w:delText>
          </w:r>
        </w:del>
      </w:ins>
      <w:ins w:id="882" w:author="许玲00005269" w:date="2020-11-03T17:04:00Z">
        <w:del w:id="883" w:author="许玲00005269" w:date="2020-11-05T14:47:00Z">
          <w:r w:rsidR="0030403F" w:rsidDel="004B01E8">
            <w:rPr>
              <w:lang w:val="en-US" w:eastAsia="zh-CN"/>
            </w:rPr>
            <w:delText>r</w:delText>
          </w:r>
        </w:del>
      </w:ins>
      <w:ins w:id="884" w:author="许玲00005269" w:date="2020-11-03T17:03:00Z">
        <w:del w:id="885" w:author="许玲00005269" w:date="2020-11-05T14:47:00Z">
          <w:r w:rsidR="0030403F" w:rsidDel="004B01E8">
            <w:rPr>
              <w:lang w:val="en-US" w:eastAsia="zh-CN"/>
            </w:rPr>
            <w:delText>mula</w:delText>
          </w:r>
        </w:del>
      </w:ins>
      <w:ins w:id="886" w:author="许玲00005269" w:date="2020-10-30T10:58:00Z">
        <w:r w:rsidR="00CE1A09">
          <w:rPr>
            <w:lang w:val="en-US" w:eastAsia="zh-CN"/>
          </w:rPr>
          <w:t>. I</w:t>
        </w:r>
      </w:ins>
      <w:ins w:id="887" w:author="许玲00005269" w:date="2020-10-29T16:16:00Z">
        <w:r>
          <w:rPr>
            <w:lang w:val="en-US" w:eastAsia="zh-CN"/>
          </w:rPr>
          <w:t xml:space="preserve">t </w:t>
        </w:r>
      </w:ins>
      <w:ins w:id="888" w:author="许玲00005269" w:date="2020-10-30T10:59:00Z">
        <w:r w:rsidR="00CE1A09">
          <w:rPr>
            <w:lang w:val="en-US" w:eastAsia="zh-CN"/>
          </w:rPr>
          <w:t>enters</w:t>
        </w:r>
      </w:ins>
      <w:ins w:id="889" w:author="许玲00005269" w:date="2020-10-29T16:16:00Z">
        <w:r>
          <w:rPr>
            <w:lang w:val="en-US" w:eastAsia="zh-CN"/>
          </w:rPr>
          <w:t xml:space="preserve"> the </w:t>
        </w:r>
      </w:ins>
      <w:ins w:id="890" w:author="许玲00005269" w:date="2020-10-30T10:59:00Z">
        <w:r w:rsidR="00CE1A09">
          <w:rPr>
            <w:lang w:val="en-US" w:eastAsia="zh-CN"/>
          </w:rPr>
          <w:t>in</w:t>
        </w:r>
      </w:ins>
      <w:ins w:id="891" w:author="许玲00005269" w:date="2020-11-11T21:46:00Z">
        <w:r w:rsidR="009E777A">
          <w:rPr>
            <w:rFonts w:eastAsia="等线"/>
            <w:lang w:val="en-US" w:eastAsia="zh-CN" w:bidi="ar"/>
          </w:rPr>
          <w:t>frequent</w:t>
        </w:r>
      </w:ins>
      <w:ins w:id="892" w:author="许玲00005269" w:date="2020-10-29T16:17:00Z">
        <w:r>
          <w:rPr>
            <w:lang w:val="en-US" w:eastAsia="zh-CN"/>
          </w:rPr>
          <w:t xml:space="preserve"> ranging operation </w:t>
        </w:r>
      </w:ins>
      <w:ins w:id="893" w:author="许玲00005269" w:date="2020-10-29T16:40:00Z">
        <w:r w:rsidR="00B5274E">
          <w:rPr>
            <w:lang w:val="en-US" w:eastAsia="zh-CN"/>
          </w:rPr>
          <w:t xml:space="preserve">the </w:t>
        </w:r>
      </w:ins>
      <w:ins w:id="894" w:author="许玲00005269" w:date="2020-10-29T16:17:00Z">
        <w:r>
          <w:rPr>
            <w:lang w:val="en-US" w:eastAsia="zh-CN"/>
          </w:rPr>
          <w:t xml:space="preserve">ranging interval </w:t>
        </w:r>
      </w:ins>
      <w:ins w:id="895" w:author="许玲00005269" w:date="2020-10-29T16:41:00Z">
        <w:r w:rsidR="00B5274E">
          <w:rPr>
            <w:lang w:val="en-US" w:eastAsia="zh-CN"/>
          </w:rPr>
          <w:t xml:space="preserve">is </w:t>
        </w:r>
      </w:ins>
      <w:ins w:id="896" w:author="许玲00005269" w:date="2020-11-04T17:06:00Z">
        <w:r w:rsidR="003E7856">
          <w:rPr>
            <w:lang w:val="en-US" w:eastAsia="zh-CN"/>
          </w:rPr>
          <w:t>10s</w:t>
        </w:r>
      </w:ins>
      <w:ins w:id="897" w:author="许玲00005269" w:date="2020-10-29T16:17:00Z">
        <w:del w:id="898" w:author="许玲00005269" w:date="2020-11-04T17:06:00Z">
          <w:r w:rsidDel="003E7856">
            <w:rPr>
              <w:lang w:val="en-US" w:eastAsia="zh-CN"/>
            </w:rPr>
            <w:delText>5min</w:delText>
          </w:r>
        </w:del>
        <w:r>
          <w:rPr>
            <w:lang w:val="en-US" w:eastAsia="zh-CN"/>
          </w:rPr>
          <w:t>.</w:t>
        </w:r>
      </w:ins>
    </w:p>
    <w:p w14:paraId="243F1828" w14:textId="4BD32262" w:rsidR="00044964" w:rsidRDefault="00044964" w:rsidP="004B110F">
      <w:pPr>
        <w:rPr>
          <w:ins w:id="899" w:author="许玲00005269" w:date="2020-10-29T16:19:00Z"/>
          <w:lang w:val="en-US" w:eastAsia="zh-CN"/>
        </w:rPr>
      </w:pPr>
      <w:ins w:id="900" w:author="许玲00005269" w:date="2020-10-29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om leaves his office</w:t>
        </w:r>
        <w:r w:rsidR="001B294C">
          <w:rPr>
            <w:lang w:val="en-US" w:eastAsia="zh-CN"/>
          </w:rPr>
          <w:t xml:space="preserve"> and goes to his car. His car identifies the dis</w:t>
        </w:r>
      </w:ins>
      <w:ins w:id="901" w:author="许玲00005269" w:date="2020-10-29T16:19:00Z">
        <w:r w:rsidR="001B294C">
          <w:rPr>
            <w:lang w:val="en-US" w:eastAsia="zh-CN"/>
          </w:rPr>
          <w:t xml:space="preserve">tance less than </w:t>
        </w:r>
      </w:ins>
      <w:ins w:id="902" w:author="许玲00005269" w:date="2020-11-03T17:05:00Z">
        <w:del w:id="903" w:author="许玲00005269" w:date="2020-11-04T17:06:00Z">
          <w:r w:rsidR="0030403F" w:rsidDel="003E7856">
            <w:rPr>
              <w:lang w:val="en-US" w:eastAsia="zh-CN"/>
            </w:rPr>
            <w:delText xml:space="preserve">maximum of </w:delText>
          </w:r>
        </w:del>
      </w:ins>
      <w:ins w:id="904" w:author="许玲00005269" w:date="2020-10-29T16:19:00Z">
        <w:r w:rsidR="001B294C">
          <w:rPr>
            <w:lang w:val="en-US" w:eastAsia="zh-CN"/>
          </w:rPr>
          <w:t>“</w:t>
        </w:r>
      </w:ins>
      <w:ins w:id="905" w:author="许玲00005269" w:date="2020-11-11T21:46:00Z">
        <w:r w:rsidR="009E777A">
          <w:rPr>
            <w:rFonts w:eastAsia="等线"/>
            <w:lang w:val="en-US" w:eastAsia="zh-CN" w:bidi="ar"/>
          </w:rPr>
          <w:t>Frequent</w:t>
        </w:r>
      </w:ins>
      <w:ins w:id="906" w:author="许玲00005269" w:date="2020-10-30T10:59:00Z">
        <w:r w:rsidR="00CE1A09">
          <w:rPr>
            <w:lang w:val="en-US" w:eastAsia="zh-CN"/>
          </w:rPr>
          <w:t xml:space="preserve"> Ranging Distance”</w:t>
        </w:r>
      </w:ins>
      <w:ins w:id="907" w:author="许玲00005269" w:date="2020-11-03T17:05:00Z">
        <w:r w:rsidR="0030403F">
          <w:rPr>
            <w:lang w:val="en-US" w:eastAsia="zh-CN"/>
          </w:rPr>
          <w:t xml:space="preserve"> (e.g. </w:t>
        </w:r>
        <w:del w:id="908" w:author="许玲00005269" w:date="2020-11-04T17:06:00Z">
          <w:r w:rsidR="0030403F" w:rsidDel="003E7856">
            <w:rPr>
              <w:lang w:val="en-US" w:eastAsia="zh-CN"/>
            </w:rPr>
            <w:delText>400</w:delText>
          </w:r>
        </w:del>
      </w:ins>
      <w:ins w:id="909" w:author="许玲00005269" w:date="2020-11-11T21:47:00Z">
        <w:r w:rsidR="009E777A">
          <w:rPr>
            <w:lang w:val="en-US" w:eastAsia="zh-CN"/>
          </w:rPr>
          <w:t>2</w:t>
        </w:r>
      </w:ins>
      <w:ins w:id="910" w:author="许玲00005269" w:date="2020-11-04T17:06:00Z">
        <w:r w:rsidR="003E7856">
          <w:rPr>
            <w:lang w:val="en-US" w:eastAsia="zh-CN"/>
          </w:rPr>
          <w:t>0</w:t>
        </w:r>
      </w:ins>
      <w:ins w:id="911" w:author="许玲00005269" w:date="2020-11-03T17:05:00Z">
        <w:r w:rsidR="0030403F">
          <w:rPr>
            <w:lang w:val="en-US" w:eastAsia="zh-CN"/>
          </w:rPr>
          <w:t>m)</w:t>
        </w:r>
      </w:ins>
      <w:ins w:id="912" w:author="许玲00005269" w:date="2020-10-29T16:19:00Z">
        <w:r w:rsidR="001B294C">
          <w:rPr>
            <w:lang w:val="en-US" w:eastAsia="zh-CN"/>
          </w:rPr>
          <w:t>.</w:t>
        </w:r>
      </w:ins>
    </w:p>
    <w:p w14:paraId="7A978F12" w14:textId="4A07406B" w:rsidR="001B294C" w:rsidRDefault="00CE1A09" w:rsidP="001B294C">
      <w:pPr>
        <w:rPr>
          <w:ins w:id="913" w:author="许玲00005269" w:date="2020-10-29T16:19:00Z"/>
          <w:lang w:val="en-US" w:eastAsia="zh-CN"/>
        </w:rPr>
      </w:pPr>
      <w:ins w:id="914" w:author="许玲00005269" w:date="2020-10-29T16:19:00Z">
        <w:r>
          <w:rPr>
            <w:lang w:val="en-US" w:eastAsia="zh-CN"/>
          </w:rPr>
          <w:t xml:space="preserve">The car </w:t>
        </w:r>
      </w:ins>
      <w:ins w:id="915" w:author="许玲00005269" w:date="2020-10-30T10:59:00Z">
        <w:r>
          <w:rPr>
            <w:lang w:val="en-US" w:eastAsia="zh-CN"/>
          </w:rPr>
          <w:t xml:space="preserve">enters </w:t>
        </w:r>
      </w:ins>
      <w:ins w:id="916" w:author="许玲00005269" w:date="2020-11-11T21:47:00Z">
        <w:r w:rsidR="009E777A">
          <w:rPr>
            <w:rFonts w:eastAsia="等线"/>
            <w:lang w:val="en-US" w:eastAsia="zh-CN" w:bidi="ar"/>
          </w:rPr>
          <w:t>frequent</w:t>
        </w:r>
      </w:ins>
      <w:ins w:id="917" w:author="许玲00005269" w:date="2020-10-29T16:19:00Z">
        <w:r w:rsidR="001B294C">
          <w:rPr>
            <w:lang w:val="en-US" w:eastAsia="zh-CN"/>
          </w:rPr>
          <w:t xml:space="preserve"> ranging operation with </w:t>
        </w:r>
        <w:r>
          <w:rPr>
            <w:lang w:val="en-US" w:eastAsia="zh-CN"/>
          </w:rPr>
          <w:t xml:space="preserve">the </w:t>
        </w:r>
      </w:ins>
      <w:ins w:id="918" w:author="许玲00005269" w:date="2020-10-30T11:00:00Z">
        <w:r>
          <w:rPr>
            <w:lang w:val="en-US" w:eastAsia="zh-CN"/>
          </w:rPr>
          <w:t>r</w:t>
        </w:r>
      </w:ins>
      <w:ins w:id="919" w:author="许玲00005269" w:date="2020-10-29T16:19:00Z">
        <w:r>
          <w:rPr>
            <w:lang w:val="en-US" w:eastAsia="zh-CN"/>
          </w:rPr>
          <w:t xml:space="preserve">anging </w:t>
        </w:r>
      </w:ins>
      <w:ins w:id="920" w:author="许玲00005269" w:date="2020-10-30T11:00:00Z">
        <w:r>
          <w:rPr>
            <w:lang w:val="en-US" w:eastAsia="zh-CN"/>
          </w:rPr>
          <w:t>i</w:t>
        </w:r>
      </w:ins>
      <w:ins w:id="921" w:author="许玲00005269" w:date="2020-10-29T16:19:00Z">
        <w:r>
          <w:rPr>
            <w:lang w:val="en-US" w:eastAsia="zh-CN"/>
          </w:rPr>
          <w:t xml:space="preserve">nterval </w:t>
        </w:r>
      </w:ins>
      <w:ins w:id="922" w:author="许玲00005269" w:date="2020-10-29T16:42:00Z">
        <w:r w:rsidR="00B5274E">
          <w:rPr>
            <w:lang w:val="en-US" w:eastAsia="zh-CN"/>
          </w:rPr>
          <w:t xml:space="preserve">back to </w:t>
        </w:r>
      </w:ins>
      <w:ins w:id="923" w:author="许玲00005269" w:date="2020-10-29T16:19:00Z">
        <w:r w:rsidR="001B294C">
          <w:rPr>
            <w:lang w:val="en-US" w:eastAsia="zh-CN"/>
          </w:rPr>
          <w:t>50ms.</w:t>
        </w:r>
      </w:ins>
    </w:p>
    <w:p w14:paraId="1AC9FC8C" w14:textId="3C454DC6" w:rsidR="001B294C" w:rsidRDefault="001B294C" w:rsidP="001B294C">
      <w:pPr>
        <w:rPr>
          <w:ins w:id="924" w:author="许玲00005269" w:date="2020-10-29T16:20:00Z"/>
          <w:lang w:val="en-US" w:eastAsia="zh-CN"/>
        </w:rPr>
      </w:pPr>
      <w:ins w:id="925" w:author="许玲00005269" w:date="2020-10-29T16:20:00Z">
        <w:r>
          <w:rPr>
            <w:lang w:val="en-US" w:eastAsia="zh-CN"/>
          </w:rPr>
          <w:t>The car automatically opens the door when Tom is nearby. Tom drives his back home.</w:t>
        </w:r>
      </w:ins>
    </w:p>
    <w:p w14:paraId="2717E380" w14:textId="77777777" w:rsidR="0028300F" w:rsidRDefault="0028300F" w:rsidP="004B110F">
      <w:pPr>
        <w:rPr>
          <w:ins w:id="926" w:author="许玲00005269" w:date="2020-10-29T15:57:00Z"/>
          <w:lang w:val="en-US" w:eastAsia="zh-CN"/>
        </w:rPr>
      </w:pPr>
    </w:p>
    <w:p w14:paraId="6E459797" w14:textId="77777777" w:rsidR="004B110F" w:rsidRPr="007162CD" w:rsidRDefault="004B110F" w:rsidP="004B110F">
      <w:pPr>
        <w:pStyle w:val="4"/>
        <w:rPr>
          <w:ins w:id="927" w:author="许玲00005269" w:date="2020-10-29T15:28:00Z"/>
          <w:rFonts w:cs="Arial"/>
        </w:rPr>
      </w:pPr>
      <w:bookmarkStart w:id="928" w:name="_Toc360202472"/>
      <w:ins w:id="929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.4</w:t>
        </w:r>
        <w:r w:rsidRPr="007162CD">
          <w:rPr>
            <w:rFonts w:cs="Arial"/>
          </w:rPr>
          <w:tab/>
          <w:t>Post-Conditions</w:t>
        </w:r>
        <w:bookmarkEnd w:id="928"/>
      </w:ins>
    </w:p>
    <w:p w14:paraId="5FCE5424" w14:textId="627337CD" w:rsidR="004B110F" w:rsidRPr="00280D23" w:rsidRDefault="001B294C" w:rsidP="004B110F">
      <w:pPr>
        <w:rPr>
          <w:ins w:id="930" w:author="许玲00005269" w:date="2020-10-29T15:28:00Z"/>
        </w:rPr>
      </w:pPr>
      <w:ins w:id="931" w:author="许玲00005269" w:date="2020-10-29T16:21:00Z">
        <w:r>
          <w:rPr>
            <w:lang w:val="en-US" w:eastAsia="zh-CN"/>
          </w:rPr>
          <w:t xml:space="preserve">Tom’s car can be </w:t>
        </w:r>
      </w:ins>
      <w:ins w:id="932" w:author="许玲00005269" w:date="2020-10-29T16:22:00Z">
        <w:r>
          <w:rPr>
            <w:lang w:val="en-US" w:eastAsia="zh-CN"/>
          </w:rPr>
          <w:t>automatically lock and unlock with more power efficiently.</w:t>
        </w:r>
      </w:ins>
    </w:p>
    <w:p w14:paraId="097EDBF2" w14:textId="77777777" w:rsidR="004B110F" w:rsidRPr="007162CD" w:rsidRDefault="004B110F" w:rsidP="004B110F">
      <w:pPr>
        <w:pStyle w:val="4"/>
        <w:rPr>
          <w:ins w:id="933" w:author="许玲00005269" w:date="2020-10-29T15:28:00Z"/>
          <w:rFonts w:cs="Arial"/>
        </w:rPr>
      </w:pPr>
      <w:ins w:id="934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/>
          </w:rPr>
          <w:t>5</w:t>
        </w:r>
        <w:r w:rsidRPr="007162CD">
          <w:rPr>
            <w:rFonts w:cs="Arial"/>
          </w:rPr>
          <w:tab/>
        </w:r>
        <w:r w:rsidRPr="007162CD">
          <w:rPr>
            <w:rFonts w:cs="Arial"/>
            <w:lang w:val="en-US"/>
          </w:rPr>
          <w:t>Existing features partly or fully covering the use case functionality</w:t>
        </w:r>
      </w:ins>
    </w:p>
    <w:p w14:paraId="46704C00" w14:textId="77777777" w:rsidR="004B110F" w:rsidRPr="003E3DDC" w:rsidRDefault="004B110F" w:rsidP="004B110F">
      <w:pPr>
        <w:rPr>
          <w:ins w:id="935" w:author="许玲00005269" w:date="2020-10-29T15:28:00Z"/>
          <w:i/>
          <w:noProof/>
          <w:lang w:eastAsia="zh-CN"/>
        </w:rPr>
      </w:pPr>
      <w:ins w:id="936" w:author="许玲00005269" w:date="2020-10-29T15:28:00Z">
        <w:r w:rsidRPr="003E3DDC">
          <w:rPr>
            <w:i/>
            <w:noProof/>
            <w:lang w:eastAsia="zh-CN"/>
          </w:rPr>
          <w:t>TS 22.261 clause 6.27 Positioning services</w:t>
        </w:r>
      </w:ins>
    </w:p>
    <w:p w14:paraId="5D2072B1" w14:textId="77777777" w:rsidR="004B110F" w:rsidRDefault="004B110F" w:rsidP="004B110F">
      <w:pPr>
        <w:ind w:leftChars="200" w:left="400"/>
        <w:rPr>
          <w:ins w:id="937" w:author="许玲00005269" w:date="2020-10-29T15:28:00Z"/>
          <w:noProof/>
        </w:rPr>
      </w:pPr>
      <w:ins w:id="938" w:author="许玲00005269" w:date="2020-10-29T15:28:00Z">
        <w:r>
          <w:rPr>
            <w:noProof/>
          </w:rPr>
          <w:t>The 5G system shall support mechanisms to configure dynamically the update rate of the position-related data to fulfil different performances (e.g. power consumption, position service latency) or different location modes.</w:t>
        </w:r>
      </w:ins>
    </w:p>
    <w:p w14:paraId="40DCD036" w14:textId="77777777" w:rsidR="004B110F" w:rsidRDefault="004B110F" w:rsidP="004B110F">
      <w:pPr>
        <w:pStyle w:val="NO"/>
        <w:ind w:leftChars="342" w:left="1535"/>
        <w:rPr>
          <w:ins w:id="939" w:author="许玲00005269" w:date="2020-10-30T11:02:00Z"/>
          <w:noProof/>
        </w:rPr>
      </w:pPr>
      <w:ins w:id="940" w:author="许玲00005269" w:date="2020-10-29T15:28:00Z">
        <w:r>
          <w:rPr>
            <w:noProof/>
          </w:rPr>
          <w:t xml:space="preserve">NOTE 5: </w:t>
        </w:r>
        <w:r>
          <w:rPr>
            <w:noProof/>
          </w:rPr>
          <w:tab/>
          <w:t>for example, the 5G System needs to be able to request the UE to provide its location periodically with an update rate ranging from one location every [1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10 s] in location normal mode to one location every [30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300 s, or more] in location power saving mode. The 5G System needs to allow UEs to sleep for extended periods (e.g. one week), without requiring the UE to update its position data.</w:t>
        </w:r>
      </w:ins>
    </w:p>
    <w:p w14:paraId="015E39E1" w14:textId="77777777" w:rsidR="00CE1A09" w:rsidRDefault="00CE1A09" w:rsidP="00CE1A09">
      <w:pPr>
        <w:pStyle w:val="NO"/>
        <w:ind w:leftChars="242" w:left="1335"/>
        <w:rPr>
          <w:ins w:id="941" w:author="许玲00005269" w:date="2020-10-29T15:28:00Z"/>
          <w:noProof/>
        </w:rPr>
      </w:pPr>
    </w:p>
    <w:p w14:paraId="4E3217A6" w14:textId="77777777" w:rsidR="004B110F" w:rsidRPr="007162CD" w:rsidRDefault="004B110F" w:rsidP="004B110F">
      <w:pPr>
        <w:pStyle w:val="4"/>
        <w:rPr>
          <w:ins w:id="942" w:author="许玲00005269" w:date="2020-10-29T15:28:00Z"/>
          <w:rFonts w:cs="Arial"/>
        </w:rPr>
      </w:pPr>
      <w:bookmarkStart w:id="943" w:name="_Toc360202473"/>
      <w:ins w:id="944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6</w:t>
        </w:r>
        <w:r w:rsidRPr="007162CD">
          <w:rPr>
            <w:rFonts w:cs="Arial"/>
          </w:rPr>
          <w:tab/>
        </w:r>
        <w:bookmarkEnd w:id="943"/>
        <w:r w:rsidRPr="007162CD">
          <w:rPr>
            <w:rFonts w:cs="Arial"/>
          </w:rPr>
          <w:t>Potential New Requirements needed to support the use case</w:t>
        </w:r>
      </w:ins>
    </w:p>
    <w:p w14:paraId="14C16730" w14:textId="647E27FE" w:rsidR="00A12D92" w:rsidRPr="003D1CC7" w:rsidRDefault="0030403F" w:rsidP="004B110F">
      <w:pPr>
        <w:rPr>
          <w:ins w:id="945" w:author="许玲00005269" w:date="2020-11-04T17:10:00Z"/>
          <w:strike/>
          <w:lang w:eastAsia="zh-CN"/>
          <w:rPrChange w:id="946" w:author="许玲00005269" w:date="2020-11-11T21:50:00Z">
            <w:rPr>
              <w:ins w:id="947" w:author="许玲00005269" w:date="2020-11-04T17:10:00Z"/>
              <w:lang w:eastAsia="zh-CN"/>
            </w:rPr>
          </w:rPrChange>
        </w:rPr>
      </w:pPr>
      <w:ins w:id="948" w:author="许玲00005269" w:date="2020-10-29T15:28:00Z">
        <w:r w:rsidRPr="003D1CC7">
          <w:rPr>
            <w:strike/>
            <w:lang w:val="en-US" w:eastAsia="zh-CN"/>
            <w:rPrChange w:id="949" w:author="许玲00005269" w:date="2020-11-11T21:50:00Z">
              <w:rPr>
                <w:lang w:val="en-US" w:eastAsia="zh-CN"/>
              </w:rPr>
            </w:rPrChange>
          </w:rPr>
          <w:t>[PR</w:t>
        </w:r>
      </w:ins>
      <w:ins w:id="950" w:author="许玲00005269" w:date="2020-11-03T17:07:00Z">
        <w:r w:rsidRPr="003D1CC7">
          <w:rPr>
            <w:strike/>
            <w:lang w:val="en-US" w:eastAsia="zh-CN"/>
            <w:rPrChange w:id="951" w:author="许玲00005269" w:date="2020-11-11T21:50:00Z">
              <w:rPr>
                <w:lang w:val="en-US" w:eastAsia="zh-CN"/>
              </w:rPr>
            </w:rPrChange>
          </w:rPr>
          <w:t xml:space="preserve"> 5.x.6 -</w:t>
        </w:r>
      </w:ins>
      <w:ins w:id="952" w:author="许玲00005269" w:date="2020-10-29T15:28:00Z">
        <w:r w:rsidR="004B110F" w:rsidRPr="003D1CC7">
          <w:rPr>
            <w:strike/>
            <w:lang w:val="en-US" w:eastAsia="zh-CN"/>
            <w:rPrChange w:id="953" w:author="许玲00005269" w:date="2020-11-11T21:50:00Z">
              <w:rPr>
                <w:lang w:val="en-US" w:eastAsia="zh-CN"/>
              </w:rPr>
            </w:rPrChange>
          </w:rPr>
          <w:t>1]</w:t>
        </w:r>
        <w:r w:rsidR="004B110F" w:rsidRPr="003D1CC7">
          <w:rPr>
            <w:strike/>
            <w:lang w:eastAsia="zh-CN"/>
            <w:rPrChange w:id="954" w:author="许玲00005269" w:date="2020-11-11T21:50:00Z">
              <w:rPr>
                <w:lang w:eastAsia="zh-CN"/>
              </w:rPr>
            </w:rPrChange>
          </w:rPr>
          <w:t xml:space="preserve"> </w:t>
        </w:r>
      </w:ins>
      <w:ins w:id="955" w:author="许玲00005269" w:date="2020-11-04T17:10:00Z">
        <w:r w:rsidR="00A12D92" w:rsidRPr="003D1CC7">
          <w:rPr>
            <w:strike/>
            <w:lang w:eastAsia="zh-CN"/>
            <w:rPrChange w:id="956" w:author="许玲00005269" w:date="2020-11-11T21:50:00Z">
              <w:rPr>
                <w:lang w:eastAsia="zh-CN"/>
              </w:rPr>
            </w:rPrChange>
          </w:rPr>
          <w:t>The 5G system shall be able to support inactive and active ranging service after the ranging service starts.</w:t>
        </w:r>
      </w:ins>
      <w:ins w:id="957" w:author="许玲00005269" w:date="2020-11-05T14:51:00Z">
        <w:r w:rsidR="004B01E8" w:rsidRPr="003D1CC7">
          <w:rPr>
            <w:strike/>
            <w:lang w:eastAsia="zh-CN"/>
            <w:rPrChange w:id="958" w:author="许玲00005269" w:date="2020-11-11T21:50:00Z">
              <w:rPr>
                <w:lang w:eastAsia="zh-CN"/>
              </w:rPr>
            </w:rPrChange>
          </w:rPr>
          <w:t xml:space="preserve"> The KPI requirement</w:t>
        </w:r>
      </w:ins>
      <w:ins w:id="959" w:author="许玲00005269" w:date="2020-11-05T14:52:00Z">
        <w:r w:rsidR="004B01E8" w:rsidRPr="003D1CC7">
          <w:rPr>
            <w:strike/>
            <w:lang w:eastAsia="zh-CN"/>
            <w:rPrChange w:id="960" w:author="许玲00005269" w:date="2020-11-11T21:50:00Z">
              <w:rPr>
                <w:lang w:eastAsia="zh-CN"/>
              </w:rPr>
            </w:rPrChange>
          </w:rPr>
          <w:t>s for inactive ranging operation</w:t>
        </w:r>
      </w:ins>
      <w:ins w:id="961" w:author="许玲00005269" w:date="2020-11-05T14:53:00Z">
        <w:r w:rsidR="004B01E8" w:rsidRPr="003D1CC7">
          <w:rPr>
            <w:strike/>
            <w:lang w:eastAsia="zh-CN"/>
            <w:rPrChange w:id="962" w:author="许玲00005269" w:date="2020-11-11T21:50:00Z">
              <w:rPr>
                <w:lang w:eastAsia="zh-CN"/>
              </w:rPr>
            </w:rPrChange>
          </w:rPr>
          <w:t xml:space="preserve"> </w:t>
        </w:r>
      </w:ins>
      <w:ins w:id="963" w:author="许玲00005269" w:date="2020-11-05T14:51:00Z">
        <w:r w:rsidR="004B01E8" w:rsidRPr="003D1CC7">
          <w:rPr>
            <w:strike/>
            <w:lang w:eastAsia="zh-CN"/>
            <w:rPrChange w:id="964" w:author="许玲00005269" w:date="2020-11-11T21:50:00Z">
              <w:rPr>
                <w:lang w:eastAsia="zh-CN"/>
              </w:rPr>
            </w:rPrChange>
          </w:rPr>
          <w:t>can be relaxed</w:t>
        </w:r>
      </w:ins>
      <w:ins w:id="965" w:author="许玲00005269" w:date="2020-11-05T14:52:00Z">
        <w:r w:rsidR="004B01E8" w:rsidRPr="003D1CC7">
          <w:rPr>
            <w:strike/>
            <w:lang w:eastAsia="zh-CN"/>
            <w:rPrChange w:id="966" w:author="许玲00005269" w:date="2020-11-11T21:50:00Z">
              <w:rPr>
                <w:lang w:eastAsia="zh-CN"/>
              </w:rPr>
            </w:rPrChange>
          </w:rPr>
          <w:t xml:space="preserve"> [5-10] times compared with </w:t>
        </w:r>
      </w:ins>
      <w:ins w:id="967" w:author="许玲00005269" w:date="2020-11-05T14:53:00Z">
        <w:r w:rsidR="004B01E8" w:rsidRPr="003D1CC7">
          <w:rPr>
            <w:strike/>
            <w:lang w:eastAsia="zh-CN"/>
            <w:rPrChange w:id="968" w:author="许玲00005269" w:date="2020-11-11T21:50:00Z">
              <w:rPr>
                <w:lang w:eastAsia="zh-CN"/>
              </w:rPr>
            </w:rPrChange>
          </w:rPr>
          <w:t>they are</w:t>
        </w:r>
      </w:ins>
      <w:ins w:id="969" w:author="许玲00005269" w:date="2020-11-05T14:52:00Z">
        <w:r w:rsidR="004B01E8" w:rsidRPr="003D1CC7">
          <w:rPr>
            <w:strike/>
            <w:lang w:eastAsia="zh-CN"/>
            <w:rPrChange w:id="970" w:author="许玲00005269" w:date="2020-11-11T21:50:00Z">
              <w:rPr>
                <w:lang w:eastAsia="zh-CN"/>
              </w:rPr>
            </w:rPrChange>
          </w:rPr>
          <w:t xml:space="preserve"> required</w:t>
        </w:r>
      </w:ins>
      <w:ins w:id="971" w:author="许玲00005269" w:date="2020-11-05T14:51:00Z">
        <w:r w:rsidR="004B01E8" w:rsidRPr="003D1CC7">
          <w:rPr>
            <w:strike/>
            <w:lang w:eastAsia="zh-CN"/>
            <w:rPrChange w:id="972" w:author="许玲00005269" w:date="2020-11-11T21:50:00Z">
              <w:rPr>
                <w:lang w:eastAsia="zh-CN"/>
              </w:rPr>
            </w:rPrChange>
          </w:rPr>
          <w:t xml:space="preserve"> </w:t>
        </w:r>
      </w:ins>
      <w:ins w:id="973" w:author="许玲00005269" w:date="2020-11-05T14:52:00Z">
        <w:r w:rsidR="004B01E8" w:rsidRPr="003D1CC7">
          <w:rPr>
            <w:strike/>
            <w:lang w:eastAsia="zh-CN"/>
            <w:rPrChange w:id="974" w:author="许玲00005269" w:date="2020-11-11T21:50:00Z">
              <w:rPr>
                <w:lang w:eastAsia="zh-CN"/>
              </w:rPr>
            </w:rPrChange>
          </w:rPr>
          <w:t xml:space="preserve">in </w:t>
        </w:r>
      </w:ins>
      <w:ins w:id="975" w:author="许玲00005269" w:date="2020-11-05T14:51:00Z">
        <w:r w:rsidR="004B01E8" w:rsidRPr="003D1CC7">
          <w:rPr>
            <w:strike/>
            <w:lang w:eastAsia="zh-CN"/>
            <w:rPrChange w:id="976" w:author="许玲00005269" w:date="2020-11-11T21:50:00Z">
              <w:rPr>
                <w:lang w:eastAsia="zh-CN"/>
              </w:rPr>
            </w:rPrChange>
          </w:rPr>
          <w:t xml:space="preserve">the active </w:t>
        </w:r>
      </w:ins>
      <w:ins w:id="977" w:author="许玲00005269" w:date="2020-11-05T14:52:00Z">
        <w:r w:rsidR="004B01E8" w:rsidRPr="003D1CC7">
          <w:rPr>
            <w:strike/>
            <w:lang w:eastAsia="zh-CN"/>
            <w:rPrChange w:id="978" w:author="许玲00005269" w:date="2020-11-11T21:50:00Z">
              <w:rPr>
                <w:lang w:eastAsia="zh-CN"/>
              </w:rPr>
            </w:rPrChange>
          </w:rPr>
          <w:t>ranging operation.</w:t>
        </w:r>
      </w:ins>
    </w:p>
    <w:p w14:paraId="72C220E8" w14:textId="09690D1A" w:rsidR="004B110F" w:rsidRPr="003D1CC7" w:rsidRDefault="00A12D92" w:rsidP="004B110F">
      <w:pPr>
        <w:rPr>
          <w:ins w:id="979" w:author="许玲00005269" w:date="2020-10-29T15:28:00Z"/>
          <w:strike/>
          <w:lang w:val="en-US" w:eastAsia="zh-CN"/>
          <w:rPrChange w:id="980" w:author="许玲00005269" w:date="2020-11-11T21:50:00Z">
            <w:rPr>
              <w:ins w:id="981" w:author="许玲00005269" w:date="2020-10-29T15:28:00Z"/>
              <w:lang w:val="en-US" w:eastAsia="zh-CN"/>
            </w:rPr>
          </w:rPrChange>
        </w:rPr>
      </w:pPr>
      <w:ins w:id="982" w:author="许玲00005269" w:date="2020-11-04T17:10:00Z">
        <w:r w:rsidRPr="003D1CC7">
          <w:rPr>
            <w:strike/>
            <w:lang w:eastAsia="zh-CN"/>
            <w:rPrChange w:id="983" w:author="许玲00005269" w:date="2020-11-11T21:50:00Z">
              <w:rPr>
                <w:lang w:eastAsia="zh-CN"/>
              </w:rPr>
            </w:rPrChange>
          </w:rPr>
          <w:t>[PR 5.X.6 -2]</w:t>
        </w:r>
      </w:ins>
      <w:ins w:id="984" w:author="许玲00005269" w:date="2020-10-29T15:28:00Z">
        <w:r w:rsidR="004B110F" w:rsidRPr="003D1CC7">
          <w:rPr>
            <w:strike/>
            <w:lang w:eastAsia="zh-CN"/>
            <w:rPrChange w:id="985" w:author="许玲00005269" w:date="2020-11-11T21:50:00Z">
              <w:rPr>
                <w:lang w:eastAsia="zh-CN"/>
              </w:rPr>
            </w:rPrChange>
          </w:rPr>
          <w:t xml:space="preserve">The </w:t>
        </w:r>
        <w:r w:rsidR="004B110F" w:rsidRPr="003D1CC7">
          <w:rPr>
            <w:strike/>
            <w:lang w:val="en-US" w:eastAsia="zh-CN"/>
            <w:rPrChange w:id="986" w:author="许玲00005269" w:date="2020-11-11T21:50:00Z">
              <w:rPr>
                <w:lang w:val="en-US" w:eastAsia="zh-CN"/>
              </w:rPr>
            </w:rPrChange>
          </w:rPr>
          <w:t xml:space="preserve">5G system shall </w:t>
        </w:r>
      </w:ins>
      <w:ins w:id="987" w:author="许玲00005269" w:date="2020-10-29T16:24:00Z">
        <w:r w:rsidR="001B294C" w:rsidRPr="003D1CC7">
          <w:rPr>
            <w:strike/>
            <w:lang w:val="en-US" w:eastAsia="zh-CN"/>
            <w:rPrChange w:id="988" w:author="许玲00005269" w:date="2020-11-11T21:50:00Z">
              <w:rPr>
                <w:lang w:val="en-US" w:eastAsia="zh-CN"/>
              </w:rPr>
            </w:rPrChange>
          </w:rPr>
          <w:t xml:space="preserve">be able to </w:t>
        </w:r>
      </w:ins>
      <w:ins w:id="989" w:author="许玲00005269" w:date="2020-10-29T15:28:00Z">
        <w:r w:rsidR="004B110F" w:rsidRPr="003D1CC7">
          <w:rPr>
            <w:strike/>
            <w:lang w:val="en-US" w:eastAsia="zh-CN"/>
            <w:rPrChange w:id="990" w:author="许玲00005269" w:date="2020-11-11T21:50:00Z">
              <w:rPr>
                <w:lang w:val="en-US" w:eastAsia="zh-CN"/>
              </w:rPr>
            </w:rPrChange>
          </w:rPr>
          <w:t xml:space="preserve">support </w:t>
        </w:r>
      </w:ins>
      <w:ins w:id="991" w:author="许玲00005269" w:date="2020-10-29T16:24:00Z">
        <w:r w:rsidR="001B294C" w:rsidRPr="003D1CC7">
          <w:rPr>
            <w:strike/>
            <w:lang w:val="en-US" w:eastAsia="zh-CN"/>
            <w:rPrChange w:id="992" w:author="许玲00005269" w:date="2020-11-11T21:50:00Z">
              <w:rPr>
                <w:lang w:val="en-US" w:eastAsia="zh-CN"/>
              </w:rPr>
            </w:rPrChange>
          </w:rPr>
          <w:t>suitable API</w:t>
        </w:r>
      </w:ins>
      <w:ins w:id="993" w:author="许玲00005269" w:date="2020-11-04T17:08:00Z">
        <w:r w:rsidRPr="003D1CC7">
          <w:rPr>
            <w:strike/>
            <w:lang w:val="en-US" w:eastAsia="zh-CN"/>
            <w:rPrChange w:id="994" w:author="许玲00005269" w:date="2020-11-11T21:50:00Z">
              <w:rPr>
                <w:lang w:val="en-US" w:eastAsia="zh-CN"/>
              </w:rPr>
            </w:rPrChange>
          </w:rPr>
          <w:t>s</w:t>
        </w:r>
      </w:ins>
      <w:ins w:id="995" w:author="许玲00005269" w:date="2020-10-29T16:24:00Z">
        <w:r w:rsidR="001B294C" w:rsidRPr="003D1CC7">
          <w:rPr>
            <w:strike/>
            <w:lang w:val="en-US" w:eastAsia="zh-CN"/>
            <w:rPrChange w:id="996" w:author="许玲00005269" w:date="2020-11-11T21:50:00Z">
              <w:rPr>
                <w:lang w:val="en-US" w:eastAsia="zh-CN"/>
              </w:rPr>
            </w:rPrChange>
          </w:rPr>
          <w:t xml:space="preserve"> to enable application </w:t>
        </w:r>
        <w:r w:rsidR="0092142B" w:rsidRPr="003D1CC7">
          <w:rPr>
            <w:strike/>
            <w:lang w:val="en-US" w:eastAsia="zh-CN"/>
            <w:rPrChange w:id="997" w:author="许玲00005269" w:date="2020-11-11T21:50:00Z">
              <w:rPr>
                <w:lang w:val="en-US" w:eastAsia="zh-CN"/>
              </w:rPr>
            </w:rPrChange>
          </w:rPr>
          <w:t xml:space="preserve">layer to configure </w:t>
        </w:r>
      </w:ins>
      <w:ins w:id="998" w:author="许玲00005269" w:date="2020-10-30T11:14:00Z">
        <w:r w:rsidR="00F45A04" w:rsidRPr="003D1CC7">
          <w:rPr>
            <w:strike/>
            <w:lang w:val="en-US" w:eastAsia="zh-CN"/>
            <w:rPrChange w:id="999" w:author="许玲00005269" w:date="2020-11-11T21:50:00Z">
              <w:rPr>
                <w:lang w:val="en-US" w:eastAsia="zh-CN"/>
              </w:rPr>
            </w:rPrChange>
          </w:rPr>
          <w:t xml:space="preserve">conditions for </w:t>
        </w:r>
      </w:ins>
      <w:ins w:id="1000" w:author="许玲00005269" w:date="2020-11-05T10:18:00Z">
        <w:r w:rsidR="00916C14" w:rsidRPr="003D1CC7">
          <w:rPr>
            <w:strike/>
            <w:lang w:val="en-US" w:eastAsia="zh-CN"/>
            <w:rPrChange w:id="1001" w:author="许玲00005269" w:date="2020-11-11T21:50:00Z">
              <w:rPr>
                <w:lang w:val="en-US" w:eastAsia="zh-CN"/>
              </w:rPr>
            </w:rPrChange>
          </w:rPr>
          <w:t xml:space="preserve">transformation </w:t>
        </w:r>
      </w:ins>
      <w:ins w:id="1002" w:author="许玲00005269" w:date="2020-10-29T16:29:00Z">
        <w:r w:rsidR="0092142B" w:rsidRPr="003D1CC7">
          <w:rPr>
            <w:strike/>
            <w:lang w:val="en-US" w:eastAsia="zh-CN"/>
            <w:rPrChange w:id="1003" w:author="许玲00005269" w:date="2020-11-11T21:50:00Z">
              <w:rPr>
                <w:lang w:val="en-US" w:eastAsia="zh-CN"/>
              </w:rPr>
            </w:rPrChange>
          </w:rPr>
          <w:t xml:space="preserve">active or inactive </w:t>
        </w:r>
      </w:ins>
      <w:ins w:id="1004" w:author="许玲00005269" w:date="2020-10-29T16:24:00Z">
        <w:r w:rsidR="0092142B" w:rsidRPr="003D1CC7">
          <w:rPr>
            <w:strike/>
            <w:lang w:val="en-US" w:eastAsia="zh-CN"/>
            <w:rPrChange w:id="1005" w:author="许玲00005269" w:date="2020-11-11T21:50:00Z">
              <w:rPr>
                <w:lang w:val="en-US" w:eastAsia="zh-CN"/>
              </w:rPr>
            </w:rPrChange>
          </w:rPr>
          <w:t>ranging</w:t>
        </w:r>
      </w:ins>
      <w:ins w:id="1006" w:author="许玲00005269" w:date="2020-10-29T16:26:00Z">
        <w:r w:rsidR="001B294C" w:rsidRPr="003D1CC7">
          <w:rPr>
            <w:strike/>
            <w:lang w:val="en-US" w:eastAsia="zh-CN"/>
            <w:rPrChange w:id="1007" w:author="许玲00005269" w:date="2020-11-11T21:50:00Z">
              <w:rPr>
                <w:lang w:val="en-US" w:eastAsia="zh-CN"/>
              </w:rPr>
            </w:rPrChange>
          </w:rPr>
          <w:t xml:space="preserve"> </w:t>
        </w:r>
      </w:ins>
      <w:ins w:id="1008" w:author="许玲00005269" w:date="2020-10-30T11:13:00Z">
        <w:r w:rsidR="00F45A04" w:rsidRPr="003D1CC7">
          <w:rPr>
            <w:strike/>
            <w:lang w:val="en-US" w:eastAsia="zh-CN"/>
            <w:rPrChange w:id="1009" w:author="许玲00005269" w:date="2020-11-11T21:50:00Z">
              <w:rPr>
                <w:lang w:val="en-US" w:eastAsia="zh-CN"/>
              </w:rPr>
            </w:rPrChange>
          </w:rPr>
          <w:t>operation</w:t>
        </w:r>
      </w:ins>
      <w:ins w:id="1010" w:author="许玲00005269" w:date="2020-10-30T11:15:00Z">
        <w:del w:id="1011" w:author="许玲00005269" w:date="2020-11-05T10:18:00Z">
          <w:r w:rsidR="00F45A04" w:rsidRPr="003D1CC7" w:rsidDel="00916C14">
            <w:rPr>
              <w:strike/>
              <w:lang w:val="en-US" w:eastAsia="zh-CN"/>
              <w:rPrChange w:id="1012" w:author="许玲00005269" w:date="2020-11-11T21:50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013" w:author="许玲00005269" w:date="2020-10-30T11:18:00Z">
        <w:del w:id="1014" w:author="许玲00005269" w:date="2020-11-05T10:17:00Z">
          <w:r w:rsidR="00B70C6D" w:rsidRPr="003D1CC7" w:rsidDel="00916C14">
            <w:rPr>
              <w:strike/>
              <w:lang w:val="en-US" w:eastAsia="zh-CN"/>
              <w:rPrChange w:id="1015" w:author="许玲00005269" w:date="2020-11-11T21:50:00Z">
                <w:rPr>
                  <w:lang w:val="en-US" w:eastAsia="zh-CN"/>
                </w:rPr>
              </w:rPrChange>
            </w:rPr>
            <w:delText>convers</w:delText>
          </w:r>
          <w:r w:rsidR="00F45A04" w:rsidRPr="003D1CC7" w:rsidDel="00916C14">
            <w:rPr>
              <w:strike/>
              <w:lang w:val="en-US" w:eastAsia="zh-CN"/>
              <w:rPrChange w:id="1016" w:author="许玲00005269" w:date="2020-11-11T21:50:00Z">
                <w:rPr>
                  <w:lang w:val="en-US" w:eastAsia="zh-CN"/>
                </w:rPr>
              </w:rPrChange>
            </w:rPr>
            <w:delText>ion</w:delText>
          </w:r>
        </w:del>
      </w:ins>
      <w:ins w:id="1017" w:author="许玲00005269" w:date="2020-10-29T16:25:00Z">
        <w:r w:rsidR="001B294C" w:rsidRPr="003D1CC7">
          <w:rPr>
            <w:strike/>
            <w:lang w:val="en-US" w:eastAsia="zh-CN"/>
            <w:rPrChange w:id="1018" w:author="许玲00005269" w:date="2020-11-11T21:50:00Z">
              <w:rPr>
                <w:lang w:val="en-US" w:eastAsia="zh-CN"/>
              </w:rPr>
            </w:rPrChange>
          </w:rPr>
          <w:t xml:space="preserve">, </w:t>
        </w:r>
      </w:ins>
      <w:ins w:id="1019" w:author="许玲00005269" w:date="2020-11-04T17:09:00Z">
        <w:r w:rsidRPr="003D1CC7">
          <w:rPr>
            <w:strike/>
            <w:lang w:val="en-US" w:eastAsia="zh-CN"/>
            <w:rPrChange w:id="1020" w:author="许玲00005269" w:date="2020-11-11T21:50:00Z">
              <w:rPr>
                <w:lang w:val="en-US" w:eastAsia="zh-CN"/>
              </w:rPr>
            </w:rPrChange>
          </w:rPr>
          <w:t>e.g. ranging distance</w:t>
        </w:r>
      </w:ins>
      <w:ins w:id="1021" w:author="许玲00005269" w:date="2020-11-05T14:49:00Z">
        <w:r w:rsidR="004B01E8" w:rsidRPr="003D1CC7">
          <w:rPr>
            <w:strike/>
            <w:lang w:val="en-US" w:eastAsia="zh-CN"/>
            <w:rPrChange w:id="1022" w:author="许玲00005269" w:date="2020-11-11T21:50:00Z">
              <w:rPr>
                <w:lang w:val="en-US" w:eastAsia="zh-CN"/>
              </w:rPr>
            </w:rPrChange>
          </w:rPr>
          <w:t xml:space="preserve">, </w:t>
        </w:r>
      </w:ins>
      <w:ins w:id="1023" w:author="许玲00005269" w:date="2020-11-05T14:50:00Z">
        <w:r w:rsidR="004B01E8" w:rsidRPr="003D1CC7">
          <w:rPr>
            <w:strike/>
            <w:lang w:val="en-US" w:eastAsia="zh-CN"/>
            <w:rPrChange w:id="1024" w:author="许玲00005269" w:date="2020-11-11T21:50:00Z">
              <w:rPr>
                <w:lang w:val="en-US" w:eastAsia="zh-CN"/>
              </w:rPr>
            </w:rPrChange>
          </w:rPr>
          <w:t>ranging distance</w:t>
        </w:r>
      </w:ins>
      <w:ins w:id="1025" w:author="许玲00005269" w:date="2020-11-05T14:49:00Z">
        <w:r w:rsidR="004B01E8" w:rsidRPr="003D1CC7">
          <w:rPr>
            <w:strike/>
            <w:lang w:val="en-US" w:eastAsia="zh-CN"/>
            <w:rPrChange w:id="1026" w:author="许玲00005269" w:date="2020-11-11T21:50:00Z">
              <w:rPr>
                <w:lang w:val="en-US" w:eastAsia="zh-CN"/>
              </w:rPr>
            </w:rPrChange>
          </w:rPr>
          <w:t xml:space="preserve"> stable time</w:t>
        </w:r>
      </w:ins>
      <w:ins w:id="1027" w:author="许玲00005269" w:date="2020-11-05T14:50:00Z">
        <w:r w:rsidR="004B01E8" w:rsidRPr="003D1CC7">
          <w:rPr>
            <w:strike/>
            <w:lang w:val="en-US" w:eastAsia="zh-CN"/>
            <w:rPrChange w:id="1028" w:author="许玲00005269" w:date="2020-11-11T21:50:00Z">
              <w:rPr>
                <w:lang w:val="en-US" w:eastAsia="zh-CN"/>
              </w:rPr>
            </w:rPrChange>
          </w:rPr>
          <w:t xml:space="preserve"> etc</w:t>
        </w:r>
      </w:ins>
      <w:ins w:id="1029" w:author="许玲00005269" w:date="2020-11-04T17:09:00Z">
        <w:r w:rsidRPr="003D1CC7">
          <w:rPr>
            <w:strike/>
            <w:lang w:val="en-US" w:eastAsia="zh-CN"/>
            <w:rPrChange w:id="1030" w:author="许玲00005269" w:date="2020-11-11T21:50:00Z">
              <w:rPr>
                <w:lang w:val="en-US" w:eastAsia="zh-CN"/>
              </w:rPr>
            </w:rPrChange>
          </w:rPr>
          <w:t>.</w:t>
        </w:r>
      </w:ins>
      <w:ins w:id="1031" w:author="许玲00005269" w:date="2020-10-29T16:25:00Z">
        <w:del w:id="1032" w:author="许玲00005269" w:date="2020-11-04T17:08:00Z">
          <w:r w:rsidR="001B294C" w:rsidRPr="003D1CC7" w:rsidDel="00A12D92">
            <w:rPr>
              <w:strike/>
              <w:lang w:val="en-US" w:eastAsia="zh-CN"/>
              <w:rPrChange w:id="1033" w:author="许玲00005269" w:date="2020-11-11T21:50:00Z">
                <w:rPr>
                  <w:lang w:val="en-US" w:eastAsia="zh-CN"/>
                </w:rPr>
              </w:rPrChange>
            </w:rPr>
            <w:delText xml:space="preserve">e.g. </w:delText>
          </w:r>
        </w:del>
      </w:ins>
      <w:ins w:id="1034" w:author="许玲00005269" w:date="2020-10-30T11:05:00Z">
        <w:del w:id="1035" w:author="许玲00005269" w:date="2020-11-04T17:08:00Z">
          <w:r w:rsidR="00CE1A09" w:rsidRPr="003D1CC7" w:rsidDel="00A12D92">
            <w:rPr>
              <w:strike/>
              <w:lang w:val="en-US" w:eastAsia="zh-CN"/>
              <w:rPrChange w:id="1036" w:author="许玲00005269" w:date="2020-11-11T21:50:00Z">
                <w:rPr>
                  <w:lang w:val="en-US" w:eastAsia="zh-CN"/>
                </w:rPr>
              </w:rPrChange>
            </w:rPr>
            <w:delText xml:space="preserve">when </w:delText>
          </w:r>
        </w:del>
      </w:ins>
      <w:ins w:id="1037" w:author="许玲00005269" w:date="2020-10-29T16:25:00Z">
        <w:del w:id="1038" w:author="许玲00005269" w:date="2020-11-04T17:08:00Z">
          <w:r w:rsidR="001B294C" w:rsidRPr="003D1CC7" w:rsidDel="00A12D92">
            <w:rPr>
              <w:strike/>
              <w:lang w:val="en-US" w:eastAsia="zh-CN"/>
              <w:rPrChange w:id="1039" w:author="许玲00005269" w:date="2020-11-11T21:50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1040" w:author="许玲00005269" w:date="2020-10-30T11:05:00Z">
        <w:del w:id="1041" w:author="许玲00005269" w:date="2020-11-04T17:08:00Z">
          <w:r w:rsidR="00CE1A09" w:rsidRPr="003D1CC7" w:rsidDel="00A12D92">
            <w:rPr>
              <w:strike/>
              <w:lang w:val="en-US" w:eastAsia="zh-CN"/>
              <w:rPrChange w:id="1042" w:author="许玲00005269" w:date="2020-11-11T21:50:00Z">
                <w:rPr>
                  <w:lang w:val="en-US" w:eastAsia="zh-CN"/>
                </w:rPr>
              </w:rPrChange>
            </w:rPr>
            <w:delText xml:space="preserve">ranging </w:delText>
          </w:r>
        </w:del>
      </w:ins>
      <w:ins w:id="1043" w:author="许玲00005269" w:date="2020-10-29T16:25:00Z">
        <w:del w:id="1044" w:author="许玲00005269" w:date="2020-11-04T17:08:00Z">
          <w:r w:rsidR="00CE1A09" w:rsidRPr="003D1CC7" w:rsidDel="00A12D92">
            <w:rPr>
              <w:strike/>
              <w:lang w:val="en-US" w:eastAsia="zh-CN"/>
              <w:rPrChange w:id="1045" w:author="许玲00005269" w:date="2020-11-11T21:50:00Z">
                <w:rPr>
                  <w:lang w:val="en-US" w:eastAsia="zh-CN"/>
                </w:rPr>
              </w:rPrChange>
            </w:rPr>
            <w:delText xml:space="preserve">distance </w:delText>
          </w:r>
        </w:del>
      </w:ins>
      <w:ins w:id="1046" w:author="许玲00005269" w:date="2020-10-30T11:06:00Z">
        <w:del w:id="1047" w:author="许玲00005269" w:date="2020-11-04T17:08:00Z">
          <w:r w:rsidR="00CE1A09" w:rsidRPr="003D1CC7" w:rsidDel="00A12D92">
            <w:rPr>
              <w:strike/>
              <w:lang w:val="en-US" w:eastAsia="zh-CN"/>
              <w:rPrChange w:id="1048" w:author="许玲00005269" w:date="2020-11-11T21:50:00Z">
                <w:rPr>
                  <w:lang w:val="en-US" w:eastAsia="zh-CN"/>
                </w:rPr>
              </w:rPrChange>
            </w:rPr>
            <w:delText xml:space="preserve">equals or is </w:delText>
          </w:r>
        </w:del>
      </w:ins>
      <w:ins w:id="1049" w:author="许玲00005269" w:date="2020-10-30T11:05:00Z">
        <w:del w:id="1050" w:author="许玲00005269" w:date="2020-11-04T17:08:00Z">
          <w:r w:rsidR="00CE1A09" w:rsidRPr="003D1CC7" w:rsidDel="00A12D92">
            <w:rPr>
              <w:strike/>
              <w:lang w:val="en-US" w:eastAsia="zh-CN"/>
              <w:rPrChange w:id="1051" w:author="许玲00005269" w:date="2020-11-11T21:50:00Z">
                <w:rPr>
                  <w:lang w:val="en-US" w:eastAsia="zh-CN"/>
                </w:rPr>
              </w:rPrChange>
            </w:rPr>
            <w:delText>less than</w:delText>
          </w:r>
        </w:del>
      </w:ins>
      <w:ins w:id="1052" w:author="许玲00005269" w:date="2020-10-29T16:25:00Z">
        <w:del w:id="1053" w:author="许玲00005269" w:date="2020-11-04T17:08:00Z">
          <w:r w:rsidR="001B294C" w:rsidRPr="003D1CC7" w:rsidDel="00A12D92">
            <w:rPr>
              <w:strike/>
              <w:lang w:val="en-US" w:eastAsia="zh-CN"/>
              <w:rPrChange w:id="1054" w:author="许玲00005269" w:date="2020-11-11T21:50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055" w:author="许玲00005269" w:date="2020-11-03T17:06:00Z">
        <w:del w:id="1056" w:author="许玲00005269" w:date="2020-11-04T17:08:00Z">
          <w:r w:rsidR="0030403F" w:rsidRPr="003D1CC7" w:rsidDel="00A12D92">
            <w:rPr>
              <w:strike/>
              <w:lang w:val="en-US" w:eastAsia="zh-CN"/>
              <w:rPrChange w:id="1057" w:author="许玲00005269" w:date="2020-11-11T21:50:00Z">
                <w:rPr>
                  <w:lang w:val="en-US" w:eastAsia="zh-CN"/>
                </w:rPr>
              </w:rPrChange>
            </w:rPr>
            <w:delText xml:space="preserve">maximum of </w:delText>
          </w:r>
        </w:del>
      </w:ins>
      <w:ins w:id="1058" w:author="许玲00005269" w:date="2020-11-03T17:07:00Z">
        <w:del w:id="1059" w:author="许玲00005269" w:date="2020-11-04T17:08:00Z">
          <w:r w:rsidR="0030403F" w:rsidRPr="003D1CC7" w:rsidDel="00A12D92">
            <w:rPr>
              <w:strike/>
              <w:lang w:val="en-US" w:eastAsia="zh-CN"/>
              <w:rPrChange w:id="1060" w:author="许玲00005269" w:date="2020-11-11T21:50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1061" w:author="许玲00005269" w:date="2020-10-29T16:25:00Z">
        <w:del w:id="1062" w:author="许玲00005269" w:date="2020-11-04T17:08:00Z">
          <w:r w:rsidR="001B294C" w:rsidRPr="003D1CC7" w:rsidDel="00A12D92">
            <w:rPr>
              <w:strike/>
              <w:lang w:val="en-US" w:eastAsia="zh-CN"/>
              <w:rPrChange w:id="1063" w:author="许玲00005269" w:date="2020-11-11T21:50:00Z">
                <w:rPr>
                  <w:lang w:val="en-US" w:eastAsia="zh-CN"/>
                </w:rPr>
              </w:rPrChange>
            </w:rPr>
            <w:delText>“</w:delText>
          </w:r>
        </w:del>
      </w:ins>
      <w:ins w:id="1064" w:author="许玲00005269" w:date="2020-10-30T11:03:00Z">
        <w:del w:id="1065" w:author="许玲00005269" w:date="2020-11-04T17:08:00Z">
          <w:r w:rsidR="00CE1A09" w:rsidRPr="003D1CC7" w:rsidDel="00A12D92">
            <w:rPr>
              <w:strike/>
              <w:lang w:val="en-US" w:eastAsia="zh-CN"/>
              <w:rPrChange w:id="1066" w:author="许玲00005269" w:date="2020-11-11T21:50:00Z">
                <w:rPr>
                  <w:lang w:val="en-US" w:eastAsia="zh-CN"/>
                </w:rPr>
              </w:rPrChange>
            </w:rPr>
            <w:delText>Active Ranging Distance</w:delText>
          </w:r>
        </w:del>
      </w:ins>
      <w:ins w:id="1067" w:author="许玲00005269" w:date="2020-10-29T16:25:00Z">
        <w:del w:id="1068" w:author="许玲00005269" w:date="2020-11-04T17:08:00Z">
          <w:r w:rsidR="001B294C" w:rsidRPr="003D1CC7" w:rsidDel="00A12D92">
            <w:rPr>
              <w:strike/>
              <w:lang w:val="en-US" w:eastAsia="zh-CN"/>
              <w:rPrChange w:id="1069" w:author="许玲00005269" w:date="2020-11-11T21:50:00Z">
                <w:rPr>
                  <w:lang w:val="en-US" w:eastAsia="zh-CN"/>
                </w:rPr>
              </w:rPrChange>
            </w:rPr>
            <w:delText>”</w:delText>
          </w:r>
          <w:r w:rsidR="00CE1A09" w:rsidRPr="003D1CC7" w:rsidDel="00A12D92">
            <w:rPr>
              <w:strike/>
              <w:lang w:val="en-US" w:eastAsia="zh-CN"/>
              <w:rPrChange w:id="1070" w:author="许玲00005269" w:date="2020-11-11T21:50:00Z">
                <w:rPr>
                  <w:lang w:val="en-US" w:eastAsia="zh-CN"/>
                </w:rPr>
              </w:rPrChange>
            </w:rPr>
            <w:delText xml:space="preserve">, it </w:delText>
          </w:r>
        </w:del>
      </w:ins>
      <w:ins w:id="1071" w:author="许玲00005269" w:date="2020-10-30T11:13:00Z">
        <w:del w:id="1072" w:author="许玲00005269" w:date="2020-11-04T17:08:00Z">
          <w:r w:rsidR="00F45A04" w:rsidRPr="003D1CC7" w:rsidDel="00A12D92">
            <w:rPr>
              <w:strike/>
              <w:lang w:val="en-US" w:eastAsia="zh-CN"/>
              <w:rPrChange w:id="1073" w:author="许玲00005269" w:date="2020-11-11T21:50:00Z">
                <w:rPr>
                  <w:lang w:val="en-US" w:eastAsia="zh-CN"/>
                </w:rPr>
              </w:rPrChange>
            </w:rPr>
            <w:delText>enters active ranging operation</w:delText>
          </w:r>
        </w:del>
      </w:ins>
      <w:ins w:id="1074" w:author="许玲00005269" w:date="2020-10-29T15:28:00Z">
        <w:del w:id="1075" w:author="许玲00005269" w:date="2020-11-04T17:08:00Z">
          <w:r w:rsidR="004B110F" w:rsidRPr="003D1CC7" w:rsidDel="00A12D92">
            <w:rPr>
              <w:strike/>
              <w:lang w:val="en-US" w:eastAsia="zh-CN"/>
              <w:rPrChange w:id="1076" w:author="许玲00005269" w:date="2020-11-11T21:50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63CB9D07" w14:textId="558F998F" w:rsidR="004B110F" w:rsidRDefault="0030403F" w:rsidP="0092142B">
      <w:pPr>
        <w:rPr>
          <w:ins w:id="1077" w:author="许玲00005269" w:date="2020-11-05T09:50:00Z"/>
          <w:lang w:val="en-US" w:eastAsia="zh-CN"/>
        </w:rPr>
      </w:pPr>
      <w:ins w:id="1078" w:author="许玲00005269" w:date="2020-10-29T15:28:00Z">
        <w:r w:rsidRPr="003D1CC7">
          <w:rPr>
            <w:strike/>
            <w:lang w:eastAsia="zh-CN"/>
            <w:rPrChange w:id="1079" w:author="许玲00005269" w:date="2020-11-11T21:50:00Z">
              <w:rPr>
                <w:lang w:eastAsia="zh-CN"/>
              </w:rPr>
            </w:rPrChange>
          </w:rPr>
          <w:t>[PR</w:t>
        </w:r>
      </w:ins>
      <w:ins w:id="1080" w:author="许玲00005269" w:date="2020-11-03T17:07:00Z">
        <w:r w:rsidRPr="003D1CC7">
          <w:rPr>
            <w:strike/>
            <w:lang w:eastAsia="zh-CN"/>
            <w:rPrChange w:id="1081" w:author="许玲00005269" w:date="2020-11-11T21:50:00Z">
              <w:rPr>
                <w:lang w:eastAsia="zh-CN"/>
              </w:rPr>
            </w:rPrChange>
          </w:rPr>
          <w:t xml:space="preserve"> 5.x.6 -</w:t>
        </w:r>
      </w:ins>
      <w:ins w:id="1082" w:author="许玲00005269" w:date="2020-11-04T17:11:00Z">
        <w:r w:rsidR="00A12D92" w:rsidRPr="003D1CC7">
          <w:rPr>
            <w:strike/>
            <w:lang w:eastAsia="zh-CN"/>
            <w:rPrChange w:id="1083" w:author="许玲00005269" w:date="2020-11-11T21:50:00Z">
              <w:rPr>
                <w:lang w:eastAsia="zh-CN"/>
              </w:rPr>
            </w:rPrChange>
          </w:rPr>
          <w:t>3</w:t>
        </w:r>
      </w:ins>
      <w:ins w:id="1084" w:author="许玲00005269" w:date="2020-10-29T15:28:00Z">
        <w:del w:id="1085" w:author="许玲00005269" w:date="2020-11-04T17:11:00Z">
          <w:r w:rsidR="004B110F" w:rsidRPr="003D1CC7" w:rsidDel="00A12D92">
            <w:rPr>
              <w:strike/>
              <w:lang w:eastAsia="zh-CN"/>
              <w:rPrChange w:id="1086" w:author="许玲00005269" w:date="2020-11-11T21:50:00Z">
                <w:rPr>
                  <w:lang w:eastAsia="zh-CN"/>
                </w:rPr>
              </w:rPrChange>
            </w:rPr>
            <w:delText>2</w:delText>
          </w:r>
        </w:del>
        <w:r w:rsidR="004B110F" w:rsidRPr="003D1CC7">
          <w:rPr>
            <w:strike/>
            <w:lang w:eastAsia="zh-CN"/>
            <w:rPrChange w:id="1087" w:author="许玲00005269" w:date="2020-11-11T21:50:00Z">
              <w:rPr>
                <w:lang w:eastAsia="zh-CN"/>
              </w:rPr>
            </w:rPrChange>
          </w:rPr>
          <w:t xml:space="preserve">] </w:t>
        </w:r>
        <w:r w:rsidR="004B110F" w:rsidRPr="003D1CC7">
          <w:rPr>
            <w:strike/>
            <w:lang w:val="en-US" w:eastAsia="zh-CN" w:bidi="ar"/>
            <w:rPrChange w:id="1088" w:author="许玲00005269" w:date="2020-11-11T21:50:00Z">
              <w:rPr>
                <w:lang w:val="en-US" w:eastAsia="zh-CN" w:bidi="ar"/>
              </w:rPr>
            </w:rPrChange>
          </w:rPr>
          <w:t xml:space="preserve">The 5G system shall </w:t>
        </w:r>
      </w:ins>
      <w:ins w:id="1089" w:author="许玲00005269" w:date="2020-10-29T16:28:00Z">
        <w:r w:rsidR="001B294C" w:rsidRPr="003D1CC7">
          <w:rPr>
            <w:strike/>
            <w:lang w:val="en-US" w:eastAsia="zh-CN" w:bidi="ar"/>
            <w:rPrChange w:id="1090" w:author="许玲00005269" w:date="2020-11-11T21:50:00Z">
              <w:rPr>
                <w:lang w:val="en-US" w:eastAsia="zh-CN" w:bidi="ar"/>
              </w:rPr>
            </w:rPrChange>
          </w:rPr>
          <w:t xml:space="preserve">be able to </w:t>
        </w:r>
      </w:ins>
      <w:ins w:id="1091" w:author="许玲00005269" w:date="2020-11-05T09:41:00Z">
        <w:r w:rsidR="001410BD" w:rsidRPr="003D1CC7">
          <w:rPr>
            <w:strike/>
            <w:lang w:val="en-US" w:eastAsia="zh-CN" w:bidi="ar"/>
            <w:rPrChange w:id="1092" w:author="许玲00005269" w:date="2020-11-11T21:50:00Z">
              <w:rPr>
                <w:lang w:val="en-US" w:eastAsia="zh-CN" w:bidi="ar"/>
              </w:rPr>
            </w:rPrChange>
          </w:rPr>
          <w:t xml:space="preserve">support </w:t>
        </w:r>
      </w:ins>
      <w:ins w:id="1093" w:author="许玲00005269" w:date="2020-11-10T11:08:00Z">
        <w:r w:rsidR="00B72026" w:rsidRPr="003D1CC7">
          <w:rPr>
            <w:strike/>
            <w:lang w:val="en-US" w:eastAsia="zh-CN" w:bidi="ar"/>
            <w:rPrChange w:id="1094" w:author="许玲00005269" w:date="2020-11-11T21:50:00Z">
              <w:rPr>
                <w:lang w:val="en-US" w:eastAsia="zh-CN" w:bidi="ar"/>
              </w:rPr>
            </w:rPrChange>
          </w:rPr>
          <w:t xml:space="preserve">to transit </w:t>
        </w:r>
      </w:ins>
      <w:ins w:id="1095" w:author="许玲00005269" w:date="2020-11-05T10:20:00Z">
        <w:r w:rsidR="00F962C9" w:rsidRPr="003D1CC7">
          <w:rPr>
            <w:strike/>
            <w:lang w:val="en-US" w:eastAsia="zh-CN" w:bidi="ar"/>
            <w:rPrChange w:id="1096" w:author="许玲00005269" w:date="2020-11-11T21:50:00Z">
              <w:rPr>
                <w:lang w:val="en-US" w:eastAsia="zh-CN" w:bidi="ar"/>
              </w:rPr>
            </w:rPrChange>
          </w:rPr>
          <w:t>ranging service</w:t>
        </w:r>
      </w:ins>
      <w:ins w:id="1097" w:author="许玲00005269" w:date="2020-11-05T09:42:00Z">
        <w:r w:rsidR="001410BD" w:rsidRPr="003D1CC7">
          <w:rPr>
            <w:strike/>
            <w:lang w:val="en-US" w:eastAsia="zh-CN" w:bidi="ar"/>
            <w:rPrChange w:id="1098" w:author="许玲00005269" w:date="2020-11-11T21:50:00Z">
              <w:rPr>
                <w:lang w:val="en-US" w:eastAsia="zh-CN" w:bidi="ar"/>
              </w:rPr>
            </w:rPrChange>
          </w:rPr>
          <w:t xml:space="preserve"> </w:t>
        </w:r>
      </w:ins>
      <w:ins w:id="1099" w:author="许玲00005269" w:date="2020-11-04T17:17:00Z">
        <w:r w:rsidR="00A12D92" w:rsidRPr="003D1CC7">
          <w:rPr>
            <w:strike/>
            <w:lang w:val="en-US" w:eastAsia="zh-CN" w:bidi="ar"/>
            <w:rPrChange w:id="1100" w:author="许玲00005269" w:date="2020-11-11T21:50:00Z">
              <w:rPr>
                <w:lang w:val="en-US" w:eastAsia="zh-CN" w:bidi="ar"/>
              </w:rPr>
            </w:rPrChange>
          </w:rPr>
          <w:t xml:space="preserve">from </w:t>
        </w:r>
      </w:ins>
      <w:ins w:id="1101" w:author="许玲00005269" w:date="2020-10-30T11:07:00Z">
        <w:del w:id="1102" w:author="许玲00005269" w:date="2020-11-04T17:09:00Z">
          <w:r w:rsidR="00CE1A09" w:rsidRPr="003D1CC7" w:rsidDel="00A12D92">
            <w:rPr>
              <w:strike/>
              <w:lang w:val="en-US" w:eastAsia="zh-CN" w:bidi="ar"/>
              <w:rPrChange w:id="1103" w:author="许玲00005269" w:date="2020-11-11T21:50:00Z">
                <w:rPr>
                  <w:lang w:val="en-US" w:eastAsia="zh-CN" w:bidi="ar"/>
                </w:rPr>
              </w:rPrChange>
            </w:rPr>
            <w:delText xml:space="preserve">dynamically adjust </w:delText>
          </w:r>
        </w:del>
      </w:ins>
      <w:ins w:id="1104" w:author="许玲00005269" w:date="2020-11-04T17:09:00Z">
        <w:r w:rsidR="00A12D92" w:rsidRPr="003D1CC7">
          <w:rPr>
            <w:strike/>
            <w:lang w:val="en-US" w:eastAsia="zh-CN" w:bidi="ar"/>
            <w:rPrChange w:id="1105" w:author="许玲00005269" w:date="2020-11-11T21:50:00Z">
              <w:rPr>
                <w:lang w:val="en-US" w:eastAsia="zh-CN" w:bidi="ar"/>
              </w:rPr>
            </w:rPrChange>
          </w:rPr>
          <w:t>inactive</w:t>
        </w:r>
      </w:ins>
      <w:ins w:id="1106" w:author="许玲00005269" w:date="2020-11-04T17:17:00Z">
        <w:r w:rsidR="00A12D92" w:rsidRPr="003D1CC7">
          <w:rPr>
            <w:strike/>
            <w:lang w:val="en-US" w:eastAsia="zh-CN" w:bidi="ar"/>
            <w:rPrChange w:id="1107" w:author="许玲00005269" w:date="2020-11-11T21:50:00Z">
              <w:rPr>
                <w:lang w:val="en-US" w:eastAsia="zh-CN" w:bidi="ar"/>
              </w:rPr>
            </w:rPrChange>
          </w:rPr>
          <w:t xml:space="preserve"> </w:t>
        </w:r>
      </w:ins>
      <w:ins w:id="1108" w:author="许玲00005269" w:date="2020-11-05T10:19:00Z">
        <w:r w:rsidR="00916C14" w:rsidRPr="003D1CC7">
          <w:rPr>
            <w:strike/>
            <w:lang w:val="en-US" w:eastAsia="zh-CN" w:bidi="ar"/>
            <w:rPrChange w:id="1109" w:author="许玲00005269" w:date="2020-11-11T21:50:00Z">
              <w:rPr>
                <w:lang w:val="en-US" w:eastAsia="zh-CN" w:bidi="ar"/>
              </w:rPr>
            </w:rPrChange>
          </w:rPr>
          <w:t>ranging opera</w:t>
        </w:r>
      </w:ins>
      <w:ins w:id="1110" w:author="许玲00005269" w:date="2020-11-05T10:20:00Z">
        <w:r w:rsidR="00916C14" w:rsidRPr="003D1CC7">
          <w:rPr>
            <w:strike/>
            <w:lang w:val="en-US" w:eastAsia="zh-CN" w:bidi="ar"/>
            <w:rPrChange w:id="1111" w:author="许玲00005269" w:date="2020-11-11T21:50:00Z">
              <w:rPr>
                <w:lang w:val="en-US" w:eastAsia="zh-CN" w:bidi="ar"/>
              </w:rPr>
            </w:rPrChange>
          </w:rPr>
          <w:t>tion</w:t>
        </w:r>
      </w:ins>
      <w:ins w:id="1112" w:author="许玲00005269" w:date="2020-11-04T17:17:00Z">
        <w:r w:rsidR="00A12D92" w:rsidRPr="003D1CC7">
          <w:rPr>
            <w:strike/>
            <w:lang w:val="en-US" w:eastAsia="zh-CN" w:bidi="ar"/>
            <w:rPrChange w:id="1113" w:author="许玲00005269" w:date="2020-11-11T21:50:00Z">
              <w:rPr>
                <w:lang w:val="en-US" w:eastAsia="zh-CN" w:bidi="ar"/>
              </w:rPr>
            </w:rPrChange>
          </w:rPr>
          <w:t xml:space="preserve"> to</w:t>
        </w:r>
      </w:ins>
      <w:ins w:id="1114" w:author="许玲00005269" w:date="2020-10-30T11:07:00Z">
        <w:del w:id="1115" w:author="许玲00005269" w:date="2020-11-04T17:17:00Z">
          <w:r w:rsidR="00CE1A09" w:rsidRPr="003D1CC7" w:rsidDel="00A12D92">
            <w:rPr>
              <w:strike/>
              <w:lang w:val="en-US" w:eastAsia="zh-CN" w:bidi="ar"/>
              <w:rPrChange w:id="1116" w:author="许玲00005269" w:date="2020-11-11T21:50:00Z">
                <w:rPr>
                  <w:lang w:val="en-US" w:eastAsia="zh-CN" w:bidi="ar"/>
                </w:rPr>
              </w:rPrChange>
            </w:rPr>
            <w:delText>ranging operation</w:delText>
          </w:r>
        </w:del>
      </w:ins>
      <w:ins w:id="1117" w:author="许玲00005269" w:date="2020-11-04T17:16:00Z">
        <w:r w:rsidR="00A12D92" w:rsidRPr="003D1CC7">
          <w:rPr>
            <w:strike/>
            <w:lang w:val="en-US" w:eastAsia="zh-CN" w:bidi="ar"/>
            <w:rPrChange w:id="1118" w:author="许玲00005269" w:date="2020-11-11T21:50:00Z">
              <w:rPr>
                <w:lang w:val="en-US" w:eastAsia="zh-CN" w:bidi="ar"/>
              </w:rPr>
            </w:rPrChange>
          </w:rPr>
          <w:t xml:space="preserve"> </w:t>
        </w:r>
      </w:ins>
      <w:ins w:id="1119" w:author="许玲00005269" w:date="2020-10-30T11:07:00Z">
        <w:del w:id="1120" w:author="许玲00005269" w:date="2020-11-04T17:16:00Z">
          <w:r w:rsidR="00CE1A09" w:rsidRPr="003D1CC7" w:rsidDel="00A12D92">
            <w:rPr>
              <w:strike/>
              <w:lang w:val="en-US" w:eastAsia="zh-CN" w:bidi="ar"/>
              <w:rPrChange w:id="1121" w:author="许玲00005269" w:date="2020-11-11T21:50:00Z">
                <w:rPr>
                  <w:lang w:val="en-US" w:eastAsia="zh-CN" w:bidi="ar"/>
                </w:rPr>
              </w:rPrChange>
            </w:rPr>
            <w:delText xml:space="preserve">s </w:delText>
          </w:r>
        </w:del>
      </w:ins>
      <w:ins w:id="1122" w:author="许玲00005269" w:date="2020-11-04T17:16:00Z">
        <w:r w:rsidR="00A12D92" w:rsidRPr="003D1CC7">
          <w:rPr>
            <w:strike/>
            <w:lang w:val="en-US" w:eastAsia="zh-CN" w:bidi="ar"/>
            <w:rPrChange w:id="1123" w:author="许玲00005269" w:date="2020-11-11T21:50:00Z">
              <w:rPr>
                <w:lang w:val="en-US" w:eastAsia="zh-CN" w:bidi="ar"/>
              </w:rPr>
            </w:rPrChange>
          </w:rPr>
          <w:t xml:space="preserve">active </w:t>
        </w:r>
      </w:ins>
      <w:ins w:id="1124" w:author="许玲00005269" w:date="2020-11-05T10:20:00Z">
        <w:r w:rsidR="00916C14" w:rsidRPr="003D1CC7">
          <w:rPr>
            <w:strike/>
            <w:lang w:val="en-US" w:eastAsia="zh-CN" w:bidi="ar"/>
            <w:rPrChange w:id="1125" w:author="许玲00005269" w:date="2020-11-11T21:50:00Z">
              <w:rPr>
                <w:lang w:val="en-US" w:eastAsia="zh-CN" w:bidi="ar"/>
              </w:rPr>
            </w:rPrChange>
          </w:rPr>
          <w:t>ranging operation</w:t>
        </w:r>
        <w:r w:rsidR="00F962C9" w:rsidRPr="003D1CC7">
          <w:rPr>
            <w:strike/>
            <w:lang w:val="en-US" w:eastAsia="zh-CN" w:bidi="ar"/>
            <w:rPrChange w:id="1126" w:author="许玲00005269" w:date="2020-11-11T21:50:00Z">
              <w:rPr>
                <w:lang w:val="en-US" w:eastAsia="zh-CN" w:bidi="ar"/>
              </w:rPr>
            </w:rPrChange>
          </w:rPr>
          <w:t xml:space="preserve">, </w:t>
        </w:r>
      </w:ins>
      <w:ins w:id="1127" w:author="许玲00005269" w:date="2020-11-04T17:17:00Z">
        <w:r w:rsidR="00873A29" w:rsidRPr="003D1CC7">
          <w:rPr>
            <w:strike/>
            <w:lang w:val="en-US" w:eastAsia="zh-CN" w:bidi="ar"/>
            <w:rPrChange w:id="1128" w:author="许玲00005269" w:date="2020-11-11T21:50:00Z">
              <w:rPr>
                <w:lang w:val="en-US" w:eastAsia="zh-CN" w:bidi="ar"/>
              </w:rPr>
            </w:rPrChange>
          </w:rPr>
          <w:t>vice versa</w:t>
        </w:r>
      </w:ins>
      <w:ins w:id="1129" w:author="许玲00005269" w:date="2020-10-29T15:28:00Z">
        <w:del w:id="1130" w:author="许玲00005269" w:date="2020-11-04T17:19:00Z">
          <w:r w:rsidR="001B294C" w:rsidRPr="003D1CC7" w:rsidDel="00873A29">
            <w:rPr>
              <w:strike/>
              <w:lang w:val="en-US" w:eastAsia="zh-CN"/>
              <w:rPrChange w:id="1131" w:author="许玲00005269" w:date="2020-11-11T21:50:00Z">
                <w:rPr>
                  <w:lang w:val="en-US" w:eastAsia="zh-CN"/>
                </w:rPr>
              </w:rPrChange>
            </w:rPr>
            <w:delText>with</w:delText>
          </w:r>
        </w:del>
        <w:del w:id="1132" w:author="许玲00005269" w:date="2020-11-04T17:13:00Z">
          <w:r w:rsidR="001B294C" w:rsidRPr="003D1CC7" w:rsidDel="00A12D92">
            <w:rPr>
              <w:strike/>
              <w:lang w:val="en-US" w:eastAsia="zh-CN"/>
              <w:rPrChange w:id="1133" w:author="许玲00005269" w:date="2020-11-11T21:50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134" w:author="许玲00005269" w:date="2020-10-29T16:28:00Z">
        <w:del w:id="1135" w:author="许玲00005269" w:date="2020-11-04T17:13:00Z">
          <w:r w:rsidR="0092142B" w:rsidRPr="003D1CC7" w:rsidDel="00A12D92">
            <w:rPr>
              <w:strike/>
              <w:lang w:val="en-US" w:eastAsia="zh-CN"/>
              <w:rPrChange w:id="1136" w:author="许玲00005269" w:date="2020-11-11T21:50:00Z">
                <w:rPr>
                  <w:lang w:val="en-US" w:eastAsia="zh-CN"/>
                </w:rPr>
              </w:rPrChange>
            </w:rPr>
            <w:delText xml:space="preserve">different </w:delText>
          </w:r>
        </w:del>
      </w:ins>
      <w:ins w:id="1137" w:author="许玲00005269" w:date="2020-10-29T16:29:00Z">
        <w:del w:id="1138" w:author="许玲00005269" w:date="2020-11-04T17:13:00Z">
          <w:r w:rsidR="0092142B" w:rsidRPr="003D1CC7" w:rsidDel="00A12D92">
            <w:rPr>
              <w:strike/>
              <w:lang w:val="en-US" w:eastAsia="zh-CN"/>
              <w:rPrChange w:id="1139" w:author="许玲00005269" w:date="2020-11-11T21:50:00Z">
                <w:rPr>
                  <w:lang w:val="en-US" w:eastAsia="zh-CN"/>
                </w:rPr>
              </w:rPrChange>
            </w:rPr>
            <w:delText>ran</w:delText>
          </w:r>
        </w:del>
      </w:ins>
      <w:ins w:id="1140" w:author="许玲00005269" w:date="2020-10-29T16:30:00Z">
        <w:del w:id="1141" w:author="许玲00005269" w:date="2020-11-04T17:13:00Z">
          <w:r w:rsidR="0092142B" w:rsidRPr="003D1CC7" w:rsidDel="00A12D92">
            <w:rPr>
              <w:strike/>
              <w:lang w:val="en-US" w:eastAsia="zh-CN"/>
              <w:rPrChange w:id="1142" w:author="许玲00005269" w:date="2020-11-11T21:50:00Z">
                <w:rPr>
                  <w:lang w:val="en-US" w:eastAsia="zh-CN"/>
                </w:rPr>
              </w:rPrChange>
            </w:rPr>
            <w:delText>ging KPIs</w:delText>
          </w:r>
        </w:del>
      </w:ins>
      <w:ins w:id="1143" w:author="许玲00005269" w:date="2020-10-29T15:28:00Z">
        <w:r w:rsidR="004B110F" w:rsidRPr="003D1CC7">
          <w:rPr>
            <w:strike/>
            <w:lang w:val="en-US" w:eastAsia="zh-CN"/>
            <w:rPrChange w:id="1144" w:author="许玲00005269" w:date="2020-11-11T21:50:00Z">
              <w:rPr>
                <w:lang w:val="en-US" w:eastAsia="zh-CN"/>
              </w:rPr>
            </w:rPrChange>
          </w:rPr>
          <w:t>.</w:t>
        </w:r>
      </w:ins>
      <w:ins w:id="1145" w:author="许玲00005269" w:date="2020-10-29T16:30:00Z">
        <w:r w:rsidR="0092142B" w:rsidRPr="003D1CC7">
          <w:rPr>
            <w:strike/>
            <w:lang w:val="en-US" w:eastAsia="zh-CN"/>
            <w:rPrChange w:id="1146" w:author="许玲00005269" w:date="2020-11-11T21:50:00Z">
              <w:rPr>
                <w:lang w:val="en-US" w:eastAsia="zh-CN"/>
              </w:rPr>
            </w:rPrChange>
          </w:rPr>
          <w:t xml:space="preserve"> </w:t>
        </w:r>
      </w:ins>
    </w:p>
    <w:p w14:paraId="51CCD02D" w14:textId="194D95A3" w:rsidR="003D1CC7" w:rsidRPr="003D1CC7" w:rsidRDefault="003D1CC7" w:rsidP="003D1CC7">
      <w:pPr>
        <w:rPr>
          <w:ins w:id="1147" w:author="许玲00005269" w:date="2020-11-11T21:50:00Z"/>
          <w:lang w:val="en-US" w:eastAsia="zh-CN"/>
        </w:rPr>
      </w:pPr>
      <w:ins w:id="1148" w:author="许玲00005269" w:date="2020-11-11T21:50:00Z">
        <w:r w:rsidRPr="003D1CC7">
          <w:rPr>
            <w:lang w:val="en-US" w:eastAsia="zh-CN"/>
          </w:rPr>
          <w:t xml:space="preserve">[PR 5.x.6 -1] The 5G system shall be able to support change of ranging configurations (e.g., ranging interval, or other KPIs) for one ranging service during the ranging service operation </w:t>
        </w:r>
      </w:ins>
      <w:ins w:id="1149" w:author="许玲00005269" w:date="2020-11-11T21:51:00Z">
        <w:r w:rsidRPr="003D1CC7">
          <w:rPr>
            <w:lang w:val="en-US" w:eastAsia="zh-CN"/>
          </w:rPr>
          <w:t>a</w:t>
        </w:r>
      </w:ins>
      <w:ins w:id="1150" w:author="许玲00005269" w:date="2020-11-11T21:50:00Z">
        <w:r w:rsidRPr="003D1CC7">
          <w:rPr>
            <w:lang w:val="en-US" w:eastAsia="zh-CN"/>
          </w:rPr>
          <w:t>nd continuous operation with new ranging configurations.</w:t>
        </w:r>
      </w:ins>
    </w:p>
    <w:p w14:paraId="395B293D" w14:textId="265FBB67" w:rsidR="003D1CC7" w:rsidRPr="003D1CC7" w:rsidRDefault="003D1CC7" w:rsidP="003D1CC7">
      <w:pPr>
        <w:rPr>
          <w:ins w:id="1151" w:author="许玲00005269" w:date="2020-11-11T21:50:00Z"/>
          <w:lang w:val="en-US" w:eastAsia="zh-CN"/>
        </w:rPr>
      </w:pPr>
      <w:ins w:id="1152" w:author="许玲00005269" w:date="2020-11-11T21:50:00Z">
        <w:r w:rsidRPr="003D1CC7">
          <w:rPr>
            <w:lang w:val="en-US" w:eastAsia="zh-CN"/>
          </w:rPr>
          <w:t xml:space="preserve">[PR 5.X.6 -2]The 5G system shall be able to support suitable APIs to enable the </w:t>
        </w:r>
      </w:ins>
      <w:ins w:id="1153" w:author="许玲00005269" w:date="2020-11-11T21:53:00Z">
        <w:r>
          <w:rPr>
            <w:lang w:val="en-US" w:eastAsia="zh-CN"/>
          </w:rPr>
          <w:t xml:space="preserve">ranging </w:t>
        </w:r>
      </w:ins>
      <w:ins w:id="1154" w:author="许玲00005269" w:date="2020-11-12T20:33:00Z">
        <w:r w:rsidR="00E3458B">
          <w:rPr>
            <w:rFonts w:hint="eastAsia"/>
            <w:lang w:val="en-US" w:eastAsia="zh-CN"/>
          </w:rPr>
          <w:t>based</w:t>
        </w:r>
        <w:r w:rsidR="00E3458B">
          <w:rPr>
            <w:lang w:val="en-US" w:eastAsia="zh-CN"/>
          </w:rPr>
          <w:t xml:space="preserve"> </w:t>
        </w:r>
      </w:ins>
      <w:bookmarkStart w:id="1155" w:name="_GoBack"/>
      <w:bookmarkEnd w:id="1155"/>
      <w:ins w:id="1156" w:author="许玲00005269" w:date="2020-11-11T21:53:00Z">
        <w:r>
          <w:rPr>
            <w:lang w:val="en-US" w:eastAsia="zh-CN"/>
          </w:rPr>
          <w:t>service provider</w:t>
        </w:r>
      </w:ins>
      <w:ins w:id="1157" w:author="许玲00005269" w:date="2020-11-11T21:50:00Z">
        <w:r w:rsidRPr="003D1CC7">
          <w:rPr>
            <w:lang w:val="en-US" w:eastAsia="zh-CN"/>
          </w:rPr>
          <w:t xml:space="preserve"> to manage ranging operation and configuration</w:t>
        </w:r>
      </w:ins>
      <w:ins w:id="1158" w:author="许玲00005269" w:date="2020-11-11T21:53:00Z">
        <w:r>
          <w:rPr>
            <w:lang w:val="en-US" w:eastAsia="zh-CN"/>
          </w:rPr>
          <w:t>s.</w:t>
        </w:r>
      </w:ins>
    </w:p>
    <w:p w14:paraId="2029BABF" w14:textId="1ED580B4" w:rsidR="0092142B" w:rsidDel="00A12D92" w:rsidRDefault="0092142B">
      <w:pPr>
        <w:rPr>
          <w:ins w:id="1159" w:author="许玲00005269" w:date="2020-10-29T16:33:00Z"/>
          <w:del w:id="1160" w:author="许玲00005269" w:date="2020-11-04T17:13:00Z"/>
          <w:lang w:val="en-US" w:eastAsia="zh-CN"/>
        </w:rPr>
      </w:pPr>
      <w:ins w:id="1161" w:author="许玲00005269" w:date="2020-10-29T16:30:00Z">
        <w:del w:id="1162" w:author="许玲00005269" w:date="2020-11-04T17:13:00Z">
          <w:r w:rsidDel="00A12D92">
            <w:rPr>
              <w:lang w:val="en-US" w:eastAsia="zh-CN"/>
            </w:rPr>
            <w:delText xml:space="preserve">Note: The active </w:delText>
          </w:r>
        </w:del>
      </w:ins>
      <w:ins w:id="1163" w:author="许玲00005269" w:date="2020-10-29T16:43:00Z">
        <w:del w:id="1164" w:author="许玲00005269" w:date="2020-11-04T17:13:00Z">
          <w:r w:rsidR="00B5274E" w:rsidDel="00A12D92">
            <w:rPr>
              <w:lang w:val="en-US" w:eastAsia="zh-CN"/>
            </w:rPr>
            <w:delText xml:space="preserve">ranging </w:delText>
          </w:r>
        </w:del>
      </w:ins>
      <w:ins w:id="1165" w:author="许玲00005269" w:date="2020-10-29T16:30:00Z">
        <w:del w:id="1166" w:author="许玲00005269" w:date="2020-11-04T17:13:00Z">
          <w:r w:rsidDel="00A12D92">
            <w:rPr>
              <w:lang w:val="en-US" w:eastAsia="zh-CN"/>
            </w:rPr>
            <w:delText xml:space="preserve">KPIs refers other use cases in this TR. </w:delText>
          </w:r>
        </w:del>
        <w:del w:id="1167" w:author="许玲00005269" w:date="2020-11-04T17:12:00Z">
          <w:r w:rsidDel="00A12D92">
            <w:rPr>
              <w:lang w:val="en-US" w:eastAsia="zh-CN"/>
            </w:rPr>
            <w:delText xml:space="preserve">The inactive ranging KPIs is </w:delText>
          </w:r>
        </w:del>
      </w:ins>
      <w:ins w:id="1168" w:author="许玲00005269" w:date="2020-10-29T16:31:00Z">
        <w:del w:id="1169" w:author="许玲00005269" w:date="2020-11-04T17:12:00Z">
          <w:r w:rsidDel="00A12D92">
            <w:rPr>
              <w:lang w:val="en-US" w:eastAsia="zh-CN"/>
            </w:rPr>
            <w:delText>in the table 5.x.6-1</w:delText>
          </w:r>
        </w:del>
      </w:ins>
    </w:p>
    <w:p w14:paraId="57BC853A" w14:textId="48D750DB" w:rsidR="0092142B" w:rsidDel="00A12D92" w:rsidRDefault="0092142B">
      <w:pPr>
        <w:rPr>
          <w:ins w:id="1170" w:author="许玲00005269" w:date="2020-10-29T16:31:00Z"/>
          <w:del w:id="1171" w:author="许玲00005269" w:date="2020-11-04T17:14:00Z"/>
          <w:lang w:val="en-US" w:eastAsia="zh-CN"/>
        </w:rPr>
        <w:pPrChange w:id="1172" w:author="许玲00005269" w:date="2020-11-11T21:50:00Z">
          <w:pPr>
            <w:jc w:val="center"/>
          </w:pPr>
        </w:pPrChange>
      </w:pPr>
      <w:ins w:id="1173" w:author="许玲00005269" w:date="2020-10-29T16:33:00Z">
        <w:del w:id="1174" w:author="许玲00005269" w:date="2020-11-04T17:13:00Z">
          <w:r w:rsidDel="00A12D92">
            <w:rPr>
              <w:lang w:val="en-US" w:eastAsia="zh-CN"/>
            </w:rPr>
            <w:delText>Table 5.X.6-1 Inactive Ranging KPIs</w:delText>
          </w:r>
        </w:del>
      </w:ins>
    </w:p>
    <w:p w14:paraId="65E11F43" w14:textId="2DBF9FAA" w:rsidR="0092142B" w:rsidRDefault="00E44EC4" w:rsidP="003D1CC7">
      <w:pPr>
        <w:rPr>
          <w:ins w:id="1175" w:author="许玲00005269" w:date="2020-10-29T16:27:00Z"/>
          <w:lang w:val="en-US" w:eastAsia="zh-CN"/>
        </w:rPr>
      </w:pPr>
      <w:ins w:id="1176" w:author="许玲00005269" w:date="2020-11-03T17:15:00Z">
        <w:r>
          <w:rPr>
            <w:rFonts w:hint="eastAsia"/>
            <w:vanish/>
            <w:lang w:val="en-US" w:eastAsia="zh-CN"/>
          </w:rPr>
          <w:t>NTE: 00- d through above fomular</w:t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</w:ins>
    </w:p>
    <w:p w14:paraId="268060AB" w14:textId="77777777" w:rsidR="001B294C" w:rsidRPr="002F000E" w:rsidRDefault="001B294C" w:rsidP="004B110F">
      <w:pPr>
        <w:rPr>
          <w:ins w:id="1177" w:author="许玲00005269" w:date="2020-10-29T15:28:00Z"/>
          <w:lang w:val="en-US" w:eastAsia="zh-CN"/>
        </w:rPr>
      </w:pPr>
    </w:p>
    <w:p w14:paraId="259BD494" w14:textId="77777777" w:rsidR="005232A7" w:rsidRPr="004B110F" w:rsidRDefault="005232A7" w:rsidP="004F09AE">
      <w:pPr>
        <w:jc w:val="both"/>
        <w:rPr>
          <w:rFonts w:eastAsiaTheme="minorEastAsia"/>
          <w:b/>
          <w:bCs/>
          <w:lang w:val="en-US" w:eastAsia="zh-CN"/>
        </w:rPr>
      </w:pPr>
    </w:p>
    <w:sectPr w:rsidR="005232A7" w:rsidRPr="004B110F">
      <w:pgSz w:w="17035" w:h="15840"/>
      <w:pgMar w:top="1440" w:right="6595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23AF7" w14:textId="77777777" w:rsidR="002A72B7" w:rsidRDefault="002A72B7" w:rsidP="00706330">
      <w:pPr>
        <w:spacing w:after="0"/>
      </w:pPr>
      <w:r>
        <w:separator/>
      </w:r>
    </w:p>
  </w:endnote>
  <w:endnote w:type="continuationSeparator" w:id="0">
    <w:p w14:paraId="1E635D81" w14:textId="77777777" w:rsidR="002A72B7" w:rsidRDefault="002A72B7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94A69" w14:textId="77777777" w:rsidR="002A72B7" w:rsidRDefault="002A72B7" w:rsidP="00706330">
      <w:pPr>
        <w:spacing w:after="0"/>
      </w:pPr>
      <w:r>
        <w:separator/>
      </w:r>
    </w:p>
  </w:footnote>
  <w:footnote w:type="continuationSeparator" w:id="0">
    <w:p w14:paraId="0B4652CF" w14:textId="77777777" w:rsidR="002A72B7" w:rsidRDefault="002A72B7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D2C82"/>
    <w:multiLevelType w:val="hybridMultilevel"/>
    <w:tmpl w:val="9D6489B6"/>
    <w:lvl w:ilvl="0" w:tplc="05A286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C37E2F"/>
    <w:multiLevelType w:val="hybridMultilevel"/>
    <w:tmpl w:val="8A5C5FEC"/>
    <w:lvl w:ilvl="0" w:tplc="DA963C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F3177C"/>
    <w:multiLevelType w:val="hybridMultilevel"/>
    <w:tmpl w:val="967EC978"/>
    <w:lvl w:ilvl="0" w:tplc="26BC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497344"/>
    <w:multiLevelType w:val="hybridMultilevel"/>
    <w:tmpl w:val="A4AE11A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8D73BEB"/>
    <w:multiLevelType w:val="hybridMultilevel"/>
    <w:tmpl w:val="DB8C4B8E"/>
    <w:lvl w:ilvl="0" w:tplc="85602DE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707D55"/>
    <w:multiLevelType w:val="hybridMultilevel"/>
    <w:tmpl w:val="BC488BC0"/>
    <w:lvl w:ilvl="0" w:tplc="0B16B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4964"/>
    <w:rsid w:val="000455C7"/>
    <w:rsid w:val="00045A59"/>
    <w:rsid w:val="00046662"/>
    <w:rsid w:val="00052FA9"/>
    <w:rsid w:val="000600B9"/>
    <w:rsid w:val="000603B5"/>
    <w:rsid w:val="00061BA5"/>
    <w:rsid w:val="000633C3"/>
    <w:rsid w:val="00063EAB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8659B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41E1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4AD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3EDB"/>
    <w:rsid w:val="001142ED"/>
    <w:rsid w:val="001164A7"/>
    <w:rsid w:val="00117285"/>
    <w:rsid w:val="0011739E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0BD"/>
    <w:rsid w:val="00141889"/>
    <w:rsid w:val="001422D2"/>
    <w:rsid w:val="00142965"/>
    <w:rsid w:val="00142F36"/>
    <w:rsid w:val="0014306D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A53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873AD"/>
    <w:rsid w:val="00192F17"/>
    <w:rsid w:val="00193FE2"/>
    <w:rsid w:val="00194916"/>
    <w:rsid w:val="00195818"/>
    <w:rsid w:val="0019602D"/>
    <w:rsid w:val="001962E8"/>
    <w:rsid w:val="0019657C"/>
    <w:rsid w:val="00196914"/>
    <w:rsid w:val="00196BCE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94C"/>
    <w:rsid w:val="001B2A15"/>
    <w:rsid w:val="001B3514"/>
    <w:rsid w:val="001B3850"/>
    <w:rsid w:val="001B38A2"/>
    <w:rsid w:val="001B4F74"/>
    <w:rsid w:val="001B4FB6"/>
    <w:rsid w:val="001B501D"/>
    <w:rsid w:val="001B6317"/>
    <w:rsid w:val="001B7A54"/>
    <w:rsid w:val="001B7CB1"/>
    <w:rsid w:val="001C0133"/>
    <w:rsid w:val="001C04DE"/>
    <w:rsid w:val="001C0889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3DDE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4DA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3E8"/>
    <w:rsid w:val="002377E9"/>
    <w:rsid w:val="00240B52"/>
    <w:rsid w:val="00241DD9"/>
    <w:rsid w:val="00242123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034"/>
    <w:rsid w:val="00274606"/>
    <w:rsid w:val="00280427"/>
    <w:rsid w:val="00280FCF"/>
    <w:rsid w:val="0028158F"/>
    <w:rsid w:val="00281DAD"/>
    <w:rsid w:val="0028300F"/>
    <w:rsid w:val="00284262"/>
    <w:rsid w:val="0028447B"/>
    <w:rsid w:val="00284668"/>
    <w:rsid w:val="002852BA"/>
    <w:rsid w:val="00286BB5"/>
    <w:rsid w:val="0028731C"/>
    <w:rsid w:val="00287DA8"/>
    <w:rsid w:val="00291987"/>
    <w:rsid w:val="0029277B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F4F"/>
    <w:rsid w:val="002A41E4"/>
    <w:rsid w:val="002A453C"/>
    <w:rsid w:val="002A465E"/>
    <w:rsid w:val="002A47F8"/>
    <w:rsid w:val="002A4AAC"/>
    <w:rsid w:val="002A5334"/>
    <w:rsid w:val="002A5822"/>
    <w:rsid w:val="002A6325"/>
    <w:rsid w:val="002A67BC"/>
    <w:rsid w:val="002A72B7"/>
    <w:rsid w:val="002B0A00"/>
    <w:rsid w:val="002B1931"/>
    <w:rsid w:val="002B19F5"/>
    <w:rsid w:val="002B1D9D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03F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1D3C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4AD"/>
    <w:rsid w:val="00373C64"/>
    <w:rsid w:val="00374A99"/>
    <w:rsid w:val="00375C20"/>
    <w:rsid w:val="00376308"/>
    <w:rsid w:val="00380384"/>
    <w:rsid w:val="00380AD8"/>
    <w:rsid w:val="00381E57"/>
    <w:rsid w:val="00383CB5"/>
    <w:rsid w:val="0038403C"/>
    <w:rsid w:val="003842F2"/>
    <w:rsid w:val="00384C9A"/>
    <w:rsid w:val="0038517D"/>
    <w:rsid w:val="0038685B"/>
    <w:rsid w:val="0038749C"/>
    <w:rsid w:val="0039048E"/>
    <w:rsid w:val="00391EE3"/>
    <w:rsid w:val="003947A7"/>
    <w:rsid w:val="003953BF"/>
    <w:rsid w:val="003A0A7D"/>
    <w:rsid w:val="003A0B7D"/>
    <w:rsid w:val="003A1162"/>
    <w:rsid w:val="003A2F6B"/>
    <w:rsid w:val="003A3468"/>
    <w:rsid w:val="003A35EA"/>
    <w:rsid w:val="003A4757"/>
    <w:rsid w:val="003A511A"/>
    <w:rsid w:val="003A5981"/>
    <w:rsid w:val="003A7540"/>
    <w:rsid w:val="003A7859"/>
    <w:rsid w:val="003B0962"/>
    <w:rsid w:val="003B14CB"/>
    <w:rsid w:val="003B1B76"/>
    <w:rsid w:val="003B241B"/>
    <w:rsid w:val="003B2E9E"/>
    <w:rsid w:val="003B4E5D"/>
    <w:rsid w:val="003B5944"/>
    <w:rsid w:val="003B7C10"/>
    <w:rsid w:val="003C04F4"/>
    <w:rsid w:val="003C189A"/>
    <w:rsid w:val="003C305E"/>
    <w:rsid w:val="003C3837"/>
    <w:rsid w:val="003C4121"/>
    <w:rsid w:val="003C4E6E"/>
    <w:rsid w:val="003D1CC7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E7856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0A9D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1C83"/>
    <w:rsid w:val="00464AA8"/>
    <w:rsid w:val="00465021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2086"/>
    <w:rsid w:val="00494976"/>
    <w:rsid w:val="0049604A"/>
    <w:rsid w:val="00496A6D"/>
    <w:rsid w:val="00496E2A"/>
    <w:rsid w:val="004A0B76"/>
    <w:rsid w:val="004A25B9"/>
    <w:rsid w:val="004A66DB"/>
    <w:rsid w:val="004A7CB7"/>
    <w:rsid w:val="004B01E8"/>
    <w:rsid w:val="004B110F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46C6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6FD2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D81"/>
    <w:rsid w:val="00517180"/>
    <w:rsid w:val="0052069B"/>
    <w:rsid w:val="00521408"/>
    <w:rsid w:val="0052184F"/>
    <w:rsid w:val="0052272C"/>
    <w:rsid w:val="00522EAE"/>
    <w:rsid w:val="005232A7"/>
    <w:rsid w:val="005238B7"/>
    <w:rsid w:val="00525249"/>
    <w:rsid w:val="005259A3"/>
    <w:rsid w:val="00530E8E"/>
    <w:rsid w:val="00530F0E"/>
    <w:rsid w:val="0053246F"/>
    <w:rsid w:val="00533369"/>
    <w:rsid w:val="00534670"/>
    <w:rsid w:val="00534799"/>
    <w:rsid w:val="00535690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493B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082"/>
    <w:rsid w:val="0058426B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7E3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7EF"/>
    <w:rsid w:val="005B091D"/>
    <w:rsid w:val="005B20DC"/>
    <w:rsid w:val="005B29B1"/>
    <w:rsid w:val="005B355F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C7D0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0047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2B76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330"/>
    <w:rsid w:val="0070692D"/>
    <w:rsid w:val="00706FC0"/>
    <w:rsid w:val="00710B0B"/>
    <w:rsid w:val="00712584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2E9A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11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0E2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45D"/>
    <w:rsid w:val="0080654F"/>
    <w:rsid w:val="00806C7C"/>
    <w:rsid w:val="00807F2A"/>
    <w:rsid w:val="00810F4A"/>
    <w:rsid w:val="00814575"/>
    <w:rsid w:val="00815941"/>
    <w:rsid w:val="00816A7A"/>
    <w:rsid w:val="008179EE"/>
    <w:rsid w:val="00817C75"/>
    <w:rsid w:val="00820A83"/>
    <w:rsid w:val="00823C07"/>
    <w:rsid w:val="008259BC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BD1"/>
    <w:rsid w:val="00867F71"/>
    <w:rsid w:val="0087032F"/>
    <w:rsid w:val="00871029"/>
    <w:rsid w:val="0087246C"/>
    <w:rsid w:val="00872F3B"/>
    <w:rsid w:val="00872FE5"/>
    <w:rsid w:val="00873A29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7F56"/>
    <w:rsid w:val="00910B06"/>
    <w:rsid w:val="0091116B"/>
    <w:rsid w:val="0091190D"/>
    <w:rsid w:val="00912798"/>
    <w:rsid w:val="009130D6"/>
    <w:rsid w:val="009142D8"/>
    <w:rsid w:val="00915643"/>
    <w:rsid w:val="00916C14"/>
    <w:rsid w:val="0092142B"/>
    <w:rsid w:val="00923001"/>
    <w:rsid w:val="00923A73"/>
    <w:rsid w:val="00924324"/>
    <w:rsid w:val="009245D4"/>
    <w:rsid w:val="009246C6"/>
    <w:rsid w:val="00925178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3C81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77A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4671"/>
    <w:rsid w:val="00A06655"/>
    <w:rsid w:val="00A06B7E"/>
    <w:rsid w:val="00A06D28"/>
    <w:rsid w:val="00A0732D"/>
    <w:rsid w:val="00A07B63"/>
    <w:rsid w:val="00A115D4"/>
    <w:rsid w:val="00A11873"/>
    <w:rsid w:val="00A12D92"/>
    <w:rsid w:val="00A12E88"/>
    <w:rsid w:val="00A1445E"/>
    <w:rsid w:val="00A15692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321F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647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5BA1"/>
    <w:rsid w:val="00AC7748"/>
    <w:rsid w:val="00AD00D5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3EE3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0F62"/>
    <w:rsid w:val="00B31289"/>
    <w:rsid w:val="00B312DF"/>
    <w:rsid w:val="00B319DF"/>
    <w:rsid w:val="00B331D2"/>
    <w:rsid w:val="00B34311"/>
    <w:rsid w:val="00B349EF"/>
    <w:rsid w:val="00B367AF"/>
    <w:rsid w:val="00B37DF5"/>
    <w:rsid w:val="00B43653"/>
    <w:rsid w:val="00B449F8"/>
    <w:rsid w:val="00B450D2"/>
    <w:rsid w:val="00B46A89"/>
    <w:rsid w:val="00B47B57"/>
    <w:rsid w:val="00B50419"/>
    <w:rsid w:val="00B509CD"/>
    <w:rsid w:val="00B51D84"/>
    <w:rsid w:val="00B5274E"/>
    <w:rsid w:val="00B53046"/>
    <w:rsid w:val="00B53EF6"/>
    <w:rsid w:val="00B54978"/>
    <w:rsid w:val="00B5511A"/>
    <w:rsid w:val="00B56D9D"/>
    <w:rsid w:val="00B6007B"/>
    <w:rsid w:val="00B616CF"/>
    <w:rsid w:val="00B6259B"/>
    <w:rsid w:val="00B62EFE"/>
    <w:rsid w:val="00B62F97"/>
    <w:rsid w:val="00B630AB"/>
    <w:rsid w:val="00B655C0"/>
    <w:rsid w:val="00B6597B"/>
    <w:rsid w:val="00B65D74"/>
    <w:rsid w:val="00B66B78"/>
    <w:rsid w:val="00B67600"/>
    <w:rsid w:val="00B70C6D"/>
    <w:rsid w:val="00B72026"/>
    <w:rsid w:val="00B72383"/>
    <w:rsid w:val="00B72AB8"/>
    <w:rsid w:val="00B73526"/>
    <w:rsid w:val="00B75560"/>
    <w:rsid w:val="00B758B2"/>
    <w:rsid w:val="00B77909"/>
    <w:rsid w:val="00B81765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7F1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618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46A7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E7D0F"/>
    <w:rsid w:val="00BF33DB"/>
    <w:rsid w:val="00BF3D6B"/>
    <w:rsid w:val="00BF4387"/>
    <w:rsid w:val="00BF492B"/>
    <w:rsid w:val="00BF5671"/>
    <w:rsid w:val="00BF6BDB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5C77"/>
    <w:rsid w:val="00C16939"/>
    <w:rsid w:val="00C17A60"/>
    <w:rsid w:val="00C17BE0"/>
    <w:rsid w:val="00C17DD1"/>
    <w:rsid w:val="00C20599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1F0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1E70"/>
    <w:rsid w:val="00C538C3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1220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34F1"/>
    <w:rsid w:val="00CD5668"/>
    <w:rsid w:val="00CD56C3"/>
    <w:rsid w:val="00CD6A1B"/>
    <w:rsid w:val="00CD6E20"/>
    <w:rsid w:val="00CD764E"/>
    <w:rsid w:val="00CE0371"/>
    <w:rsid w:val="00CE1A09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D14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0F5E"/>
    <w:rsid w:val="00D31ABE"/>
    <w:rsid w:val="00D32205"/>
    <w:rsid w:val="00D3359C"/>
    <w:rsid w:val="00D35098"/>
    <w:rsid w:val="00D35251"/>
    <w:rsid w:val="00D35D8C"/>
    <w:rsid w:val="00D3603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A92"/>
    <w:rsid w:val="00D46C38"/>
    <w:rsid w:val="00D505BF"/>
    <w:rsid w:val="00D50855"/>
    <w:rsid w:val="00D51214"/>
    <w:rsid w:val="00D51AFA"/>
    <w:rsid w:val="00D529D5"/>
    <w:rsid w:val="00D52EC2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3A9D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4D3B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458B"/>
    <w:rsid w:val="00E352F1"/>
    <w:rsid w:val="00E357BC"/>
    <w:rsid w:val="00E3657C"/>
    <w:rsid w:val="00E36B64"/>
    <w:rsid w:val="00E371CD"/>
    <w:rsid w:val="00E40562"/>
    <w:rsid w:val="00E406EB"/>
    <w:rsid w:val="00E415D7"/>
    <w:rsid w:val="00E42DDC"/>
    <w:rsid w:val="00E44EC4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6606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4D74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CE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0481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2A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5A5"/>
    <w:rsid w:val="00F41CC6"/>
    <w:rsid w:val="00F41DC9"/>
    <w:rsid w:val="00F43B2D"/>
    <w:rsid w:val="00F43EE7"/>
    <w:rsid w:val="00F440F9"/>
    <w:rsid w:val="00F45766"/>
    <w:rsid w:val="00F45A04"/>
    <w:rsid w:val="00F45B93"/>
    <w:rsid w:val="00F462A8"/>
    <w:rsid w:val="00F467A6"/>
    <w:rsid w:val="00F5031B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984"/>
    <w:rsid w:val="00F875DA"/>
    <w:rsid w:val="00F8767B"/>
    <w:rsid w:val="00F90A8C"/>
    <w:rsid w:val="00F90B22"/>
    <w:rsid w:val="00F91894"/>
    <w:rsid w:val="00F91B2F"/>
    <w:rsid w:val="00F928B7"/>
    <w:rsid w:val="00F92C87"/>
    <w:rsid w:val="00F94037"/>
    <w:rsid w:val="00F943BB"/>
    <w:rsid w:val="00F95D85"/>
    <w:rsid w:val="00F95E17"/>
    <w:rsid w:val="00F962C9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9A1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064F"/>
    <w:rsid w:val="00FE105A"/>
    <w:rsid w:val="00FE12FD"/>
    <w:rsid w:val="00FE1FBF"/>
    <w:rsid w:val="00FE22F6"/>
    <w:rsid w:val="00FE2B22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2A833EA7-08BD-4406-823A-FB35E041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styleId="a9">
    <w:name w:val="Normal (Web)"/>
    <w:basedOn w:val="a"/>
    <w:uiPriority w:val="99"/>
    <w:rsid w:val="00492086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aa">
    <w:name w:val="List Paragraph"/>
    <w:basedOn w:val="a"/>
    <w:uiPriority w:val="99"/>
    <w:rsid w:val="00063EAB"/>
    <w:pPr>
      <w:ind w:firstLineChars="200" w:firstLine="420"/>
    </w:pPr>
  </w:style>
  <w:style w:type="paragraph" w:styleId="ab">
    <w:name w:val="annotation subject"/>
    <w:basedOn w:val="a3"/>
    <w:next w:val="a3"/>
    <w:link w:val="Char3"/>
    <w:uiPriority w:val="99"/>
    <w:semiHidden/>
    <w:unhideWhenUsed/>
    <w:rsid w:val="002373E8"/>
    <w:rPr>
      <w:b/>
      <w:bCs/>
    </w:rPr>
  </w:style>
  <w:style w:type="character" w:customStyle="1" w:styleId="Char">
    <w:name w:val="批注文字 Char"/>
    <w:basedOn w:val="a0"/>
    <w:link w:val="a3"/>
    <w:uiPriority w:val="99"/>
    <w:rsid w:val="002373E8"/>
    <w:rPr>
      <w:lang w:val="en-GB" w:eastAsia="en-US"/>
    </w:rPr>
  </w:style>
  <w:style w:type="character" w:customStyle="1" w:styleId="Char3">
    <w:name w:val="批注主题 Char"/>
    <w:basedOn w:val="Char"/>
    <w:link w:val="ab"/>
    <w:uiPriority w:val="99"/>
    <w:semiHidden/>
    <w:rsid w:val="002373E8"/>
    <w:rPr>
      <w:b/>
      <w:bCs/>
      <w:lang w:val="en-GB" w:eastAsia="en-US"/>
    </w:rPr>
  </w:style>
  <w:style w:type="paragraph" w:customStyle="1" w:styleId="10">
    <w:name w:val="正文1"/>
    <w:rsid w:val="0054493B"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NO">
    <w:name w:val="NO"/>
    <w:basedOn w:val="a"/>
    <w:link w:val="NOChar"/>
    <w:rsid w:val="004B110F"/>
    <w:pPr>
      <w:keepLines/>
      <w:ind w:left="1135" w:hanging="851"/>
    </w:pPr>
  </w:style>
  <w:style w:type="character" w:customStyle="1" w:styleId="NOChar">
    <w:name w:val="NO Char"/>
    <w:link w:val="NO"/>
    <w:rsid w:val="004B110F"/>
    <w:rPr>
      <w:lang w:val="en-GB" w:eastAsia="en-US"/>
    </w:rPr>
  </w:style>
  <w:style w:type="paragraph" w:customStyle="1" w:styleId="20">
    <w:name w:val="正文2"/>
    <w:rsid w:val="00FA79A1"/>
    <w:pPr>
      <w:jc w:val="both"/>
    </w:pPr>
    <w:rPr>
      <w:rFonts w:ascii="Malgun Gothic" w:hAnsi="Malgun Gothic" w:cs="宋体"/>
      <w:kern w:val="2"/>
      <w:sz w:val="21"/>
      <w:szCs w:val="21"/>
    </w:rPr>
  </w:style>
  <w:style w:type="table" w:styleId="ac">
    <w:name w:val="Table Grid"/>
    <w:basedOn w:val="a1"/>
    <w:uiPriority w:val="39"/>
    <w:rsid w:val="003B24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E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1915</Words>
  <Characters>10920</Characters>
  <Application>Microsoft Office Word</Application>
  <DocSecurity>0</DocSecurity>
  <Lines>91</Lines>
  <Paragraphs>25</Paragraphs>
  <ScaleCrop>false</ScaleCrop>
  <Company/>
  <LinksUpToDate>false</LinksUpToDate>
  <CharactersWithSpaces>12810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2020-11-12T12:34:00Z</dcterms:created>
  <dcterms:modified xsi:type="dcterms:W3CDTF">2020-11-12T12:34:00Z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