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521A1753"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021EC">
        <w:rPr>
          <w:rFonts w:ascii="Arial" w:eastAsia="MS Mincho" w:hAnsi="Arial" w:cs="Arial"/>
          <w:b/>
          <w:sz w:val="24"/>
          <w:szCs w:val="24"/>
          <w:lang w:eastAsia="ja-JP"/>
        </w:rPr>
        <w:t>2</w:t>
      </w:r>
      <w:r>
        <w:rPr>
          <w:rFonts w:ascii="Arial" w:eastAsia="MS Mincho" w:hAnsi="Arial" w:cs="Arial"/>
          <w:b/>
          <w:sz w:val="24"/>
          <w:szCs w:val="24"/>
          <w:lang w:eastAsia="ja-JP"/>
        </w:rPr>
        <w:t>e</w:t>
      </w:r>
      <w:r w:rsidRPr="001C332D">
        <w:rPr>
          <w:rFonts w:ascii="Arial" w:eastAsia="MS Mincho" w:hAnsi="Arial" w:cs="Arial"/>
          <w:b/>
          <w:sz w:val="24"/>
          <w:szCs w:val="24"/>
          <w:lang w:eastAsia="ja-JP"/>
        </w:rPr>
        <w:tab/>
        <w:t>S1-</w:t>
      </w:r>
      <w:r w:rsidR="00E8280C">
        <w:rPr>
          <w:rFonts w:ascii="Arial" w:eastAsia="MS Mincho" w:hAnsi="Arial" w:cs="Arial"/>
          <w:b/>
          <w:sz w:val="24"/>
          <w:szCs w:val="24"/>
          <w:lang w:eastAsia="ja-JP"/>
        </w:rPr>
        <w:t>2</w:t>
      </w:r>
      <w:r w:rsidR="004765F2">
        <w:rPr>
          <w:rFonts w:ascii="Arial" w:eastAsia="MS Mincho" w:hAnsi="Arial" w:cs="Arial"/>
          <w:b/>
          <w:sz w:val="24"/>
          <w:szCs w:val="24"/>
          <w:lang w:eastAsia="ja-JP"/>
        </w:rPr>
        <w:t>04084</w:t>
      </w:r>
    </w:p>
    <w:p w14:paraId="0CAABCAC" w14:textId="679DF200"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sidR="00B021EC">
        <w:rPr>
          <w:rFonts w:ascii="Arial" w:eastAsia="MS Mincho" w:hAnsi="Arial" w:cs="Arial"/>
          <w:b/>
          <w:sz w:val="24"/>
          <w:szCs w:val="24"/>
          <w:lang w:eastAsia="ja-JP"/>
        </w:rPr>
        <w:t>9</w:t>
      </w:r>
      <w:r>
        <w:rPr>
          <w:rFonts w:ascii="Arial" w:eastAsia="MS Mincho" w:hAnsi="Arial" w:cs="Arial"/>
          <w:b/>
          <w:sz w:val="24"/>
          <w:szCs w:val="24"/>
          <w:lang w:eastAsia="ja-JP"/>
        </w:rPr>
        <w:t>-</w:t>
      </w:r>
      <w:r w:rsidR="00B021EC">
        <w:rPr>
          <w:rFonts w:ascii="Arial" w:eastAsia="MS Mincho" w:hAnsi="Arial" w:cs="Arial"/>
          <w:b/>
          <w:sz w:val="24"/>
          <w:szCs w:val="24"/>
          <w:lang w:eastAsia="ja-JP"/>
        </w:rPr>
        <w:t>18</w:t>
      </w:r>
      <w:r>
        <w:rPr>
          <w:rFonts w:ascii="Arial" w:eastAsia="MS Mincho" w:hAnsi="Arial" w:cs="Arial"/>
          <w:b/>
          <w:sz w:val="24"/>
          <w:szCs w:val="24"/>
          <w:lang w:eastAsia="ja-JP"/>
        </w:rPr>
        <w:t xml:space="preserve"> </w:t>
      </w:r>
      <w:r w:rsidR="00B021EC">
        <w:rPr>
          <w:rFonts w:ascii="Arial" w:eastAsia="MS Mincho" w:hAnsi="Arial" w:cs="Arial"/>
          <w:b/>
          <w:sz w:val="24"/>
          <w:szCs w:val="24"/>
          <w:lang w:eastAsia="ja-JP"/>
        </w:rPr>
        <w:t>November</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004765F2" w:rsidRPr="001C332D">
        <w:rPr>
          <w:rFonts w:ascii="Arial" w:eastAsia="MS Mincho" w:hAnsi="Arial" w:cs="Arial"/>
          <w:i/>
          <w:sz w:val="24"/>
          <w:szCs w:val="24"/>
          <w:lang w:eastAsia="ja-JP"/>
        </w:rPr>
        <w:t>(revision of S1-</w:t>
      </w:r>
      <w:r w:rsidR="004765F2">
        <w:rPr>
          <w:rFonts w:ascii="Arial" w:eastAsia="MS Mincho" w:hAnsi="Arial" w:cs="Arial"/>
          <w:i/>
          <w:sz w:val="24"/>
          <w:szCs w:val="24"/>
          <w:lang w:eastAsia="ja-JP"/>
        </w:rPr>
        <w:t>204</w:t>
      </w:r>
      <w:r w:rsidR="004765F2" w:rsidRPr="001C332D">
        <w:rPr>
          <w:rFonts w:ascii="Arial" w:eastAsia="MS Mincho" w:hAnsi="Arial" w:cs="Arial"/>
          <w:i/>
          <w:sz w:val="24"/>
          <w:szCs w:val="24"/>
          <w:lang w:eastAsia="ja-JP"/>
        </w:rPr>
        <w:t>xxx)</w:t>
      </w:r>
    </w:p>
    <w:p w14:paraId="0D14C19E" w14:textId="32909048" w:rsidR="003B3BD0" w:rsidRPr="000D6532" w:rsidRDefault="003B3BD0" w:rsidP="003B3BD0">
      <w:pPr>
        <w:spacing w:after="0"/>
        <w:rPr>
          <w:rFonts w:ascii="Arial" w:eastAsia="MS Mincho" w:hAnsi="Arial"/>
          <w:sz w:val="24"/>
          <w:szCs w:val="24"/>
          <w:lang w:eastAsia="ja-JP"/>
        </w:rPr>
      </w:pPr>
    </w:p>
    <w:p w14:paraId="7054878A" w14:textId="2F4FCAB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Use case on timing</w:t>
      </w:r>
      <w:r w:rsidR="00AA015E">
        <w:rPr>
          <w:rFonts w:ascii="Arial" w:eastAsia="SimSun" w:hAnsi="Arial"/>
          <w:sz w:val="24"/>
          <w:szCs w:val="24"/>
          <w:lang w:eastAsia="en-GB"/>
        </w:rPr>
        <w:t xml:space="preserve"> and timing</w:t>
      </w:r>
      <w:r>
        <w:rPr>
          <w:rFonts w:ascii="Arial" w:eastAsia="SimSun" w:hAnsi="Arial"/>
          <w:sz w:val="24"/>
          <w:szCs w:val="24"/>
          <w:lang w:eastAsia="en-GB"/>
        </w:rPr>
        <w:t xml:space="preserve"> </w:t>
      </w:r>
      <w:r w:rsidR="00646B54">
        <w:rPr>
          <w:rFonts w:ascii="Arial" w:eastAsia="SimSun" w:hAnsi="Arial"/>
          <w:sz w:val="24"/>
          <w:szCs w:val="24"/>
          <w:lang w:eastAsia="en-GB"/>
        </w:rPr>
        <w:t>resiliency delivery to</w:t>
      </w:r>
      <w:r>
        <w:rPr>
          <w:rFonts w:ascii="Arial" w:eastAsia="SimSun" w:hAnsi="Arial"/>
          <w:sz w:val="24"/>
          <w:szCs w:val="24"/>
          <w:lang w:eastAsia="en-GB"/>
        </w:rPr>
        <w:t xml:space="preserve"> </w:t>
      </w:r>
      <w:r w:rsidR="00B021EC">
        <w:rPr>
          <w:rFonts w:ascii="Arial" w:eastAsia="SimSun" w:hAnsi="Arial"/>
          <w:sz w:val="24"/>
          <w:szCs w:val="24"/>
          <w:lang w:eastAsia="en-GB"/>
        </w:rPr>
        <w:t>financial sector</w:t>
      </w:r>
    </w:p>
    <w:p w14:paraId="75E09B5C" w14:textId="76BBD222"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7E564A">
        <w:rPr>
          <w:rFonts w:ascii="Arial" w:eastAsia="SimSun" w:hAnsi="Arial"/>
          <w:sz w:val="24"/>
          <w:szCs w:val="24"/>
          <w:lang w:eastAsia="en-GB"/>
        </w:rPr>
        <w:t>7.8.1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3ECAE9EF" w14:textId="742E0827" w:rsidR="00B2662E" w:rsidRDefault="003B3BD0" w:rsidP="2B8A7801">
      <w:pPr>
        <w:spacing w:after="200" w:line="276" w:lineRule="auto"/>
        <w:rPr>
          <w:rFonts w:ascii="Arial" w:eastAsia="Calibri" w:hAnsi="Arial" w:cs="Arial"/>
          <w:i/>
          <w:iCs/>
          <w:sz w:val="22"/>
          <w:szCs w:val="22"/>
        </w:rPr>
      </w:pPr>
      <w:r w:rsidRPr="2B8A7801">
        <w:rPr>
          <w:rFonts w:ascii="Arial" w:eastAsia="Calibri" w:hAnsi="Arial" w:cs="Arial"/>
          <w:i/>
          <w:iCs/>
          <w:sz w:val="22"/>
          <w:szCs w:val="22"/>
        </w:rPr>
        <w:t xml:space="preserve">Abstract: This contribution proposes a use case for timing </w:t>
      </w:r>
      <w:r w:rsidR="00AA015E" w:rsidRPr="2B8A7801">
        <w:rPr>
          <w:rFonts w:ascii="Arial" w:eastAsia="Calibri" w:hAnsi="Arial" w:cs="Arial"/>
          <w:i/>
          <w:iCs/>
          <w:sz w:val="22"/>
          <w:szCs w:val="22"/>
        </w:rPr>
        <w:t xml:space="preserve">and timing resiliency </w:t>
      </w:r>
      <w:r w:rsidRPr="2B8A7801">
        <w:rPr>
          <w:rFonts w:ascii="Arial" w:eastAsia="Calibri" w:hAnsi="Arial" w:cs="Arial"/>
          <w:i/>
          <w:iCs/>
          <w:sz w:val="22"/>
          <w:szCs w:val="22"/>
        </w:rPr>
        <w:t xml:space="preserve">delivery to </w:t>
      </w:r>
      <w:r w:rsidR="00B021EC">
        <w:rPr>
          <w:rFonts w:ascii="Arial" w:eastAsia="Calibri" w:hAnsi="Arial" w:cs="Arial"/>
          <w:i/>
          <w:iCs/>
          <w:sz w:val="22"/>
          <w:szCs w:val="22"/>
        </w:rPr>
        <w:t>financial sector.</w:t>
      </w:r>
      <w:r w:rsidR="00316F24">
        <w:rPr>
          <w:rFonts w:ascii="Arial" w:eastAsia="Calibri" w:hAnsi="Arial" w:cs="Arial"/>
          <w:i/>
          <w:iCs/>
          <w:sz w:val="22"/>
          <w:szCs w:val="22"/>
        </w:rPr>
        <w:t xml:space="preserve"> </w:t>
      </w:r>
      <w:bookmarkStart w:id="0" w:name="_Hlk55202345"/>
      <w:bookmarkStart w:id="1" w:name="_Hlk55202452"/>
      <w:r w:rsidR="00316F24">
        <w:rPr>
          <w:rFonts w:ascii="Arial" w:eastAsia="Calibri" w:hAnsi="Arial" w:cs="Arial"/>
          <w:i/>
          <w:iCs/>
          <w:sz w:val="22"/>
          <w:szCs w:val="22"/>
        </w:rPr>
        <w:t>This document was developed in consultation with National Physical Laboratory (NPL) in the UK.</w:t>
      </w:r>
      <w:bookmarkEnd w:id="0"/>
    </w:p>
    <w:bookmarkEnd w:id="1"/>
    <w:p w14:paraId="5F4B117F" w14:textId="198083FD" w:rsidR="00B2662E" w:rsidRDefault="00B2662E" w:rsidP="2B8A7801">
      <w:pPr>
        <w:spacing w:after="200" w:line="276" w:lineRule="auto"/>
        <w:rPr>
          <w:rFonts w:ascii="Arial" w:eastAsia="Calibri" w:hAnsi="Arial" w:cs="Arial"/>
          <w:i/>
          <w:iCs/>
          <w:sz w:val="22"/>
          <w:szCs w:val="22"/>
        </w:rPr>
      </w:pPr>
      <w:r>
        <w:rPr>
          <w:rFonts w:ascii="Arial" w:eastAsia="Calibri" w:hAnsi="Arial" w:cs="Arial"/>
          <w:i/>
          <w:iCs/>
          <w:sz w:val="22"/>
          <w:szCs w:val="22"/>
        </w:rPr>
        <w:t>Background:</w:t>
      </w:r>
    </w:p>
    <w:p w14:paraId="00593E0A" w14:textId="3286A625" w:rsidR="005C39CF" w:rsidRPr="00034F96" w:rsidRDefault="005C39CF" w:rsidP="005C39CF">
      <w:pPr>
        <w:spacing w:after="200" w:line="276" w:lineRule="auto"/>
        <w:rPr>
          <w:rFonts w:ascii="Arial" w:eastAsia="Calibri" w:hAnsi="Arial" w:cs="Arial"/>
          <w:i/>
          <w:iCs/>
        </w:rPr>
      </w:pPr>
      <w:bookmarkStart w:id="2" w:name="_Hlk55035815"/>
      <w:r w:rsidRPr="00034F96">
        <w:rPr>
          <w:rFonts w:ascii="Arial" w:eastAsia="Calibri" w:hAnsi="Arial" w:cs="Arial"/>
          <w:i/>
          <w:iCs/>
        </w:rPr>
        <w:t xml:space="preserve">For financial markets, the ability to verify continuously when events take place, i.e. time traceability, is fundamental to enable regulatory oversight and analyse the order in which trades are placed (e.g. accurate time stamps are used to settle disagreements and to prevent fraud). </w:t>
      </w:r>
      <w:r w:rsidR="00034F96" w:rsidRPr="00034F96">
        <w:rPr>
          <w:rFonts w:ascii="Arial" w:eastAsia="Calibri" w:hAnsi="Arial" w:cs="Arial"/>
          <w:i/>
          <w:iCs/>
        </w:rPr>
        <w:t xml:space="preserve">Market participants may execute orders on stocks in seconds or microseconds depending on the type of trading activity (e.g. high-frequency algorithmic, voice trading systems, human intervention, concluding negotiated transactions, etc). </w:t>
      </w:r>
      <w:r w:rsidRPr="00034F96">
        <w:rPr>
          <w:rFonts w:ascii="Arial" w:eastAsia="Calibri" w:hAnsi="Arial" w:cs="Arial"/>
          <w:i/>
          <w:iCs/>
        </w:rPr>
        <w:t xml:space="preserve">Financial markets are distributed </w:t>
      </w:r>
      <w:proofErr w:type="gramStart"/>
      <w:r w:rsidRPr="00034F96">
        <w:rPr>
          <w:rFonts w:ascii="Arial" w:eastAsia="Calibri" w:hAnsi="Arial" w:cs="Arial"/>
          <w:i/>
          <w:iCs/>
        </w:rPr>
        <w:t>systems,</w:t>
      </w:r>
      <w:proofErr w:type="gramEnd"/>
      <w:r w:rsidRPr="00034F96">
        <w:rPr>
          <w:rFonts w:ascii="Arial" w:eastAsia="Calibri" w:hAnsi="Arial" w:cs="Arial"/>
          <w:i/>
          <w:iCs/>
        </w:rPr>
        <w:t xml:space="preserve"> </w:t>
      </w:r>
      <w:r w:rsidR="00034F96">
        <w:rPr>
          <w:rFonts w:ascii="Arial" w:eastAsia="Calibri" w:hAnsi="Arial" w:cs="Arial"/>
          <w:i/>
          <w:iCs/>
        </w:rPr>
        <w:t xml:space="preserve">therefore, a common </w:t>
      </w:r>
      <w:r w:rsidR="00034F96" w:rsidRPr="00034F96">
        <w:rPr>
          <w:rFonts w:ascii="Arial" w:eastAsia="Calibri" w:hAnsi="Arial" w:cs="Arial"/>
          <w:i/>
          <w:iCs/>
        </w:rPr>
        <w:t xml:space="preserve">regulated timekeeping system </w:t>
      </w:r>
      <w:r w:rsidRPr="00034F96">
        <w:rPr>
          <w:rFonts w:ascii="Arial" w:eastAsia="Calibri" w:hAnsi="Arial" w:cs="Arial"/>
          <w:i/>
          <w:iCs/>
        </w:rPr>
        <w:t xml:space="preserve">can only be done if every market participant at each end point of the system involved in the transaction maintains an accurate clock. </w:t>
      </w:r>
    </w:p>
    <w:p w14:paraId="74B1C3B5" w14:textId="506B5B62" w:rsidR="005C39CF" w:rsidRPr="00034F96" w:rsidRDefault="00F92AC7" w:rsidP="005C39CF">
      <w:pPr>
        <w:spacing w:after="200" w:line="276" w:lineRule="auto"/>
        <w:rPr>
          <w:rFonts w:ascii="Arial" w:eastAsia="Calibri" w:hAnsi="Arial" w:cs="Arial"/>
          <w:i/>
          <w:iCs/>
        </w:rPr>
      </w:pPr>
      <w:r>
        <w:rPr>
          <w:rFonts w:ascii="Arial" w:eastAsia="Calibri" w:hAnsi="Arial" w:cs="Arial"/>
          <w:i/>
          <w:iCs/>
        </w:rPr>
        <w:t xml:space="preserve">There are several means to access UTC time such as using an atomic clock, NTP servers, GNSS signal, or UTC(k) delivery over </w:t>
      </w:r>
      <w:proofErr w:type="spellStart"/>
      <w:r>
        <w:rPr>
          <w:rFonts w:ascii="Arial" w:eastAsia="Calibri" w:hAnsi="Arial" w:cs="Arial"/>
          <w:i/>
          <w:iCs/>
        </w:rPr>
        <w:t>fiber</w:t>
      </w:r>
      <w:proofErr w:type="spellEnd"/>
      <w:r w:rsidR="000B1847" w:rsidRPr="000B1847">
        <w:rPr>
          <w:rFonts w:ascii="Arial" w:eastAsia="Calibri" w:hAnsi="Arial" w:cs="Arial"/>
          <w:i/>
          <w:iCs/>
        </w:rPr>
        <w:t>, where UTC(k) is a realisation of UTC maintained by the contributing institute (e.g., NPL, NIST) identified by k</w:t>
      </w:r>
      <w:r>
        <w:rPr>
          <w:rFonts w:ascii="Arial" w:eastAsia="Calibri" w:hAnsi="Arial" w:cs="Arial"/>
          <w:i/>
          <w:iCs/>
        </w:rPr>
        <w:t>. The</w:t>
      </w:r>
      <w:r w:rsidR="005C39CF" w:rsidRPr="00034F96">
        <w:rPr>
          <w:rFonts w:ascii="Arial" w:eastAsia="Calibri" w:hAnsi="Arial" w:cs="Arial"/>
          <w:i/>
          <w:iCs/>
        </w:rPr>
        <w:t xml:space="preserve"> </w:t>
      </w:r>
      <w:r w:rsidR="00BF42B8" w:rsidRPr="00034F96">
        <w:rPr>
          <w:rFonts w:ascii="Arial" w:eastAsia="Calibri" w:hAnsi="Arial" w:cs="Arial"/>
          <w:i/>
          <w:iCs/>
        </w:rPr>
        <w:t>5G</w:t>
      </w:r>
      <w:r w:rsidR="00E85EE0">
        <w:rPr>
          <w:rFonts w:ascii="Arial" w:eastAsia="Calibri" w:hAnsi="Arial" w:cs="Arial"/>
          <w:i/>
          <w:iCs/>
        </w:rPr>
        <w:t xml:space="preserve"> system</w:t>
      </w:r>
      <w:r w:rsidR="005C39CF" w:rsidRPr="00034F96">
        <w:rPr>
          <w:rFonts w:ascii="Arial" w:eastAsia="Calibri" w:hAnsi="Arial" w:cs="Arial"/>
          <w:i/>
          <w:iCs/>
        </w:rPr>
        <w:t xml:space="preserve"> </w:t>
      </w:r>
      <w:r>
        <w:rPr>
          <w:rFonts w:ascii="Arial" w:eastAsia="Calibri" w:hAnsi="Arial" w:cs="Arial"/>
          <w:i/>
          <w:iCs/>
        </w:rPr>
        <w:t xml:space="preserve">can be </w:t>
      </w:r>
      <w:r w:rsidR="009647ED">
        <w:rPr>
          <w:rFonts w:ascii="Arial" w:eastAsia="Calibri" w:hAnsi="Arial" w:cs="Arial"/>
          <w:i/>
          <w:iCs/>
        </w:rPr>
        <w:t>operate i</w:t>
      </w:r>
      <w:r w:rsidRPr="00F92AC7">
        <w:rPr>
          <w:rFonts w:ascii="Arial" w:eastAsia="Calibri" w:hAnsi="Arial" w:cs="Arial"/>
          <w:i/>
          <w:iCs/>
        </w:rPr>
        <w:t>n collaboration with or as backup to other timing solutions used already by financial markets</w:t>
      </w:r>
      <w:r>
        <w:rPr>
          <w:rFonts w:ascii="Arial" w:eastAsia="Calibri" w:hAnsi="Arial" w:cs="Arial"/>
          <w:i/>
          <w:iCs/>
        </w:rPr>
        <w:t xml:space="preserve"> to comply with financial directives for timekeeping</w:t>
      </w:r>
      <w:r w:rsidRPr="00F92AC7">
        <w:rPr>
          <w:rFonts w:ascii="Arial" w:eastAsia="Calibri" w:hAnsi="Arial" w:cs="Arial"/>
          <w:i/>
          <w:iCs/>
        </w:rPr>
        <w:t>.</w:t>
      </w:r>
      <w:r w:rsidR="0070437F" w:rsidRPr="00034F96">
        <w:rPr>
          <w:rFonts w:ascii="Arial" w:eastAsia="Calibri" w:hAnsi="Arial" w:cs="Arial"/>
          <w:i/>
          <w:iCs/>
        </w:rPr>
        <w:t xml:space="preserve"> </w:t>
      </w:r>
      <w:r w:rsidR="00BF42B8" w:rsidRPr="00034F96">
        <w:rPr>
          <w:rFonts w:ascii="Arial" w:eastAsia="Calibri" w:hAnsi="Arial" w:cs="Arial"/>
          <w:i/>
          <w:iCs/>
        </w:rPr>
        <w:t>As illustrated in Figure 1, the 5G</w:t>
      </w:r>
      <w:r w:rsidR="00E85EE0">
        <w:rPr>
          <w:rFonts w:ascii="Arial" w:eastAsia="Calibri" w:hAnsi="Arial" w:cs="Arial"/>
          <w:i/>
          <w:iCs/>
        </w:rPr>
        <w:t xml:space="preserve"> system</w:t>
      </w:r>
      <w:r w:rsidR="00BF42B8" w:rsidRPr="00034F96">
        <w:rPr>
          <w:rFonts w:ascii="Arial" w:eastAsia="Calibri" w:hAnsi="Arial" w:cs="Arial"/>
          <w:i/>
          <w:iCs/>
        </w:rPr>
        <w:t xml:space="preserve"> can be </w:t>
      </w:r>
      <w:r w:rsidR="0070437F" w:rsidRPr="00034F96">
        <w:rPr>
          <w:rFonts w:ascii="Arial" w:eastAsia="Calibri" w:hAnsi="Arial" w:cs="Arial"/>
          <w:i/>
          <w:iCs/>
        </w:rPr>
        <w:t>integrated</w:t>
      </w:r>
      <w:r w:rsidR="00BF42B8" w:rsidRPr="00034F96">
        <w:rPr>
          <w:rFonts w:ascii="Arial" w:eastAsia="Calibri" w:hAnsi="Arial" w:cs="Arial"/>
          <w:i/>
          <w:iCs/>
        </w:rPr>
        <w:t xml:space="preserve"> as another time source within the clock distribution infrastructure of the financial customer</w:t>
      </w:r>
      <w:r w:rsidR="0070437F" w:rsidRPr="00034F96">
        <w:rPr>
          <w:rFonts w:ascii="Arial" w:eastAsia="Calibri" w:hAnsi="Arial" w:cs="Arial"/>
          <w:i/>
          <w:iCs/>
        </w:rPr>
        <w:t>.</w:t>
      </w:r>
      <w:r>
        <w:rPr>
          <w:rFonts w:ascii="Arial" w:eastAsia="Calibri" w:hAnsi="Arial" w:cs="Arial"/>
          <w:i/>
          <w:iCs/>
        </w:rPr>
        <w:t xml:space="preserve"> </w:t>
      </w:r>
    </w:p>
    <w:p w14:paraId="58F6E026" w14:textId="77777777" w:rsidR="0070437F" w:rsidRDefault="0070437F" w:rsidP="0070437F">
      <w:pPr>
        <w:keepNext/>
        <w:spacing w:after="200" w:line="276" w:lineRule="auto"/>
      </w:pPr>
      <w:r>
        <w:rPr>
          <w:noProof/>
        </w:rPr>
        <w:drawing>
          <wp:inline distT="0" distB="0" distL="0" distR="0" wp14:anchorId="2638F16A" wp14:editId="632EE29C">
            <wp:extent cx="6066788" cy="1645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6066788" cy="1645930"/>
                    </a:xfrm>
                    <a:prstGeom prst="rect">
                      <a:avLst/>
                    </a:prstGeom>
                  </pic:spPr>
                </pic:pic>
              </a:graphicData>
            </a:graphic>
          </wp:inline>
        </w:drawing>
      </w:r>
    </w:p>
    <w:p w14:paraId="72543189" w14:textId="4834BB69" w:rsidR="00B2662E" w:rsidRPr="0070437F" w:rsidRDefault="0070437F" w:rsidP="0070437F">
      <w:pPr>
        <w:pStyle w:val="Caption"/>
        <w:jc w:val="center"/>
        <w:rPr>
          <w:rFonts w:ascii="Arial" w:eastAsia="Calibri" w:hAnsi="Arial" w:cs="Arial"/>
          <w:b w:val="0"/>
          <w:bCs/>
          <w:i/>
          <w:iCs/>
          <w:sz w:val="22"/>
          <w:szCs w:val="22"/>
        </w:rPr>
      </w:pPr>
      <w:r w:rsidRPr="0070437F">
        <w:rPr>
          <w:b w:val="0"/>
          <w:bCs/>
          <w:i/>
          <w:iCs/>
        </w:rPr>
        <w:t xml:space="preserve">Figure </w:t>
      </w:r>
      <w:r w:rsidRPr="0070437F">
        <w:rPr>
          <w:b w:val="0"/>
          <w:bCs/>
          <w:i/>
          <w:iCs/>
        </w:rPr>
        <w:fldChar w:fldCharType="begin"/>
      </w:r>
      <w:r w:rsidRPr="0070437F">
        <w:rPr>
          <w:b w:val="0"/>
          <w:bCs/>
          <w:i/>
          <w:iCs/>
        </w:rPr>
        <w:instrText xml:space="preserve"> SEQ Figure \* ARABIC </w:instrText>
      </w:r>
      <w:r w:rsidRPr="0070437F">
        <w:rPr>
          <w:b w:val="0"/>
          <w:bCs/>
          <w:i/>
          <w:iCs/>
        </w:rPr>
        <w:fldChar w:fldCharType="separate"/>
      </w:r>
      <w:r w:rsidR="003C4FD4">
        <w:rPr>
          <w:b w:val="0"/>
          <w:bCs/>
          <w:i/>
          <w:iCs/>
          <w:noProof/>
        </w:rPr>
        <w:t>1</w:t>
      </w:r>
      <w:r w:rsidRPr="0070437F">
        <w:rPr>
          <w:b w:val="0"/>
          <w:bCs/>
          <w:i/>
          <w:iCs/>
        </w:rPr>
        <w:fldChar w:fldCharType="end"/>
      </w:r>
      <w:r w:rsidRPr="0070437F">
        <w:rPr>
          <w:b w:val="0"/>
          <w:bCs/>
          <w:i/>
          <w:iCs/>
        </w:rPr>
        <w:t xml:space="preserve"> Example of time resilience use case for financial markets</w:t>
      </w:r>
    </w:p>
    <w:p w14:paraId="0765A34C" w14:textId="5E388D2C" w:rsidR="00732E8E" w:rsidRPr="00034F96" w:rsidRDefault="0070437F" w:rsidP="2B8A7801">
      <w:pPr>
        <w:spacing w:after="200" w:line="276" w:lineRule="auto"/>
        <w:rPr>
          <w:rFonts w:ascii="Arial" w:eastAsia="Calibri" w:hAnsi="Arial" w:cs="Arial"/>
          <w:i/>
          <w:iCs/>
        </w:rPr>
      </w:pPr>
      <w:r w:rsidRPr="00034F96">
        <w:rPr>
          <w:rFonts w:ascii="Arial" w:eastAsia="Calibri" w:hAnsi="Arial" w:cs="Arial"/>
          <w:i/>
          <w:iCs/>
        </w:rPr>
        <w:t>Financial regulations for time source and time dissemination require the market participants must provide traceability back to UTC. This requires the time information sent to financial exchanges should be measured and verified at every link in the chain</w:t>
      </w:r>
      <w:r w:rsidR="00C4551D" w:rsidRPr="00034F96">
        <w:rPr>
          <w:rFonts w:ascii="Arial" w:eastAsia="Calibri" w:hAnsi="Arial" w:cs="Arial"/>
          <w:i/>
          <w:iCs/>
        </w:rPr>
        <w:t>, i.e. from UTC generated at the BIPM (global ‘paper’ time scale</w:t>
      </w:r>
      <w:ins w:id="3" w:author="Nokia-rev" w:date="2020-11-11T10:02:00Z">
        <w:r w:rsidR="00B067C9">
          <w:rPr>
            <w:rFonts w:ascii="Arial" w:eastAsia="Calibri" w:hAnsi="Arial" w:cs="Arial"/>
            <w:i/>
            <w:iCs/>
          </w:rPr>
          <w:t xml:space="preserve"> [3]</w:t>
        </w:r>
      </w:ins>
      <w:r w:rsidR="00C4551D" w:rsidRPr="00034F96">
        <w:rPr>
          <w:rFonts w:ascii="Arial" w:eastAsia="Calibri" w:hAnsi="Arial" w:cs="Arial"/>
          <w:i/>
          <w:iCs/>
        </w:rPr>
        <w:t>) up to the timestamping engine within the financial customer domain</w:t>
      </w:r>
      <w:r w:rsidRPr="00034F96">
        <w:rPr>
          <w:rFonts w:ascii="Arial" w:eastAsia="Calibri" w:hAnsi="Arial" w:cs="Arial"/>
          <w:i/>
          <w:iCs/>
        </w:rPr>
        <w:t xml:space="preserve">. </w:t>
      </w:r>
      <w:r w:rsidR="00C4551D" w:rsidRPr="00034F96">
        <w:rPr>
          <w:rFonts w:ascii="Arial" w:eastAsia="Calibri" w:hAnsi="Arial" w:cs="Arial"/>
          <w:i/>
          <w:iCs/>
        </w:rPr>
        <w:t>Depending on the time source and distribution method the financial customer has, the traceability to UTC to comply with the regulations is achieved in different ways. For example</w:t>
      </w:r>
      <w:r w:rsidR="00732E8E" w:rsidRPr="00034F96">
        <w:rPr>
          <w:rFonts w:ascii="Arial" w:eastAsia="Calibri" w:hAnsi="Arial" w:cs="Arial"/>
          <w:i/>
          <w:iCs/>
        </w:rPr>
        <w:t xml:space="preserve"> (for more information see [1]):</w:t>
      </w:r>
    </w:p>
    <w:p w14:paraId="7D171B67" w14:textId="62981FCA" w:rsidR="00C4551D" w:rsidRPr="00034F96" w:rsidRDefault="00732E8E" w:rsidP="00732E8E">
      <w:pPr>
        <w:pStyle w:val="ListParagraph"/>
        <w:numPr>
          <w:ilvl w:val="0"/>
          <w:numId w:val="22"/>
        </w:numPr>
        <w:spacing w:after="200" w:line="276" w:lineRule="auto"/>
        <w:rPr>
          <w:rFonts w:ascii="Arial" w:eastAsia="Calibri" w:hAnsi="Arial" w:cs="Arial"/>
          <w:i/>
          <w:iCs/>
        </w:rPr>
      </w:pPr>
      <w:r w:rsidRPr="00034F96">
        <w:rPr>
          <w:rFonts w:ascii="Arial" w:eastAsia="Calibri" w:hAnsi="Arial" w:cs="Arial"/>
          <w:i/>
          <w:iCs/>
        </w:rPr>
        <w:t>I</w:t>
      </w:r>
      <w:r w:rsidR="00C4551D" w:rsidRPr="00034F96">
        <w:rPr>
          <w:rFonts w:ascii="Arial" w:eastAsia="Calibri" w:hAnsi="Arial" w:cs="Arial"/>
          <w:i/>
          <w:iCs/>
        </w:rPr>
        <w:t xml:space="preserve">f GPS satellite signals are used, </w:t>
      </w:r>
      <w:del w:id="4" w:author="Covell, Betsy (Nokia - US/Naperville)" w:date="2020-11-12T06:35:00Z">
        <w:r w:rsidR="00C4551D" w:rsidRPr="00034F96" w:rsidDel="004E6FFC">
          <w:rPr>
            <w:rFonts w:ascii="Arial" w:eastAsia="Calibri" w:hAnsi="Arial" w:cs="Arial"/>
            <w:i/>
            <w:iCs/>
          </w:rPr>
          <w:delText>they do not provide</w:delText>
        </w:r>
      </w:del>
      <w:ins w:id="5" w:author="Covell, Betsy (Nokia - US/Naperville)" w:date="2020-11-12T06:35:00Z">
        <w:r w:rsidR="004E6FFC">
          <w:rPr>
            <w:rFonts w:ascii="Arial" w:eastAsia="Calibri" w:hAnsi="Arial" w:cs="Arial"/>
            <w:i/>
            <w:iCs/>
          </w:rPr>
          <w:t>the derivation of</w:t>
        </w:r>
      </w:ins>
      <w:r w:rsidR="00C4551D" w:rsidRPr="00034F96">
        <w:rPr>
          <w:rFonts w:ascii="Arial" w:eastAsia="Calibri" w:hAnsi="Arial" w:cs="Arial"/>
          <w:i/>
          <w:iCs/>
        </w:rPr>
        <w:t xml:space="preserve"> traceability to UTC</w:t>
      </w:r>
      <w:ins w:id="6" w:author="Covell, Betsy (Nokia - US/Naperville)" w:date="2020-11-12T06:36:00Z">
        <w:r w:rsidR="004E6FFC">
          <w:rPr>
            <w:rFonts w:ascii="Arial" w:eastAsia="Calibri" w:hAnsi="Arial" w:cs="Arial"/>
            <w:i/>
            <w:iCs/>
          </w:rPr>
          <w:t xml:space="preserve"> is not always straightforward</w:t>
        </w:r>
      </w:ins>
      <w:r w:rsidR="00C4551D" w:rsidRPr="00034F96">
        <w:rPr>
          <w:rFonts w:ascii="Arial" w:eastAsia="Calibri" w:hAnsi="Arial" w:cs="Arial"/>
          <w:i/>
          <w:iCs/>
        </w:rPr>
        <w:t xml:space="preserve">. In this case, the end user will use GPS monitoring bulletins from one of the </w:t>
      </w:r>
      <w:r w:rsidR="00C4551D" w:rsidRPr="00034F96">
        <w:rPr>
          <w:rFonts w:ascii="Arial" w:eastAsia="Calibri" w:hAnsi="Arial" w:cs="Arial"/>
          <w:i/>
          <w:iCs/>
        </w:rPr>
        <w:lastRenderedPageBreak/>
        <w:t xml:space="preserve">regional UTC(k) timing </w:t>
      </w:r>
      <w:r w:rsidRPr="00034F96">
        <w:rPr>
          <w:rFonts w:ascii="Arial" w:eastAsia="Calibri" w:hAnsi="Arial" w:cs="Arial"/>
          <w:i/>
          <w:iCs/>
        </w:rPr>
        <w:t>centres</w:t>
      </w:r>
      <w:r w:rsidR="00C4551D" w:rsidRPr="00034F96">
        <w:rPr>
          <w:rFonts w:ascii="Arial" w:eastAsia="Calibri" w:hAnsi="Arial" w:cs="Arial"/>
          <w:i/>
          <w:iCs/>
        </w:rPr>
        <w:t xml:space="preserve"> </w:t>
      </w:r>
      <w:r w:rsidRPr="00034F96">
        <w:rPr>
          <w:rFonts w:ascii="Arial" w:eastAsia="Calibri" w:hAnsi="Arial" w:cs="Arial"/>
          <w:i/>
          <w:iCs/>
        </w:rPr>
        <w:t xml:space="preserve">in addition to perform calibration and monitoring of the GPS receiver equipment </w:t>
      </w:r>
      <w:r w:rsidR="00C4551D" w:rsidRPr="00034F96">
        <w:rPr>
          <w:rFonts w:ascii="Arial" w:eastAsia="Calibri" w:hAnsi="Arial" w:cs="Arial"/>
          <w:i/>
          <w:iCs/>
        </w:rPr>
        <w:t xml:space="preserve">to </w:t>
      </w:r>
      <w:r w:rsidRPr="00034F96">
        <w:rPr>
          <w:rFonts w:ascii="Arial" w:eastAsia="Calibri" w:hAnsi="Arial" w:cs="Arial"/>
          <w:i/>
          <w:iCs/>
        </w:rPr>
        <w:t>demonstrate traceability to UTC.</w:t>
      </w:r>
      <w:ins w:id="7" w:author="Covell, Betsy (Nokia - US/Naperville)" w:date="2020-11-12T06:36:00Z">
        <w:r w:rsidR="004E6FFC" w:rsidRPr="004E6FFC">
          <w:rPr>
            <w:rFonts w:ascii="Arial" w:eastAsia="Calibri" w:hAnsi="Arial" w:cs="Arial"/>
            <w:i/>
            <w:iCs/>
          </w:rPr>
          <w:t xml:space="preserve"> </w:t>
        </w:r>
        <w:r w:rsidR="004E6FFC">
          <w:rPr>
            <w:rFonts w:ascii="Arial" w:eastAsia="Calibri" w:hAnsi="Arial" w:cs="Arial"/>
            <w:i/>
            <w:iCs/>
          </w:rPr>
          <w:t xml:space="preserve">Another hurdle is for the user to calibrate the related measurement equipment including the GPS receiver with adequate accuracy. </w:t>
        </w:r>
        <w:proofErr w:type="gramStart"/>
        <w:r w:rsidR="004E6FFC">
          <w:rPr>
            <w:rFonts w:ascii="Arial" w:eastAsia="Calibri" w:hAnsi="Arial" w:cs="Arial"/>
            <w:i/>
            <w:iCs/>
          </w:rPr>
          <w:t>These issue</w:t>
        </w:r>
        <w:proofErr w:type="gramEnd"/>
        <w:r w:rsidR="004E6FFC">
          <w:rPr>
            <w:rFonts w:ascii="Arial" w:eastAsia="Calibri" w:hAnsi="Arial" w:cs="Arial"/>
            <w:i/>
            <w:iCs/>
          </w:rPr>
          <w:t xml:space="preserve"> could be common for other GNSS systems too.</w:t>
        </w:r>
      </w:ins>
    </w:p>
    <w:p w14:paraId="24B600E8" w14:textId="113718D2" w:rsidR="007D0F73" w:rsidRPr="00034F96" w:rsidRDefault="00732E8E" w:rsidP="00732E8E">
      <w:pPr>
        <w:pStyle w:val="ListParagraph"/>
        <w:numPr>
          <w:ilvl w:val="0"/>
          <w:numId w:val="22"/>
        </w:numPr>
        <w:spacing w:after="200" w:line="276" w:lineRule="auto"/>
        <w:rPr>
          <w:rFonts w:ascii="Arial" w:eastAsia="Calibri" w:hAnsi="Arial" w:cs="Arial"/>
          <w:i/>
          <w:iCs/>
        </w:rPr>
      </w:pPr>
      <w:r w:rsidRPr="00034F96">
        <w:rPr>
          <w:rFonts w:ascii="Arial" w:eastAsia="Calibri" w:hAnsi="Arial" w:cs="Arial"/>
          <w:i/>
          <w:iCs/>
        </w:rPr>
        <w:t xml:space="preserve">If time delivery over </w:t>
      </w:r>
      <w:proofErr w:type="spellStart"/>
      <w:r w:rsidRPr="00034F96">
        <w:rPr>
          <w:rFonts w:ascii="Arial" w:eastAsia="Calibri" w:hAnsi="Arial" w:cs="Arial"/>
          <w:i/>
          <w:iCs/>
        </w:rPr>
        <w:t>fib</w:t>
      </w:r>
      <w:r w:rsidR="00034F96">
        <w:rPr>
          <w:rFonts w:ascii="Arial" w:eastAsia="Calibri" w:hAnsi="Arial" w:cs="Arial"/>
          <w:i/>
          <w:iCs/>
        </w:rPr>
        <w:t>er</w:t>
      </w:r>
      <w:proofErr w:type="spellEnd"/>
      <w:r w:rsidRPr="00034F96">
        <w:rPr>
          <w:rFonts w:ascii="Arial" w:eastAsia="Calibri" w:hAnsi="Arial" w:cs="Arial"/>
          <w:i/>
          <w:iCs/>
        </w:rPr>
        <w:t xml:space="preserve"> services like </w:t>
      </w:r>
      <w:proofErr w:type="spellStart"/>
      <w:r w:rsidRPr="00034F96">
        <w:rPr>
          <w:rFonts w:ascii="Arial" w:eastAsia="Calibri" w:hAnsi="Arial" w:cs="Arial"/>
          <w:i/>
          <w:iCs/>
        </w:rPr>
        <w:t>NPLTime</w:t>
      </w:r>
      <w:proofErr w:type="spellEnd"/>
      <w:r w:rsidRPr="00034F96">
        <w:rPr>
          <w:rFonts w:ascii="Arial" w:eastAsia="Calibri" w:hAnsi="Arial" w:cs="Arial"/>
          <w:i/>
          <w:iCs/>
        </w:rPr>
        <w:t xml:space="preserve"> [2] or similar are used, </w:t>
      </w:r>
      <w:r w:rsidR="007D0F73" w:rsidRPr="00034F96">
        <w:rPr>
          <w:rFonts w:ascii="Arial" w:eastAsia="Calibri" w:hAnsi="Arial" w:cs="Arial"/>
          <w:i/>
          <w:iCs/>
        </w:rPr>
        <w:t xml:space="preserve">the UTC is disseminated over managed </w:t>
      </w:r>
      <w:proofErr w:type="spellStart"/>
      <w:r w:rsidR="007D0F73" w:rsidRPr="00034F96">
        <w:rPr>
          <w:rFonts w:ascii="Arial" w:eastAsia="Calibri" w:hAnsi="Arial" w:cs="Arial"/>
          <w:i/>
          <w:iCs/>
        </w:rPr>
        <w:t>fib</w:t>
      </w:r>
      <w:r w:rsidR="00034F96">
        <w:rPr>
          <w:rFonts w:ascii="Arial" w:eastAsia="Calibri" w:hAnsi="Arial" w:cs="Arial"/>
          <w:i/>
          <w:iCs/>
        </w:rPr>
        <w:t>er</w:t>
      </w:r>
      <w:proofErr w:type="spellEnd"/>
      <w:r w:rsidR="007D0F73" w:rsidRPr="00034F96">
        <w:rPr>
          <w:rFonts w:ascii="Arial" w:eastAsia="Calibri" w:hAnsi="Arial" w:cs="Arial"/>
          <w:i/>
          <w:iCs/>
        </w:rPr>
        <w:t xml:space="preserve"> links. The traceability to UTC is maintained using PTP to distribute the time and continuously monitoring and audit the provision point to ensure the agreed level of accuracy defined in the service SLA.</w:t>
      </w:r>
    </w:p>
    <w:p w14:paraId="3E379461" w14:textId="6B3B20A3" w:rsidR="00B2662E" w:rsidRPr="00034F96" w:rsidRDefault="0070437F" w:rsidP="2B8A7801">
      <w:pPr>
        <w:spacing w:after="200" w:line="276" w:lineRule="auto"/>
        <w:rPr>
          <w:rFonts w:ascii="Arial" w:eastAsia="Calibri" w:hAnsi="Arial" w:cs="Arial"/>
          <w:i/>
          <w:iCs/>
        </w:rPr>
      </w:pPr>
      <w:r w:rsidRPr="00034F96">
        <w:rPr>
          <w:rFonts w:ascii="Arial" w:eastAsia="Calibri" w:hAnsi="Arial" w:cs="Arial"/>
          <w:i/>
          <w:iCs/>
        </w:rPr>
        <w:t>The 5G</w:t>
      </w:r>
      <w:r w:rsidR="00E85EE0">
        <w:rPr>
          <w:rFonts w:ascii="Arial" w:eastAsia="Calibri" w:hAnsi="Arial" w:cs="Arial"/>
          <w:i/>
          <w:iCs/>
        </w:rPr>
        <w:t xml:space="preserve"> system</w:t>
      </w:r>
      <w:r w:rsidRPr="00034F96">
        <w:rPr>
          <w:rFonts w:ascii="Arial" w:eastAsia="Calibri" w:hAnsi="Arial" w:cs="Arial"/>
          <w:i/>
          <w:iCs/>
        </w:rPr>
        <w:t xml:space="preserve"> could follow </w:t>
      </w:r>
      <w:r w:rsidR="007D0F73" w:rsidRPr="00034F96">
        <w:rPr>
          <w:rFonts w:ascii="Arial" w:eastAsia="Calibri" w:hAnsi="Arial" w:cs="Arial"/>
          <w:i/>
          <w:iCs/>
        </w:rPr>
        <w:t>similar approaches</w:t>
      </w:r>
      <w:r w:rsidRPr="00034F96">
        <w:rPr>
          <w:rFonts w:ascii="Arial" w:eastAsia="Calibri" w:hAnsi="Arial" w:cs="Arial"/>
          <w:i/>
          <w:iCs/>
        </w:rPr>
        <w:t xml:space="preserve"> when applied in this use case</w:t>
      </w:r>
      <w:r w:rsidR="003C4FD4" w:rsidRPr="00034F96">
        <w:rPr>
          <w:rFonts w:ascii="Arial" w:eastAsia="Calibri" w:hAnsi="Arial" w:cs="Arial"/>
          <w:i/>
          <w:iCs/>
        </w:rPr>
        <w:t xml:space="preserve"> (Figure 2 illustrates the two approaches)</w:t>
      </w:r>
      <w:r w:rsidRPr="00034F96">
        <w:rPr>
          <w:rFonts w:ascii="Arial" w:eastAsia="Calibri" w:hAnsi="Arial" w:cs="Arial"/>
          <w:i/>
          <w:iCs/>
        </w:rPr>
        <w:t>:</w:t>
      </w:r>
    </w:p>
    <w:p w14:paraId="2C2D0FB6" w14:textId="6EAFB795" w:rsidR="004D35FD" w:rsidRPr="00034F96" w:rsidRDefault="00E85EE0" w:rsidP="0070437F">
      <w:pPr>
        <w:pStyle w:val="ListParagraph"/>
        <w:numPr>
          <w:ilvl w:val="0"/>
          <w:numId w:val="21"/>
        </w:numPr>
        <w:spacing w:after="200" w:line="276" w:lineRule="auto"/>
        <w:rPr>
          <w:rFonts w:ascii="Arial" w:eastAsia="Calibri" w:hAnsi="Arial" w:cs="Arial"/>
          <w:i/>
          <w:iCs/>
        </w:rPr>
      </w:pPr>
      <w:r>
        <w:rPr>
          <w:rFonts w:ascii="Arial" w:eastAsia="Calibri" w:hAnsi="Arial" w:cs="Arial"/>
          <w:i/>
          <w:iCs/>
        </w:rPr>
        <w:t xml:space="preserve">The </w:t>
      </w:r>
      <w:r w:rsidR="00C4551D" w:rsidRPr="00034F96">
        <w:rPr>
          <w:rFonts w:ascii="Arial" w:eastAsia="Calibri" w:hAnsi="Arial" w:cs="Arial"/>
          <w:i/>
          <w:iCs/>
        </w:rPr>
        <w:t>5G</w:t>
      </w:r>
      <w:r>
        <w:rPr>
          <w:rFonts w:ascii="Arial" w:eastAsia="Calibri" w:hAnsi="Arial" w:cs="Arial"/>
          <w:i/>
          <w:iCs/>
        </w:rPr>
        <w:t xml:space="preserve"> system</w:t>
      </w:r>
      <w:r w:rsidR="00C4551D" w:rsidRPr="00034F96">
        <w:rPr>
          <w:rFonts w:ascii="Arial" w:eastAsia="Calibri" w:hAnsi="Arial" w:cs="Arial"/>
          <w:i/>
          <w:iCs/>
        </w:rPr>
        <w:t xml:space="preserve"> provides traceability </w:t>
      </w:r>
      <w:r w:rsidR="002268EE" w:rsidRPr="00034F96">
        <w:rPr>
          <w:rFonts w:ascii="Arial" w:eastAsia="Calibri" w:hAnsi="Arial" w:cs="Arial"/>
          <w:i/>
          <w:iCs/>
        </w:rPr>
        <w:t xml:space="preserve">to UTC </w:t>
      </w:r>
      <w:r w:rsidR="00C4551D" w:rsidRPr="00034F96">
        <w:rPr>
          <w:rFonts w:ascii="Arial" w:eastAsia="Calibri" w:hAnsi="Arial" w:cs="Arial"/>
          <w:i/>
          <w:iCs/>
        </w:rPr>
        <w:t>up to the DS-TT</w:t>
      </w:r>
      <w:r w:rsidR="002268EE" w:rsidRPr="00034F96">
        <w:rPr>
          <w:rFonts w:ascii="Arial" w:eastAsia="Calibri" w:hAnsi="Arial" w:cs="Arial"/>
          <w:i/>
          <w:iCs/>
        </w:rPr>
        <w:t>: In this approach, the 5G</w:t>
      </w:r>
      <w:r>
        <w:rPr>
          <w:rFonts w:ascii="Arial" w:eastAsia="Calibri" w:hAnsi="Arial" w:cs="Arial"/>
          <w:i/>
          <w:iCs/>
        </w:rPr>
        <w:t xml:space="preserve"> system</w:t>
      </w:r>
      <w:r w:rsidR="002268EE" w:rsidRPr="00034F96">
        <w:rPr>
          <w:rFonts w:ascii="Arial" w:eastAsia="Calibri" w:hAnsi="Arial" w:cs="Arial"/>
          <w:i/>
          <w:iCs/>
        </w:rPr>
        <w:t xml:space="preserve"> needs to continuously monitor and audit each link within the time distribution chain within the 5G</w:t>
      </w:r>
      <w:r>
        <w:rPr>
          <w:rFonts w:ascii="Arial" w:eastAsia="Calibri" w:hAnsi="Arial" w:cs="Arial"/>
          <w:i/>
          <w:iCs/>
        </w:rPr>
        <w:t xml:space="preserve"> system </w:t>
      </w:r>
      <w:r w:rsidR="002268EE" w:rsidRPr="00034F96">
        <w:rPr>
          <w:rFonts w:ascii="Arial" w:eastAsia="Calibri" w:hAnsi="Arial" w:cs="Arial"/>
          <w:i/>
          <w:iCs/>
        </w:rPr>
        <w:t xml:space="preserve">domain. The UTC traceability is certified up to the provision point at the DS-TT. Therefore, monitoring, calibration, </w:t>
      </w:r>
      <w:r w:rsidR="009647ED">
        <w:rPr>
          <w:rFonts w:ascii="Arial" w:eastAsia="Calibri" w:hAnsi="Arial" w:cs="Arial"/>
          <w:i/>
          <w:iCs/>
        </w:rPr>
        <w:t xml:space="preserve">and </w:t>
      </w:r>
      <w:r w:rsidR="002268EE" w:rsidRPr="00034F96">
        <w:rPr>
          <w:rFonts w:ascii="Arial" w:eastAsia="Calibri" w:hAnsi="Arial" w:cs="Arial"/>
          <w:i/>
          <w:iCs/>
        </w:rPr>
        <w:t>certification functionalities are required at the DS-TT. Two alternatives can be considered</w:t>
      </w:r>
      <w:r w:rsidR="004D35FD" w:rsidRPr="00034F96">
        <w:rPr>
          <w:rFonts w:ascii="Arial" w:eastAsia="Calibri" w:hAnsi="Arial" w:cs="Arial"/>
          <w:i/>
          <w:iCs/>
        </w:rPr>
        <w:t>:</w:t>
      </w:r>
    </w:p>
    <w:p w14:paraId="3ACD9FFA" w14:textId="564583A3" w:rsidR="004D35FD" w:rsidRPr="00034F96" w:rsidRDefault="004D35FD" w:rsidP="004D35FD">
      <w:pPr>
        <w:pStyle w:val="ListParagraph"/>
        <w:numPr>
          <w:ilvl w:val="1"/>
          <w:numId w:val="21"/>
        </w:numPr>
        <w:spacing w:after="200" w:line="276" w:lineRule="auto"/>
        <w:rPr>
          <w:rFonts w:ascii="Arial" w:eastAsia="Calibri" w:hAnsi="Arial" w:cs="Arial"/>
          <w:i/>
          <w:iCs/>
        </w:rPr>
      </w:pPr>
      <w:r w:rsidRPr="00034F96">
        <w:rPr>
          <w:rFonts w:ascii="Arial" w:eastAsia="Calibri" w:hAnsi="Arial" w:cs="Arial"/>
          <w:i/>
          <w:iCs/>
        </w:rPr>
        <w:t>T</w:t>
      </w:r>
      <w:r w:rsidR="002268EE" w:rsidRPr="00034F96">
        <w:rPr>
          <w:rFonts w:ascii="Arial" w:eastAsia="Calibri" w:hAnsi="Arial" w:cs="Arial"/>
          <w:i/>
          <w:iCs/>
        </w:rPr>
        <w:t>he 5G</w:t>
      </w:r>
      <w:r w:rsidR="00E85EE0">
        <w:rPr>
          <w:rFonts w:ascii="Arial" w:eastAsia="Calibri" w:hAnsi="Arial" w:cs="Arial"/>
          <w:i/>
          <w:iCs/>
        </w:rPr>
        <w:t xml:space="preserve"> system</w:t>
      </w:r>
      <w:r w:rsidR="002268EE" w:rsidRPr="00034F96">
        <w:rPr>
          <w:rFonts w:ascii="Arial" w:eastAsia="Calibri" w:hAnsi="Arial" w:cs="Arial"/>
          <w:i/>
          <w:iCs/>
        </w:rPr>
        <w:t xml:space="preserve"> support</w:t>
      </w:r>
      <w:r w:rsidR="00E85EE0">
        <w:rPr>
          <w:rFonts w:ascii="Arial" w:eastAsia="Calibri" w:hAnsi="Arial" w:cs="Arial"/>
          <w:i/>
          <w:iCs/>
        </w:rPr>
        <w:t>s</w:t>
      </w:r>
      <w:r w:rsidR="002268EE" w:rsidRPr="00034F96">
        <w:rPr>
          <w:rFonts w:ascii="Arial" w:eastAsia="Calibri" w:hAnsi="Arial" w:cs="Arial"/>
          <w:i/>
          <w:iCs/>
        </w:rPr>
        <w:t xml:space="preserve"> these new functionalities </w:t>
      </w:r>
      <w:r w:rsidRPr="00034F96">
        <w:rPr>
          <w:rFonts w:ascii="Arial" w:eastAsia="Calibri" w:hAnsi="Arial" w:cs="Arial"/>
          <w:i/>
          <w:iCs/>
        </w:rPr>
        <w:t>including the required mechanisms in the standard.</w:t>
      </w:r>
    </w:p>
    <w:p w14:paraId="5C166201" w14:textId="1699A37C" w:rsidR="0070437F" w:rsidRPr="00034F96" w:rsidRDefault="004D35FD" w:rsidP="004D35FD">
      <w:pPr>
        <w:pStyle w:val="ListParagraph"/>
        <w:numPr>
          <w:ilvl w:val="1"/>
          <w:numId w:val="21"/>
        </w:numPr>
        <w:spacing w:after="200" w:line="276" w:lineRule="auto"/>
        <w:rPr>
          <w:rFonts w:ascii="Arial" w:eastAsia="Calibri" w:hAnsi="Arial" w:cs="Arial"/>
          <w:i/>
          <w:iCs/>
        </w:rPr>
      </w:pPr>
      <w:r w:rsidRPr="00034F96">
        <w:rPr>
          <w:rFonts w:ascii="Arial" w:eastAsia="Calibri" w:hAnsi="Arial" w:cs="Arial"/>
          <w:i/>
          <w:iCs/>
        </w:rPr>
        <w:t xml:space="preserve">Proprietary solutions </w:t>
      </w:r>
      <w:r w:rsidR="00CD470E" w:rsidRPr="00034F96">
        <w:rPr>
          <w:rFonts w:ascii="Arial" w:eastAsia="Calibri" w:hAnsi="Arial" w:cs="Arial"/>
          <w:i/>
          <w:iCs/>
        </w:rPr>
        <w:t xml:space="preserve">are used </w:t>
      </w:r>
      <w:r w:rsidRPr="00034F96">
        <w:rPr>
          <w:rFonts w:ascii="Arial" w:eastAsia="Calibri" w:hAnsi="Arial" w:cs="Arial"/>
          <w:i/>
          <w:iCs/>
        </w:rPr>
        <w:t>in collaboration with the 5G</w:t>
      </w:r>
      <w:r w:rsidR="00E85EE0">
        <w:rPr>
          <w:rFonts w:ascii="Arial" w:eastAsia="Calibri" w:hAnsi="Arial" w:cs="Arial"/>
          <w:i/>
          <w:iCs/>
        </w:rPr>
        <w:t xml:space="preserve"> system</w:t>
      </w:r>
      <w:r w:rsidR="00CD470E" w:rsidRPr="00034F96">
        <w:rPr>
          <w:rFonts w:ascii="Arial" w:eastAsia="Calibri" w:hAnsi="Arial" w:cs="Arial"/>
          <w:i/>
          <w:iCs/>
        </w:rPr>
        <w:t xml:space="preserve">. For example, </w:t>
      </w:r>
      <w:r w:rsidRPr="00034F96">
        <w:rPr>
          <w:rFonts w:ascii="Arial" w:eastAsia="Calibri" w:hAnsi="Arial" w:cs="Arial"/>
          <w:i/>
          <w:iCs/>
        </w:rPr>
        <w:t xml:space="preserve">an </w:t>
      </w:r>
      <w:proofErr w:type="spellStart"/>
      <w:r w:rsidRPr="00034F96">
        <w:rPr>
          <w:rFonts w:ascii="Arial" w:eastAsia="Calibri" w:hAnsi="Arial" w:cs="Arial"/>
          <w:i/>
          <w:iCs/>
        </w:rPr>
        <w:t>NPLTime</w:t>
      </w:r>
      <w:proofErr w:type="spellEnd"/>
      <w:r w:rsidRPr="00034F96">
        <w:rPr>
          <w:rFonts w:ascii="Arial" w:eastAsia="Calibri" w:hAnsi="Arial" w:cs="Arial"/>
          <w:i/>
          <w:iCs/>
        </w:rPr>
        <w:t xml:space="preserve"> client is installed within the DS-TT to combine NPL service and 5G wireless time distribution</w:t>
      </w:r>
      <w:r w:rsidR="00CD470E" w:rsidRPr="00034F96">
        <w:rPr>
          <w:rFonts w:ascii="Arial" w:eastAsia="Calibri" w:hAnsi="Arial" w:cs="Arial"/>
          <w:i/>
          <w:iCs/>
        </w:rPr>
        <w:t xml:space="preserve"> to provide traceability to UTC</w:t>
      </w:r>
      <w:r w:rsidRPr="00034F96">
        <w:rPr>
          <w:rFonts w:ascii="Arial" w:eastAsia="Calibri" w:hAnsi="Arial" w:cs="Arial"/>
          <w:i/>
          <w:iCs/>
        </w:rPr>
        <w:t>.</w:t>
      </w:r>
    </w:p>
    <w:p w14:paraId="4CD7218F" w14:textId="0E0E7C94" w:rsidR="00C4551D" w:rsidRPr="00034F96" w:rsidRDefault="00E85EE0" w:rsidP="0070437F">
      <w:pPr>
        <w:pStyle w:val="ListParagraph"/>
        <w:numPr>
          <w:ilvl w:val="0"/>
          <w:numId w:val="21"/>
        </w:numPr>
        <w:spacing w:after="200" w:line="276" w:lineRule="auto"/>
        <w:rPr>
          <w:rFonts w:ascii="Arial" w:eastAsia="Calibri" w:hAnsi="Arial" w:cs="Arial"/>
          <w:i/>
          <w:iCs/>
        </w:rPr>
      </w:pPr>
      <w:r>
        <w:rPr>
          <w:rFonts w:ascii="Arial" w:eastAsia="Calibri" w:hAnsi="Arial" w:cs="Arial"/>
          <w:i/>
          <w:iCs/>
        </w:rPr>
        <w:t xml:space="preserve">The </w:t>
      </w:r>
      <w:r w:rsidR="002268EE" w:rsidRPr="00034F96">
        <w:rPr>
          <w:rFonts w:ascii="Arial" w:eastAsia="Calibri" w:hAnsi="Arial" w:cs="Arial"/>
          <w:i/>
          <w:iCs/>
        </w:rPr>
        <w:t>5G</w:t>
      </w:r>
      <w:r>
        <w:rPr>
          <w:rFonts w:ascii="Arial" w:eastAsia="Calibri" w:hAnsi="Arial" w:cs="Arial"/>
          <w:i/>
          <w:iCs/>
        </w:rPr>
        <w:t xml:space="preserve"> system</w:t>
      </w:r>
      <w:r w:rsidR="002268EE" w:rsidRPr="00034F96">
        <w:rPr>
          <w:rFonts w:ascii="Arial" w:eastAsia="Calibri" w:hAnsi="Arial" w:cs="Arial"/>
          <w:i/>
          <w:iCs/>
        </w:rPr>
        <w:t xml:space="preserve"> does not provide traceability to UTC</w:t>
      </w:r>
      <w:r w:rsidR="004D35FD" w:rsidRPr="00034F96">
        <w:rPr>
          <w:rFonts w:ascii="Arial" w:eastAsia="Calibri" w:hAnsi="Arial" w:cs="Arial"/>
          <w:i/>
          <w:iCs/>
        </w:rPr>
        <w:t xml:space="preserve">: Similar to </w:t>
      </w:r>
      <w:r w:rsidR="0026117F" w:rsidRPr="00034F96">
        <w:rPr>
          <w:rFonts w:ascii="Arial" w:eastAsia="Calibri" w:hAnsi="Arial" w:cs="Arial"/>
          <w:i/>
          <w:iCs/>
        </w:rPr>
        <w:t>GPS signal delivery describe</w:t>
      </w:r>
      <w:r w:rsidR="009647ED">
        <w:rPr>
          <w:rFonts w:ascii="Arial" w:eastAsia="Calibri" w:hAnsi="Arial" w:cs="Arial"/>
          <w:i/>
          <w:iCs/>
        </w:rPr>
        <w:t>d</w:t>
      </w:r>
      <w:r w:rsidR="0026117F" w:rsidRPr="00034F96">
        <w:rPr>
          <w:rFonts w:ascii="Arial" w:eastAsia="Calibri" w:hAnsi="Arial" w:cs="Arial"/>
          <w:i/>
          <w:iCs/>
        </w:rPr>
        <w:t xml:space="preserve"> before, the 5G</w:t>
      </w:r>
      <w:r>
        <w:rPr>
          <w:rFonts w:ascii="Arial" w:eastAsia="Calibri" w:hAnsi="Arial" w:cs="Arial"/>
          <w:i/>
          <w:iCs/>
        </w:rPr>
        <w:t xml:space="preserve"> system</w:t>
      </w:r>
      <w:r w:rsidR="0026117F" w:rsidRPr="00034F96">
        <w:rPr>
          <w:rFonts w:ascii="Arial" w:eastAsia="Calibri" w:hAnsi="Arial" w:cs="Arial"/>
          <w:i/>
          <w:iCs/>
        </w:rPr>
        <w:t xml:space="preserve"> is not responsible of monitoring, calibrating or documenting evidence for traceability to UTC, the financial customer is taking care of these functionalities. </w:t>
      </w:r>
    </w:p>
    <w:p w14:paraId="0AC4A45C" w14:textId="74011EFE" w:rsidR="003C4FD4" w:rsidRDefault="006E4AF4" w:rsidP="003C4FD4">
      <w:pPr>
        <w:keepNext/>
        <w:spacing w:after="200" w:line="276" w:lineRule="auto"/>
        <w:jc w:val="center"/>
        <w:rPr>
          <w:ins w:id="8" w:author="Covell, Betsy (Nokia - US/Naperville)" w:date="2020-11-11T10:49:00Z"/>
        </w:rPr>
      </w:pPr>
      <w:ins w:id="9" w:author="Nokia" w:date="2020-11-12T14:09:00Z">
        <w:r>
          <w:object w:dxaOrig="16631" w:dyaOrig="6891" w14:anchorId="7E859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81.5pt;height:199pt" o:ole="">
              <v:imagedata r:id="rId14" o:title=""/>
            </v:shape>
            <o:OLEObject Type="Embed" ProgID="Visio.Drawing.15" ShapeID="_x0000_i1036" DrawAspect="Content" ObjectID="_1666673727" r:id="rId15"/>
          </w:object>
        </w:r>
      </w:ins>
    </w:p>
    <w:p w14:paraId="30EC4FB2" w14:textId="6B257D32" w:rsidR="00277ECD" w:rsidRDefault="00277ECD" w:rsidP="003C4FD4">
      <w:pPr>
        <w:keepNext/>
        <w:spacing w:after="200" w:line="276" w:lineRule="auto"/>
        <w:jc w:val="center"/>
      </w:pPr>
      <w:del w:id="10" w:author="Covell, Betsy (Nokia - US/Naperville)" w:date="2020-11-11T10:49:00Z">
        <w:r w:rsidDel="00277ECD">
          <w:object w:dxaOrig="14161" w:dyaOrig="6891" w14:anchorId="74BA2B0A">
            <v:shape id="_x0000_i1027" type="#_x0000_t75" style="width:481.5pt;height:234.5pt" o:ole="">
              <v:imagedata r:id="rId16" o:title=""/>
            </v:shape>
            <o:OLEObject Type="Embed" ProgID="Visio.Drawing.15" ShapeID="_x0000_i1027" DrawAspect="Content" ObjectID="_1666673728" r:id="rId17"/>
          </w:object>
        </w:r>
      </w:del>
    </w:p>
    <w:p w14:paraId="099C4AB1" w14:textId="4CF18334" w:rsidR="0026117F" w:rsidRPr="003C4FD4" w:rsidRDefault="003C4FD4" w:rsidP="003C4FD4">
      <w:pPr>
        <w:pStyle w:val="Caption"/>
        <w:jc w:val="center"/>
        <w:rPr>
          <w:rFonts w:ascii="Arial" w:eastAsia="Calibri" w:hAnsi="Arial" w:cs="Arial"/>
          <w:b w:val="0"/>
          <w:bCs/>
          <w:i/>
          <w:iCs/>
          <w:sz w:val="22"/>
          <w:szCs w:val="22"/>
        </w:rPr>
      </w:pPr>
      <w:r w:rsidRPr="003C4FD4">
        <w:rPr>
          <w:b w:val="0"/>
          <w:bCs/>
        </w:rPr>
        <w:t xml:space="preserve">Figure </w:t>
      </w:r>
      <w:r w:rsidRPr="003C4FD4">
        <w:rPr>
          <w:b w:val="0"/>
          <w:bCs/>
        </w:rPr>
        <w:fldChar w:fldCharType="begin"/>
      </w:r>
      <w:r w:rsidRPr="003C4FD4">
        <w:rPr>
          <w:b w:val="0"/>
          <w:bCs/>
        </w:rPr>
        <w:instrText xml:space="preserve"> SEQ Figure \* ARABIC </w:instrText>
      </w:r>
      <w:r w:rsidRPr="003C4FD4">
        <w:rPr>
          <w:b w:val="0"/>
          <w:bCs/>
        </w:rPr>
        <w:fldChar w:fldCharType="separate"/>
      </w:r>
      <w:r w:rsidRPr="003C4FD4">
        <w:rPr>
          <w:b w:val="0"/>
          <w:bCs/>
          <w:noProof/>
        </w:rPr>
        <w:t>2</w:t>
      </w:r>
      <w:r w:rsidRPr="003C4FD4">
        <w:rPr>
          <w:b w:val="0"/>
          <w:bCs/>
        </w:rPr>
        <w:fldChar w:fldCharType="end"/>
      </w:r>
      <w:r w:rsidRPr="003C4FD4">
        <w:rPr>
          <w:b w:val="0"/>
          <w:bCs/>
        </w:rPr>
        <w:t xml:space="preserve"> UTC(k) time distribution </w:t>
      </w:r>
      <w:r w:rsidR="00E85EE0">
        <w:rPr>
          <w:b w:val="0"/>
          <w:bCs/>
        </w:rPr>
        <w:t>with</w:t>
      </w:r>
      <w:r w:rsidRPr="003C4FD4">
        <w:rPr>
          <w:b w:val="0"/>
          <w:bCs/>
        </w:rPr>
        <w:t xml:space="preserve"> 5G</w:t>
      </w:r>
      <w:r w:rsidR="00E85EE0">
        <w:rPr>
          <w:b w:val="0"/>
          <w:bCs/>
        </w:rPr>
        <w:t xml:space="preserve"> system</w:t>
      </w:r>
      <w:r w:rsidRPr="003C4FD4">
        <w:rPr>
          <w:b w:val="0"/>
          <w:bCs/>
        </w:rPr>
        <w:t xml:space="preserve"> indicating the traceability chain (modified from source [1])</w:t>
      </w:r>
    </w:p>
    <w:bookmarkEnd w:id="2"/>
    <w:p w14:paraId="6E5EE264" w14:textId="77777777" w:rsidR="0026117F" w:rsidRPr="0026117F" w:rsidRDefault="0026117F" w:rsidP="0026117F">
      <w:pPr>
        <w:spacing w:after="200" w:line="276" w:lineRule="auto"/>
        <w:rPr>
          <w:rFonts w:ascii="Arial" w:eastAsia="Calibri" w:hAnsi="Arial" w:cs="Arial"/>
          <w:i/>
          <w:iCs/>
          <w:sz w:val="22"/>
          <w:szCs w:val="22"/>
        </w:rPr>
      </w:pPr>
    </w:p>
    <w:p w14:paraId="194CF986" w14:textId="23F32327" w:rsidR="72692E15" w:rsidRPr="00034F96" w:rsidRDefault="003C4FD4" w:rsidP="72692E15">
      <w:pPr>
        <w:spacing w:after="200" w:line="276" w:lineRule="auto"/>
        <w:rPr>
          <w:rFonts w:ascii="Arial" w:eastAsia="Calibri" w:hAnsi="Arial" w:cs="Arial"/>
          <w:i/>
          <w:iCs/>
        </w:rPr>
      </w:pPr>
      <w:bookmarkStart w:id="11" w:name="_Hlk55035935"/>
      <w:r>
        <w:rPr>
          <w:rFonts w:ascii="Arial" w:eastAsia="Calibri" w:hAnsi="Arial" w:cs="Arial"/>
          <w:i/>
          <w:iCs/>
          <w:sz w:val="22"/>
          <w:szCs w:val="22"/>
        </w:rPr>
        <w:t xml:space="preserve"> </w:t>
      </w:r>
      <w:r w:rsidR="00732E8E" w:rsidRPr="00034F96">
        <w:rPr>
          <w:rFonts w:ascii="Arial" w:eastAsia="Calibri" w:hAnsi="Arial" w:cs="Arial"/>
          <w:i/>
          <w:iCs/>
        </w:rPr>
        <w:t xml:space="preserve">[1] </w:t>
      </w:r>
      <w:r w:rsidR="007D0F73" w:rsidRPr="00034F96">
        <w:rPr>
          <w:rFonts w:ascii="Arial" w:eastAsia="Calibri" w:hAnsi="Arial" w:cs="Arial"/>
          <w:i/>
          <w:iCs/>
        </w:rPr>
        <w:t>NPL: Time Traceability for the Finance Sector, Fact Sheet, version 2.0.</w:t>
      </w:r>
    </w:p>
    <w:p w14:paraId="59A6675F" w14:textId="3A8CC87F" w:rsidR="007D0F73" w:rsidRDefault="007D0F73" w:rsidP="72692E15">
      <w:pPr>
        <w:spacing w:after="200" w:line="276" w:lineRule="auto"/>
        <w:rPr>
          <w:ins w:id="12" w:author="Nokia-rev" w:date="2020-11-11T10:02:00Z"/>
          <w:rStyle w:val="Hyperlink"/>
          <w:rFonts w:ascii="Arial" w:eastAsia="Calibri" w:hAnsi="Arial" w:cs="Arial"/>
          <w:i/>
          <w:iCs/>
        </w:rPr>
      </w:pPr>
      <w:r w:rsidRPr="00034F96">
        <w:rPr>
          <w:rFonts w:ascii="Arial" w:eastAsia="Calibri" w:hAnsi="Arial" w:cs="Arial"/>
          <w:i/>
          <w:iCs/>
        </w:rPr>
        <w:t>[2]</w:t>
      </w:r>
      <w:r w:rsidR="00D17A44" w:rsidRPr="00034F96">
        <w:rPr>
          <w:rFonts w:ascii="Arial" w:eastAsia="Calibri" w:hAnsi="Arial" w:cs="Arial"/>
          <w:i/>
          <w:iCs/>
        </w:rPr>
        <w:t xml:space="preserve"> </w:t>
      </w:r>
      <w:hyperlink r:id="rId18" w:history="1">
        <w:r w:rsidR="00D17A44" w:rsidRPr="00034F96">
          <w:rPr>
            <w:rStyle w:val="Hyperlink"/>
            <w:rFonts w:ascii="Arial" w:eastAsia="Calibri" w:hAnsi="Arial" w:cs="Arial"/>
            <w:i/>
            <w:iCs/>
          </w:rPr>
          <w:t>https://www.npl.co.uk/time-frequency</w:t>
        </w:r>
      </w:hyperlink>
    </w:p>
    <w:p w14:paraId="45F47F1C" w14:textId="7B39B9A1" w:rsidR="00B067C9" w:rsidRPr="00034F96" w:rsidRDefault="00B067C9" w:rsidP="72692E15">
      <w:pPr>
        <w:spacing w:after="200" w:line="276" w:lineRule="auto"/>
        <w:rPr>
          <w:rFonts w:ascii="Arial" w:eastAsia="Calibri" w:hAnsi="Arial" w:cs="Arial"/>
          <w:i/>
          <w:iCs/>
        </w:rPr>
      </w:pPr>
      <w:ins w:id="13" w:author="Nokia-rev" w:date="2020-11-11T10:02:00Z">
        <w:r>
          <w:rPr>
            <w:rStyle w:val="Hyperlink"/>
            <w:rFonts w:ascii="Arial" w:eastAsia="Calibri" w:hAnsi="Arial" w:cs="Arial"/>
            <w:i/>
            <w:iCs/>
          </w:rPr>
          <w:t xml:space="preserve">[3] </w:t>
        </w:r>
        <w:r w:rsidRPr="00B067C9">
          <w:rPr>
            <w:rStyle w:val="Hyperlink"/>
            <w:rFonts w:ascii="Arial" w:eastAsia="Calibri" w:hAnsi="Arial" w:cs="Arial"/>
            <w:i/>
            <w:iCs/>
          </w:rPr>
          <w:t>BIPM Time Department, https://www.bipm.org/en/bipm/tai/</w:t>
        </w:r>
      </w:ins>
    </w:p>
    <w:bookmarkEnd w:id="11"/>
    <w:p w14:paraId="0A968A3D" w14:textId="77777777" w:rsidR="00D17A44" w:rsidRDefault="00D17A44" w:rsidP="72692E15">
      <w:pPr>
        <w:spacing w:after="200" w:line="276" w:lineRule="auto"/>
        <w:rPr>
          <w:rFonts w:ascii="Arial" w:eastAsia="Calibri" w:hAnsi="Arial" w:cs="Arial"/>
          <w:i/>
          <w:iCs/>
          <w:sz w:val="22"/>
          <w:szCs w:val="22"/>
        </w:rPr>
      </w:pPr>
    </w:p>
    <w:p w14:paraId="0CB1B9AA" w14:textId="77777777" w:rsidR="00F6042B" w:rsidRDefault="00F6042B" w:rsidP="00700826">
      <w:pPr>
        <w:spacing w:after="200" w:line="276" w:lineRule="auto"/>
        <w:rPr>
          <w:rFonts w:ascii="Arial" w:eastAsia="Calibri" w:hAnsi="Arial" w:cs="Arial"/>
          <w:i/>
          <w:sz w:val="22"/>
          <w:szCs w:val="22"/>
        </w:rPr>
      </w:pPr>
    </w:p>
    <w:p w14:paraId="59EC04FF" w14:textId="77777777" w:rsidR="00F6042B" w:rsidRDefault="00F6042B" w:rsidP="00700826">
      <w:pPr>
        <w:spacing w:after="200" w:line="276" w:lineRule="auto"/>
        <w:rPr>
          <w:rFonts w:ascii="Arial" w:eastAsia="Calibri" w:hAnsi="Arial" w:cs="Arial"/>
          <w:i/>
          <w:sz w:val="22"/>
          <w:szCs w:val="22"/>
        </w:rPr>
      </w:pPr>
    </w:p>
    <w:p w14:paraId="4FC41E91" w14:textId="192C775E" w:rsidR="004E5E19" w:rsidRDefault="00D615BF" w:rsidP="00700826">
      <w:pPr>
        <w:spacing w:after="200" w:line="276" w:lineRule="auto"/>
        <w:rPr>
          <w:rFonts w:ascii="Arial" w:eastAsia="Calibri" w:hAnsi="Arial" w:cs="Arial"/>
          <w:i/>
          <w:sz w:val="22"/>
          <w:szCs w:val="22"/>
        </w:rPr>
      </w:pPr>
      <w:r>
        <w:rPr>
          <w:rFonts w:ascii="Arial" w:eastAsia="Calibri" w:hAnsi="Arial" w:cs="Arial"/>
          <w:i/>
          <w:sz w:val="22"/>
          <w:szCs w:val="22"/>
        </w:rPr>
        <w:t xml:space="preserve">First </w:t>
      </w:r>
      <w:r w:rsidR="003B3BD0">
        <w:rPr>
          <w:rFonts w:ascii="Arial" w:eastAsia="Calibri" w:hAnsi="Arial" w:cs="Arial"/>
          <w:i/>
          <w:sz w:val="22"/>
          <w:szCs w:val="22"/>
        </w:rPr>
        <w:t>Proposed</w:t>
      </w:r>
      <w:r w:rsidR="00CE2F88">
        <w:rPr>
          <w:rFonts w:ascii="Arial" w:eastAsia="Calibri" w:hAnsi="Arial" w:cs="Arial"/>
          <w:i/>
          <w:sz w:val="22"/>
          <w:szCs w:val="22"/>
        </w:rPr>
        <w:t xml:space="preserve"> New</w:t>
      </w:r>
      <w:r w:rsidR="003B3BD0">
        <w:rPr>
          <w:rFonts w:ascii="Arial" w:eastAsia="Calibri" w:hAnsi="Arial" w:cs="Arial"/>
          <w:i/>
          <w:sz w:val="22"/>
          <w:szCs w:val="22"/>
        </w:rPr>
        <w:t xml:space="preserve"> Text:</w:t>
      </w:r>
    </w:p>
    <w:p w14:paraId="3DC04A52" w14:textId="77777777" w:rsidR="00E1488D" w:rsidRPr="00235394" w:rsidRDefault="00E1488D" w:rsidP="00E1488D">
      <w:pPr>
        <w:pStyle w:val="Heading1"/>
      </w:pPr>
      <w:bookmarkStart w:id="14" w:name="_Toc49951070"/>
      <w:r w:rsidRPr="00235394">
        <w:lastRenderedPageBreak/>
        <w:t>2</w:t>
      </w:r>
      <w:r w:rsidRPr="00235394">
        <w:tab/>
        <w:t>References</w:t>
      </w:r>
      <w:bookmarkEnd w:id="14"/>
    </w:p>
    <w:p w14:paraId="14EFF9CB" w14:textId="77777777" w:rsidR="00E1488D" w:rsidRPr="00235394" w:rsidRDefault="00E1488D" w:rsidP="00E1488D">
      <w:r w:rsidRPr="00235394">
        <w:t>The following documents contain provisions which, through reference in this text, constitute provisions of the present document.</w:t>
      </w:r>
    </w:p>
    <w:p w14:paraId="554E9798" w14:textId="77777777" w:rsidR="00E1488D" w:rsidRPr="004D3578" w:rsidRDefault="00E1488D" w:rsidP="00E1488D">
      <w:pPr>
        <w:pStyle w:val="B1"/>
      </w:pPr>
      <w:r>
        <w:t>-</w:t>
      </w:r>
      <w:r>
        <w:tab/>
      </w:r>
      <w:r w:rsidRPr="004D3578">
        <w:t>References are either specific (identified by date of publication, edition number, version number, etc.) or non</w:t>
      </w:r>
      <w:r w:rsidRPr="004D3578">
        <w:noBreakHyphen/>
        <w:t>specific.</w:t>
      </w:r>
    </w:p>
    <w:p w14:paraId="431A7A8F" w14:textId="77777777" w:rsidR="00E1488D" w:rsidRPr="004D3578" w:rsidRDefault="00E1488D" w:rsidP="00E1488D">
      <w:pPr>
        <w:pStyle w:val="B1"/>
      </w:pPr>
      <w:r>
        <w:t>-</w:t>
      </w:r>
      <w:r>
        <w:tab/>
      </w:r>
      <w:r w:rsidRPr="004D3578">
        <w:t>For a specific reference, subsequent revisions do not apply.</w:t>
      </w:r>
    </w:p>
    <w:p w14:paraId="69DC9FB5" w14:textId="77777777" w:rsidR="00E1488D" w:rsidRDefault="00E1488D" w:rsidP="00E1488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FE7C1D6" w14:textId="77777777" w:rsidR="00E1488D" w:rsidRPr="005A37FD" w:rsidRDefault="00E1488D" w:rsidP="00E1488D">
      <w:pPr>
        <w:pStyle w:val="EX"/>
      </w:pPr>
      <w:r w:rsidDel="002E07EF">
        <w:t xml:space="preserve"> </w:t>
      </w:r>
      <w:r w:rsidRPr="00235394">
        <w:t>[1]</w:t>
      </w:r>
      <w:r w:rsidRPr="00235394">
        <w:tab/>
        <w:t>3GPP TR 21.</w:t>
      </w:r>
      <w:r w:rsidRPr="005A37FD">
        <w:t>905: "Vocabulary for 3GPP Specifications".</w:t>
      </w:r>
    </w:p>
    <w:p w14:paraId="09041BD7" w14:textId="77777777" w:rsidR="00E1488D" w:rsidRPr="008928A5" w:rsidRDefault="00E1488D" w:rsidP="00E1488D">
      <w:pPr>
        <w:pStyle w:val="EX"/>
      </w:pPr>
      <w:r w:rsidRPr="005A37FD">
        <w:t>[2</w:t>
      </w:r>
      <w:r w:rsidRPr="006978A2">
        <w:t>]</w:t>
      </w:r>
      <w:r w:rsidRPr="006978A2">
        <w:tab/>
        <w:t>National Institute of Standards and Technology (NIST), “Timing Challenges in the Smart Grid”, January 2017</w:t>
      </w:r>
      <w:r w:rsidRPr="008928A5">
        <w:t>.</w:t>
      </w:r>
    </w:p>
    <w:p w14:paraId="7DACCC90" w14:textId="77777777" w:rsidR="00E1488D" w:rsidRPr="006277C7" w:rsidRDefault="00E1488D" w:rsidP="00E1488D">
      <w:pPr>
        <w:pStyle w:val="EX"/>
      </w:pPr>
      <w:r w:rsidRPr="008928A5">
        <w:t>[3 ]</w:t>
      </w:r>
      <w:r w:rsidRPr="008928A5">
        <w:tab/>
        <w:t>61850-9-3-2016 - IEC/IEEE International Standard - Communication networks and systems for power utility automation – Part 9-3: Precision time protocol profile for p</w:t>
      </w:r>
      <w:r w:rsidRPr="006277C7">
        <w:t>ower utility automation.</w:t>
      </w:r>
    </w:p>
    <w:p w14:paraId="693098C3" w14:textId="77777777" w:rsidR="00E1488D" w:rsidRPr="00BB56D3" w:rsidRDefault="00E1488D" w:rsidP="00E1488D">
      <w:pPr>
        <w:pStyle w:val="EX"/>
      </w:pPr>
      <w:r w:rsidRPr="006277C7">
        <w:t>[4]</w:t>
      </w:r>
      <w:r w:rsidRPr="006277C7">
        <w:tab/>
        <w:t>IEEE 1588-2008, IEEE Standard for a Precision Clock Synchronization Protocol for Networked Measurement and Control Systems.</w:t>
      </w:r>
    </w:p>
    <w:p w14:paraId="086152C6" w14:textId="77777777" w:rsidR="00E1488D" w:rsidRPr="00110807" w:rsidRDefault="00E1488D" w:rsidP="00E1488D">
      <w:pPr>
        <w:pStyle w:val="EX"/>
      </w:pPr>
      <w:r w:rsidRPr="00110807">
        <w:t xml:space="preserve">[5] </w:t>
      </w:r>
      <w:r w:rsidRPr="00110807">
        <w:tab/>
        <w:t>Used with permission from ABB Distribution Solutions.</w:t>
      </w:r>
    </w:p>
    <w:p w14:paraId="18B138EB" w14:textId="77777777" w:rsidR="00E1488D" w:rsidRPr="00110807" w:rsidRDefault="00E1488D" w:rsidP="00E1488D">
      <w:pPr>
        <w:pStyle w:val="EX"/>
      </w:pPr>
      <w:r w:rsidRPr="00110807">
        <w:t>[6]</w:t>
      </w:r>
      <w:r w:rsidRPr="00110807">
        <w:tab/>
      </w:r>
      <w:r w:rsidRPr="00110807">
        <w:tab/>
        <w:t>3GPP TS 22.104: "</w:t>
      </w:r>
      <w:r w:rsidRPr="00110807">
        <w:rPr>
          <w:rFonts w:eastAsia="SimSun"/>
        </w:rPr>
        <w:t>Service requirements for cyber-physical control applications in vertical domains</w:t>
      </w:r>
      <w:r w:rsidRPr="00110807">
        <w:t>".</w:t>
      </w:r>
    </w:p>
    <w:p w14:paraId="61E151AE" w14:textId="77777777" w:rsidR="00E1488D" w:rsidRDefault="00E1488D" w:rsidP="00E1488D">
      <w:pPr>
        <w:pStyle w:val="EX"/>
      </w:pPr>
      <w:r w:rsidRPr="00110807">
        <w:t>[7]</w:t>
      </w:r>
      <w:r w:rsidRPr="00110807">
        <w:tab/>
        <w:t>3GPP TS 38.305: “NG Radio Access Network (NG-RAN); Stage 2 functional specification of User Equipment (UE) positioning in NG-RAN</w:t>
      </w:r>
      <w:r>
        <w:t>”</w:t>
      </w:r>
    </w:p>
    <w:p w14:paraId="1C0776E6" w14:textId="5C83C18F" w:rsidR="00E1488D" w:rsidRDefault="00E1488D" w:rsidP="00E1488D">
      <w:pPr>
        <w:pStyle w:val="EX"/>
      </w:pPr>
      <w:r>
        <w:t>[8]</w:t>
      </w:r>
      <w:r>
        <w:tab/>
      </w:r>
      <w:r w:rsidRPr="00C963E4">
        <w:t>ATIS-0900005</w:t>
      </w:r>
      <w:r>
        <w:t xml:space="preserve">: “Technical Report on GPS Vulnerability”, </w:t>
      </w:r>
      <w:r w:rsidRPr="00C963E4">
        <w:t>https://access.atis.org/apps/group_public/download.php/36304/ATIS-0900005.pdf</w:t>
      </w:r>
      <w:r>
        <w:t xml:space="preserve"> </w:t>
      </w:r>
    </w:p>
    <w:p w14:paraId="45A5611E" w14:textId="0767BF8E" w:rsidR="00E1488D" w:rsidRDefault="00E1488D" w:rsidP="00E1488D">
      <w:pPr>
        <w:pStyle w:val="EX"/>
        <w:rPr>
          <w:ins w:id="15" w:author="Nokia" w:date="2020-10-04T17:42:00Z"/>
        </w:rPr>
      </w:pPr>
      <w:ins w:id="16" w:author="Nokia" w:date="2020-10-04T17:35:00Z">
        <w:r>
          <w:t>[X1]</w:t>
        </w:r>
        <w:r>
          <w:tab/>
        </w:r>
        <w:r w:rsidRPr="00E1488D">
          <w:t>Markets in Financial Instruments (MiFID II) - Directive 2014/65/EU</w:t>
        </w:r>
        <w:r>
          <w:br/>
        </w:r>
      </w:ins>
      <w:ins w:id="17" w:author="Nokia" w:date="2020-10-04T17:42:00Z">
        <w:r>
          <w:fldChar w:fldCharType="begin"/>
        </w:r>
        <w:r>
          <w:instrText xml:space="preserve"> HYPERLINK "</w:instrText>
        </w:r>
      </w:ins>
      <w:ins w:id="18" w:author="Nokia" w:date="2020-10-04T17:35:00Z">
        <w:r w:rsidRPr="00E1488D">
          <w:instrText>https://ec.europa.eu/info/law/markets-financial-instruments-mifid-ii-directive-2014-65-eu_en</w:instrText>
        </w:r>
      </w:ins>
      <w:ins w:id="19" w:author="Nokia" w:date="2020-10-04T17:42:00Z">
        <w:r>
          <w:instrText xml:space="preserve">" </w:instrText>
        </w:r>
        <w:r>
          <w:fldChar w:fldCharType="separate"/>
        </w:r>
      </w:ins>
      <w:ins w:id="20" w:author="Nokia" w:date="2020-10-04T17:35:00Z">
        <w:r w:rsidRPr="008A2955">
          <w:rPr>
            <w:rStyle w:val="Hyperlink"/>
          </w:rPr>
          <w:t>https://ec.europa.eu/info/law/markets-financial-instruments-mifid-ii-directive-2014-65-eu_en</w:t>
        </w:r>
      </w:ins>
      <w:ins w:id="21" w:author="Nokia" w:date="2020-10-04T17:42:00Z">
        <w:r>
          <w:fldChar w:fldCharType="end"/>
        </w:r>
      </w:ins>
    </w:p>
    <w:p w14:paraId="4DD4A480" w14:textId="3E74763C" w:rsidR="00E1488D" w:rsidRDefault="00E1488D" w:rsidP="00E1488D">
      <w:pPr>
        <w:pStyle w:val="EX"/>
        <w:rPr>
          <w:ins w:id="22" w:author="Nokia-rev" w:date="2020-11-11T10:27:00Z"/>
        </w:rPr>
      </w:pPr>
      <w:ins w:id="23" w:author="Nokia" w:date="2020-10-04T17:42:00Z">
        <w:r>
          <w:t>[X2]</w:t>
        </w:r>
        <w:r>
          <w:tab/>
        </w:r>
        <w:r w:rsidRPr="00E1488D">
          <w:t>Regulatory Technical Standard 25. Level of accuracy of business clocks</w:t>
        </w:r>
        <w:r>
          <w:br/>
        </w:r>
      </w:ins>
      <w:ins w:id="24" w:author="Nokia-rev" w:date="2020-11-11T10:27:00Z">
        <w:r w:rsidR="0067231F">
          <w:fldChar w:fldCharType="begin"/>
        </w:r>
        <w:r w:rsidR="0067231F">
          <w:instrText xml:space="preserve"> HYPERLINK "</w:instrText>
        </w:r>
      </w:ins>
      <w:ins w:id="25" w:author="Nokia" w:date="2020-10-04T17:42:00Z">
        <w:r w:rsidR="0067231F" w:rsidRPr="00E1488D">
          <w:instrText>https://ec.europa.eu/finance/securities/docs/isd/mifid/rts/160607-rts-25_en.pdf</w:instrText>
        </w:r>
      </w:ins>
      <w:ins w:id="26" w:author="Nokia-rev" w:date="2020-11-11T10:27:00Z">
        <w:r w:rsidR="0067231F">
          <w:instrText xml:space="preserve">" </w:instrText>
        </w:r>
        <w:r w:rsidR="0067231F">
          <w:fldChar w:fldCharType="separate"/>
        </w:r>
      </w:ins>
      <w:ins w:id="27" w:author="Nokia" w:date="2020-10-04T17:42:00Z">
        <w:r w:rsidR="0067231F" w:rsidRPr="00637320">
          <w:rPr>
            <w:rStyle w:val="Hyperlink"/>
          </w:rPr>
          <w:t>https://ec.europa.eu/finance/securities/docs/isd/mifid/rts/160607-rts-25_en.pdf</w:t>
        </w:r>
      </w:ins>
      <w:ins w:id="28" w:author="Nokia-rev" w:date="2020-11-11T10:27:00Z">
        <w:r w:rsidR="0067231F">
          <w:fldChar w:fldCharType="end"/>
        </w:r>
      </w:ins>
    </w:p>
    <w:p w14:paraId="6E113A42" w14:textId="5EE3E37F" w:rsidR="0067231F" w:rsidRDefault="0067231F" w:rsidP="0067231F">
      <w:pPr>
        <w:pStyle w:val="EX"/>
      </w:pPr>
      <w:ins w:id="29" w:author="Nokia-rev" w:date="2020-11-11T10:27:00Z">
        <w:r>
          <w:t>[X3]</w:t>
        </w:r>
        <w:r>
          <w:tab/>
        </w:r>
      </w:ins>
      <w:ins w:id="30" w:author="Nokia-rev" w:date="2020-11-11T10:28:00Z">
        <w:r>
          <w:t xml:space="preserve">Annex to </w:t>
        </w:r>
        <w:r w:rsidRPr="00E1488D">
          <w:t>Regulatory Technical Standard 25</w:t>
        </w:r>
        <w:r>
          <w:t xml:space="preserve">, </w:t>
        </w:r>
      </w:ins>
      <w:r>
        <w:fldChar w:fldCharType="begin"/>
      </w:r>
      <w:r>
        <w:instrText xml:space="preserve"> HYPERLINK "</w:instrText>
      </w:r>
      <w:r w:rsidRPr="0067231F">
        <w:instrText>https://ec.europa.eu/finance/securities/docs/isd/mifid/rts/160607-rts-25-annex_en.pdf</w:instrText>
      </w:r>
      <w:r>
        <w:instrText xml:space="preserve">" </w:instrText>
      </w:r>
      <w:r>
        <w:fldChar w:fldCharType="separate"/>
      </w:r>
      <w:ins w:id="31" w:author="Nokia-rev" w:date="2020-11-11T10:28:00Z">
        <w:r w:rsidRPr="0067231F">
          <w:rPr>
            <w:rStyle w:val="Hyperlink"/>
          </w:rPr>
          <w:t>https://ec.europa.eu/finance/securities/docs/isd/mifid/rts/160607-rts-25-annex_en.pdf</w:t>
        </w:r>
        <w:r>
          <w:fldChar w:fldCharType="end"/>
        </w:r>
        <w:r>
          <w:t xml:space="preserve"> </w:t>
        </w:r>
      </w:ins>
    </w:p>
    <w:p w14:paraId="6F93F35F" w14:textId="77777777" w:rsidR="00E1488D" w:rsidRDefault="00E1488D" w:rsidP="00E1488D">
      <w:pPr>
        <w:pStyle w:val="EX"/>
      </w:pPr>
    </w:p>
    <w:p w14:paraId="53F6AFE5" w14:textId="67038A09" w:rsidR="00E1488D" w:rsidRDefault="00E1488D" w:rsidP="00700826">
      <w:pPr>
        <w:spacing w:after="200" w:line="276" w:lineRule="auto"/>
        <w:rPr>
          <w:rFonts w:ascii="Arial" w:eastAsia="Calibri" w:hAnsi="Arial" w:cs="Arial"/>
          <w:i/>
          <w:sz w:val="22"/>
          <w:szCs w:val="22"/>
        </w:rPr>
      </w:pPr>
    </w:p>
    <w:p w14:paraId="0DD36A9E" w14:textId="789CE56A" w:rsidR="00D615BF" w:rsidRDefault="00D615BF" w:rsidP="00700826">
      <w:pPr>
        <w:spacing w:after="200" w:line="276" w:lineRule="auto"/>
        <w:rPr>
          <w:rFonts w:ascii="Arial" w:eastAsia="Calibri" w:hAnsi="Arial" w:cs="Arial"/>
          <w:i/>
          <w:sz w:val="22"/>
          <w:szCs w:val="22"/>
        </w:rPr>
      </w:pPr>
      <w:r>
        <w:rPr>
          <w:rFonts w:ascii="Arial" w:eastAsia="Calibri" w:hAnsi="Arial" w:cs="Arial"/>
          <w:i/>
          <w:sz w:val="22"/>
          <w:szCs w:val="22"/>
        </w:rPr>
        <w:t>Second Proposed New Text:</w:t>
      </w:r>
    </w:p>
    <w:p w14:paraId="65E704E1" w14:textId="77777777" w:rsidR="00D615BF" w:rsidRPr="00235394" w:rsidRDefault="00D615BF" w:rsidP="00D615BF">
      <w:pPr>
        <w:pStyle w:val="Heading2"/>
      </w:pPr>
      <w:bookmarkStart w:id="32" w:name="_Toc49951073"/>
      <w:r w:rsidRPr="00235394">
        <w:t>3.</w:t>
      </w:r>
      <w:r>
        <w:t>2</w:t>
      </w:r>
      <w:r w:rsidRPr="00235394">
        <w:tab/>
        <w:t>Abbreviations</w:t>
      </w:r>
      <w:bookmarkEnd w:id="32"/>
    </w:p>
    <w:p w14:paraId="6AB310E4" w14:textId="77777777" w:rsidR="00D615BF" w:rsidRPr="00235394" w:rsidRDefault="00D615BF" w:rsidP="00D615BF">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5943140C" w14:textId="2206D083" w:rsidR="00593080" w:rsidDel="00277ECD" w:rsidRDefault="00593080" w:rsidP="00D615BF">
      <w:pPr>
        <w:pStyle w:val="EW"/>
        <w:rPr>
          <w:ins w:id="33" w:author="Nokia-rev" w:date="2020-11-11T10:16:00Z"/>
          <w:del w:id="34" w:author="Covell, Betsy (Nokia - US/Naperville)" w:date="2020-11-11T10:50:00Z"/>
        </w:rPr>
      </w:pPr>
      <w:ins w:id="35" w:author="Covell, Betsy (Nokia - US/Naperville)" w:date="2020-10-31T11:41:00Z">
        <w:r>
          <w:t>CAT</w:t>
        </w:r>
        <w:r>
          <w:tab/>
          <w:t xml:space="preserve">Consolidated Audit Trail </w:t>
        </w:r>
      </w:ins>
    </w:p>
    <w:p w14:paraId="3795DAA0" w14:textId="033E763E" w:rsidR="00D615BF" w:rsidRDefault="00D615BF" w:rsidP="00277ECD">
      <w:pPr>
        <w:pStyle w:val="EW"/>
        <w:ind w:left="0" w:firstLine="284"/>
        <w:rPr>
          <w:ins w:id="36" w:author="Covell, Betsy (Nokia - US/Naperville)" w:date="2020-10-31T11:40:00Z"/>
          <w:highlight w:val="yellow"/>
        </w:rPr>
      </w:pPr>
      <w:ins w:id="37" w:author="Covell, Betsy (Nokia - US/Naperville)" w:date="2020-10-31T11:40:00Z">
        <w:r>
          <w:t>ESMA</w:t>
        </w:r>
        <w:r>
          <w:tab/>
        </w:r>
        <w:r w:rsidRPr="00227E29">
          <w:t>European Securities and Markets Authority</w:t>
        </w:r>
      </w:ins>
    </w:p>
    <w:p w14:paraId="7115E812" w14:textId="082D325A" w:rsidR="00D615BF" w:rsidRDefault="00D615BF" w:rsidP="00D615BF">
      <w:pPr>
        <w:pStyle w:val="EW"/>
        <w:rPr>
          <w:ins w:id="38" w:author="Covell, Betsy (Nokia - US/Naperville)" w:date="2020-11-12T06:38:00Z"/>
        </w:rPr>
      </w:pPr>
      <w:ins w:id="39" w:author="Covell, Betsy (Nokia - US/Naperville)" w:date="2020-10-31T11:40:00Z">
        <w:r w:rsidRPr="00227E29">
          <w:t xml:space="preserve">MiFID II </w:t>
        </w:r>
        <w:r>
          <w:tab/>
        </w:r>
        <w:r w:rsidRPr="00227E29">
          <w:t>Markets in Financial Instruments Directive II</w:t>
        </w:r>
      </w:ins>
    </w:p>
    <w:p w14:paraId="48F15A52" w14:textId="6F394FEE" w:rsidR="004E6FFC" w:rsidRDefault="004E6FFC" w:rsidP="00D615BF">
      <w:pPr>
        <w:pStyle w:val="EW"/>
        <w:rPr>
          <w:ins w:id="40" w:author="Covell, Betsy (Nokia - US/Naperville)" w:date="2020-10-31T11:42:00Z"/>
        </w:rPr>
      </w:pPr>
      <w:proofErr w:type="spellStart"/>
      <w:ins w:id="41" w:author="Covell, Betsy (Nokia - US/Naperville)" w:date="2020-11-12T06:38:00Z">
        <w:r>
          <w:t>MiFIR</w:t>
        </w:r>
        <w:proofErr w:type="spellEnd"/>
        <w:r>
          <w:tab/>
        </w:r>
        <w:r w:rsidRPr="004E6FFC">
          <w:t>Markets in Financial Instruments Regulation</w:t>
        </w:r>
      </w:ins>
    </w:p>
    <w:p w14:paraId="2ADA092A" w14:textId="66045FF5" w:rsidR="00593080" w:rsidRDefault="00593080" w:rsidP="00D615BF">
      <w:pPr>
        <w:pStyle w:val="EW"/>
        <w:rPr>
          <w:highlight w:val="yellow"/>
        </w:rPr>
      </w:pPr>
      <w:ins w:id="42" w:author="Covell, Betsy (Nokia - US/Naperville)" w:date="2020-10-31T11:42:00Z">
        <w:r>
          <w:t>NMS</w:t>
        </w:r>
        <w:r>
          <w:tab/>
          <w:t>National Market Systems</w:t>
        </w:r>
      </w:ins>
    </w:p>
    <w:p w14:paraId="6076A791" w14:textId="0B503198" w:rsidR="00D615BF" w:rsidRDefault="00D615BF" w:rsidP="00D615BF">
      <w:pPr>
        <w:pStyle w:val="EW"/>
        <w:rPr>
          <w:ins w:id="43" w:author="Covell, Betsy (Nokia - US/Naperville)" w:date="2020-10-31T11:40:00Z"/>
        </w:rPr>
      </w:pPr>
      <w:ins w:id="44" w:author="Covell, Betsy (Nokia - US/Naperville)" w:date="2020-10-31T11:27:00Z">
        <w:r w:rsidRPr="00A44A69">
          <w:t>NTP</w:t>
        </w:r>
      </w:ins>
      <w:ins w:id="45" w:author="Covell, Betsy (Nokia - US/Naperville)" w:date="2020-11-02T09:29:00Z">
        <w:r w:rsidR="00316F24">
          <w:tab/>
          <w:t>Network Time Protocol</w:t>
        </w:r>
      </w:ins>
    </w:p>
    <w:p w14:paraId="6F9246E5" w14:textId="2FA45260" w:rsidR="00593080" w:rsidRDefault="00593080" w:rsidP="00D615BF">
      <w:pPr>
        <w:pStyle w:val="EW"/>
        <w:rPr>
          <w:ins w:id="46" w:author="Covell, Betsy (Nokia - US/Naperville)" w:date="2020-10-31T11:27:00Z"/>
        </w:rPr>
      </w:pPr>
      <w:ins w:id="47" w:author="Covell, Betsy (Nokia - US/Naperville)" w:date="2020-10-31T11:41:00Z">
        <w:r>
          <w:lastRenderedPageBreak/>
          <w:t>RTS</w:t>
        </w:r>
      </w:ins>
      <w:ins w:id="48" w:author="Covell, Betsy (Nokia - US/Naperville)" w:date="2020-10-31T11:43:00Z">
        <w:r>
          <w:t xml:space="preserve"> 25</w:t>
        </w:r>
      </w:ins>
      <w:ins w:id="49" w:author="Covell, Betsy (Nokia - US/Naperville)" w:date="2020-10-31T11:41:00Z">
        <w:r>
          <w:tab/>
        </w:r>
      </w:ins>
      <w:ins w:id="50" w:author="Covell, Betsy (Nokia - US/Naperville)" w:date="2020-10-31T11:40:00Z">
        <w:r w:rsidRPr="00227E29">
          <w:t>Regulatory Technical Standard 25</w:t>
        </w:r>
      </w:ins>
    </w:p>
    <w:p w14:paraId="4307461C" w14:textId="695101F9" w:rsidR="00D615BF" w:rsidRDefault="00D615BF" w:rsidP="00D615BF">
      <w:pPr>
        <w:pStyle w:val="EW"/>
        <w:rPr>
          <w:ins w:id="51" w:author="Covell, Betsy (Nokia - US/Naperville)" w:date="2020-10-31T11:51:00Z"/>
        </w:rPr>
      </w:pPr>
      <w:r w:rsidRPr="29913AD0">
        <w:t>SCAD</w:t>
      </w:r>
      <w:r w:rsidRPr="0038542A">
        <w:t>A</w:t>
      </w:r>
      <w:r>
        <w:tab/>
      </w:r>
      <w:r w:rsidRPr="0038542A">
        <w:t>Supervisory control and data acquisition</w:t>
      </w:r>
    </w:p>
    <w:p w14:paraId="2C7EE9EA" w14:textId="5BC3E3BD" w:rsidR="0080789D" w:rsidDel="0080789D" w:rsidRDefault="0080789D" w:rsidP="00F6042B">
      <w:pPr>
        <w:pStyle w:val="EW"/>
        <w:rPr>
          <w:del w:id="52" w:author="Covell, Betsy (Nokia - US/Naperville)" w:date="2020-10-31T11:54:00Z"/>
        </w:rPr>
      </w:pPr>
      <w:ins w:id="53" w:author="Covell, Betsy (Nokia - US/Naperville)" w:date="2020-10-31T11:51:00Z">
        <w:r>
          <w:t>SEC</w:t>
        </w:r>
        <w:r>
          <w:tab/>
          <w:t xml:space="preserve">U.S. Securities and Exchange </w:t>
        </w:r>
        <w:proofErr w:type="spellStart"/>
        <w:r>
          <w:t>Commission</w:t>
        </w:r>
      </w:ins>
    </w:p>
    <w:p w14:paraId="0919713F" w14:textId="77777777" w:rsidR="00D615BF" w:rsidRDefault="00D615BF" w:rsidP="00D615BF">
      <w:pPr>
        <w:pStyle w:val="EW"/>
      </w:pPr>
      <w:r w:rsidRPr="29913AD0">
        <w:t>SNTP</w:t>
      </w:r>
      <w:proofErr w:type="spellEnd"/>
      <w:r>
        <w:tab/>
      </w:r>
      <w:r w:rsidRPr="29913AD0">
        <w:t>Simple Network Time Protocol</w:t>
      </w:r>
    </w:p>
    <w:p w14:paraId="7AF82B05" w14:textId="0AFD5AB7" w:rsidR="00D615BF" w:rsidRDefault="00D615BF" w:rsidP="00316F24">
      <w:pPr>
        <w:pStyle w:val="EW"/>
        <w:rPr>
          <w:highlight w:val="yellow"/>
        </w:rPr>
      </w:pPr>
      <w:r w:rsidRPr="23D11AA3">
        <w:t xml:space="preserve">UTC </w:t>
      </w:r>
      <w:r>
        <w:tab/>
      </w:r>
      <w:r w:rsidRPr="23D11AA3">
        <w:t>Coordinated Universal Time</w:t>
      </w:r>
    </w:p>
    <w:p w14:paraId="1D974DF0" w14:textId="77777777" w:rsidR="00D615BF" w:rsidRPr="00235394" w:rsidRDefault="00D615BF" w:rsidP="00D615BF">
      <w:pPr>
        <w:pStyle w:val="EW"/>
      </w:pPr>
    </w:p>
    <w:p w14:paraId="42558548" w14:textId="77777777" w:rsidR="00D615BF" w:rsidRDefault="00D615BF" w:rsidP="00700826">
      <w:pPr>
        <w:spacing w:after="200" w:line="276" w:lineRule="auto"/>
        <w:rPr>
          <w:rFonts w:ascii="Arial" w:eastAsia="Calibri" w:hAnsi="Arial" w:cs="Arial"/>
          <w:i/>
          <w:sz w:val="22"/>
          <w:szCs w:val="22"/>
        </w:rPr>
      </w:pPr>
    </w:p>
    <w:p w14:paraId="17DCB16F" w14:textId="4AF0C2F4" w:rsidR="00E1488D" w:rsidRDefault="00D615BF" w:rsidP="00700826">
      <w:pPr>
        <w:spacing w:after="200" w:line="276" w:lineRule="auto"/>
        <w:rPr>
          <w:rFonts w:ascii="Arial" w:eastAsia="Calibri" w:hAnsi="Arial" w:cs="Arial"/>
          <w:i/>
          <w:sz w:val="22"/>
          <w:szCs w:val="22"/>
        </w:rPr>
      </w:pPr>
      <w:r>
        <w:rPr>
          <w:rFonts w:ascii="Arial" w:eastAsia="Calibri" w:hAnsi="Arial" w:cs="Arial"/>
          <w:i/>
          <w:sz w:val="22"/>
          <w:szCs w:val="22"/>
        </w:rPr>
        <w:t>Third Proposed New Text:</w:t>
      </w:r>
    </w:p>
    <w:p w14:paraId="1DDB9A3E" w14:textId="0E2B7602" w:rsidR="00CE2F88" w:rsidRPr="00D615BF" w:rsidRDefault="00CE2F88" w:rsidP="00D615BF">
      <w:pPr>
        <w:pStyle w:val="EW"/>
        <w:jc w:val="center"/>
        <w:rPr>
          <w:b/>
          <w:bCs/>
        </w:rPr>
      </w:pPr>
      <w:bookmarkStart w:id="54" w:name="_Hlk55202781"/>
      <w:r w:rsidRPr="004943D8">
        <w:rPr>
          <w:b/>
          <w:bCs/>
        </w:rPr>
        <w:t>***** Text below is all new, shown without change marks for readability ******</w:t>
      </w:r>
    </w:p>
    <w:p w14:paraId="4FC41E92" w14:textId="5CCDF927" w:rsidR="00A233D0" w:rsidRDefault="00A233D0" w:rsidP="004E5E19">
      <w:pPr>
        <w:pStyle w:val="Heading2"/>
      </w:pPr>
      <w:bookmarkStart w:id="55" w:name="_Toc43718769"/>
      <w:bookmarkEnd w:id="54"/>
      <w:r>
        <w:t>5.</w:t>
      </w:r>
      <w:r w:rsidR="00700826">
        <w:t>x</w:t>
      </w:r>
      <w:r>
        <w:tab/>
      </w:r>
      <w:r w:rsidR="009817CB">
        <w:t xml:space="preserve">Use Case on </w:t>
      </w:r>
      <w:r w:rsidR="004E5E19">
        <w:t xml:space="preserve">5G </w:t>
      </w:r>
      <w:r w:rsidR="00700826">
        <w:t>t</w:t>
      </w:r>
      <w:r w:rsidR="00D21673">
        <w:t xml:space="preserve">iming </w:t>
      </w:r>
      <w:r w:rsidR="00700826">
        <w:t>resiliency for</w:t>
      </w:r>
      <w:r w:rsidR="00D21673">
        <w:t xml:space="preserve"> </w:t>
      </w:r>
      <w:bookmarkEnd w:id="55"/>
      <w:r w:rsidR="00B021EC">
        <w:t>financial sector</w:t>
      </w:r>
    </w:p>
    <w:p w14:paraId="4FC41E93" w14:textId="6E9D4026" w:rsidR="00A233D0" w:rsidRDefault="00A233D0" w:rsidP="00391B80">
      <w:pPr>
        <w:pStyle w:val="Heading3"/>
      </w:pPr>
      <w:bookmarkStart w:id="56" w:name="_Toc43718770"/>
      <w:r>
        <w:t>5.</w:t>
      </w:r>
      <w:r w:rsidR="00700826">
        <w:t>x</w:t>
      </w:r>
      <w:r>
        <w:t>.1</w:t>
      </w:r>
      <w:r>
        <w:tab/>
        <w:t>Description</w:t>
      </w:r>
      <w:bookmarkEnd w:id="56"/>
    </w:p>
    <w:p w14:paraId="516ECC53" w14:textId="19710A9D" w:rsidR="00227E29" w:rsidRDefault="00F97AE1" w:rsidP="00356033">
      <w:pPr>
        <w:spacing w:after="200" w:line="276" w:lineRule="auto"/>
      </w:pPr>
      <w:r>
        <w:t>T</w:t>
      </w:r>
      <w:r w:rsidR="00E25F21">
        <w:t xml:space="preserve">he focus </w:t>
      </w:r>
      <w:r>
        <w:t>for this use-case description is</w:t>
      </w:r>
      <w:r w:rsidR="006D3ABB">
        <w:t xml:space="preserve"> financial sector</w:t>
      </w:r>
      <w:bookmarkStart w:id="57" w:name="_Ref43722702"/>
      <w:r w:rsidR="00B021EC">
        <w:t>.</w:t>
      </w:r>
      <w:r w:rsidR="00B51362">
        <w:t xml:space="preserve"> M</w:t>
      </w:r>
      <w:r w:rsidR="00B51362" w:rsidRPr="00B51362">
        <w:t>arkets and market participants are highly interconnected</w:t>
      </w:r>
      <w:r w:rsidR="00B51362">
        <w:t xml:space="preserve">, </w:t>
      </w:r>
      <w:r w:rsidR="00B51362" w:rsidRPr="00B51362">
        <w:t>absolutely accurate time stamping is essential to determine exactly who made what trade, and precisely when.</w:t>
      </w:r>
      <w:r w:rsidR="00B51362">
        <w:t xml:space="preserve"> Market participants may execute orders on stocks in seconds or microseconds depending on the type of trading activity (e.g. high-frequency algorithmic, voice trading systems, human intervention, </w:t>
      </w:r>
      <w:r w:rsidR="00AF2C56">
        <w:t xml:space="preserve">concluding negotiated transactions, etc). </w:t>
      </w:r>
      <w:r w:rsidR="00227E29">
        <w:t xml:space="preserve">Without a reliable common reference time to provide synchronized time stamps, transactions across locations and stock exchanges are impossible to audit or to detect wrongdoing. To achieve a more regulated timekeeping system, the </w:t>
      </w:r>
      <w:r w:rsidR="00227E29" w:rsidRPr="00227E29">
        <w:t xml:space="preserve">European Securities and Markets Authority (ESMA) has issued </w:t>
      </w:r>
      <w:r w:rsidR="00227E29">
        <w:t xml:space="preserve">new rules </w:t>
      </w:r>
      <w:r w:rsidR="00227E29" w:rsidRPr="00227E29">
        <w:t>in support of the MiFID II (Markets in Financial Instruments Directive II) regulations</w:t>
      </w:r>
      <w:r w:rsidR="00E1488D">
        <w:t xml:space="preserve"> [X1]</w:t>
      </w:r>
      <w:r w:rsidR="00227E29">
        <w:t xml:space="preserve">. </w:t>
      </w:r>
      <w:r w:rsidR="00227E29" w:rsidRPr="00227E29">
        <w:t xml:space="preserve">The Regulatory Technical Standard </w:t>
      </w:r>
      <w:r w:rsidR="00227E29">
        <w:t xml:space="preserve">(RTS) </w:t>
      </w:r>
      <w:r w:rsidR="00227E29" w:rsidRPr="00227E29">
        <w:t>25 is a part of the standards developed by ESMA in the context of MiFID II. RTS 25 defines standards for clock synchronization</w:t>
      </w:r>
      <w:r w:rsidR="00227E29">
        <w:t xml:space="preserve"> </w:t>
      </w:r>
      <w:r w:rsidR="00E1488D">
        <w:t>[X2].</w:t>
      </w:r>
      <w:r w:rsidR="00E46E4A">
        <w:t xml:space="preserve"> </w:t>
      </w:r>
      <w:r w:rsidR="00990372">
        <w:t xml:space="preserve">Similar to MiFID II, </w:t>
      </w:r>
      <w:r w:rsidR="003F5311">
        <w:t xml:space="preserve">U.S. Securities and Exchange Commission (SEC) introduced Rule 613 and the Consolidated Audit Trail (CAT) to accurately track all activity throughout the U.S. markets in National Market Systems (NMS) securities. </w:t>
      </w:r>
      <w:r w:rsidR="003F5311" w:rsidRPr="003F5311">
        <w:t>Rule 613 requires electronic trading business clocks to be accurate to the National Institute of Standards and Technology</w:t>
      </w:r>
      <w:r w:rsidR="003F5311">
        <w:t xml:space="preserve"> (NIST</w:t>
      </w:r>
      <w:r w:rsidR="003F5311" w:rsidRPr="003F5311">
        <w:t>) clocks</w:t>
      </w:r>
      <w:r w:rsidR="003E42D6">
        <w:t xml:space="preserve"> (</w:t>
      </w:r>
      <w:r w:rsidR="007A240A">
        <w:t xml:space="preserve">i.e. </w:t>
      </w:r>
      <w:r w:rsidR="003E42D6">
        <w:t xml:space="preserve">50 </w:t>
      </w:r>
      <w:proofErr w:type="spellStart"/>
      <w:r w:rsidR="003E42D6">
        <w:t>ms</w:t>
      </w:r>
      <w:proofErr w:type="spellEnd"/>
      <w:r w:rsidR="003E42D6">
        <w:t xml:space="preserve"> for automated orders, 1s for manual orders</w:t>
      </w:r>
      <w:r w:rsidR="008A3CC4">
        <w:t>).</w:t>
      </w:r>
      <w:r w:rsidR="003F5311">
        <w:t xml:space="preserve"> </w:t>
      </w:r>
      <w:r w:rsidR="00990372">
        <w:t xml:space="preserve"> </w:t>
      </w:r>
      <w:r w:rsidR="00E46E4A">
        <w:t xml:space="preserve">MiFID II generally </w:t>
      </w:r>
      <w:r w:rsidR="00176CBD">
        <w:t>has the strictest requirements when it comes to time stamping</w:t>
      </w:r>
      <w:ins w:id="58" w:author="Nokia-rev" w:date="2020-11-11T10:19:00Z">
        <w:r w:rsidR="00B55849">
          <w:t xml:space="preserve"> (</w:t>
        </w:r>
      </w:ins>
      <w:ins w:id="59" w:author="Nokia-rev" w:date="2020-11-11T10:22:00Z">
        <w:r w:rsidR="00B55849">
          <w:t xml:space="preserve">i.e. </w:t>
        </w:r>
      </w:ins>
      <w:ins w:id="60" w:author="Nokia-rev" w:date="2020-11-11T10:23:00Z">
        <w:r w:rsidR="00B55849" w:rsidRPr="00E12E96">
          <w:t>≤1</w:t>
        </w:r>
      </w:ins>
      <w:ins w:id="61" w:author="Covell, Betsy (Nokia - US/Naperville)" w:date="2020-11-12T08:08:00Z">
        <w:r w:rsidR="009726CB">
          <w:t>00</w:t>
        </w:r>
      </w:ins>
      <w:ins w:id="62" w:author="Nokia-rev" w:date="2020-11-11T10:23:00Z">
        <w:r w:rsidR="00B55849" w:rsidRPr="00E12E96">
          <w:t>µs</w:t>
        </w:r>
        <w:r w:rsidR="00B55849">
          <w:t xml:space="preserve"> for high frequency algorithmic trading, </w:t>
        </w:r>
      </w:ins>
      <w:ins w:id="63" w:author="Nokia-rev" w:date="2020-11-11T10:24:00Z">
        <w:r w:rsidR="00B55849" w:rsidRPr="00E12E96">
          <w:t>≤1s</w:t>
        </w:r>
        <w:r w:rsidR="00B55849">
          <w:t xml:space="preserve"> for voice trading, human intervention, or concluded negotiat</w:t>
        </w:r>
      </w:ins>
      <w:ins w:id="64" w:author="Nokia-rev" w:date="2020-11-11T10:25:00Z">
        <w:r w:rsidR="00B55849">
          <w:t>ed</w:t>
        </w:r>
      </w:ins>
      <w:ins w:id="65" w:author="Nokia-rev" w:date="2020-11-11T10:24:00Z">
        <w:r w:rsidR="00B55849">
          <w:t xml:space="preserve"> transactions</w:t>
        </w:r>
      </w:ins>
      <w:ins w:id="66" w:author="Nokia-rev" w:date="2020-11-11T10:25:00Z">
        <w:r w:rsidR="002703DA">
          <w:t xml:space="preserve">, and </w:t>
        </w:r>
        <w:r w:rsidR="002703DA" w:rsidRPr="00E12E96">
          <w:t>≤1</w:t>
        </w:r>
        <w:r w:rsidR="002703DA">
          <w:t>ms for other type of trading activities)</w:t>
        </w:r>
      </w:ins>
      <w:r w:rsidR="00176CBD">
        <w:t>,</w:t>
      </w:r>
      <w:r w:rsidR="00E0535A">
        <w:t xml:space="preserve"> and is of </w:t>
      </w:r>
      <w:r w:rsidR="000F3354">
        <w:t xml:space="preserve">relevance also to </w:t>
      </w:r>
      <w:r w:rsidR="00365DA4">
        <w:t xml:space="preserve">foreign regions as </w:t>
      </w:r>
      <w:r w:rsidR="000412F2">
        <w:t xml:space="preserve">foreign regimes need to have regulations of comparable quality in order </w:t>
      </w:r>
      <w:r w:rsidR="00EA02C3">
        <w:t xml:space="preserve">for companies in that regime </w:t>
      </w:r>
      <w:r w:rsidR="000412F2">
        <w:t>to</w:t>
      </w:r>
      <w:r w:rsidR="00FA7558" w:rsidRPr="00FA7558">
        <w:t xml:space="preserve"> transact with European entities. </w:t>
      </w:r>
    </w:p>
    <w:p w14:paraId="4FC41EAB" w14:textId="6585B04E" w:rsidR="00A233D0" w:rsidRDefault="00A233D0" w:rsidP="00391B80">
      <w:pPr>
        <w:pStyle w:val="Heading3"/>
      </w:pPr>
      <w:bookmarkStart w:id="67" w:name="_Toc43718771"/>
      <w:bookmarkEnd w:id="57"/>
      <w:r>
        <w:t>5.</w:t>
      </w:r>
      <w:r w:rsidR="00700826">
        <w:t>x</w:t>
      </w:r>
      <w:r>
        <w:t>.2</w:t>
      </w:r>
      <w:r>
        <w:tab/>
        <w:t>Pre</w:t>
      </w:r>
      <w:r w:rsidR="00391B80">
        <w:t>-</w:t>
      </w:r>
      <w:r>
        <w:t>conditions</w:t>
      </w:r>
      <w:bookmarkEnd w:id="67"/>
    </w:p>
    <w:p w14:paraId="6404E428" w14:textId="0BCE660A" w:rsidR="00B35A30" w:rsidRDefault="00B35A30" w:rsidP="00B35A30">
      <w:bookmarkStart w:id="68" w:name="_Hlk49436012"/>
      <w:r w:rsidRPr="00B35A30">
        <w:t xml:space="preserve">MiFID II </w:t>
      </w:r>
      <w:ins w:id="69" w:author="Covell, Betsy (Nokia - US/Naperville)" w:date="2020-11-12T06:37:00Z">
        <w:r w:rsidR="004E6FFC">
          <w:t xml:space="preserve">and </w:t>
        </w:r>
        <w:proofErr w:type="spellStart"/>
        <w:r w:rsidR="004E6FFC">
          <w:t>MiFIR</w:t>
        </w:r>
        <w:proofErr w:type="spellEnd"/>
        <w:r w:rsidR="004E6FFC">
          <w:t xml:space="preserve"> regulation </w:t>
        </w:r>
      </w:ins>
      <w:r w:rsidRPr="00B35A30">
        <w:t>requirements mandate firms and venues to time stamp events accurately to UTC and to an appropriate level.</w:t>
      </w:r>
      <w:r>
        <w:t xml:space="preserve"> Particularly, article 4 of RTS 25 also states:</w:t>
      </w:r>
    </w:p>
    <w:p w14:paraId="39E301BA" w14:textId="420CBD35" w:rsidR="00B35A30" w:rsidRDefault="00B35A30" w:rsidP="00B35A30">
      <w:pPr>
        <w:ind w:left="284"/>
        <w:rPr>
          <w:i/>
          <w:iCs/>
        </w:rPr>
      </w:pPr>
      <w:r w:rsidRPr="00B35A30">
        <w:rPr>
          <w:i/>
          <w:iCs/>
        </w:rPr>
        <w:t>Operators of trading venues and their members or participants shall establish a system of traceability to UTC. They shall be able to demonstrate traceability to UTC by documenting the system design, functioning and specifications. They shall be able to identify the exact point at which a timestamp is applied and demonstrate that the point within the system where the timestamp is applied remains consistent. Reviews of the compliance with this Regulation of the traceability system shall be conducted at least once a year.</w:t>
      </w:r>
    </w:p>
    <w:p w14:paraId="2FF135BF" w14:textId="5553B58C" w:rsidR="0061300F" w:rsidRDefault="00B35A30" w:rsidP="00B35A30">
      <w:r>
        <w:t>In this use case,</w:t>
      </w:r>
      <w:r w:rsidR="0061300F">
        <w:t xml:space="preserve"> </w:t>
      </w:r>
      <w:r w:rsidR="00A17B30">
        <w:t xml:space="preserve">both the </w:t>
      </w:r>
      <w:r w:rsidR="00147DCA">
        <w:t xml:space="preserve">time synchronization </w:t>
      </w:r>
      <w:r w:rsidR="00345A32">
        <w:t xml:space="preserve">at the end devices </w:t>
      </w:r>
      <w:r w:rsidR="004843A6">
        <w:t xml:space="preserve">(to enable the </w:t>
      </w:r>
      <w:r w:rsidR="00F37213">
        <w:t xml:space="preserve">time stamp </w:t>
      </w:r>
      <w:r w:rsidR="00484DFC">
        <w:t>accuracy</w:t>
      </w:r>
      <w:r w:rsidR="00F37213">
        <w:t xml:space="preserve"> required) </w:t>
      </w:r>
      <w:r w:rsidR="00147DCA">
        <w:t xml:space="preserve">and </w:t>
      </w:r>
      <w:r w:rsidR="002A7843">
        <w:t xml:space="preserve">how the </w:t>
      </w:r>
      <w:r w:rsidR="00B511EA">
        <w:t>time</w:t>
      </w:r>
      <w:r w:rsidR="002A7843">
        <w:t xml:space="preserve"> </w:t>
      </w:r>
      <w:ins w:id="70" w:author="Covell, Betsy (Nokia - US/Naperville)" w:date="2020-11-11T10:51:00Z">
        <w:r w:rsidR="00277ECD">
          <w:t xml:space="preserve">synchronization </w:t>
        </w:r>
      </w:ins>
      <w:r w:rsidR="002A7843">
        <w:t xml:space="preserve">is distributed to </w:t>
      </w:r>
      <w:r w:rsidR="004843A6">
        <w:t>these devices</w:t>
      </w:r>
      <w:r w:rsidR="002A7843">
        <w:t xml:space="preserve"> </w:t>
      </w:r>
      <w:r w:rsidR="00F37213">
        <w:t xml:space="preserve">(to </w:t>
      </w:r>
      <w:r w:rsidR="00CB3AE4">
        <w:t>enable UTC traceability</w:t>
      </w:r>
      <w:r w:rsidR="00EF682C">
        <w:t xml:space="preserve">) </w:t>
      </w:r>
      <w:r w:rsidR="002A7843">
        <w:t xml:space="preserve">are </w:t>
      </w:r>
      <w:r w:rsidR="008D145D">
        <w:t>crucial to comply with MiFID II regulation. T</w:t>
      </w:r>
      <w:r w:rsidR="0061300F">
        <w:t xml:space="preserve">he market participant is subscribed to and authorized to use the 5G timing resilience service to </w:t>
      </w:r>
      <w:r w:rsidR="009207AA">
        <w:t>receive</w:t>
      </w:r>
      <w:r w:rsidR="0061300F">
        <w:t xml:space="preserve"> accurate absolute time, directly traceable to UTC, resilient and worldwide available</w:t>
      </w:r>
      <w:r w:rsidR="009207AA">
        <w:t xml:space="preserve">. The 5G timing </w:t>
      </w:r>
      <w:r w:rsidR="00593246">
        <w:t xml:space="preserve">distribution and </w:t>
      </w:r>
      <w:r w:rsidR="009207AA">
        <w:t xml:space="preserve">resilience service ensures time traceability </w:t>
      </w:r>
      <w:r w:rsidR="00B30E38">
        <w:t>through</w:t>
      </w:r>
      <w:ins w:id="71" w:author="Covell, Betsy (Nokia - US/Naperville)" w:date="2020-11-11T10:51:00Z">
        <w:r w:rsidR="00277ECD">
          <w:t xml:space="preserve"> either real-time monitoring (e.g., the continuous comparisons of the clock to ensure the device is working properly) or offline (e.g. calibration of the equipment) handling of the following</w:t>
        </w:r>
      </w:ins>
      <w:r w:rsidR="00B30E38">
        <w:t>:</w:t>
      </w:r>
    </w:p>
    <w:p w14:paraId="7A86C5FF" w14:textId="1316DDE6" w:rsidR="00B30E38" w:rsidRDefault="00B30E38" w:rsidP="00B30E38">
      <w:pPr>
        <w:pStyle w:val="ListParagraph"/>
        <w:numPr>
          <w:ilvl w:val="0"/>
          <w:numId w:val="19"/>
        </w:numPr>
      </w:pPr>
      <w:r>
        <w:t>A continuous chain of comparisons with known uncertainties.</w:t>
      </w:r>
    </w:p>
    <w:p w14:paraId="259119B3" w14:textId="4130ECA4" w:rsidR="00B30E38" w:rsidRDefault="00B30E38" w:rsidP="00B30E38">
      <w:pPr>
        <w:pStyle w:val="ListParagraph"/>
        <w:numPr>
          <w:ilvl w:val="0"/>
          <w:numId w:val="19"/>
        </w:numPr>
      </w:pPr>
      <w:r>
        <w:t>Time equipment calibration.</w:t>
      </w:r>
    </w:p>
    <w:p w14:paraId="41A65BF7" w14:textId="08E9EC33" w:rsidR="00B30E38" w:rsidRDefault="00B30E38" w:rsidP="00B30E38">
      <w:pPr>
        <w:pStyle w:val="ListParagraph"/>
        <w:numPr>
          <w:ilvl w:val="0"/>
          <w:numId w:val="19"/>
        </w:numPr>
      </w:pPr>
      <w:r>
        <w:t>Continuous monitoring to demonstrate compliance and correct functioning.</w:t>
      </w:r>
    </w:p>
    <w:p w14:paraId="17A80F4E" w14:textId="6A0271E3" w:rsidR="00B30E38" w:rsidRDefault="00B30E38" w:rsidP="00B30E38">
      <w:pPr>
        <w:pStyle w:val="ListParagraph"/>
        <w:numPr>
          <w:ilvl w:val="0"/>
          <w:numId w:val="19"/>
        </w:numPr>
      </w:pPr>
      <w:r>
        <w:t>Calibration evidence and monitoring results to be archived.</w:t>
      </w:r>
    </w:p>
    <w:p w14:paraId="7AD80EBE" w14:textId="3008FC1D" w:rsidR="00540D32" w:rsidRDefault="005B3E7E" w:rsidP="00540D32">
      <w:pPr>
        <w:rPr>
          <w:ins w:id="72" w:author="Covell, Betsy (Nokia - US/Naperville)" w:date="2020-11-12T08:08:00Z"/>
        </w:rPr>
      </w:pPr>
      <w:r>
        <w:lastRenderedPageBreak/>
        <w:t>For UTC traceability, e</w:t>
      </w:r>
      <w:r w:rsidR="00B37718">
        <w:t>ach link involved in the time dissemination chain from th</w:t>
      </w:r>
      <w:bookmarkStart w:id="73" w:name="_GoBack"/>
      <w:bookmarkEnd w:id="73"/>
      <w:r w:rsidR="00B37718">
        <w:t xml:space="preserve">e reference time scale UTC up to the point of provision must be documented, as illustrated in Figure 5.x.2-1. </w:t>
      </w:r>
      <w:r w:rsidR="00540D32">
        <w:t xml:space="preserve">An SLA will be in place to establish the time synchronization accuracy </w:t>
      </w:r>
      <w:r w:rsidR="00896970">
        <w:t xml:space="preserve">and traceability </w:t>
      </w:r>
      <w:r w:rsidR="00540D32">
        <w:t xml:space="preserve">requirement to UTC. </w:t>
      </w:r>
    </w:p>
    <w:p w14:paraId="5A33C24E" w14:textId="5E8676B6" w:rsidR="009726CB" w:rsidRDefault="009726CB" w:rsidP="009726CB">
      <w:pPr>
        <w:rPr>
          <w:ins w:id="74" w:author="Covell, Betsy (Nokia - US/Naperville)" w:date="2020-11-12T08:08:00Z"/>
        </w:rPr>
      </w:pPr>
      <w:ins w:id="75" w:author="Covell, Betsy (Nokia - US/Naperville)" w:date="2020-11-12T08:08:00Z">
        <w:r>
          <w:t xml:space="preserve">The time synchronization accuracy provided by the 5G System domain at the output of the 5G Device </w:t>
        </w:r>
        <w:r>
          <w:t>will</w:t>
        </w:r>
        <w:r>
          <w:t xml:space="preserve"> be a suitable portion of the target requirement applicable at the application layer of the Financial customer domain, as an example in order to meet 100</w:t>
        </w:r>
        <w:r w:rsidRPr="008F3EC9">
          <w:t xml:space="preserve"> </w:t>
        </w:r>
        <w:r w:rsidRPr="00E12E96">
          <w:t>µs</w:t>
        </w:r>
        <w:r>
          <w:t xml:space="preserve">, the 5G System domain could provide at least 10 </w:t>
        </w:r>
        <w:r w:rsidRPr="00E12E96">
          <w:t>µs</w:t>
        </w:r>
        <w:r>
          <w:t xml:space="preserve"> accuracy.</w:t>
        </w:r>
      </w:ins>
    </w:p>
    <w:p w14:paraId="63BCB9E0" w14:textId="77777777" w:rsidR="009726CB" w:rsidRDefault="009726CB" w:rsidP="00540D32"/>
    <w:p w14:paraId="0BC11306" w14:textId="6C75537B" w:rsidR="00B37718" w:rsidRDefault="00B067C9" w:rsidP="00540D32">
      <w:pPr>
        <w:rPr>
          <w:ins w:id="76" w:author="Covell, Betsy (Nokia - US/Naperville)" w:date="2020-11-11T10:52:00Z"/>
        </w:rPr>
      </w:pPr>
      <w:r>
        <w:object w:dxaOrig="10981" w:dyaOrig="5211" w14:anchorId="15605C1D">
          <v:shape id="_x0000_i1028" type="#_x0000_t75" style="width:482pt;height:230pt" o:ole="">
            <v:imagedata r:id="rId19" o:title=""/>
          </v:shape>
          <o:OLEObject Type="Embed" ProgID="Visio.Drawing.15" ShapeID="_x0000_i1028" DrawAspect="Content" ObjectID="_1666673729" r:id="rId20"/>
        </w:object>
      </w:r>
    </w:p>
    <w:p w14:paraId="6C1079DC" w14:textId="18D4FEFC" w:rsidR="00277ECD" w:rsidRDefault="00277ECD" w:rsidP="00540D32">
      <w:del w:id="77" w:author="Covell, Betsy (Nokia - US/Naperville)" w:date="2020-11-11T10:52:00Z">
        <w:r w:rsidDel="00277ECD">
          <w:object w:dxaOrig="10981" w:dyaOrig="5211" w14:anchorId="4F1FE794">
            <v:shape id="_x0000_i1029" type="#_x0000_t75" style="width:482pt;height:230pt" o:ole="">
              <v:imagedata r:id="rId21" o:title=""/>
            </v:shape>
            <o:OLEObject Type="Embed" ProgID="Visio.Drawing.15" ShapeID="_x0000_i1029" DrawAspect="Content" ObjectID="_1666673730" r:id="rId22"/>
          </w:object>
        </w:r>
      </w:del>
    </w:p>
    <w:p w14:paraId="038B1526" w14:textId="7925E0DD" w:rsidR="00AD75C0" w:rsidRDefault="00AD75C0" w:rsidP="00AD75C0">
      <w:pPr>
        <w:pStyle w:val="TF"/>
      </w:pPr>
      <w:r w:rsidRPr="00821F3C">
        <w:t xml:space="preserve">Figure </w:t>
      </w:r>
      <w:r>
        <w:t>5</w:t>
      </w:r>
      <w:r w:rsidRPr="00821F3C">
        <w:t>.</w:t>
      </w:r>
      <w:r>
        <w:t>x</w:t>
      </w:r>
      <w:r w:rsidRPr="00821F3C">
        <w:t>.</w:t>
      </w:r>
      <w:r>
        <w:t>2</w:t>
      </w:r>
      <w:r w:rsidRPr="00821F3C">
        <w:t>-</w:t>
      </w:r>
      <w:r>
        <w:t>1</w:t>
      </w:r>
      <w:r w:rsidRPr="00821F3C">
        <w:t xml:space="preserve">: </w:t>
      </w:r>
      <w:r>
        <w:t>UTC time distribution chain</w:t>
      </w:r>
      <w:r w:rsidR="001B046E">
        <w:t xml:space="preserve"> to the financial customer</w:t>
      </w:r>
    </w:p>
    <w:p w14:paraId="1B597A21" w14:textId="77777777" w:rsidR="00AD75C0" w:rsidRDefault="00AD75C0" w:rsidP="00540D32"/>
    <w:p w14:paraId="4FC41EAC" w14:textId="5AA7FDF8" w:rsidR="00A233D0" w:rsidRDefault="00A233D0" w:rsidP="00391B80">
      <w:pPr>
        <w:pStyle w:val="Heading3"/>
      </w:pPr>
      <w:bookmarkStart w:id="78" w:name="_Toc43718772"/>
      <w:bookmarkEnd w:id="68"/>
      <w:r>
        <w:t>5.</w:t>
      </w:r>
      <w:r w:rsidR="00700826">
        <w:t>x</w:t>
      </w:r>
      <w:r>
        <w:t>.3</w:t>
      </w:r>
      <w:r>
        <w:tab/>
        <w:t>Service</w:t>
      </w:r>
      <w:r w:rsidR="00391B80">
        <w:t xml:space="preserve"> f</w:t>
      </w:r>
      <w:r>
        <w:t>lows</w:t>
      </w:r>
      <w:bookmarkEnd w:id="78"/>
    </w:p>
    <w:p w14:paraId="0995708C" w14:textId="0A393511" w:rsidR="00E56DDD" w:rsidRDefault="008B7BBC" w:rsidP="008B7BBC">
      <w:pPr>
        <w:pStyle w:val="ListParagraph"/>
        <w:numPr>
          <w:ilvl w:val="0"/>
          <w:numId w:val="20"/>
        </w:numPr>
      </w:pPr>
      <w:r>
        <w:t xml:space="preserve">The 5G system and the market participant establish an SLA for the 5G timing resilience including UTC traceability and required </w:t>
      </w:r>
      <w:r w:rsidR="00593246">
        <w:t>accuracy of the time distribution service</w:t>
      </w:r>
      <w:r>
        <w:t>.</w:t>
      </w:r>
    </w:p>
    <w:p w14:paraId="4FEAE75A" w14:textId="1A5FBE6F" w:rsidR="008B7BBC" w:rsidRDefault="008B7BBC" w:rsidP="008B7BBC">
      <w:pPr>
        <w:pStyle w:val="ListParagraph"/>
        <w:numPr>
          <w:ilvl w:val="0"/>
          <w:numId w:val="20"/>
        </w:numPr>
      </w:pPr>
      <w:r>
        <w:t>The 5G system provides UTC timing information to the UEs using the 5G timing resilience service.</w:t>
      </w:r>
    </w:p>
    <w:p w14:paraId="55E0E36E" w14:textId="0060407E" w:rsidR="008B7BBC" w:rsidRDefault="008B7BBC" w:rsidP="008B7BBC">
      <w:pPr>
        <w:pStyle w:val="ListParagraph"/>
        <w:numPr>
          <w:ilvl w:val="0"/>
          <w:numId w:val="20"/>
        </w:numPr>
      </w:pPr>
      <w:r>
        <w:lastRenderedPageBreak/>
        <w:t>The 5G</w:t>
      </w:r>
      <w:r w:rsidR="00E85EE0">
        <w:t xml:space="preserve"> system</w:t>
      </w:r>
      <w:r>
        <w:t xml:space="preserve"> maintains time synchronization to UTC time scale</w:t>
      </w:r>
      <w:r w:rsidR="002F68CD">
        <w:t xml:space="preserve"> at the UE</w:t>
      </w:r>
      <w:r w:rsidR="008D310A">
        <w:t xml:space="preserve">, monitors the time </w:t>
      </w:r>
      <w:r w:rsidR="00C87D5E">
        <w:t xml:space="preserve">distribution </w:t>
      </w:r>
      <w:r>
        <w:t xml:space="preserve">and </w:t>
      </w:r>
      <w:r w:rsidR="00364EDC">
        <w:t xml:space="preserve">ensures </w:t>
      </w:r>
      <w:r>
        <w:t>UTC traceability.</w:t>
      </w:r>
    </w:p>
    <w:p w14:paraId="0468629E" w14:textId="74C3DAAB" w:rsidR="00F87B62" w:rsidRDefault="00F87B62" w:rsidP="008B7BBC">
      <w:pPr>
        <w:pStyle w:val="ListParagraph"/>
        <w:numPr>
          <w:ilvl w:val="0"/>
          <w:numId w:val="20"/>
        </w:numPr>
      </w:pPr>
      <w:r>
        <w:t xml:space="preserve">The 5G system provides </w:t>
      </w:r>
      <w:r w:rsidR="00364EDC">
        <w:t xml:space="preserve">UTC </w:t>
      </w:r>
      <w:r>
        <w:t>traceability evidence to subscribed applications.</w:t>
      </w:r>
    </w:p>
    <w:p w14:paraId="4FC41EAD" w14:textId="59BD247F" w:rsidR="00A233D0" w:rsidRDefault="00A233D0" w:rsidP="00391B80">
      <w:pPr>
        <w:pStyle w:val="Heading3"/>
      </w:pPr>
      <w:bookmarkStart w:id="79" w:name="_Toc43718773"/>
      <w:r>
        <w:t>5.</w:t>
      </w:r>
      <w:r w:rsidR="00700826">
        <w:t>x</w:t>
      </w:r>
      <w:r>
        <w:t>.4</w:t>
      </w:r>
      <w:r>
        <w:tab/>
        <w:t>Post</w:t>
      </w:r>
      <w:r w:rsidR="00391B80">
        <w:t>-c</w:t>
      </w:r>
      <w:r>
        <w:t>onditions</w:t>
      </w:r>
      <w:bookmarkEnd w:id="79"/>
    </w:p>
    <w:p w14:paraId="35B8886D" w14:textId="339230DB" w:rsidR="004E3F87" w:rsidRDefault="00364EDC" w:rsidP="004E3F87">
      <w:r>
        <w:t xml:space="preserve">The financial sector can use 5G system as a solution to access UTC and comply with MiFID II requirements. The 5G system can be used in collaboration with </w:t>
      </w:r>
      <w:r w:rsidR="0016273C">
        <w:t xml:space="preserve">or as backup to </w:t>
      </w:r>
      <w:r>
        <w:t>other timin</w:t>
      </w:r>
      <w:r w:rsidR="00062F82">
        <w:t xml:space="preserve">g solutions </w:t>
      </w:r>
      <w:r w:rsidR="009D0500">
        <w:t xml:space="preserve">used already by financial markets </w:t>
      </w:r>
      <w:r w:rsidR="00062F82">
        <w:t>such as atomic clocks, NTP servers</w:t>
      </w:r>
      <w:r w:rsidR="009D0500">
        <w:t xml:space="preserve">, GNSS, </w:t>
      </w:r>
      <w:r w:rsidR="009D0500" w:rsidRPr="009D0500">
        <w:t xml:space="preserve">UTC(k) delivery over </w:t>
      </w:r>
      <w:proofErr w:type="spellStart"/>
      <w:r w:rsidR="009D0500" w:rsidRPr="009D0500">
        <w:t>fib</w:t>
      </w:r>
      <w:r w:rsidR="00034F96">
        <w:t>er</w:t>
      </w:r>
      <w:proofErr w:type="spellEnd"/>
      <w:r w:rsidR="009D0500">
        <w:t xml:space="preserve"> (e.g. </w:t>
      </w:r>
      <w:proofErr w:type="spellStart"/>
      <w:r w:rsidR="009D0500">
        <w:t>NPLTime</w:t>
      </w:r>
      <w:proofErr w:type="spellEnd"/>
      <w:r w:rsidR="009D0500">
        <w:t xml:space="preserve"> or similar services). </w:t>
      </w:r>
    </w:p>
    <w:p w14:paraId="4FC41EAE" w14:textId="2FB09306" w:rsidR="00A233D0" w:rsidRDefault="00A233D0" w:rsidP="00391B80">
      <w:pPr>
        <w:pStyle w:val="Heading3"/>
      </w:pPr>
      <w:bookmarkStart w:id="80" w:name="_Toc43718774"/>
      <w:r>
        <w:t>5.</w:t>
      </w:r>
      <w:r w:rsidR="00700826">
        <w:t>x</w:t>
      </w:r>
      <w:r>
        <w:t>.5</w:t>
      </w:r>
      <w:r>
        <w:tab/>
      </w:r>
      <w:r w:rsidR="00391B80">
        <w:t>Existing feature partly or fully covering use case functionality</w:t>
      </w:r>
      <w:bookmarkEnd w:id="80"/>
    </w:p>
    <w:p w14:paraId="2D2C6B93" w14:textId="77777777" w:rsidR="003E2334" w:rsidRDefault="003E2334" w:rsidP="003E2334">
      <w:r>
        <w:t>Many 5G system features specified in Rel-16 and expected in Rel-17 will be required for the use-case:</w:t>
      </w:r>
    </w:p>
    <w:p w14:paraId="1C27C377" w14:textId="3B502E44" w:rsidR="003E2334" w:rsidRDefault="003E2334" w:rsidP="003E2334">
      <w:pPr>
        <w:pStyle w:val="ListBullet"/>
        <w:numPr>
          <w:ilvl w:val="0"/>
          <w:numId w:val="2"/>
        </w:numPr>
        <w:ind w:left="568" w:hanging="284"/>
      </w:pPr>
      <w:r>
        <w:t xml:space="preserve">Time synchronization </w:t>
      </w:r>
      <w:r w:rsidR="00F35555">
        <w:t xml:space="preserve">of UE </w:t>
      </w:r>
      <w:r>
        <w:t>to UTC leveraging 5G system C-Plane and/or U-Plane</w:t>
      </w:r>
    </w:p>
    <w:p w14:paraId="74E3E176" w14:textId="27B05AF3" w:rsidR="00FE16C9" w:rsidRDefault="00FE16C9" w:rsidP="003E2334">
      <w:pPr>
        <w:pStyle w:val="ListBullet"/>
        <w:numPr>
          <w:ilvl w:val="0"/>
          <w:numId w:val="2"/>
        </w:numPr>
        <w:ind w:left="568" w:hanging="284"/>
      </w:pPr>
      <w:r>
        <w:t xml:space="preserve">Time distribution from </w:t>
      </w:r>
      <w:r w:rsidR="00D329CD">
        <w:t>device to local data network using Ethernet, PPS, etc</w:t>
      </w:r>
    </w:p>
    <w:p w14:paraId="3C8276A3" w14:textId="77777777" w:rsidR="003E2334" w:rsidRDefault="003E2334" w:rsidP="003E2334">
      <w:pPr>
        <w:pStyle w:val="ListBullet"/>
        <w:numPr>
          <w:ilvl w:val="0"/>
          <w:numId w:val="2"/>
        </w:numPr>
        <w:ind w:left="568" w:hanging="284"/>
      </w:pPr>
      <w:r>
        <w:t xml:space="preserve">Support for IEEE 1588 PTP </w:t>
      </w:r>
    </w:p>
    <w:p w14:paraId="740E0CD9" w14:textId="1ADFDED6" w:rsidR="003E2334" w:rsidRDefault="003E2334" w:rsidP="003E2334">
      <w:pPr>
        <w:pStyle w:val="ListBullet"/>
        <w:numPr>
          <w:ilvl w:val="0"/>
          <w:numId w:val="2"/>
        </w:numPr>
        <w:ind w:left="568" w:hanging="284"/>
      </w:pPr>
      <w:r>
        <w:t>Propagation delay compensation</w:t>
      </w:r>
    </w:p>
    <w:p w14:paraId="5D0966C8" w14:textId="08806066" w:rsidR="00B021EC" w:rsidRDefault="003E2334" w:rsidP="00065704">
      <w:pPr>
        <w:pStyle w:val="ListBullet"/>
        <w:numPr>
          <w:ilvl w:val="0"/>
          <w:numId w:val="2"/>
        </w:numPr>
        <w:ind w:left="568" w:hanging="284"/>
      </w:pPr>
      <w:r>
        <w:t>Exposure framework supports time synchronization based on the needs of the service</w:t>
      </w:r>
    </w:p>
    <w:p w14:paraId="4FC41EAF" w14:textId="6054712B" w:rsidR="00391B80" w:rsidRDefault="00391B80" w:rsidP="00391B80">
      <w:pPr>
        <w:pStyle w:val="Heading3"/>
      </w:pPr>
      <w:bookmarkStart w:id="81" w:name="_Toc43718775"/>
      <w:r>
        <w:t>5.</w:t>
      </w:r>
      <w:r w:rsidR="00700826">
        <w:t>x</w:t>
      </w:r>
      <w:r>
        <w:t>.6</w:t>
      </w:r>
      <w:r>
        <w:tab/>
        <w:t>Potential new requirements</w:t>
      </w:r>
      <w:r w:rsidR="5D15C1F9">
        <w:t xml:space="preserve"> and KPI</w:t>
      </w:r>
      <w:bookmarkEnd w:id="81"/>
      <w:r w:rsidR="00356033">
        <w:t>s</w:t>
      </w:r>
    </w:p>
    <w:p w14:paraId="526360A2" w14:textId="06FFAFB3" w:rsidR="007B06F3" w:rsidRDefault="5D15C1F9" w:rsidP="00EE5248">
      <w:pPr>
        <w:pStyle w:val="Heading4"/>
      </w:pPr>
      <w:r>
        <w:t>5.</w:t>
      </w:r>
      <w:r w:rsidR="00700826">
        <w:t>x</w:t>
      </w:r>
      <w:r>
        <w:t>.6.1 Potential Requirements</w:t>
      </w:r>
    </w:p>
    <w:p w14:paraId="10049DC5" w14:textId="34BA40AB" w:rsidR="00356033" w:rsidRDefault="00356033" w:rsidP="00356033">
      <w:r>
        <w:t xml:space="preserve">[PR 5.x.6.1-1] </w:t>
      </w:r>
      <w:r w:rsidR="003E2334">
        <w:t xml:space="preserve">The 5G system shall </w:t>
      </w:r>
      <w:r w:rsidR="1CA41EB0">
        <w:t xml:space="preserve">support a mechanism to </w:t>
      </w:r>
      <w:r w:rsidR="003E2334">
        <w:t xml:space="preserve">monitor time </w:t>
      </w:r>
      <w:r w:rsidR="004C78CC">
        <w:t xml:space="preserve">distribution </w:t>
      </w:r>
      <w:r w:rsidR="003E2334">
        <w:t>at</w:t>
      </w:r>
      <w:r w:rsidR="24F8847D">
        <w:t xml:space="preserve"> time </w:t>
      </w:r>
      <w:r w:rsidR="00827FC8">
        <w:t>equipment</w:t>
      </w:r>
      <w:r w:rsidR="24F8847D">
        <w:t xml:space="preserve"> within</w:t>
      </w:r>
      <w:r w:rsidR="003E2334">
        <w:t xml:space="preserve"> the network for </w:t>
      </w:r>
      <w:del w:id="82" w:author="Covell, Betsy (Nokia - US/Naperville)" w:date="2020-11-11T10:53:00Z">
        <w:r w:rsidR="003E2334" w:rsidDel="00277ECD">
          <w:delText xml:space="preserve">documenting </w:delText>
        </w:r>
      </w:del>
      <w:ins w:id="83" w:author="Covell, Betsy (Nokia - US/Naperville)" w:date="2020-11-11T10:53:00Z">
        <w:r w:rsidR="00277ECD">
          <w:t xml:space="preserve">reporting </w:t>
        </w:r>
      </w:ins>
      <w:r w:rsidR="003E2334">
        <w:t>time</w:t>
      </w:r>
      <w:ins w:id="84" w:author="Covell, Betsy (Nokia - US/Naperville)" w:date="2020-11-12T06:39:00Z">
        <w:r w:rsidR="004E6FFC">
          <w:t>stamp measurement</w:t>
        </w:r>
      </w:ins>
      <w:r w:rsidR="003E2334">
        <w:t xml:space="preserve"> uncertainty.</w:t>
      </w:r>
    </w:p>
    <w:p w14:paraId="7DA4D934" w14:textId="1B2AC7C6" w:rsidR="003E2334" w:rsidRPr="00C90989" w:rsidRDefault="003E2334" w:rsidP="00356033">
      <w:pPr>
        <w:rPr>
          <w:lang w:val="en-US"/>
        </w:rPr>
      </w:pPr>
      <w:r w:rsidRPr="111C3555">
        <w:rPr>
          <w:lang w:val="en-US"/>
        </w:rPr>
        <w:t>[PR 5.x.6.1-2]</w:t>
      </w:r>
      <w:r w:rsidR="00C90989" w:rsidRPr="111C3555">
        <w:rPr>
          <w:lang w:val="en-US"/>
        </w:rPr>
        <w:t xml:space="preserve"> </w:t>
      </w:r>
      <w:r w:rsidR="00C90989">
        <w:t>The 5G system shall support</w:t>
      </w:r>
      <w:r w:rsidR="00A33DC1">
        <w:t xml:space="preserve"> mechanisms </w:t>
      </w:r>
      <w:r w:rsidR="17549D1A">
        <w:t xml:space="preserve">to </w:t>
      </w:r>
      <w:r w:rsidR="00A33DC1">
        <w:t xml:space="preserve">calibrate </w:t>
      </w:r>
      <w:ins w:id="85" w:author="Covell, Betsy (Nokia - US/Naperville)" w:date="2020-11-11T10:53:00Z">
        <w:r w:rsidR="00277ECD">
          <w:t xml:space="preserve">and report </w:t>
        </w:r>
      </w:ins>
      <w:r w:rsidR="247D6356">
        <w:t xml:space="preserve">time information for </w:t>
      </w:r>
      <w:r w:rsidR="00C90989">
        <w:t xml:space="preserve">network </w:t>
      </w:r>
      <w:r w:rsidR="00A33DC1">
        <w:t>entities</w:t>
      </w:r>
      <w:ins w:id="86" w:author="Covell, Betsy (Nokia - US/Naperville)" w:date="2020-11-12T06:39:00Z">
        <w:r w:rsidR="004E6FFC">
          <w:t xml:space="preserve"> </w:t>
        </w:r>
        <w:r w:rsidR="004E6FFC" w:rsidRPr="004E6FFC">
          <w:t>involved in the timing distribution chain</w:t>
        </w:r>
      </w:ins>
      <w:r w:rsidR="00C90989">
        <w:t>.</w:t>
      </w:r>
    </w:p>
    <w:p w14:paraId="0E919FB8" w14:textId="3F331F9E" w:rsidR="003E2334" w:rsidRDefault="003E2334" w:rsidP="00356033">
      <w:pPr>
        <w:rPr>
          <w:lang w:val="en-US"/>
        </w:rPr>
      </w:pPr>
      <w:r w:rsidRPr="111C3555">
        <w:rPr>
          <w:lang w:val="en-US"/>
        </w:rPr>
        <w:t>[PR 5.x.6.1-3]</w:t>
      </w:r>
      <w:r w:rsidR="00C90989" w:rsidRPr="111C3555">
        <w:rPr>
          <w:lang w:val="en-US"/>
        </w:rPr>
        <w:t xml:space="preserve"> The 5G system shall </w:t>
      </w:r>
      <w:r w:rsidR="1D280113" w:rsidRPr="111C3555">
        <w:rPr>
          <w:lang w:val="en-US"/>
        </w:rPr>
        <w:t xml:space="preserve">support a mechanism to </w:t>
      </w:r>
      <w:del w:id="87" w:author="Covell, Betsy (Nokia - US/Naperville)" w:date="2020-11-11T10:53:00Z">
        <w:r w:rsidR="1D280113" w:rsidRPr="111C3555" w:rsidDel="00277ECD">
          <w:rPr>
            <w:lang w:val="en-US"/>
          </w:rPr>
          <w:delText xml:space="preserve">provide </w:delText>
        </w:r>
      </w:del>
      <w:ins w:id="88" w:author="Covell, Betsy (Nokia - US/Naperville)" w:date="2020-11-11T10:53:00Z">
        <w:r w:rsidR="00277ECD">
          <w:rPr>
            <w:lang w:val="en-US"/>
          </w:rPr>
          <w:t>report</w:t>
        </w:r>
        <w:r w:rsidR="00277ECD" w:rsidRPr="111C3555">
          <w:rPr>
            <w:lang w:val="en-US"/>
          </w:rPr>
          <w:t xml:space="preserve"> </w:t>
        </w:r>
      </w:ins>
      <w:r w:rsidR="1D280113" w:rsidRPr="111C3555">
        <w:rPr>
          <w:lang w:val="en-US"/>
        </w:rPr>
        <w:t>UTC traceability information to</w:t>
      </w:r>
      <w:r w:rsidR="00C90989" w:rsidRPr="111C3555">
        <w:rPr>
          <w:lang w:val="en-US"/>
        </w:rPr>
        <w:t xml:space="preserve"> 3</w:t>
      </w:r>
      <w:r w:rsidR="00C90989" w:rsidRPr="111C3555">
        <w:rPr>
          <w:vertAlign w:val="superscript"/>
          <w:lang w:val="en-US"/>
        </w:rPr>
        <w:t>rd</w:t>
      </w:r>
      <w:r w:rsidR="00C90989" w:rsidRPr="111C3555">
        <w:rPr>
          <w:lang w:val="en-US"/>
        </w:rPr>
        <w:t xml:space="preserve"> part</w:t>
      </w:r>
      <w:r w:rsidR="6C9A86A8" w:rsidRPr="111C3555">
        <w:rPr>
          <w:lang w:val="en-US"/>
        </w:rPr>
        <w:t>y</w:t>
      </w:r>
      <w:r w:rsidR="67E3EBD0" w:rsidRPr="111C3555">
        <w:rPr>
          <w:lang w:val="en-US"/>
        </w:rPr>
        <w:t xml:space="preserve"> applications</w:t>
      </w:r>
      <w:r w:rsidR="00C90989" w:rsidRPr="111C3555">
        <w:rPr>
          <w:lang w:val="en-US"/>
        </w:rPr>
        <w:t>.</w:t>
      </w:r>
    </w:p>
    <w:p w14:paraId="24AD9C2D" w14:textId="518D1BA7" w:rsidR="00A33DC1" w:rsidRDefault="00A33DC1" w:rsidP="00A33DC1">
      <w:r w:rsidRPr="111C3555">
        <w:rPr>
          <w:lang w:val="en-US"/>
        </w:rPr>
        <w:t xml:space="preserve">[PR 5.x.6.1-4] </w:t>
      </w:r>
      <w:r>
        <w:t xml:space="preserve">The 5G system shall support </w:t>
      </w:r>
      <w:r w:rsidR="00827FC8">
        <w:t>a mechanism</w:t>
      </w:r>
      <w:r w:rsidR="2A5B5F58">
        <w:t xml:space="preserve"> to </w:t>
      </w:r>
      <w:r w:rsidR="716457B0">
        <w:t xml:space="preserve">manage </w:t>
      </w:r>
      <w:ins w:id="89" w:author="Covell, Betsy (Nokia - US/Naperville)" w:date="2020-11-11T10:53:00Z">
        <w:r w:rsidR="00277ECD">
          <w:t xml:space="preserve">and correlate </w:t>
        </w:r>
      </w:ins>
      <w:r w:rsidR="716457B0">
        <w:t>(e.g., compare</w:t>
      </w:r>
      <w:ins w:id="90" w:author="Covell, Betsy (Nokia - US/Naperville)" w:date="2020-11-12T06:39:00Z">
        <w:r w:rsidR="004E6FFC">
          <w:t>, prioritize,</w:t>
        </w:r>
      </w:ins>
      <w:r w:rsidR="716457B0">
        <w:t xml:space="preserve"> </w:t>
      </w:r>
      <w:del w:id="91" w:author="Covell, Betsy (Nokia - US/Naperville)" w:date="2020-11-12T06:39:00Z">
        <w:r w:rsidR="716457B0" w:rsidDel="004E6FFC">
          <w:delText xml:space="preserve">and </w:delText>
        </w:r>
      </w:del>
      <w:r w:rsidR="716457B0">
        <w:t xml:space="preserve">correct) </w:t>
      </w:r>
      <w:r w:rsidR="2A5B5F58">
        <w:t>clock information from multiple time sources in the network</w:t>
      </w:r>
      <w:r>
        <w:t>.</w:t>
      </w:r>
    </w:p>
    <w:p w14:paraId="274FECD6" w14:textId="1906AA79" w:rsidR="0024548A" w:rsidRPr="00C90989" w:rsidRDefault="0024548A" w:rsidP="00A33DC1">
      <w:pPr>
        <w:rPr>
          <w:lang w:val="en-US"/>
        </w:rPr>
      </w:pPr>
      <w:r>
        <w:t xml:space="preserve">[PR 5.x.6.1-5] The 5G system shall support a mechanism to configure granularity of the timestamp for cases where UE/DS-TT </w:t>
      </w:r>
      <w:del w:id="92" w:author="Covell, Betsy (Nokia - US/Naperville)" w:date="2020-11-11T10:53:00Z">
        <w:r w:rsidDel="00277ECD">
          <w:delText>directly provides</w:delText>
        </w:r>
      </w:del>
      <w:ins w:id="93" w:author="Covell, Betsy (Nokia - US/Naperville)" w:date="2020-11-11T10:53:00Z">
        <w:r w:rsidR="00277ECD">
          <w:t>performs the</w:t>
        </w:r>
      </w:ins>
      <w:r>
        <w:t xml:space="preserve"> timestamp</w:t>
      </w:r>
      <w:ins w:id="94" w:author="Covell, Betsy (Nokia - US/Naperville)" w:date="2020-11-11T10:53:00Z">
        <w:r w:rsidR="00277ECD">
          <w:t>ing</w:t>
        </w:r>
      </w:ins>
      <w:r>
        <w:t xml:space="preserve"> of the financial transaction.</w:t>
      </w:r>
    </w:p>
    <w:p w14:paraId="657591AA" w14:textId="77777777" w:rsidR="00C90989" w:rsidRPr="00C90989" w:rsidRDefault="00C90989" w:rsidP="00356033">
      <w:pPr>
        <w:rPr>
          <w:lang w:val="en-US"/>
        </w:rPr>
      </w:pPr>
    </w:p>
    <w:p w14:paraId="70159EED" w14:textId="755ED3BE" w:rsidR="72692E15" w:rsidRPr="00E12E96" w:rsidRDefault="05FF7C96" w:rsidP="005655B6">
      <w:pPr>
        <w:pStyle w:val="Heading4"/>
        <w:rPr>
          <w:lang w:val="en-US"/>
        </w:rPr>
      </w:pPr>
      <w:r w:rsidRPr="00E12E96">
        <w:rPr>
          <w:lang w:val="en-US"/>
        </w:rPr>
        <w:t>5.</w:t>
      </w:r>
      <w:r w:rsidR="00700826" w:rsidRPr="00E12E96">
        <w:rPr>
          <w:lang w:val="en-US"/>
        </w:rPr>
        <w:t>x</w:t>
      </w:r>
      <w:r w:rsidRPr="00E12E96">
        <w:rPr>
          <w:lang w:val="en-US"/>
        </w:rPr>
        <w:t>.6.2 Potential KPIs</w:t>
      </w:r>
    </w:p>
    <w:p w14:paraId="0196B462" w14:textId="459D089F" w:rsidR="29EE4868" w:rsidRDefault="29EE4868" w:rsidP="00EE5248">
      <w:pPr>
        <w:jc w:val="center"/>
        <w:rPr>
          <w:rFonts w:ascii="Arial" w:eastAsia="Arial" w:hAnsi="Arial" w:cs="Arial"/>
          <w:b/>
          <w:bCs/>
        </w:rPr>
      </w:pPr>
      <w:r w:rsidRPr="72692E15">
        <w:rPr>
          <w:rFonts w:ascii="Arial" w:eastAsia="Arial" w:hAnsi="Arial" w:cs="Arial"/>
          <w:b/>
          <w:bCs/>
        </w:rPr>
        <w:t>Table 5.</w:t>
      </w:r>
      <w:r w:rsidR="00700826">
        <w:rPr>
          <w:rFonts w:ascii="Arial" w:eastAsia="Arial" w:hAnsi="Arial" w:cs="Arial"/>
          <w:b/>
          <w:bCs/>
        </w:rPr>
        <w:t>x</w:t>
      </w:r>
      <w:r w:rsidRPr="72692E15">
        <w:rPr>
          <w:rFonts w:ascii="Arial" w:eastAsia="Arial" w:hAnsi="Arial" w:cs="Arial"/>
          <w:b/>
          <w:bCs/>
        </w:rPr>
        <w:t xml:space="preserve">.6.2-1: </w:t>
      </w:r>
      <w:r w:rsidR="00E12E96" w:rsidRPr="00E12E96">
        <w:rPr>
          <w:rFonts w:ascii="Arial" w:eastAsia="Arial" w:hAnsi="Arial" w:cs="Arial"/>
          <w:b/>
          <w:bCs/>
        </w:rPr>
        <w:t>Level of accuracy for members or participants of a trading venue</w:t>
      </w:r>
      <w:r w:rsidR="00E12E96">
        <w:rPr>
          <w:rFonts w:ascii="Arial" w:eastAsia="Arial" w:hAnsi="Arial" w:cs="Arial"/>
          <w:b/>
          <w:bCs/>
        </w:rPr>
        <w:t xml:space="preserve"> [X2</w:t>
      </w:r>
      <w:ins w:id="95" w:author="Nokia-rev" w:date="2020-11-11T10:27:00Z">
        <w:r w:rsidR="0067231F">
          <w:rPr>
            <w:rFonts w:ascii="Arial" w:eastAsia="Arial" w:hAnsi="Arial" w:cs="Arial"/>
            <w:b/>
            <w:bCs/>
          </w:rPr>
          <w:t>, X3</w:t>
        </w:r>
      </w:ins>
      <w:r w:rsidR="00E12E96">
        <w:rPr>
          <w:rFonts w:ascii="Arial" w:eastAsia="Arial" w:hAnsi="Arial" w:cs="Arial"/>
          <w:b/>
          <w:bCs/>
        </w:rPr>
        <w:t>]</w:t>
      </w:r>
    </w:p>
    <w:tbl>
      <w:tblPr>
        <w:tblStyle w:val="TableGrid"/>
        <w:tblW w:w="9493" w:type="dxa"/>
        <w:tblLayout w:type="fixed"/>
        <w:tblLook w:val="06A0" w:firstRow="1" w:lastRow="0" w:firstColumn="1" w:lastColumn="0" w:noHBand="1" w:noVBand="1"/>
      </w:tblPr>
      <w:tblGrid>
        <w:gridCol w:w="4673"/>
        <w:gridCol w:w="2410"/>
        <w:gridCol w:w="2410"/>
      </w:tblGrid>
      <w:tr w:rsidR="00E12E96" w14:paraId="1B7BD806" w14:textId="77777777" w:rsidTr="00E12E96">
        <w:trPr>
          <w:trHeight w:val="58"/>
        </w:trPr>
        <w:tc>
          <w:tcPr>
            <w:tcW w:w="4673" w:type="dxa"/>
          </w:tcPr>
          <w:p w14:paraId="0D3E542C" w14:textId="07C6B1AB" w:rsidR="00E12E96" w:rsidRPr="00EE5248" w:rsidRDefault="00E12E96" w:rsidP="00EE5248">
            <w:pPr>
              <w:jc w:val="center"/>
              <w:rPr>
                <w:b/>
                <w:bCs/>
              </w:rPr>
            </w:pPr>
            <w:r w:rsidRPr="00E12E96">
              <w:rPr>
                <w:b/>
                <w:bCs/>
              </w:rPr>
              <w:t>Type of trading activity</w:t>
            </w:r>
          </w:p>
        </w:tc>
        <w:tc>
          <w:tcPr>
            <w:tcW w:w="2410" w:type="dxa"/>
          </w:tcPr>
          <w:p w14:paraId="6A27A8DF" w14:textId="44F1961C" w:rsidR="00E12E96" w:rsidRDefault="00E12E96" w:rsidP="00C63937">
            <w:pPr>
              <w:jc w:val="center"/>
              <w:rPr>
                <w:b/>
              </w:rPr>
            </w:pPr>
            <w:r w:rsidRPr="00E12E96">
              <w:rPr>
                <w:b/>
                <w:bCs/>
              </w:rPr>
              <w:t>Maximum divergence from UTC</w:t>
            </w:r>
          </w:p>
        </w:tc>
        <w:tc>
          <w:tcPr>
            <w:tcW w:w="2410" w:type="dxa"/>
          </w:tcPr>
          <w:p w14:paraId="0E865386" w14:textId="70C0A24F" w:rsidR="00E12E96" w:rsidRDefault="00E12E96" w:rsidP="00C63937">
            <w:pPr>
              <w:jc w:val="center"/>
              <w:rPr>
                <w:b/>
              </w:rPr>
            </w:pPr>
            <w:r w:rsidRPr="00E12E96">
              <w:rPr>
                <w:b/>
                <w:bCs/>
              </w:rPr>
              <w:t>Granularity of the timestamp</w:t>
            </w:r>
            <w:r w:rsidR="00773BD9">
              <w:rPr>
                <w:b/>
                <w:bCs/>
              </w:rPr>
              <w:t xml:space="preserve"> (note 1)</w:t>
            </w:r>
          </w:p>
        </w:tc>
      </w:tr>
      <w:tr w:rsidR="00E12E96" w14:paraId="35222E5D" w14:textId="77777777" w:rsidTr="00E12E96">
        <w:trPr>
          <w:trHeight w:val="105"/>
        </w:trPr>
        <w:tc>
          <w:tcPr>
            <w:tcW w:w="4673" w:type="dxa"/>
            <w:tcBorders>
              <w:bottom w:val="single" w:sz="4" w:space="0" w:color="auto"/>
            </w:tcBorders>
          </w:tcPr>
          <w:p w14:paraId="3BFF86CD" w14:textId="29FA6C99" w:rsidR="00E12E96" w:rsidRPr="00E12E96" w:rsidRDefault="00E12E96" w:rsidP="00E12E96">
            <w:pPr>
              <w:pStyle w:val="Default"/>
              <w:rPr>
                <w:sz w:val="20"/>
                <w:szCs w:val="20"/>
              </w:rPr>
            </w:pPr>
            <w:r w:rsidRPr="00E12E96">
              <w:rPr>
                <w:sz w:val="20"/>
                <w:szCs w:val="20"/>
              </w:rPr>
              <w:t xml:space="preserve">Activity using high frequency algorithmic trading technique </w:t>
            </w:r>
          </w:p>
        </w:tc>
        <w:tc>
          <w:tcPr>
            <w:tcW w:w="2410" w:type="dxa"/>
            <w:tcBorders>
              <w:bottom w:val="single" w:sz="4" w:space="0" w:color="auto"/>
            </w:tcBorders>
          </w:tcPr>
          <w:p w14:paraId="6C1EDF71" w14:textId="12C63640" w:rsidR="00E12E96" w:rsidRPr="00E12E96" w:rsidRDefault="00E12E96" w:rsidP="00E12E96">
            <w:pPr>
              <w:pStyle w:val="Default"/>
              <w:rPr>
                <w:sz w:val="20"/>
                <w:szCs w:val="20"/>
              </w:rPr>
            </w:pPr>
            <w:r w:rsidRPr="00E12E96">
              <w:rPr>
                <w:sz w:val="20"/>
                <w:szCs w:val="20"/>
              </w:rPr>
              <w:t>100µs</w:t>
            </w:r>
          </w:p>
        </w:tc>
        <w:tc>
          <w:tcPr>
            <w:tcW w:w="2410" w:type="dxa"/>
            <w:tcBorders>
              <w:bottom w:val="single" w:sz="4" w:space="0" w:color="auto"/>
            </w:tcBorders>
          </w:tcPr>
          <w:p w14:paraId="776EED88" w14:textId="4E8C4083" w:rsidR="00E12E96" w:rsidRPr="00E12E96" w:rsidRDefault="00E12E96" w:rsidP="00C63937">
            <w:r w:rsidRPr="00E12E96">
              <w:t>≤1µs</w:t>
            </w:r>
          </w:p>
        </w:tc>
      </w:tr>
      <w:tr w:rsidR="00E12E96" w14:paraId="383F7CB0" w14:textId="77777777" w:rsidTr="00E12E96">
        <w:trPr>
          <w:trHeight w:val="58"/>
        </w:trPr>
        <w:tc>
          <w:tcPr>
            <w:tcW w:w="4673" w:type="dxa"/>
          </w:tcPr>
          <w:p w14:paraId="792CA7A1" w14:textId="0DAE080D" w:rsidR="00E12E96" w:rsidRPr="00E12E96" w:rsidRDefault="00E12E96" w:rsidP="00E12E96">
            <w:pPr>
              <w:pStyle w:val="Default"/>
              <w:rPr>
                <w:sz w:val="20"/>
                <w:szCs w:val="20"/>
              </w:rPr>
            </w:pPr>
            <w:r w:rsidRPr="00E12E96">
              <w:rPr>
                <w:sz w:val="20"/>
                <w:szCs w:val="20"/>
              </w:rPr>
              <w:t xml:space="preserve">Activity on voice trading systems </w:t>
            </w:r>
          </w:p>
        </w:tc>
        <w:tc>
          <w:tcPr>
            <w:tcW w:w="2410" w:type="dxa"/>
          </w:tcPr>
          <w:p w14:paraId="4127CBC4" w14:textId="340E6FB5" w:rsidR="00E12E96" w:rsidRPr="00E12E96" w:rsidRDefault="00E12E96">
            <w:r w:rsidRPr="00E12E96">
              <w:t>1s</w:t>
            </w:r>
          </w:p>
        </w:tc>
        <w:tc>
          <w:tcPr>
            <w:tcW w:w="2410" w:type="dxa"/>
          </w:tcPr>
          <w:p w14:paraId="2EC0F6D8" w14:textId="7DE40C58" w:rsidR="00E12E96" w:rsidRPr="00E12E96" w:rsidRDefault="00E12E96" w:rsidP="00C63937">
            <w:r w:rsidRPr="00E12E96">
              <w:t>≤1s</w:t>
            </w:r>
          </w:p>
        </w:tc>
      </w:tr>
      <w:tr w:rsidR="00E12E96" w14:paraId="5789D7CF" w14:textId="77777777" w:rsidTr="00E12E96">
        <w:trPr>
          <w:trHeight w:val="882"/>
        </w:trPr>
        <w:tc>
          <w:tcPr>
            <w:tcW w:w="4673" w:type="dxa"/>
          </w:tcPr>
          <w:p w14:paraId="67BB1344" w14:textId="2060AE04" w:rsidR="00E12E96" w:rsidRPr="00E12E96" w:rsidRDefault="00E12E96" w:rsidP="00E12E96">
            <w:pPr>
              <w:pStyle w:val="Default"/>
              <w:rPr>
                <w:sz w:val="20"/>
                <w:szCs w:val="20"/>
              </w:rPr>
            </w:pPr>
            <w:r w:rsidRPr="00E12E96">
              <w:rPr>
                <w:sz w:val="20"/>
                <w:szCs w:val="20"/>
              </w:rPr>
              <w:t xml:space="preserve">Activity on request for quote systems where the response requires human intervention or where the system does not allow algorithmic trading </w:t>
            </w:r>
          </w:p>
        </w:tc>
        <w:tc>
          <w:tcPr>
            <w:tcW w:w="2410" w:type="dxa"/>
          </w:tcPr>
          <w:p w14:paraId="0EDEF72A" w14:textId="00263463" w:rsidR="00E12E96" w:rsidRPr="00E12E96" w:rsidRDefault="00E12E96" w:rsidP="00E12E96">
            <w:r w:rsidRPr="00E12E96">
              <w:t>1s</w:t>
            </w:r>
          </w:p>
        </w:tc>
        <w:tc>
          <w:tcPr>
            <w:tcW w:w="2410" w:type="dxa"/>
          </w:tcPr>
          <w:p w14:paraId="1ABCC979" w14:textId="54B46AF8" w:rsidR="00E12E96" w:rsidRPr="00E12E96" w:rsidRDefault="00E12E96" w:rsidP="00E12E96">
            <w:r w:rsidRPr="00E12E96">
              <w:t>≤1s</w:t>
            </w:r>
          </w:p>
        </w:tc>
      </w:tr>
      <w:tr w:rsidR="00E12E96" w14:paraId="4E02B534" w14:textId="77777777" w:rsidTr="00E12E96">
        <w:trPr>
          <w:trHeight w:val="58"/>
        </w:trPr>
        <w:tc>
          <w:tcPr>
            <w:tcW w:w="4673" w:type="dxa"/>
          </w:tcPr>
          <w:p w14:paraId="1424DA68" w14:textId="5E12DC8F" w:rsidR="00E12E96" w:rsidRPr="00E12E96" w:rsidRDefault="00E12E96" w:rsidP="00E12E96">
            <w:pPr>
              <w:pStyle w:val="Default"/>
              <w:rPr>
                <w:sz w:val="20"/>
                <w:szCs w:val="20"/>
              </w:rPr>
            </w:pPr>
            <w:r w:rsidRPr="00E12E96">
              <w:rPr>
                <w:sz w:val="20"/>
                <w:szCs w:val="20"/>
              </w:rPr>
              <w:t xml:space="preserve">Activity of concluding negotiated transactions </w:t>
            </w:r>
          </w:p>
        </w:tc>
        <w:tc>
          <w:tcPr>
            <w:tcW w:w="2410" w:type="dxa"/>
          </w:tcPr>
          <w:p w14:paraId="64DB8C0A" w14:textId="66699D8B" w:rsidR="00E12E96" w:rsidRPr="00E12E96" w:rsidRDefault="00E12E96" w:rsidP="00E12E96">
            <w:r w:rsidRPr="00E12E96">
              <w:t>1s</w:t>
            </w:r>
          </w:p>
        </w:tc>
        <w:tc>
          <w:tcPr>
            <w:tcW w:w="2410" w:type="dxa"/>
          </w:tcPr>
          <w:p w14:paraId="559847AE" w14:textId="7CCDCDBC" w:rsidR="00E12E96" w:rsidRPr="00E12E96" w:rsidRDefault="00E12E96" w:rsidP="00E12E96">
            <w:r w:rsidRPr="00E12E96">
              <w:t>≤1s</w:t>
            </w:r>
          </w:p>
        </w:tc>
      </w:tr>
      <w:tr w:rsidR="00E12E96" w14:paraId="0E219E66" w14:textId="77777777" w:rsidTr="00773BD9">
        <w:trPr>
          <w:trHeight w:val="229"/>
        </w:trPr>
        <w:tc>
          <w:tcPr>
            <w:tcW w:w="4673" w:type="dxa"/>
          </w:tcPr>
          <w:p w14:paraId="2CD9D44A" w14:textId="3A8DE70F" w:rsidR="00E12E96" w:rsidRPr="00E12E96" w:rsidRDefault="00E12E96" w:rsidP="00E12E96">
            <w:pPr>
              <w:pStyle w:val="Default"/>
              <w:rPr>
                <w:sz w:val="20"/>
                <w:szCs w:val="20"/>
              </w:rPr>
            </w:pPr>
            <w:r w:rsidRPr="00E12E96">
              <w:rPr>
                <w:sz w:val="20"/>
                <w:szCs w:val="20"/>
              </w:rPr>
              <w:lastRenderedPageBreak/>
              <w:t xml:space="preserve">Any other trading activity </w:t>
            </w:r>
          </w:p>
        </w:tc>
        <w:tc>
          <w:tcPr>
            <w:tcW w:w="2410" w:type="dxa"/>
          </w:tcPr>
          <w:p w14:paraId="3BB1F698" w14:textId="4016AB74" w:rsidR="00E12E96" w:rsidRPr="00E12E96" w:rsidRDefault="00E12E96" w:rsidP="00E12E96">
            <w:pPr>
              <w:pStyle w:val="Default"/>
              <w:rPr>
                <w:sz w:val="20"/>
                <w:szCs w:val="20"/>
              </w:rPr>
            </w:pPr>
            <w:r w:rsidRPr="00E12E96">
              <w:rPr>
                <w:sz w:val="20"/>
                <w:szCs w:val="20"/>
              </w:rPr>
              <w:t>1ms</w:t>
            </w:r>
          </w:p>
        </w:tc>
        <w:tc>
          <w:tcPr>
            <w:tcW w:w="2410" w:type="dxa"/>
          </w:tcPr>
          <w:p w14:paraId="354E0BA6" w14:textId="68E40335" w:rsidR="00E12E96" w:rsidRPr="00E12E96" w:rsidRDefault="00E12E96" w:rsidP="00E12E96">
            <w:r w:rsidRPr="00E12E96">
              <w:t>≤1ms</w:t>
            </w:r>
          </w:p>
        </w:tc>
      </w:tr>
      <w:tr w:rsidR="00773BD9" w14:paraId="32C61185" w14:textId="77777777" w:rsidTr="004956FC">
        <w:trPr>
          <w:trHeight w:val="229"/>
        </w:trPr>
        <w:tc>
          <w:tcPr>
            <w:tcW w:w="9493" w:type="dxa"/>
            <w:gridSpan w:val="3"/>
            <w:tcBorders>
              <w:bottom w:val="single" w:sz="4" w:space="0" w:color="auto"/>
            </w:tcBorders>
          </w:tcPr>
          <w:p w14:paraId="639DAB6B" w14:textId="51570DB2" w:rsidR="00773BD9" w:rsidRPr="00E12E96" w:rsidRDefault="00773BD9" w:rsidP="00E12E96">
            <w:r>
              <w:t xml:space="preserve">Note </w:t>
            </w:r>
            <w:r w:rsidRPr="00773BD9">
              <w:t>1: Only relevant for the case where the time synchronization service assists in configuring the required granularity for the timestamp (for direct use), otherwise it will be configured separately as part of the financial transaction timestamp process.</w:t>
            </w:r>
          </w:p>
        </w:tc>
      </w:tr>
    </w:tbl>
    <w:p w14:paraId="21BAC734" w14:textId="77777777" w:rsidR="007B08B2" w:rsidRDefault="007B08B2" w:rsidP="00FA6D27"/>
    <w:sectPr w:rsidR="007B08B2">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6B282" w14:textId="77777777" w:rsidR="00955E4D" w:rsidRDefault="00955E4D">
      <w:r>
        <w:separator/>
      </w:r>
    </w:p>
  </w:endnote>
  <w:endnote w:type="continuationSeparator" w:id="0">
    <w:p w14:paraId="1F26BD60" w14:textId="77777777" w:rsidR="00955E4D" w:rsidRDefault="00955E4D">
      <w:r>
        <w:continuationSeparator/>
      </w:r>
    </w:p>
  </w:endnote>
  <w:endnote w:type="continuationNotice" w:id="1">
    <w:p w14:paraId="0CA9E00A" w14:textId="77777777" w:rsidR="00955E4D" w:rsidRDefault="00955E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5A4D07" w:rsidRDefault="005A4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6F064" w14:textId="77777777" w:rsidR="00955E4D" w:rsidRDefault="00955E4D">
      <w:r>
        <w:separator/>
      </w:r>
    </w:p>
  </w:footnote>
  <w:footnote w:type="continuationSeparator" w:id="0">
    <w:p w14:paraId="2483B6C8" w14:textId="77777777" w:rsidR="00955E4D" w:rsidRDefault="00955E4D">
      <w:r>
        <w:continuationSeparator/>
      </w:r>
    </w:p>
  </w:footnote>
  <w:footnote w:type="continuationNotice" w:id="1">
    <w:p w14:paraId="07712C03" w14:textId="77777777" w:rsidR="00955E4D" w:rsidRDefault="00955E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F262C0B"/>
    <w:multiLevelType w:val="hybridMultilevel"/>
    <w:tmpl w:val="B9E05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8"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55F69EA"/>
    <w:multiLevelType w:val="hybridMultilevel"/>
    <w:tmpl w:val="22EC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E66DC"/>
    <w:multiLevelType w:val="hybridMultilevel"/>
    <w:tmpl w:val="961053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2"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CE53E4B"/>
    <w:multiLevelType w:val="hybridMultilevel"/>
    <w:tmpl w:val="8342EEE4"/>
    <w:lvl w:ilvl="0" w:tplc="0406000B">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61357BF0"/>
    <w:multiLevelType w:val="hybridMultilevel"/>
    <w:tmpl w:val="D31C6B2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6C2F1944"/>
    <w:multiLevelType w:val="hybridMultilevel"/>
    <w:tmpl w:val="2536CA04"/>
    <w:lvl w:ilvl="0" w:tplc="04090017">
      <w:start w:val="1"/>
      <w:numFmt w:val="low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5"/>
  </w:num>
  <w:num w:numId="6">
    <w:abstractNumId w:val="13"/>
  </w:num>
  <w:num w:numId="7">
    <w:abstractNumId w:val="14"/>
  </w:num>
  <w:num w:numId="8">
    <w:abstractNumId w:val="11"/>
  </w:num>
  <w:num w:numId="9">
    <w:abstractNumId w:val="7"/>
  </w:num>
  <w:num w:numId="10">
    <w:abstractNumId w:val="5"/>
  </w:num>
  <w:num w:numId="11">
    <w:abstractNumId w:val="3"/>
  </w:num>
  <w:num w:numId="12">
    <w:abstractNumId w:val="17"/>
  </w:num>
  <w:num w:numId="13">
    <w:abstractNumId w:val="8"/>
  </w:num>
  <w:num w:numId="14">
    <w:abstractNumId w:val="4"/>
  </w:num>
  <w:num w:numId="15">
    <w:abstractNumId w:val="1"/>
  </w:num>
  <w:num w:numId="16">
    <w:abstractNumId w:val="10"/>
  </w:num>
  <w:num w:numId="17">
    <w:abstractNumId w:val="16"/>
  </w:num>
  <w:num w:numId="18">
    <w:abstractNumId w:val="12"/>
  </w:num>
  <w:num w:numId="19">
    <w:abstractNumId w:val="9"/>
  </w:num>
  <w:num w:numId="20">
    <w:abstractNumId w:val="6"/>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
    <w15:presenceInfo w15:providerId="None" w15:userId="Nokia-rev"/>
  </w15:person>
  <w15:person w15:author="Covell, Betsy (Nokia - US/Naperville)">
    <w15:presenceInfo w15:providerId="AD" w15:userId="S::betsy.covell@nokia.com::3b5b6b30-fb95-4bee-92f8-707cb157b53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60E0"/>
    <w:rsid w:val="000163D2"/>
    <w:rsid w:val="00016F3C"/>
    <w:rsid w:val="00017766"/>
    <w:rsid w:val="0002191D"/>
    <w:rsid w:val="0002468E"/>
    <w:rsid w:val="000266A0"/>
    <w:rsid w:val="0003171D"/>
    <w:rsid w:val="000319FE"/>
    <w:rsid w:val="00031C1D"/>
    <w:rsid w:val="00034F96"/>
    <w:rsid w:val="000364F4"/>
    <w:rsid w:val="000412F2"/>
    <w:rsid w:val="000502F1"/>
    <w:rsid w:val="00050F20"/>
    <w:rsid w:val="000527E8"/>
    <w:rsid w:val="00055A4E"/>
    <w:rsid w:val="00062F82"/>
    <w:rsid w:val="00065704"/>
    <w:rsid w:val="0006622D"/>
    <w:rsid w:val="00073634"/>
    <w:rsid w:val="00083328"/>
    <w:rsid w:val="00085221"/>
    <w:rsid w:val="00093E7E"/>
    <w:rsid w:val="000A0B44"/>
    <w:rsid w:val="000A0E61"/>
    <w:rsid w:val="000A156F"/>
    <w:rsid w:val="000A3C4E"/>
    <w:rsid w:val="000A7FFE"/>
    <w:rsid w:val="000B0CE0"/>
    <w:rsid w:val="000B1847"/>
    <w:rsid w:val="000C17FB"/>
    <w:rsid w:val="000C1E44"/>
    <w:rsid w:val="000C5AD2"/>
    <w:rsid w:val="000D6CFC"/>
    <w:rsid w:val="000E14E8"/>
    <w:rsid w:val="000E18D8"/>
    <w:rsid w:val="000E5651"/>
    <w:rsid w:val="000F0EC7"/>
    <w:rsid w:val="000F1BE4"/>
    <w:rsid w:val="000F3354"/>
    <w:rsid w:val="000F3897"/>
    <w:rsid w:val="00101DEB"/>
    <w:rsid w:val="00102C8C"/>
    <w:rsid w:val="00114710"/>
    <w:rsid w:val="001149BF"/>
    <w:rsid w:val="00115956"/>
    <w:rsid w:val="00117FFD"/>
    <w:rsid w:val="001214B4"/>
    <w:rsid w:val="00124157"/>
    <w:rsid w:val="00124E55"/>
    <w:rsid w:val="00125CD8"/>
    <w:rsid w:val="00137C5F"/>
    <w:rsid w:val="00145B0A"/>
    <w:rsid w:val="0014761C"/>
    <w:rsid w:val="00147DCA"/>
    <w:rsid w:val="00153528"/>
    <w:rsid w:val="00153D96"/>
    <w:rsid w:val="0015643C"/>
    <w:rsid w:val="0016273C"/>
    <w:rsid w:val="0017083F"/>
    <w:rsid w:val="00172C2F"/>
    <w:rsid w:val="00176CBD"/>
    <w:rsid w:val="00181D1A"/>
    <w:rsid w:val="0018421A"/>
    <w:rsid w:val="001970DE"/>
    <w:rsid w:val="001A08AA"/>
    <w:rsid w:val="001A181B"/>
    <w:rsid w:val="001A3120"/>
    <w:rsid w:val="001A4BB0"/>
    <w:rsid w:val="001A6C94"/>
    <w:rsid w:val="001A7351"/>
    <w:rsid w:val="001B046E"/>
    <w:rsid w:val="001B321E"/>
    <w:rsid w:val="001C0718"/>
    <w:rsid w:val="001C3A35"/>
    <w:rsid w:val="001C571D"/>
    <w:rsid w:val="001C597E"/>
    <w:rsid w:val="001C7CFF"/>
    <w:rsid w:val="001D39BF"/>
    <w:rsid w:val="001D4588"/>
    <w:rsid w:val="001E0519"/>
    <w:rsid w:val="001E3CED"/>
    <w:rsid w:val="001E77F8"/>
    <w:rsid w:val="001F6BA8"/>
    <w:rsid w:val="0020389D"/>
    <w:rsid w:val="0021069C"/>
    <w:rsid w:val="00212265"/>
    <w:rsid w:val="00212373"/>
    <w:rsid w:val="002138EA"/>
    <w:rsid w:val="00214FBD"/>
    <w:rsid w:val="002210C5"/>
    <w:rsid w:val="00222897"/>
    <w:rsid w:val="002268EE"/>
    <w:rsid w:val="00227E29"/>
    <w:rsid w:val="00230C48"/>
    <w:rsid w:val="00235394"/>
    <w:rsid w:val="00240D42"/>
    <w:rsid w:val="00244D48"/>
    <w:rsid w:val="0024548A"/>
    <w:rsid w:val="00251E0A"/>
    <w:rsid w:val="0025F604"/>
    <w:rsid w:val="0026117F"/>
    <w:rsid w:val="0026179F"/>
    <w:rsid w:val="00262681"/>
    <w:rsid w:val="00263B99"/>
    <w:rsid w:val="0026494C"/>
    <w:rsid w:val="00266EEF"/>
    <w:rsid w:val="00267F14"/>
    <w:rsid w:val="002703DA"/>
    <w:rsid w:val="00271CB4"/>
    <w:rsid w:val="00273108"/>
    <w:rsid w:val="00274E1A"/>
    <w:rsid w:val="00277ECD"/>
    <w:rsid w:val="00280832"/>
    <w:rsid w:val="00280E1A"/>
    <w:rsid w:val="00282213"/>
    <w:rsid w:val="00293126"/>
    <w:rsid w:val="0029614D"/>
    <w:rsid w:val="0029619B"/>
    <w:rsid w:val="00297551"/>
    <w:rsid w:val="002A7843"/>
    <w:rsid w:val="002B4612"/>
    <w:rsid w:val="002B5A76"/>
    <w:rsid w:val="002B5EFD"/>
    <w:rsid w:val="002C68F5"/>
    <w:rsid w:val="002C69DB"/>
    <w:rsid w:val="002D2A95"/>
    <w:rsid w:val="002E1EAC"/>
    <w:rsid w:val="002E3A55"/>
    <w:rsid w:val="002E4A71"/>
    <w:rsid w:val="002F4093"/>
    <w:rsid w:val="002F4160"/>
    <w:rsid w:val="002F5291"/>
    <w:rsid w:val="002F68CD"/>
    <w:rsid w:val="002F6A47"/>
    <w:rsid w:val="002F7118"/>
    <w:rsid w:val="002F7BC2"/>
    <w:rsid w:val="00303031"/>
    <w:rsid w:val="00316F24"/>
    <w:rsid w:val="00326E3B"/>
    <w:rsid w:val="00336966"/>
    <w:rsid w:val="00345A32"/>
    <w:rsid w:val="00351F51"/>
    <w:rsid w:val="00356033"/>
    <w:rsid w:val="00362660"/>
    <w:rsid w:val="00364EDC"/>
    <w:rsid w:val="00365DA4"/>
    <w:rsid w:val="00367724"/>
    <w:rsid w:val="00372351"/>
    <w:rsid w:val="00374F3D"/>
    <w:rsid w:val="003841A9"/>
    <w:rsid w:val="0038676D"/>
    <w:rsid w:val="003909C6"/>
    <w:rsid w:val="00391B80"/>
    <w:rsid w:val="0039454E"/>
    <w:rsid w:val="00395C24"/>
    <w:rsid w:val="003A6BE4"/>
    <w:rsid w:val="003B3BD0"/>
    <w:rsid w:val="003B6BE9"/>
    <w:rsid w:val="003C00F3"/>
    <w:rsid w:val="003C3B5D"/>
    <w:rsid w:val="003C421E"/>
    <w:rsid w:val="003C4FD4"/>
    <w:rsid w:val="003D6037"/>
    <w:rsid w:val="003D7224"/>
    <w:rsid w:val="003E2334"/>
    <w:rsid w:val="003E42D6"/>
    <w:rsid w:val="003E4CF3"/>
    <w:rsid w:val="003E75FA"/>
    <w:rsid w:val="003F167D"/>
    <w:rsid w:val="003F5311"/>
    <w:rsid w:val="003F6A77"/>
    <w:rsid w:val="003F7332"/>
    <w:rsid w:val="0040208A"/>
    <w:rsid w:val="00406694"/>
    <w:rsid w:val="00410EBE"/>
    <w:rsid w:val="004126AC"/>
    <w:rsid w:val="00414A8F"/>
    <w:rsid w:val="00417C93"/>
    <w:rsid w:val="00422449"/>
    <w:rsid w:val="00442C21"/>
    <w:rsid w:val="00444225"/>
    <w:rsid w:val="00450ADA"/>
    <w:rsid w:val="00454BB7"/>
    <w:rsid w:val="0046733C"/>
    <w:rsid w:val="0046758E"/>
    <w:rsid w:val="00470445"/>
    <w:rsid w:val="004711AE"/>
    <w:rsid w:val="004743FF"/>
    <w:rsid w:val="004765F2"/>
    <w:rsid w:val="0047680C"/>
    <w:rsid w:val="00482F73"/>
    <w:rsid w:val="004843A6"/>
    <w:rsid w:val="00484DFC"/>
    <w:rsid w:val="00490AD4"/>
    <w:rsid w:val="004A17C7"/>
    <w:rsid w:val="004A5A52"/>
    <w:rsid w:val="004A7677"/>
    <w:rsid w:val="004A7CED"/>
    <w:rsid w:val="004B10E6"/>
    <w:rsid w:val="004C0FC3"/>
    <w:rsid w:val="004C26E0"/>
    <w:rsid w:val="004C4E3A"/>
    <w:rsid w:val="004C5C8D"/>
    <w:rsid w:val="004C78CC"/>
    <w:rsid w:val="004D1801"/>
    <w:rsid w:val="004D2324"/>
    <w:rsid w:val="004D35FD"/>
    <w:rsid w:val="004D5913"/>
    <w:rsid w:val="004E05E8"/>
    <w:rsid w:val="004E12A6"/>
    <w:rsid w:val="004E3F87"/>
    <w:rsid w:val="004E5E19"/>
    <w:rsid w:val="004E5F8E"/>
    <w:rsid w:val="004E6FFC"/>
    <w:rsid w:val="004F3D19"/>
    <w:rsid w:val="004F69D8"/>
    <w:rsid w:val="004F7657"/>
    <w:rsid w:val="004F7A3D"/>
    <w:rsid w:val="00500BED"/>
    <w:rsid w:val="005031C9"/>
    <w:rsid w:val="00505BFA"/>
    <w:rsid w:val="00510AB1"/>
    <w:rsid w:val="00527C83"/>
    <w:rsid w:val="00531B3E"/>
    <w:rsid w:val="00540D32"/>
    <w:rsid w:val="005423EF"/>
    <w:rsid w:val="005649DD"/>
    <w:rsid w:val="005655B6"/>
    <w:rsid w:val="00567A4E"/>
    <w:rsid w:val="005725B9"/>
    <w:rsid w:val="005831E2"/>
    <w:rsid w:val="005917DA"/>
    <w:rsid w:val="00593080"/>
    <w:rsid w:val="00593246"/>
    <w:rsid w:val="005A3240"/>
    <w:rsid w:val="005A4D07"/>
    <w:rsid w:val="005A5322"/>
    <w:rsid w:val="005A5B46"/>
    <w:rsid w:val="005A5EC9"/>
    <w:rsid w:val="005B01F7"/>
    <w:rsid w:val="005B32D3"/>
    <w:rsid w:val="005B3E7E"/>
    <w:rsid w:val="005C39CF"/>
    <w:rsid w:val="005C500C"/>
    <w:rsid w:val="005E5A7F"/>
    <w:rsid w:val="005F171E"/>
    <w:rsid w:val="00600B4E"/>
    <w:rsid w:val="00612BB0"/>
    <w:rsid w:val="0061300F"/>
    <w:rsid w:val="006132DB"/>
    <w:rsid w:val="00615485"/>
    <w:rsid w:val="00626BE5"/>
    <w:rsid w:val="006326EC"/>
    <w:rsid w:val="00632F7C"/>
    <w:rsid w:val="00636566"/>
    <w:rsid w:val="00637B13"/>
    <w:rsid w:val="006403B7"/>
    <w:rsid w:val="00642A7B"/>
    <w:rsid w:val="00645857"/>
    <w:rsid w:val="006468E6"/>
    <w:rsid w:val="00646B54"/>
    <w:rsid w:val="00647C96"/>
    <w:rsid w:val="00652093"/>
    <w:rsid w:val="00661FAE"/>
    <w:rsid w:val="00663901"/>
    <w:rsid w:val="00672029"/>
    <w:rsid w:val="0067231F"/>
    <w:rsid w:val="006810BA"/>
    <w:rsid w:val="006856E5"/>
    <w:rsid w:val="00686484"/>
    <w:rsid w:val="006A52C6"/>
    <w:rsid w:val="006A7867"/>
    <w:rsid w:val="006B0D02"/>
    <w:rsid w:val="006B0E3E"/>
    <w:rsid w:val="006B25FD"/>
    <w:rsid w:val="006B328C"/>
    <w:rsid w:val="006C26A4"/>
    <w:rsid w:val="006C423A"/>
    <w:rsid w:val="006D0AF5"/>
    <w:rsid w:val="006D3ABB"/>
    <w:rsid w:val="006E4AF4"/>
    <w:rsid w:val="006E75EE"/>
    <w:rsid w:val="006F4080"/>
    <w:rsid w:val="006F7315"/>
    <w:rsid w:val="00700826"/>
    <w:rsid w:val="007018BF"/>
    <w:rsid w:val="0070437F"/>
    <w:rsid w:val="007057C1"/>
    <w:rsid w:val="0070646B"/>
    <w:rsid w:val="007066FA"/>
    <w:rsid w:val="00707941"/>
    <w:rsid w:val="00725B1C"/>
    <w:rsid w:val="007266E8"/>
    <w:rsid w:val="00732E8E"/>
    <w:rsid w:val="00734EE9"/>
    <w:rsid w:val="00746B5D"/>
    <w:rsid w:val="00750799"/>
    <w:rsid w:val="007519A0"/>
    <w:rsid w:val="0075291C"/>
    <w:rsid w:val="007566AC"/>
    <w:rsid w:val="007701AE"/>
    <w:rsid w:val="00771AA2"/>
    <w:rsid w:val="00773BD9"/>
    <w:rsid w:val="00783123"/>
    <w:rsid w:val="00787E3D"/>
    <w:rsid w:val="00791912"/>
    <w:rsid w:val="007951DC"/>
    <w:rsid w:val="007979D7"/>
    <w:rsid w:val="007A240A"/>
    <w:rsid w:val="007A3F01"/>
    <w:rsid w:val="007B06F3"/>
    <w:rsid w:val="007B08B2"/>
    <w:rsid w:val="007D0F73"/>
    <w:rsid w:val="007D1527"/>
    <w:rsid w:val="007D5659"/>
    <w:rsid w:val="007D6048"/>
    <w:rsid w:val="007E36DD"/>
    <w:rsid w:val="007E50C9"/>
    <w:rsid w:val="007E564A"/>
    <w:rsid w:val="007F0E1E"/>
    <w:rsid w:val="007F62EA"/>
    <w:rsid w:val="0080126D"/>
    <w:rsid w:val="00805C12"/>
    <w:rsid w:val="00805D68"/>
    <w:rsid w:val="0080789D"/>
    <w:rsid w:val="008127A5"/>
    <w:rsid w:val="00813C5D"/>
    <w:rsid w:val="00815243"/>
    <w:rsid w:val="00817265"/>
    <w:rsid w:val="008228FF"/>
    <w:rsid w:val="00824FDD"/>
    <w:rsid w:val="00826929"/>
    <w:rsid w:val="00827B63"/>
    <w:rsid w:val="00827FC8"/>
    <w:rsid w:val="00832E2D"/>
    <w:rsid w:val="00836954"/>
    <w:rsid w:val="00836C44"/>
    <w:rsid w:val="00854E76"/>
    <w:rsid w:val="0085748C"/>
    <w:rsid w:val="008609B6"/>
    <w:rsid w:val="00863885"/>
    <w:rsid w:val="008663F6"/>
    <w:rsid w:val="00872970"/>
    <w:rsid w:val="0087431A"/>
    <w:rsid w:val="008804C0"/>
    <w:rsid w:val="00884CC8"/>
    <w:rsid w:val="00887FBF"/>
    <w:rsid w:val="008921F9"/>
    <w:rsid w:val="00893454"/>
    <w:rsid w:val="00896970"/>
    <w:rsid w:val="008A3CC4"/>
    <w:rsid w:val="008A4E6B"/>
    <w:rsid w:val="008B03D4"/>
    <w:rsid w:val="008B7BBC"/>
    <w:rsid w:val="008C60E9"/>
    <w:rsid w:val="008C79BC"/>
    <w:rsid w:val="008D145D"/>
    <w:rsid w:val="008D2F03"/>
    <w:rsid w:val="008D310A"/>
    <w:rsid w:val="008D3174"/>
    <w:rsid w:val="008E49B0"/>
    <w:rsid w:val="008E701D"/>
    <w:rsid w:val="008F17E2"/>
    <w:rsid w:val="008F39E5"/>
    <w:rsid w:val="008F3B86"/>
    <w:rsid w:val="008F3FC4"/>
    <w:rsid w:val="008F4C78"/>
    <w:rsid w:val="008F7D93"/>
    <w:rsid w:val="009014A8"/>
    <w:rsid w:val="0090150E"/>
    <w:rsid w:val="00905788"/>
    <w:rsid w:val="009103AF"/>
    <w:rsid w:val="00913394"/>
    <w:rsid w:val="00915501"/>
    <w:rsid w:val="009207AA"/>
    <w:rsid w:val="009246C1"/>
    <w:rsid w:val="00924E7F"/>
    <w:rsid w:val="00927CCB"/>
    <w:rsid w:val="00931702"/>
    <w:rsid w:val="00931F65"/>
    <w:rsid w:val="00940890"/>
    <w:rsid w:val="009429EF"/>
    <w:rsid w:val="00942E00"/>
    <w:rsid w:val="00955E4D"/>
    <w:rsid w:val="00956DBB"/>
    <w:rsid w:val="009647ED"/>
    <w:rsid w:val="009726CB"/>
    <w:rsid w:val="009772AA"/>
    <w:rsid w:val="009817CB"/>
    <w:rsid w:val="00983910"/>
    <w:rsid w:val="00990372"/>
    <w:rsid w:val="009A365A"/>
    <w:rsid w:val="009A5EDE"/>
    <w:rsid w:val="009B1957"/>
    <w:rsid w:val="009C0727"/>
    <w:rsid w:val="009C6827"/>
    <w:rsid w:val="009D0500"/>
    <w:rsid w:val="009D255E"/>
    <w:rsid w:val="009D69F7"/>
    <w:rsid w:val="009D7F02"/>
    <w:rsid w:val="009E1C33"/>
    <w:rsid w:val="009E463D"/>
    <w:rsid w:val="009F24DF"/>
    <w:rsid w:val="00A11B7A"/>
    <w:rsid w:val="00A12C67"/>
    <w:rsid w:val="00A156E6"/>
    <w:rsid w:val="00A17573"/>
    <w:rsid w:val="00A17B30"/>
    <w:rsid w:val="00A233D0"/>
    <w:rsid w:val="00A26606"/>
    <w:rsid w:val="00A26FB1"/>
    <w:rsid w:val="00A30E4C"/>
    <w:rsid w:val="00A33DC1"/>
    <w:rsid w:val="00A44A69"/>
    <w:rsid w:val="00A44F13"/>
    <w:rsid w:val="00A44F47"/>
    <w:rsid w:val="00A515DA"/>
    <w:rsid w:val="00A60AFC"/>
    <w:rsid w:val="00A60C74"/>
    <w:rsid w:val="00A65439"/>
    <w:rsid w:val="00A72864"/>
    <w:rsid w:val="00A7354F"/>
    <w:rsid w:val="00A81B15"/>
    <w:rsid w:val="00A83F05"/>
    <w:rsid w:val="00A85DBC"/>
    <w:rsid w:val="00A85F6A"/>
    <w:rsid w:val="00A96A41"/>
    <w:rsid w:val="00AA015E"/>
    <w:rsid w:val="00AA560A"/>
    <w:rsid w:val="00AA7ED3"/>
    <w:rsid w:val="00AB3AEE"/>
    <w:rsid w:val="00AB3F85"/>
    <w:rsid w:val="00AB534E"/>
    <w:rsid w:val="00AC4383"/>
    <w:rsid w:val="00AC48C9"/>
    <w:rsid w:val="00AC5ECA"/>
    <w:rsid w:val="00AD5361"/>
    <w:rsid w:val="00AD56BE"/>
    <w:rsid w:val="00AD75C0"/>
    <w:rsid w:val="00AD77C1"/>
    <w:rsid w:val="00AE1E07"/>
    <w:rsid w:val="00AE66DE"/>
    <w:rsid w:val="00AF10A4"/>
    <w:rsid w:val="00AF1FE0"/>
    <w:rsid w:val="00AF2C56"/>
    <w:rsid w:val="00AF6A6E"/>
    <w:rsid w:val="00AF7F7C"/>
    <w:rsid w:val="00B021EC"/>
    <w:rsid w:val="00B05D16"/>
    <w:rsid w:val="00B067C9"/>
    <w:rsid w:val="00B131EA"/>
    <w:rsid w:val="00B24B41"/>
    <w:rsid w:val="00B2662E"/>
    <w:rsid w:val="00B30E38"/>
    <w:rsid w:val="00B33499"/>
    <w:rsid w:val="00B35A30"/>
    <w:rsid w:val="00B37718"/>
    <w:rsid w:val="00B4508B"/>
    <w:rsid w:val="00B465E1"/>
    <w:rsid w:val="00B502BD"/>
    <w:rsid w:val="00B511EA"/>
    <w:rsid w:val="00B51362"/>
    <w:rsid w:val="00B55849"/>
    <w:rsid w:val="00B61560"/>
    <w:rsid w:val="00B6767F"/>
    <w:rsid w:val="00B777EA"/>
    <w:rsid w:val="00B80D71"/>
    <w:rsid w:val="00B8446C"/>
    <w:rsid w:val="00B86031"/>
    <w:rsid w:val="00B9510E"/>
    <w:rsid w:val="00B95FD2"/>
    <w:rsid w:val="00BA094C"/>
    <w:rsid w:val="00BA781F"/>
    <w:rsid w:val="00BB489B"/>
    <w:rsid w:val="00BB6415"/>
    <w:rsid w:val="00BC072F"/>
    <w:rsid w:val="00BC43EF"/>
    <w:rsid w:val="00BC506D"/>
    <w:rsid w:val="00BD015B"/>
    <w:rsid w:val="00BD4BC2"/>
    <w:rsid w:val="00BD705D"/>
    <w:rsid w:val="00BE2AFC"/>
    <w:rsid w:val="00BF3DBA"/>
    <w:rsid w:val="00BF42B8"/>
    <w:rsid w:val="00C024FC"/>
    <w:rsid w:val="00C10EFA"/>
    <w:rsid w:val="00C11EBC"/>
    <w:rsid w:val="00C275D0"/>
    <w:rsid w:val="00C35314"/>
    <w:rsid w:val="00C41363"/>
    <w:rsid w:val="00C43048"/>
    <w:rsid w:val="00C4551D"/>
    <w:rsid w:val="00C55F8A"/>
    <w:rsid w:val="00C63937"/>
    <w:rsid w:val="00C70397"/>
    <w:rsid w:val="00C87D5E"/>
    <w:rsid w:val="00C90989"/>
    <w:rsid w:val="00C90EA6"/>
    <w:rsid w:val="00C95601"/>
    <w:rsid w:val="00CA30BA"/>
    <w:rsid w:val="00CB11C0"/>
    <w:rsid w:val="00CB3AE4"/>
    <w:rsid w:val="00CD470E"/>
    <w:rsid w:val="00CE0A34"/>
    <w:rsid w:val="00CE2F88"/>
    <w:rsid w:val="00CE7888"/>
    <w:rsid w:val="00D01B7B"/>
    <w:rsid w:val="00D02F78"/>
    <w:rsid w:val="00D05DE4"/>
    <w:rsid w:val="00D07844"/>
    <w:rsid w:val="00D139AC"/>
    <w:rsid w:val="00D17A44"/>
    <w:rsid w:val="00D21673"/>
    <w:rsid w:val="00D21901"/>
    <w:rsid w:val="00D21CA3"/>
    <w:rsid w:val="00D24630"/>
    <w:rsid w:val="00D3079F"/>
    <w:rsid w:val="00D329CD"/>
    <w:rsid w:val="00D37E19"/>
    <w:rsid w:val="00D42606"/>
    <w:rsid w:val="00D4465D"/>
    <w:rsid w:val="00D51210"/>
    <w:rsid w:val="00D520E4"/>
    <w:rsid w:val="00D57DFA"/>
    <w:rsid w:val="00D615BF"/>
    <w:rsid w:val="00D65FEE"/>
    <w:rsid w:val="00D756B6"/>
    <w:rsid w:val="00D75DAE"/>
    <w:rsid w:val="00D76182"/>
    <w:rsid w:val="00D7735B"/>
    <w:rsid w:val="00D8430E"/>
    <w:rsid w:val="00DA1822"/>
    <w:rsid w:val="00DA4C4D"/>
    <w:rsid w:val="00DA6F79"/>
    <w:rsid w:val="00DA707F"/>
    <w:rsid w:val="00DB34A9"/>
    <w:rsid w:val="00DB48C2"/>
    <w:rsid w:val="00DC327D"/>
    <w:rsid w:val="00DC36BC"/>
    <w:rsid w:val="00DC41AB"/>
    <w:rsid w:val="00DC5CED"/>
    <w:rsid w:val="00DD0C2C"/>
    <w:rsid w:val="00DD549B"/>
    <w:rsid w:val="00DE795F"/>
    <w:rsid w:val="00DF5520"/>
    <w:rsid w:val="00E04D05"/>
    <w:rsid w:val="00E0535A"/>
    <w:rsid w:val="00E07F43"/>
    <w:rsid w:val="00E1173E"/>
    <w:rsid w:val="00E11BDC"/>
    <w:rsid w:val="00E12E96"/>
    <w:rsid w:val="00E13248"/>
    <w:rsid w:val="00E134D1"/>
    <w:rsid w:val="00E1360D"/>
    <w:rsid w:val="00E13806"/>
    <w:rsid w:val="00E1488D"/>
    <w:rsid w:val="00E148CB"/>
    <w:rsid w:val="00E249D2"/>
    <w:rsid w:val="00E25F21"/>
    <w:rsid w:val="00E32828"/>
    <w:rsid w:val="00E46E4A"/>
    <w:rsid w:val="00E47029"/>
    <w:rsid w:val="00E534E9"/>
    <w:rsid w:val="00E55ABC"/>
    <w:rsid w:val="00E56DDD"/>
    <w:rsid w:val="00E57509"/>
    <w:rsid w:val="00E57B74"/>
    <w:rsid w:val="00E62CB1"/>
    <w:rsid w:val="00E73804"/>
    <w:rsid w:val="00E8280C"/>
    <w:rsid w:val="00E85EE0"/>
    <w:rsid w:val="00E8608A"/>
    <w:rsid w:val="00E8629F"/>
    <w:rsid w:val="00E86663"/>
    <w:rsid w:val="00E947B7"/>
    <w:rsid w:val="00EA02C3"/>
    <w:rsid w:val="00EA3C24"/>
    <w:rsid w:val="00EB3BDE"/>
    <w:rsid w:val="00EC0173"/>
    <w:rsid w:val="00EC444D"/>
    <w:rsid w:val="00EE009C"/>
    <w:rsid w:val="00EE5248"/>
    <w:rsid w:val="00EE770E"/>
    <w:rsid w:val="00EF2C7E"/>
    <w:rsid w:val="00EF682C"/>
    <w:rsid w:val="00F072D8"/>
    <w:rsid w:val="00F14381"/>
    <w:rsid w:val="00F33C3C"/>
    <w:rsid w:val="00F35555"/>
    <w:rsid w:val="00F358A4"/>
    <w:rsid w:val="00F37213"/>
    <w:rsid w:val="00F37D0A"/>
    <w:rsid w:val="00F40EC8"/>
    <w:rsid w:val="00F42BDC"/>
    <w:rsid w:val="00F42D13"/>
    <w:rsid w:val="00F440D0"/>
    <w:rsid w:val="00F45E06"/>
    <w:rsid w:val="00F46A0E"/>
    <w:rsid w:val="00F477AB"/>
    <w:rsid w:val="00F47A14"/>
    <w:rsid w:val="00F6042B"/>
    <w:rsid w:val="00F61902"/>
    <w:rsid w:val="00F66725"/>
    <w:rsid w:val="00F71BED"/>
    <w:rsid w:val="00F73A07"/>
    <w:rsid w:val="00F75836"/>
    <w:rsid w:val="00F766B7"/>
    <w:rsid w:val="00F77CC8"/>
    <w:rsid w:val="00F87B62"/>
    <w:rsid w:val="00F911BE"/>
    <w:rsid w:val="00F92AC7"/>
    <w:rsid w:val="00F964C9"/>
    <w:rsid w:val="00F9737F"/>
    <w:rsid w:val="00F977FF"/>
    <w:rsid w:val="00F97AE1"/>
    <w:rsid w:val="00FA43AF"/>
    <w:rsid w:val="00FA46BA"/>
    <w:rsid w:val="00FA6D27"/>
    <w:rsid w:val="00FA7558"/>
    <w:rsid w:val="00FB2AD9"/>
    <w:rsid w:val="00FC051F"/>
    <w:rsid w:val="00FC17E0"/>
    <w:rsid w:val="00FD0E53"/>
    <w:rsid w:val="00FD41A5"/>
    <w:rsid w:val="00FD55C0"/>
    <w:rsid w:val="00FE16C9"/>
    <w:rsid w:val="00FF2CE0"/>
    <w:rsid w:val="05FF7C96"/>
    <w:rsid w:val="07863086"/>
    <w:rsid w:val="08091609"/>
    <w:rsid w:val="080BB139"/>
    <w:rsid w:val="097FAEBB"/>
    <w:rsid w:val="0A2446C2"/>
    <w:rsid w:val="0A2E7143"/>
    <w:rsid w:val="0AEA36E3"/>
    <w:rsid w:val="0BE25222"/>
    <w:rsid w:val="0D062E4B"/>
    <w:rsid w:val="0DA9F0D2"/>
    <w:rsid w:val="0E73ED08"/>
    <w:rsid w:val="0FBDCD7F"/>
    <w:rsid w:val="111C3555"/>
    <w:rsid w:val="122F3C01"/>
    <w:rsid w:val="1276BDC0"/>
    <w:rsid w:val="1422A29E"/>
    <w:rsid w:val="1484C297"/>
    <w:rsid w:val="149E5C3A"/>
    <w:rsid w:val="14F29929"/>
    <w:rsid w:val="155CDAB5"/>
    <w:rsid w:val="17549D1A"/>
    <w:rsid w:val="1849953A"/>
    <w:rsid w:val="1866EB39"/>
    <w:rsid w:val="18F6778B"/>
    <w:rsid w:val="1CA41EB0"/>
    <w:rsid w:val="1D280113"/>
    <w:rsid w:val="1D7844D1"/>
    <w:rsid w:val="1EB1F03B"/>
    <w:rsid w:val="1F11B9A5"/>
    <w:rsid w:val="1F555858"/>
    <w:rsid w:val="2001E1B4"/>
    <w:rsid w:val="2028581D"/>
    <w:rsid w:val="23006A5B"/>
    <w:rsid w:val="2439BD74"/>
    <w:rsid w:val="247D6356"/>
    <w:rsid w:val="24CD5011"/>
    <w:rsid w:val="24F8847D"/>
    <w:rsid w:val="25C742FB"/>
    <w:rsid w:val="26771FB4"/>
    <w:rsid w:val="26C177AE"/>
    <w:rsid w:val="2736F179"/>
    <w:rsid w:val="2857002E"/>
    <w:rsid w:val="29EE4868"/>
    <w:rsid w:val="2A5B5F58"/>
    <w:rsid w:val="2AD6D8B8"/>
    <w:rsid w:val="2B0D2DD4"/>
    <w:rsid w:val="2B8A7801"/>
    <w:rsid w:val="2C480FAA"/>
    <w:rsid w:val="2CD53BAA"/>
    <w:rsid w:val="2D3B70DA"/>
    <w:rsid w:val="2D602B9C"/>
    <w:rsid w:val="2D61266A"/>
    <w:rsid w:val="2D8F4607"/>
    <w:rsid w:val="313E8AE2"/>
    <w:rsid w:val="32F1B108"/>
    <w:rsid w:val="3324E354"/>
    <w:rsid w:val="343AB1B5"/>
    <w:rsid w:val="35032A9E"/>
    <w:rsid w:val="357E1B5C"/>
    <w:rsid w:val="36D457A4"/>
    <w:rsid w:val="37451DC4"/>
    <w:rsid w:val="3796CA61"/>
    <w:rsid w:val="37F2C5CC"/>
    <w:rsid w:val="384EE5FE"/>
    <w:rsid w:val="3859BEA6"/>
    <w:rsid w:val="3AC08801"/>
    <w:rsid w:val="3C098FFD"/>
    <w:rsid w:val="3E27CBE3"/>
    <w:rsid w:val="3EC5F8C0"/>
    <w:rsid w:val="42E01713"/>
    <w:rsid w:val="44A96097"/>
    <w:rsid w:val="4602677D"/>
    <w:rsid w:val="46297482"/>
    <w:rsid w:val="464C8323"/>
    <w:rsid w:val="4835A497"/>
    <w:rsid w:val="48A19EB5"/>
    <w:rsid w:val="49E90343"/>
    <w:rsid w:val="4BA579CE"/>
    <w:rsid w:val="4C9E6FFA"/>
    <w:rsid w:val="4CF1CFBB"/>
    <w:rsid w:val="4D0DF1FA"/>
    <w:rsid w:val="4D3CED16"/>
    <w:rsid w:val="4D56FA6B"/>
    <w:rsid w:val="4D9810E7"/>
    <w:rsid w:val="4E1667D0"/>
    <w:rsid w:val="4EC2B4F3"/>
    <w:rsid w:val="50782481"/>
    <w:rsid w:val="50AB5864"/>
    <w:rsid w:val="51E94C42"/>
    <w:rsid w:val="5280C7FC"/>
    <w:rsid w:val="5394ADAD"/>
    <w:rsid w:val="543E602C"/>
    <w:rsid w:val="55A167EA"/>
    <w:rsid w:val="57760FCE"/>
    <w:rsid w:val="58B84B1C"/>
    <w:rsid w:val="5B998021"/>
    <w:rsid w:val="5BDB9E77"/>
    <w:rsid w:val="5C79F0B9"/>
    <w:rsid w:val="5CA09DC3"/>
    <w:rsid w:val="5D15C1F9"/>
    <w:rsid w:val="5D1DED37"/>
    <w:rsid w:val="5D77C2DC"/>
    <w:rsid w:val="5E21BDC3"/>
    <w:rsid w:val="5E805D61"/>
    <w:rsid w:val="5E84245A"/>
    <w:rsid w:val="5F2DEF9A"/>
    <w:rsid w:val="5FEE1953"/>
    <w:rsid w:val="5FF71C7F"/>
    <w:rsid w:val="6016EB35"/>
    <w:rsid w:val="60ED4CEF"/>
    <w:rsid w:val="6185A845"/>
    <w:rsid w:val="625D6C44"/>
    <w:rsid w:val="64639E9A"/>
    <w:rsid w:val="659F2433"/>
    <w:rsid w:val="65D738F1"/>
    <w:rsid w:val="67E3EBD0"/>
    <w:rsid w:val="6C9A86A8"/>
    <w:rsid w:val="6ECA5ADF"/>
    <w:rsid w:val="716457B0"/>
    <w:rsid w:val="72692E15"/>
    <w:rsid w:val="72E3EB0C"/>
    <w:rsid w:val="749FA328"/>
    <w:rsid w:val="76CC8CAD"/>
    <w:rsid w:val="793A70D6"/>
    <w:rsid w:val="7969D019"/>
    <w:rsid w:val="7AC09E4D"/>
    <w:rsid w:val="7B230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C41E26"/>
  <w15:docId w15:val="{803B136E-5A0A-46E2-8588-A08DDE0AE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customStyle="1" w:styleId="UnresolvedMention1">
    <w:name w:val="Unresolved Mention1"/>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1488D"/>
    <w:rPr>
      <w:color w:val="605E5C"/>
      <w:shd w:val="clear" w:color="auto" w:fill="E1DFDD"/>
    </w:rPr>
  </w:style>
  <w:style w:type="paragraph" w:customStyle="1" w:styleId="Default">
    <w:name w:val="Default"/>
    <w:rsid w:val="00E12E96"/>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181472">
      <w:bodyDiv w:val="1"/>
      <w:marLeft w:val="0"/>
      <w:marRight w:val="0"/>
      <w:marTop w:val="0"/>
      <w:marBottom w:val="0"/>
      <w:divBdr>
        <w:top w:val="none" w:sz="0" w:space="0" w:color="auto"/>
        <w:left w:val="none" w:sz="0" w:space="0" w:color="auto"/>
        <w:bottom w:val="none" w:sz="0" w:space="0" w:color="auto"/>
        <w:right w:val="none" w:sz="0" w:space="0" w:color="auto"/>
      </w:divBdr>
      <w:divsChild>
        <w:div w:id="1099837457">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8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npl.co.uk/time-frequency"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2.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5AIRPNAIUNRU-504413519-337</_dlc_DocId>
    <_dlc_DocIdUrl xmlns="71c5aaf6-e6ce-465b-b873-5148d2a4c105">
      <Url>https://nokia.sharepoint.com/sites/c5g/e2earch/_layouts/15/DocIdRedir.aspx?ID=5AIRPNAIUNRU-504413519-337</Url>
      <Description>5AIRPNAIUNRU-504413519-337</Description>
    </_dlc_DocIdUrl>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FA4C-8064-448A-A3A4-A81399B3C41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3.xml><?xml version="1.0" encoding="utf-8"?>
<ds:datastoreItem xmlns:ds="http://schemas.openxmlformats.org/officeDocument/2006/customXml" ds:itemID="{AB45F962-7B94-4969-B251-0582CB9BBA45}">
  <ds:schemaRefs>
    <ds:schemaRef ds:uri="http://schemas.microsoft.com/sharepoint/events"/>
  </ds:schemaRefs>
</ds:datastoreItem>
</file>

<file path=customXml/itemProps4.xml><?xml version="1.0" encoding="utf-8"?>
<ds:datastoreItem xmlns:ds="http://schemas.openxmlformats.org/officeDocument/2006/customXml" ds:itemID="{937A6D3C-34CA-40F1-9B45-6FA69DFAF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6.xml><?xml version="1.0" encoding="utf-8"?>
<ds:datastoreItem xmlns:ds="http://schemas.openxmlformats.org/officeDocument/2006/customXml" ds:itemID="{95BDF1FF-58BD-4EE2-A928-148608146FF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6</TotalTime>
  <Pages>8</Pages>
  <Words>2194</Words>
  <Characters>13348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15511</CharactersWithSpaces>
  <SharedDoc>false</SharedDoc>
  <HyperlinkBase/>
  <HLinks>
    <vt:vector size="12" baseType="variant">
      <vt:variant>
        <vt:i4>7667797</vt:i4>
      </vt:variant>
      <vt:variant>
        <vt:i4>12</vt:i4>
      </vt:variant>
      <vt:variant>
        <vt:i4>0</vt:i4>
      </vt:variant>
      <vt:variant>
        <vt:i4>5</vt:i4>
      </vt:variant>
      <vt:variant>
        <vt:lpwstr>https://ec.europa.eu/info/law/markets-financial-instruments-mifid-ii-directive-2014-65-eu_en</vt:lpwstr>
      </vt:variant>
      <vt:variant>
        <vt:lpwstr/>
      </vt:variant>
      <vt:variant>
        <vt:i4>5111893</vt:i4>
      </vt:variant>
      <vt:variant>
        <vt:i4>9</vt:i4>
      </vt:variant>
      <vt:variant>
        <vt:i4>0</vt:i4>
      </vt:variant>
      <vt:variant>
        <vt:i4>5</vt:i4>
      </vt:variant>
      <vt:variant>
        <vt:lpwstr>https://www.npl.co.uk/time-frequency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Covell, Betsy (Nokia - US/Naperville)</cp:lastModifiedBy>
  <cp:revision>3</cp:revision>
  <dcterms:created xsi:type="dcterms:W3CDTF">2020-11-12T14:05:00Z</dcterms:created>
  <dcterms:modified xsi:type="dcterms:W3CDTF">2020-11-12T14:09:00Z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c9cee341-7764-4abb-a2b1-2052354b2d67</vt:lpwstr>
  </property>
</Properties>
</file>