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3C611E60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0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1" w:author="abr02" w:date="2020-11-15T19:57:00Z">
        <w:r w:rsidR="00845000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abr01" w:date="2020-11-12T15:03:00Z">
        <w:del w:id="3" w:author="abr02" w:date="2020-11-15T19:57:00Z">
          <w:r w:rsidR="00336653" w:rsidDel="0084500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 xml:space="preserve">Agenda </w:t>
      </w:r>
      <w:proofErr w:type="gramStart"/>
      <w:r>
        <w:rPr>
          <w:rFonts w:ascii="Arial" w:hAnsi="Arial"/>
          <w:sz w:val="24"/>
          <w:szCs w:val="24"/>
          <w:lang w:val="fr-FR" w:eastAsia="en-GB"/>
        </w:rPr>
        <w:t>Item: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 xml:space="preserve">7.12.1 - </w:t>
      </w:r>
      <w:proofErr w:type="spellStart"/>
      <w:r>
        <w:rPr>
          <w:rFonts w:ascii="Arial" w:hAnsi="Arial"/>
          <w:sz w:val="24"/>
          <w:szCs w:val="24"/>
          <w:lang w:val="fr-FR" w:eastAsia="zh-CN"/>
        </w:rPr>
        <w:t>FS_PINs</w:t>
      </w:r>
      <w:proofErr w:type="spellEnd"/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proofErr w:type="gramStart"/>
      <w:r>
        <w:rPr>
          <w:rFonts w:ascii="Arial" w:hAnsi="Arial"/>
          <w:sz w:val="24"/>
          <w:szCs w:val="24"/>
          <w:lang w:val="fr-FR" w:eastAsia="en-GB"/>
        </w:rPr>
        <w:t>Source: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4" w:name="_Toc521309604"/>
      <w:bookmarkStart w:id="5" w:name="_Toc49943767"/>
      <w:bookmarkStart w:id="6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4"/>
      <w:bookmarkEnd w:id="5"/>
      <w:bookmarkEnd w:id="6"/>
    </w:p>
    <w:p w14:paraId="61B63835" w14:textId="77777777" w:rsidR="00D47035" w:rsidRPr="00235394" w:rsidRDefault="00D47035" w:rsidP="00D47035">
      <w:pPr>
        <w:pStyle w:val="Heading2"/>
      </w:pPr>
      <w:bookmarkStart w:id="7" w:name="_Toc354562226"/>
      <w:bookmarkStart w:id="8" w:name="_Toc49943768"/>
      <w:bookmarkStart w:id="9" w:name="_Toc49944481"/>
      <w:r w:rsidRPr="00235394">
        <w:t>3.1</w:t>
      </w:r>
      <w:r w:rsidRPr="00235394">
        <w:tab/>
        <w:t>Definitions</w:t>
      </w:r>
      <w:bookmarkEnd w:id="7"/>
      <w:bookmarkEnd w:id="8"/>
      <w:bookmarkEnd w:id="9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0" w:name="OLE_LINK1"/>
      <w:bookmarkStart w:id="11" w:name="OLE_LINK2"/>
      <w:bookmarkStart w:id="12" w:name="OLE_LINK3"/>
      <w:bookmarkStart w:id="13" w:name="OLE_LINK4"/>
      <w:bookmarkStart w:id="14" w:name="OLE_LINK5"/>
      <w:r>
        <w:t xml:space="preserve">3GPP </w:t>
      </w:r>
      <w:bookmarkEnd w:id="10"/>
      <w:bookmarkEnd w:id="11"/>
      <w:bookmarkEnd w:id="12"/>
      <w:bookmarkEnd w:id="13"/>
      <w:bookmarkEnd w:id="1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353CEB54" w:rsidR="004D10DD" w:rsidRDefault="00B02A1F" w:rsidP="004D10DD">
      <w:pPr>
        <w:spacing w:before="120"/>
        <w:jc w:val="both"/>
        <w:rPr>
          <w:ins w:id="15" w:author="ab" w:date="2020-11-02T09:15:00Z"/>
          <w:lang w:val="en-US"/>
        </w:rPr>
      </w:pPr>
      <w:ins w:id="16" w:author="abr02" w:date="2020-11-15T19:53:00Z">
        <w:r>
          <w:rPr>
            <w:b/>
            <w:lang w:val="en-US"/>
          </w:rPr>
          <w:t xml:space="preserve">PIN </w:t>
        </w:r>
      </w:ins>
      <w:ins w:id="17" w:author="ab" w:date="2020-11-02T09:15:00Z">
        <w:r w:rsidR="004D10DD" w:rsidRPr="00997EBB">
          <w:rPr>
            <w:b/>
            <w:lang w:val="en-US"/>
          </w:rPr>
          <w:t>Device:</w:t>
        </w:r>
        <w:r w:rsidR="004D10DD" w:rsidRPr="00997EBB">
          <w:rPr>
            <w:lang w:val="en-US"/>
          </w:rPr>
          <w:t xml:space="preserve"> A </w:t>
        </w:r>
      </w:ins>
      <w:ins w:id="18" w:author="abr02" w:date="2020-11-15T19:53:00Z">
        <w:r>
          <w:rPr>
            <w:lang w:val="en-US"/>
          </w:rPr>
          <w:t xml:space="preserve">PIN </w:t>
        </w:r>
      </w:ins>
      <w:ins w:id="19" w:author="ab" w:date="2020-11-02T09:15:00Z">
        <w:r w:rsidR="004D10DD">
          <w:rPr>
            <w:lang w:val="en-US"/>
          </w:rPr>
          <w:t xml:space="preserve">Device </w:t>
        </w:r>
        <w:del w:id="20" w:author="abr02" w:date="2020-11-15T19:55:00Z">
          <w:r w:rsidR="004D10DD" w:rsidDel="00845000">
            <w:rPr>
              <w:lang w:val="en-US"/>
            </w:rPr>
            <w:delText>may be a UE</w:delText>
          </w:r>
        </w:del>
      </w:ins>
      <w:ins w:id="21" w:author="abr02" w:date="2020-11-15T19:55:00Z">
        <w:r w:rsidR="00845000">
          <w:rPr>
            <w:lang w:val="en-US"/>
          </w:rPr>
          <w:t>is</w:t>
        </w:r>
      </w:ins>
      <w:ins w:id="22" w:author="ab" w:date="2020-11-02T09:15:00Z">
        <w:del w:id="23" w:author="abr02" w:date="2020-11-15T19:55:00Z">
          <w:r w:rsidR="004D10DD" w:rsidDel="00845000">
            <w:rPr>
              <w:lang w:val="en-US"/>
            </w:rPr>
            <w:delText>,</w:delText>
          </w:r>
        </w:del>
        <w:r w:rsidR="004D10DD">
          <w:rPr>
            <w:lang w:val="en-US"/>
          </w:rPr>
          <w:t xml:space="preserve"> an </w:t>
        </w:r>
        <w:proofErr w:type="spellStart"/>
        <w:r w:rsidR="004D10DD">
          <w:rPr>
            <w:lang w:val="en-US"/>
          </w:rPr>
          <w:t>IoT</w:t>
        </w:r>
        <w:proofErr w:type="spellEnd"/>
        <w:r w:rsidR="004D10DD">
          <w:rPr>
            <w:lang w:val="en-US"/>
          </w:rPr>
          <w:t xml:space="preserve"> device or </w:t>
        </w:r>
        <w:r w:rsidR="004D10DD">
          <w:t>a device (“thing”) behind a gateway UE (see sub clause 26a.1 3GPP TS 22.101 [3])</w:t>
        </w:r>
        <w:r w:rsidR="004D10DD">
          <w:rPr>
            <w:lang w:val="en-US"/>
          </w:rPr>
          <w:t>.</w:t>
        </w:r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231ED083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gateway UE: </w:t>
      </w:r>
      <w:r w:rsidR="00881732">
        <w:t>See definition in TS 22.101 [3</w:t>
      </w:r>
      <w:r w:rsidRPr="00997EBB">
        <w:t>].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03900EA8" w14:textId="00ACD85C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A Personal </w:t>
      </w:r>
      <w:proofErr w:type="spellStart"/>
      <w:r w:rsidRPr="00997EBB">
        <w:rPr>
          <w:lang w:val="en-US"/>
        </w:rPr>
        <w:t>IoT</w:t>
      </w:r>
      <w:proofErr w:type="spellEnd"/>
      <w:r w:rsidRPr="00997EBB">
        <w:rPr>
          <w:lang w:val="en-US"/>
        </w:rPr>
        <w:t xml:space="preserve"> Network (PIN) consists of </w:t>
      </w:r>
      <w:ins w:id="24" w:author="ab" w:date="2020-11-02T08:49:00Z">
        <w:r w:rsidR="00E04088">
          <w:rPr>
            <w:color w:val="FF0000"/>
            <w:shd w:val="clear" w:color="auto" w:fill="FFFFFF"/>
          </w:rPr>
          <w:t xml:space="preserve">at least one UE and one or </w:t>
        </w:r>
      </w:ins>
      <w:r w:rsidRPr="00997EBB">
        <w:rPr>
          <w:lang w:val="en-US"/>
        </w:rPr>
        <w:t xml:space="preserve">more </w:t>
      </w:r>
      <w:del w:id="25" w:author="ab" w:date="2020-11-02T08:49:00Z">
        <w:r w:rsidRPr="00997EBB" w:rsidDel="00E04088">
          <w:rPr>
            <w:lang w:val="en-US"/>
          </w:rPr>
          <w:delText>than one PIN D</w:delText>
        </w:r>
      </w:del>
      <w:ins w:id="26" w:author="abr02" w:date="2020-11-15T19:53:00Z">
        <w:r w:rsidR="00B02A1F">
          <w:rPr>
            <w:lang w:val="en-US"/>
          </w:rPr>
          <w:t xml:space="preserve">PIN </w:t>
        </w:r>
      </w:ins>
      <w:ins w:id="27" w:author="ab" w:date="2020-11-02T17:03:00Z">
        <w:r w:rsidR="00A23736">
          <w:rPr>
            <w:lang w:val="en-US"/>
          </w:rPr>
          <w:t>D</w:t>
        </w:r>
      </w:ins>
      <w:r w:rsidRPr="00997EBB">
        <w:rPr>
          <w:lang w:val="en-US"/>
        </w:rPr>
        <w:t>evices</w:t>
      </w:r>
      <w:ins w:id="28" w:author="ab" w:date="2020-11-02T08:50:00Z">
        <w:r w:rsidR="00E04088">
          <w:rPr>
            <w:lang w:val="en-US"/>
          </w:rPr>
          <w:t>, or UEs</w:t>
        </w:r>
      </w:ins>
      <w:ins w:id="29" w:author="ab" w:date="2020-11-02T09:10:00Z">
        <w:r w:rsidR="004D10DD">
          <w:rPr>
            <w:lang w:val="en-US"/>
          </w:rPr>
          <w:t xml:space="preserve"> which are</w:t>
        </w:r>
      </w:ins>
      <w:r w:rsidRPr="00997EBB">
        <w:rPr>
          <w:lang w:val="en-US"/>
        </w:rPr>
        <w:t xml:space="preserve"> under the control of one </w:t>
      </w:r>
      <w:del w:id="30" w:author="ab" w:date="2020-11-02T09:10:00Z">
        <w:r w:rsidRPr="00997EBB" w:rsidDel="004D10DD">
          <w:rPr>
            <w:lang w:val="en-US"/>
          </w:rPr>
          <w:delText>PIN-</w:delText>
        </w:r>
      </w:del>
      <w:del w:id="31" w:author="ab" w:date="2020-11-02T09:11:00Z">
        <w:r w:rsidRPr="00997EBB" w:rsidDel="004D10DD">
          <w:rPr>
            <w:lang w:val="en-US"/>
          </w:rPr>
          <w:delText>U</w:delText>
        </w:r>
      </w:del>
      <w:ins w:id="32" w:author="ab" w:date="2020-11-02T09:11:00Z">
        <w:r w:rsidR="004D10DD">
          <w:rPr>
            <w:lang w:val="en-US"/>
          </w:rPr>
          <w:t>u</w:t>
        </w:r>
      </w:ins>
      <w:r w:rsidRPr="00997EBB">
        <w:rPr>
          <w:lang w:val="en-US"/>
        </w:rPr>
        <w:t>ser</w:t>
      </w:r>
      <w:ins w:id="33" w:author="ab" w:date="2020-11-02T09:12:00Z">
        <w:r w:rsidR="004D10DD">
          <w:rPr>
            <w:lang w:val="en-US"/>
          </w:rPr>
          <w:t xml:space="preserve">. </w:t>
        </w:r>
        <w:del w:id="34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35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36" w:author="ab" w:date="2020-11-02T09:12:00Z">
        <w:del w:id="37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38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39" w:author="ab" w:date="2020-11-02T09:12:00Z">
        <w:del w:id="40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41" w:author="ab" w:date="2020-11-02T09:13:00Z">
        <w:del w:id="42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43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44" w:author="ab" w:date="2020-11-02T17:03:00Z">
        <w:del w:id="45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46" w:author="abr01" w:date="2020-11-12T15:03:00Z">
        <w:r w:rsidRPr="00997EBB" w:rsidDel="00336653">
          <w:rPr>
            <w:lang w:val="en-US"/>
          </w:rPr>
          <w:delText>evices</w:delText>
        </w:r>
      </w:del>
      <w:ins w:id="47" w:author="ab" w:date="2020-11-02T09:13:00Z">
        <w:del w:id="48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49" w:author="ab" w:date="2020-11-02T17:02:00Z">
        <w:del w:id="50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51" w:author="ab" w:date="2020-11-02T09:13:00Z">
        <w:del w:id="52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53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54" w:author="ab" w:date="2020-11-02T09:15:00Z"/>
          <w:lang w:val="en-US"/>
        </w:rPr>
      </w:pPr>
      <w:del w:id="55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56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5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58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59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60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61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62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1308E054" w:rsidR="00D47035" w:rsidRPr="00235394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  <w:bookmarkStart w:id="63" w:name="_GoBack"/>
      <w:bookmarkEnd w:id="63"/>
    </w:p>
    <w:sectPr w:rsidR="00D47035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F6886" w14:textId="77777777" w:rsidR="006E3A2B" w:rsidRDefault="006E3A2B">
      <w:r>
        <w:separator/>
      </w:r>
    </w:p>
  </w:endnote>
  <w:endnote w:type="continuationSeparator" w:id="0">
    <w:p w14:paraId="0710FA19" w14:textId="77777777" w:rsidR="006E3A2B" w:rsidRDefault="006E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E2D17" w14:textId="77777777" w:rsidR="006E3A2B" w:rsidRDefault="006E3A2B">
      <w:r>
        <w:separator/>
      </w:r>
    </w:p>
  </w:footnote>
  <w:footnote w:type="continuationSeparator" w:id="0">
    <w:p w14:paraId="7450AA97" w14:textId="77777777" w:rsidR="006E3A2B" w:rsidRDefault="006E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2472C9C2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45000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0997EE3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45000">
      <w:t>1</w:t>
    </w:r>
    <w:r>
      <w:fldChar w:fldCharType="end"/>
    </w:r>
  </w:p>
  <w:p w14:paraId="50715414" w14:textId="72D78CE6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45000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r02">
    <w15:presenceInfo w15:providerId="None" w15:userId="abr02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35970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3A2B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A2380"/>
    <w:rsid w:val="007C3852"/>
    <w:rsid w:val="007D6048"/>
    <w:rsid w:val="007E6D15"/>
    <w:rsid w:val="007E7472"/>
    <w:rsid w:val="007F0E1E"/>
    <w:rsid w:val="007F377A"/>
    <w:rsid w:val="007F62EA"/>
    <w:rsid w:val="00824D95"/>
    <w:rsid w:val="008272F0"/>
    <w:rsid w:val="00831C39"/>
    <w:rsid w:val="00836C44"/>
    <w:rsid w:val="00845000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2A1F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40C6"/>
    <w:rsid w:val="00CD00EE"/>
    <w:rsid w:val="00CF2E2D"/>
    <w:rsid w:val="00D05E25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C9674-F077-40A8-A517-C96898ED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1842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3</cp:revision>
  <dcterms:created xsi:type="dcterms:W3CDTF">2020-11-16T03:54:00Z</dcterms:created>
  <dcterms:modified xsi:type="dcterms:W3CDTF">2020-11-16T03:58:00Z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