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1" w:date="2020-11-12T18:04:00Z">
        <w:r w:rsidR="00A4015D">
          <w:rPr>
            <w:rFonts w:ascii="Arial" w:hAnsi="Arial" w:cs="Arial"/>
            <w:b/>
          </w:rPr>
          <w:t>r1</w:t>
        </w:r>
      </w:ins>
      <w:ins w:id="1" w:author="OPPO-1" w:date="2020-11-13T18:38:00Z">
        <w:r w:rsidR="006444F2">
          <w:rPr>
            <w:rFonts w:ascii="Arial" w:hAnsi="Arial" w:cs="Arial"/>
            <w:b/>
          </w:rPr>
          <w:t>_oppo</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2" w:author="OPPO-1" w:date="2020-11-13T18:24:00Z">
        <w:r w:rsidR="00E469B1">
          <w:rPr>
            <w:rFonts w:ascii="Arial" w:eastAsia="SimSun" w:hAnsi="Arial"/>
            <w:lang w:eastAsia="en-GB"/>
          </w:rPr>
          <w:t>, OPPO</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r>
        <w:t>7</w:t>
      </w:r>
      <w:r w:rsidR="00843E30">
        <w:t>.</w:t>
      </w:r>
      <w:r w:rsidR="00843E30" w:rsidRPr="000D6532">
        <w:t>x.1</w:t>
      </w:r>
      <w:r w:rsidR="00843E30" w:rsidRPr="000D6532">
        <w:tab/>
      </w:r>
      <w:r>
        <w:t>Federated Learning Flocking Use Case</w:t>
      </w:r>
    </w:p>
    <w:p w:rsidR="00843E30" w:rsidRPr="000D6532" w:rsidRDefault="00233EAB" w:rsidP="00843E30">
      <w:pPr>
        <w:pStyle w:val="Heading3"/>
      </w:pPr>
      <w:bookmarkStart w:id="3" w:name="_Toc355779204"/>
      <w:bookmarkStart w:id="4" w:name="_Toc354586742"/>
      <w:bookmarkStart w:id="5" w:name="_Toc354590101"/>
      <w:bookmarkEnd w:id="3"/>
      <w:bookmarkEnd w:id="4"/>
      <w:bookmarkEnd w:id="5"/>
      <w:r>
        <w:t>7.x</w:t>
      </w:r>
      <w:r w:rsidR="00843E30" w:rsidRPr="000D6532">
        <w:t>.1</w:t>
      </w:r>
      <w:r w:rsidR="00843E30" w:rsidRPr="000D6532">
        <w:tab/>
        <w:t>Description</w:t>
      </w:r>
    </w:p>
    <w:p w:rsidR="00561102" w:rsidRDefault="00561102" w:rsidP="00843E30">
      <w:r>
        <w:t>A new ‘service enabler’ is introduced that allows a federated learning service provider to achieve effective performance for the entire flock of federated devices.</w:t>
      </w:r>
    </w:p>
    <w:p w:rsidR="00843E30" w:rsidRDefault="00233EAB" w:rsidP="00843E30">
      <w:r>
        <w:t xml:space="preserve">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w:t>
      </w:r>
      <w:bookmarkStart w:id="6" w:name="_GoBack"/>
      <w:bookmarkEnd w:id="6"/>
      <w:r>
        <w:t>stragglers. Information and function availability of the whole federation suffers when the performance of individual components fall significantly behind the others.</w:t>
      </w:r>
    </w:p>
    <w:p w:rsidR="00233EAB" w:rsidRDefault="00233EAB" w:rsidP="00843E30">
      <w:r>
        <w:t>This use case introduces the notion of a federated “flock.” The 5GS normally considers performance objectives and QoS for individual communicating terminals. Here, the 5GS QoS objective relates to the entire set of terminals making up the federation, the “flock” of UEs.</w:t>
      </w:r>
    </w:p>
    <w:p w:rsidR="00843E30" w:rsidRPr="000D6532" w:rsidRDefault="00233EAB" w:rsidP="00843E30">
      <w:pPr>
        <w:pStyle w:val="Heading3"/>
      </w:pPr>
      <w:bookmarkStart w:id="7" w:name="_Toc355779205"/>
      <w:bookmarkStart w:id="8" w:name="_Toc354586743"/>
      <w:bookmarkStart w:id="9" w:name="_Toc354590102"/>
      <w:bookmarkEnd w:id="7"/>
      <w:bookmarkEnd w:id="8"/>
      <w:bookmarkEnd w:id="9"/>
      <w:r>
        <w:t>7.x</w:t>
      </w:r>
      <w:r w:rsidR="00843E30" w:rsidRPr="000D6532">
        <w:t>.2</w:t>
      </w:r>
      <w:r w:rsidR="00843E30" w:rsidRPr="000D6532">
        <w:tab/>
        <w:t>Pre-conditions</w:t>
      </w:r>
    </w:p>
    <w:p w:rsidR="00843E30" w:rsidRDefault="00233EAB" w:rsidP="00843E30">
      <w:r>
        <w:t xml:space="preserve">A set of UEs that participated in federated learning </w:t>
      </w:r>
      <w:r w:rsidR="00561102">
        <w:t xml:space="preserve">exists. </w:t>
      </w:r>
      <w:del w:id="10" w:author="Samsung_r1" w:date="2020-11-12T17:52:00Z">
        <w:r w:rsidR="00561102" w:rsidDel="0003715B">
          <w:delText>Some subset of t</w:delText>
        </w:r>
      </w:del>
      <w:ins w:id="11" w:author="Samsung_r1" w:date="2020-11-12T17:52:00Z">
        <w:r w:rsidR="0003715B">
          <w:t>T</w:t>
        </w:r>
      </w:ins>
      <w:r w:rsidR="00561102">
        <w:t xml:space="preserve">hese UEs have registered with a PLMN and </w:t>
      </w:r>
      <w:del w:id="12"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rsidR="00843E30" w:rsidRPr="000D6532" w:rsidRDefault="00233EAB" w:rsidP="00843E30">
      <w:pPr>
        <w:pStyle w:val="Heading3"/>
      </w:pPr>
      <w:bookmarkStart w:id="13" w:name="_Toc355779206"/>
      <w:bookmarkStart w:id="14" w:name="_Toc354586744"/>
      <w:bookmarkStart w:id="15" w:name="_Toc354590103"/>
      <w:bookmarkEnd w:id="13"/>
      <w:bookmarkEnd w:id="14"/>
      <w:bookmarkEnd w:id="15"/>
      <w:r>
        <w:t>7.x</w:t>
      </w:r>
      <w:r w:rsidR="00843E30" w:rsidRPr="000D6532">
        <w:t>.3</w:t>
      </w:r>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16" w:author="Samsung_rTWO" w:date="2020-11-13T14:06:00Z">
        <w:r w:rsidR="00582B14">
          <w:t>.</w:t>
        </w:r>
      </w:ins>
      <w:ins w:id="17" w:author="OPPO-1" w:date="2020-11-13T18:19:00Z">
        <w:r w:rsidR="00F61DD6">
          <w:t xml:space="preserve"> </w:t>
        </w:r>
        <w:del w:id="18" w:author="Samsung_rTWO" w:date="2020-11-13T14:06:00Z">
          <w:r w:rsidR="00F61DD6" w:rsidDel="00582B14">
            <w:delText>and t</w:delText>
          </w:r>
        </w:del>
      </w:ins>
      <w:ins w:id="19" w:author="Samsung_rTWO" w:date="2020-11-13T14:06:00Z">
        <w:r w:rsidR="00582B14">
          <w:t>T</w:t>
        </w:r>
      </w:ins>
      <w:ins w:id="20" w:author="OPPO-1" w:date="2020-11-13T18:19:00Z">
        <w:r w:rsidR="00F61DD6">
          <w:t xml:space="preserve">he resource allocated to UE </w:t>
        </w:r>
        <w:del w:id="21" w:author="Samsung_rTWO" w:date="2020-11-13T14:06:00Z">
          <w:r w:rsidR="00F61DD6" w:rsidDel="00582B14">
            <w:delText>sh</w:delText>
          </w:r>
        </w:del>
      </w:ins>
      <w:ins w:id="22" w:author="OPPO-1" w:date="2020-11-13T18:20:00Z">
        <w:del w:id="23" w:author="Samsung_rTWO" w:date="2020-11-13T14:06:00Z">
          <w:r w:rsidR="00F61DD6" w:rsidDel="00582B14">
            <w:delText>o</w:delText>
          </w:r>
        </w:del>
      </w:ins>
      <w:ins w:id="24" w:author="OPPO-1" w:date="2020-11-13T18:19:00Z">
        <w:del w:id="25" w:author="Samsung_rTWO" w:date="2020-11-13T14:06:00Z">
          <w:r w:rsidR="00F61DD6" w:rsidDel="00582B14">
            <w:delText>uld be</w:delText>
          </w:r>
        </w:del>
      </w:ins>
      <w:ins w:id="26" w:author="Samsung_rTWO" w:date="2020-11-13T14:06:00Z">
        <w:r w:rsidR="00582B14">
          <w:t>is</w:t>
        </w:r>
      </w:ins>
      <w:ins w:id="27" w:author="OPPO-1" w:date="2020-11-13T18:19:00Z">
        <w:r w:rsidR="00F61DD6">
          <w:t xml:space="preserve"> maintained for at leat one iteration</w:t>
        </w:r>
      </w:ins>
      <w:ins w:id="28" w:author="OPPO-1" w:date="2020-11-13T18:06:00Z">
        <w:r w:rsidR="00F61DD6">
          <w:t>.</w:t>
        </w:r>
        <w:r w:rsidR="006F48EF">
          <w:t xml:space="preserve"> </w:t>
        </w:r>
      </w:ins>
      <w:ins w:id="29" w:author="OPPO-1" w:date="2020-11-13T18:18:00Z">
        <w:del w:id="30" w:author="Samsung_rTWO" w:date="2020-11-13T14:06:00Z">
          <w:r w:rsidR="00F61DD6" w:rsidDel="00582B14">
            <w:delText>A</w:delText>
          </w:r>
        </w:del>
      </w:ins>
      <w:ins w:id="31" w:author="OPPO-1" w:date="2020-11-13T18:08:00Z">
        <w:del w:id="32" w:author="Samsung_rTWO" w:date="2020-11-13T14:06:00Z">
          <w:r w:rsidR="006F48EF" w:rsidDel="00582B14">
            <w:delText>lso</w:delText>
          </w:r>
        </w:del>
      </w:ins>
      <w:ins w:id="33" w:author="Samsung_rTWO" w:date="2020-11-13T14:06:00Z">
        <w:r w:rsidR="00582B14">
          <w:t>The</w:t>
        </w:r>
      </w:ins>
      <w:ins w:id="34" w:author="OPPO-1" w:date="2020-11-13T18:06:00Z">
        <w:r w:rsidR="006F48EF">
          <w:t xml:space="preserve"> 5GS can </w:t>
        </w:r>
      </w:ins>
      <w:ins w:id="35" w:author="OPPO-1" w:date="2020-11-13T18:17:00Z">
        <w:r w:rsidR="00F61DD6">
          <w:t xml:space="preserve">inform Avian </w:t>
        </w:r>
      </w:ins>
      <w:ins w:id="36" w:author="OPPO-1" w:date="2020-11-13T18:19:00Z">
        <w:r w:rsidR="00F61DD6">
          <w:t xml:space="preserve">of any </w:t>
        </w:r>
      </w:ins>
      <w:ins w:id="37" w:author="OPPO-1" w:date="2020-11-13T18:17:00Z">
        <w:del w:id="38" w:author="Samsung_rTWO" w:date="2020-11-13T14:07:00Z">
          <w:r w:rsidR="00F61DD6" w:rsidDel="00582B14">
            <w:delText>new</w:delText>
          </w:r>
        </w:del>
      </w:ins>
      <w:ins w:id="39" w:author="Samsung_rTWO" w:date="2020-11-13T14:07:00Z">
        <w:r w:rsidR="00582B14">
          <w:t>additional</w:t>
        </w:r>
      </w:ins>
      <w:ins w:id="40" w:author="OPPO-1" w:date="2020-11-13T18:17:00Z">
        <w:r w:rsidR="00F61DD6">
          <w:t xml:space="preserve"> UEs with good </w:t>
        </w:r>
      </w:ins>
      <w:ins w:id="41" w:author="Samsung_rTWO" w:date="2020-11-13T14:07:00Z">
        <w:r w:rsidR="00582B14">
          <w:t>communication performance (e.</w:t>
        </w:r>
      </w:ins>
      <w:ins w:id="42" w:author="Samsung_rTWO" w:date="2020-11-13T14:08:00Z">
        <w:r w:rsidR="00582B14">
          <w:t>g.</w:t>
        </w:r>
      </w:ins>
      <w:ins w:id="43" w:author="Samsung_rTWO" w:date="2020-11-13T14:07:00Z">
        <w:r w:rsidR="00582B14">
          <w:t xml:space="preserve"> </w:t>
        </w:r>
      </w:ins>
      <w:ins w:id="44" w:author="Samsung_rTWO" w:date="2020-11-13T14:08:00Z">
        <w:r w:rsidR="00582B14">
          <w:t xml:space="preserve">due to </w:t>
        </w:r>
      </w:ins>
      <w:ins w:id="45" w:author="OPPO-1" w:date="2020-11-13T18:17:00Z">
        <w:r w:rsidR="00F61DD6">
          <w:t>radio resource</w:t>
        </w:r>
      </w:ins>
      <w:ins w:id="46" w:author="Samsung_rTWO" w:date="2020-11-13T14:07:00Z">
        <w:r w:rsidR="00582B14">
          <w:t>s)</w:t>
        </w:r>
      </w:ins>
      <w:ins w:id="47" w:author="OPPO-1" w:date="2020-11-13T18:17:00Z">
        <w:r w:rsidR="00F61DD6">
          <w:t xml:space="preserve"> and/or</w:t>
        </w:r>
      </w:ins>
      <w:ins w:id="48" w:author="OPPO-1" w:date="2020-11-13T18:18:00Z">
        <w:r w:rsidR="00F61DD6">
          <w:t xml:space="preserve"> existing UE</w:t>
        </w:r>
        <w:del w:id="49" w:author="Samsung_rTWO" w:date="2020-11-13T14:08:00Z">
          <w:r w:rsidR="00F61DD6" w:rsidDel="00582B14">
            <w:delText>’</w:delText>
          </w:r>
        </w:del>
        <w:r w:rsidR="00F61DD6">
          <w:t xml:space="preserve">s </w:t>
        </w:r>
      </w:ins>
      <w:ins w:id="50" w:author="Samsung_rTWO" w:date="2020-11-13T14:08:00Z">
        <w:r w:rsidR="00582B14">
          <w:t xml:space="preserve">whose </w:t>
        </w:r>
      </w:ins>
      <w:ins w:id="51" w:author="OPPO-1" w:date="2020-11-13T18:18:00Z">
        <w:r w:rsidR="00F61DD6">
          <w:t xml:space="preserve">connection </w:t>
        </w:r>
        <w:del w:id="52" w:author="Samsung_rTWO" w:date="2020-11-13T14:08:00Z">
          <w:r w:rsidR="00F61DD6" w:rsidDel="00582B14">
            <w:delText>is getting worse</w:delText>
          </w:r>
        </w:del>
      </w:ins>
      <w:ins w:id="53" w:author="Samsung_rTWO" w:date="2020-11-13T14:08:00Z">
        <w:r w:rsidR="00582B14">
          <w:t xml:space="preserve">has degraded to a level which is no longer sufficient for </w:t>
        </w:r>
      </w:ins>
      <w:ins w:id="54" w:author="Samsung_rTWO" w:date="2020-11-13T14:09:00Z">
        <w:r w:rsidR="00582B14">
          <w:t>FL tasks</w:t>
        </w:r>
      </w:ins>
      <w:ins w:id="55" w:author="OPPO-1" w:date="2020-11-13T18:18:00Z">
        <w:del w:id="56" w:author="Samsung_rTWO" w:date="2020-11-13T14:09:00Z">
          <w:r w:rsidR="00F61DD6" w:rsidDel="00582B14">
            <w:delText>, so that</w:delText>
          </w:r>
        </w:del>
      </w:ins>
      <w:ins w:id="57" w:author="Samsung_rTWO" w:date="2020-11-13T14:09:00Z">
        <w:r w:rsidR="00582B14">
          <w:t>. This enables</w:t>
        </w:r>
      </w:ins>
      <w:ins w:id="58" w:author="OPPO-1" w:date="2020-11-13T18:18:00Z">
        <w:r w:rsidR="00F61DD6">
          <w:t xml:space="preserve"> </w:t>
        </w:r>
        <w:del w:id="59" w:author="Samsung_rTWO" w:date="2020-11-13T14:09:00Z">
          <w:r w:rsidR="00F61DD6" w:rsidDel="00582B14">
            <w:delText xml:space="preserve">helps </w:delText>
          </w:r>
        </w:del>
        <w:r w:rsidR="00F61DD6">
          <w:t xml:space="preserve">Avian </w:t>
        </w:r>
      </w:ins>
      <w:ins w:id="60" w:author="Samsung_rTWO" w:date="2020-11-13T14:09:00Z">
        <w:r w:rsidR="00582B14">
          <w:t xml:space="preserve">to </w:t>
        </w:r>
      </w:ins>
      <w:ins w:id="61" w:author="OPPO-1" w:date="2020-11-13T18:18:00Z">
        <w:r w:rsidR="00F61DD6">
          <w:t xml:space="preserve">determine </w:t>
        </w:r>
      </w:ins>
      <w:ins w:id="62" w:author="Samsung_rTWO" w:date="2020-11-13T14:09:00Z">
        <w:r w:rsidR="00582B14">
          <w:t xml:space="preserve">when </w:t>
        </w:r>
      </w:ins>
      <w:ins w:id="63" w:author="OPPO-1" w:date="2020-11-13T18:18:00Z">
        <w:r w:rsidR="00F61DD6">
          <w:t xml:space="preserve">to </w:t>
        </w:r>
      </w:ins>
      <w:ins w:id="64" w:author="OPPO-1" w:date="2020-11-13T18:06:00Z">
        <w:r w:rsidR="006F48EF">
          <w:t xml:space="preserve">add new UEs </w:t>
        </w:r>
      </w:ins>
      <w:ins w:id="65" w:author="OPPO-1" w:date="2020-11-13T18:07:00Z">
        <w:r w:rsidR="006F48EF">
          <w:t>into the flock</w:t>
        </w:r>
      </w:ins>
      <w:ins w:id="66" w:author="OPPO-1" w:date="2020-11-13T18:09:00Z">
        <w:r w:rsidR="006F48EF">
          <w:t xml:space="preserve"> or remove </w:t>
        </w:r>
      </w:ins>
      <w:ins w:id="67" w:author="OPPO-1" w:date="2020-11-13T18:10:00Z">
        <w:r w:rsidR="006F48EF">
          <w:t>existing UEs</w:t>
        </w:r>
      </w:ins>
      <w:ins w:id="68" w:author="OPPO-1" w:date="2020-11-13T18:09:00Z">
        <w:r w:rsidR="006F48EF">
          <w:t xml:space="preserve"> from the flock</w:t>
        </w:r>
      </w:ins>
      <w:r w:rsidR="007D5FB7">
        <w:t>.</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lastRenderedPageBreak/>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 for Federated Learning</w:t>
      </w:r>
    </w:p>
    <w:p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rsidR="00843E30" w:rsidRPr="000D6532" w:rsidRDefault="00233EAB" w:rsidP="00843E30">
      <w:pPr>
        <w:pStyle w:val="Heading3"/>
      </w:pPr>
      <w:bookmarkStart w:id="69" w:name="_Toc355779207"/>
      <w:bookmarkStart w:id="70" w:name="_Toc354586745"/>
      <w:bookmarkStart w:id="71" w:name="_Toc354590104"/>
      <w:bookmarkEnd w:id="69"/>
      <w:bookmarkEnd w:id="70"/>
      <w:bookmarkEnd w:id="71"/>
      <w:r>
        <w:t>7.x</w:t>
      </w:r>
      <w:r w:rsidR="00843E30" w:rsidRPr="000D6532">
        <w:t>.4</w:t>
      </w:r>
      <w:r w:rsidR="00843E30" w:rsidRPr="000D6532">
        <w:tab/>
        <w:t>Post-conditions</w:t>
      </w:r>
    </w:p>
    <w:p w:rsidR="00582B14" w:rsidRDefault="007D5FB7" w:rsidP="00843E30">
      <w:pPr>
        <w:rPr>
          <w:ins w:id="72" w:author="Samsung_rTWO" w:date="2020-11-13T14:06:00Z"/>
        </w:rPr>
      </w:pPr>
      <w:r>
        <w:t xml:space="preserve">The ‘flock’ of UEs performs consistently. The slowest UEs (at producing a report after a federated learning task) achieve an improved performance and the fastest UEs (at producing a report after a federated learning task) do not need network resources (higher QoS), so the 5GS </w:t>
      </w:r>
      <w:r>
        <w:rPr>
          <w:i/>
        </w:rPr>
        <w:t>saves</w:t>
      </w:r>
      <w:r>
        <w:t xml:space="preserve"> these resources. The overall result is more efficient for the Federated Learning service and for the network operator.</w:t>
      </w:r>
      <w:ins w:id="73" w:author="OPPO-1" w:date="2020-11-13T18:22:00Z">
        <w:del w:id="74" w:author="Samsung_rTWO" w:date="2020-11-13T14:06:00Z">
          <w:r w:rsidR="00F61DD6" w:rsidDel="00582B14">
            <w:delText xml:space="preserve"> </w:delText>
          </w:r>
        </w:del>
      </w:ins>
    </w:p>
    <w:p w:rsidR="00843E30" w:rsidRPr="007D5FB7" w:rsidRDefault="00582B14" w:rsidP="00843E30">
      <w:pPr>
        <w:rPr>
          <w:rFonts w:eastAsia="Calibri"/>
        </w:rPr>
      </w:pPr>
      <w:ins w:id="75" w:author="Samsung_rTWO" w:date="2020-11-13T14:06:00Z">
        <w:r>
          <w:t>In addition</w:t>
        </w:r>
      </w:ins>
      <w:ins w:id="76" w:author="OPPO-1" w:date="2020-11-13T18:24:00Z">
        <w:del w:id="77" w:author="Samsung_rTWO" w:date="2020-11-13T14:06:00Z">
          <w:r w:rsidR="00E469B1" w:rsidDel="00582B14">
            <w:delText>Also</w:delText>
          </w:r>
        </w:del>
        <w:r w:rsidR="00E469B1">
          <w:t xml:space="preserve">, </w:t>
        </w:r>
        <w:del w:id="78" w:author="Samsung_rTWO" w:date="2020-11-13T14:04:00Z">
          <w:r w:rsidR="00E469B1" w:rsidDel="00582B14">
            <w:delText>t</w:delText>
          </w:r>
        </w:del>
      </w:ins>
      <w:ins w:id="79" w:author="OPPO-1" w:date="2020-11-13T18:22:00Z">
        <w:del w:id="80" w:author="Samsung_rTWO" w:date="2020-11-13T14:04:00Z">
          <w:r w:rsidR="00F61DD6" w:rsidDel="00582B14">
            <w:delText xml:space="preserve">he </w:delText>
          </w:r>
        </w:del>
        <w:r w:rsidR="00F61DD6">
          <w:t>UE</w:t>
        </w:r>
      </w:ins>
      <w:ins w:id="81" w:author="Samsung_rTWO" w:date="2020-11-13T14:04:00Z">
        <w:r>
          <w:t>s</w:t>
        </w:r>
      </w:ins>
      <w:ins w:id="82" w:author="OPPO-1" w:date="2020-11-13T18:22:00Z">
        <w:r w:rsidR="00F61DD6">
          <w:t xml:space="preserve"> </w:t>
        </w:r>
      </w:ins>
      <w:ins w:id="83" w:author="OPPO-1" w:date="2020-11-13T18:23:00Z">
        <w:r w:rsidR="00F61DD6">
          <w:t xml:space="preserve">with </w:t>
        </w:r>
        <w:del w:id="84" w:author="Samsung_rTWO" w:date="2020-11-13T14:04:00Z">
          <w:r w:rsidR="00F61DD6" w:rsidDel="00582B14">
            <w:delText>bad connection</w:delText>
          </w:r>
        </w:del>
      </w:ins>
      <w:ins w:id="85" w:author="Samsung_rTWO" w:date="2020-11-13T14:04:00Z">
        <w:r>
          <w:t>inadequate communication performance (e.g. due to radio conditions</w:t>
        </w:r>
      </w:ins>
      <w:ins w:id="86" w:author="Samsung_rTWO" w:date="2020-11-13T14:05:00Z">
        <w:r>
          <w:t>)</w:t>
        </w:r>
      </w:ins>
      <w:ins w:id="87" w:author="OPPO-1" w:date="2020-11-13T18:23:00Z">
        <w:r w:rsidR="00F61DD6">
          <w:t xml:space="preserve"> may be re</w:t>
        </w:r>
        <w:del w:id="88" w:author="Samsung_rTWO" w:date="2020-11-13T14:05:00Z">
          <w:r w:rsidR="00F61DD6" w:rsidDel="00582B14">
            <w:delText>v</w:delText>
          </w:r>
        </w:del>
      </w:ins>
      <w:ins w:id="89" w:author="Samsung_rTWO" w:date="2020-11-13T14:05:00Z">
        <w:r>
          <w:t>m</w:t>
        </w:r>
      </w:ins>
      <w:ins w:id="90" w:author="OPPO-1" w:date="2020-11-13T18:23:00Z">
        <w:r w:rsidR="00F61DD6">
          <w:t>oved while UE</w:t>
        </w:r>
      </w:ins>
      <w:ins w:id="91" w:author="Samsung_rTWO" w:date="2020-11-13T14:05:00Z">
        <w:r>
          <w:t>s</w:t>
        </w:r>
      </w:ins>
      <w:ins w:id="92" w:author="OPPO-1" w:date="2020-11-13T18:23:00Z">
        <w:r w:rsidR="00F61DD6">
          <w:t xml:space="preserve"> with </w:t>
        </w:r>
      </w:ins>
      <w:ins w:id="93" w:author="Samsung_rTWO" w:date="2020-11-13T14:05:00Z">
        <w:r>
          <w:t xml:space="preserve">excellent communication performance (e.g. </w:t>
        </w:r>
      </w:ins>
      <w:ins w:id="94" w:author="OPPO-1" w:date="2020-11-13T18:23:00Z">
        <w:r w:rsidR="00F61DD6">
          <w:t xml:space="preserve">good </w:t>
        </w:r>
        <w:r w:rsidR="00E469B1">
          <w:t xml:space="preserve">radio </w:t>
        </w:r>
        <w:del w:id="95" w:author="Samsung_rTWO" w:date="2020-11-13T14:05:00Z">
          <w:r w:rsidR="00E469B1" w:rsidDel="00582B14">
            <w:delText>resorce</w:delText>
          </w:r>
        </w:del>
      </w:ins>
      <w:ins w:id="96" w:author="Samsung_rTWO" w:date="2020-11-13T14:05:00Z">
        <w:r>
          <w:t>conditions)</w:t>
        </w:r>
      </w:ins>
      <w:ins w:id="97" w:author="OPPO-1" w:date="2020-11-13T18:23:00Z">
        <w:r w:rsidR="00E469B1">
          <w:t xml:space="preserve"> </w:t>
        </w:r>
      </w:ins>
      <w:ins w:id="98" w:author="OPPO-1" w:date="2020-11-13T18:24:00Z">
        <w:r w:rsidR="00E469B1">
          <w:t>may be</w:t>
        </w:r>
      </w:ins>
      <w:ins w:id="99" w:author="OPPO-1" w:date="2020-11-13T18:23:00Z">
        <w:r w:rsidR="00E469B1">
          <w:t xml:space="preserve"> </w:t>
        </w:r>
        <w:del w:id="100" w:author="Samsung_rTWO" w:date="2020-11-13T14:05:00Z">
          <w:r w:rsidR="00E469B1" w:rsidDel="00582B14">
            <w:delText>join</w:delText>
          </w:r>
        </w:del>
      </w:ins>
      <w:ins w:id="101" w:author="Samsung_rTWO" w:date="2020-11-13T14:05:00Z">
        <w:r>
          <w:t>add</w:t>
        </w:r>
      </w:ins>
      <w:ins w:id="102" w:author="OPPO-1" w:date="2020-11-13T18:23:00Z">
        <w:r w:rsidR="00E469B1">
          <w:t>ed</w:t>
        </w:r>
      </w:ins>
      <w:ins w:id="103" w:author="Samsung_rTWO" w:date="2020-11-13T14:05:00Z">
        <w:r>
          <w:t xml:space="preserve"> to the group</w:t>
        </w:r>
      </w:ins>
      <w:ins w:id="104" w:author="OPPO-1" w:date="2020-11-13T18:23:00Z">
        <w:r w:rsidR="00E469B1">
          <w:t xml:space="preserve">. </w:t>
        </w:r>
      </w:ins>
    </w:p>
    <w:p w:rsidR="00843E30" w:rsidRPr="000D6532" w:rsidRDefault="00233EAB" w:rsidP="00843E30">
      <w:pPr>
        <w:pStyle w:val="Heading3"/>
      </w:pPr>
      <w:bookmarkStart w:id="105" w:name="_Toc355779209"/>
      <w:bookmarkStart w:id="106" w:name="_Toc354586747"/>
      <w:bookmarkStart w:id="107" w:name="_Toc354590106"/>
      <w:bookmarkEnd w:id="105"/>
      <w:bookmarkEnd w:id="106"/>
      <w:bookmarkEnd w:id="107"/>
      <w:r>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Default="00C3751E" w:rsidP="00843E30">
      <w:pPr>
        <w:rPr>
          <w:ins w:id="108" w:author="OPPO-1" w:date="2020-11-13T18:03:00Z"/>
        </w:rPr>
      </w:pPr>
      <w:r>
        <w:t>[PR7.x.6-1]</w:t>
      </w:r>
      <w:r w:rsidR="00034898">
        <w:tab/>
        <w:t xml:space="preserve">The 5G system shall support </w:t>
      </w:r>
      <w:ins w:id="109" w:author="Samsung_r1" w:date="2020-11-12T17:55:00Z">
        <w:r w:rsidR="0003715B">
          <w:t>‘</w:t>
        </w:r>
      </w:ins>
      <w:r w:rsidR="00034898">
        <w:t>aggregated performance</w:t>
      </w:r>
      <w:ins w:id="110" w:author="Samsung_r1" w:date="2020-11-12T17:55:00Z">
        <w:r w:rsidR="0003715B">
          <w:t>’</w:t>
        </w:r>
      </w:ins>
      <w:r w:rsidR="00034898">
        <w:t xml:space="preserve"> f</w:t>
      </w:r>
      <w:r w:rsidR="000528C2">
        <w:t xml:space="preserve">or a group of UEs </w:t>
      </w:r>
      <w:del w:id="111" w:author="Samsung_r1" w:date="2020-11-12T17:55:00Z">
        <w:r w:rsidR="000528C2" w:rsidDel="0003715B">
          <w:delText xml:space="preserve">such </w:delText>
        </w:r>
      </w:del>
      <w:ins w:id="112" w:author="Samsung_r1" w:date="2020-11-12T17:55:00Z">
        <w:r w:rsidR="0003715B">
          <w:t xml:space="preserve">where </w:t>
        </w:r>
      </w:ins>
      <w:r w:rsidR="000528C2">
        <w:t xml:space="preserve">that </w:t>
      </w:r>
      <w:del w:id="113"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114" w:author="Samsung_r1" w:date="2020-11-12T17:54:00Z">
        <w:r w:rsidR="0003715B">
          <w:t>the worst performing UE defines</w:t>
        </w:r>
      </w:ins>
      <w:r w:rsidR="000528C2">
        <w:t xml:space="preserve"> the performance of </w:t>
      </w:r>
      <w:del w:id="115" w:author="Samsung_r1" w:date="2020-11-12T17:54:00Z">
        <w:r w:rsidR="000528C2" w:rsidDel="0003715B">
          <w:delText xml:space="preserve">each member of </w:delText>
        </w:r>
      </w:del>
      <w:r w:rsidR="000528C2">
        <w:t xml:space="preserve">the </w:t>
      </w:r>
      <w:ins w:id="116" w:author="Samsung_r1" w:date="2020-11-12T17:54:00Z">
        <w:r w:rsidR="0003715B">
          <w:t xml:space="preserve">entire </w:t>
        </w:r>
      </w:ins>
      <w:r w:rsidR="000528C2">
        <w:t xml:space="preserve">group. The 5G system </w:t>
      </w:r>
      <w:del w:id="117" w:author="Samsung_r1" w:date="2020-11-12T17:55:00Z">
        <w:r w:rsidR="000528C2" w:rsidDel="0003715B">
          <w:delText xml:space="preserve">can </w:delText>
        </w:r>
      </w:del>
      <w:ins w:id="118" w:author="Samsung_r1" w:date="2020-11-12T17:55:00Z">
        <w:r w:rsidR="0003715B">
          <w:t xml:space="preserve">should </w:t>
        </w:r>
      </w:ins>
      <w:r w:rsidR="000528C2">
        <w:t xml:space="preserve">achieve </w:t>
      </w:r>
      <w:ins w:id="119" w:author="Samsung_r1" w:date="2020-11-12T17:57:00Z">
        <w:r w:rsidR="0003715B">
          <w:t xml:space="preserve">communication </w:t>
        </w:r>
      </w:ins>
      <w:r w:rsidR="000528C2">
        <w:t xml:space="preserve">performance for the entire group </w:t>
      </w:r>
      <w:ins w:id="120" w:author="Samsung_r1" w:date="2020-11-12T17:57:00Z">
        <w:r w:rsidR="0003715B">
          <w:t xml:space="preserve">so as </w:t>
        </w:r>
      </w:ins>
      <w:r w:rsidR="000528C2">
        <w:t>to avoid UEs achieving either significantly less or more performance than others in the group.</w:t>
      </w:r>
    </w:p>
    <w:p w:rsidR="006F48EF" w:rsidRPr="006F48EF" w:rsidRDefault="006F48EF" w:rsidP="00843E30">
      <w:ins w:id="121"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122" w:author="OPPO-1" w:date="2020-11-13T18:20:00Z">
        <w:r w:rsidR="00F61DD6">
          <w:rPr>
            <w:rFonts w:eastAsia="SimSun"/>
            <w:lang w:eastAsia="zh-CN"/>
          </w:rPr>
          <w:t>maintain</w:t>
        </w:r>
      </w:ins>
      <w:ins w:id="123" w:author="OPPO-1" w:date="2020-11-13T18:03:00Z">
        <w:r>
          <w:rPr>
            <w:rFonts w:eastAsia="SimSun"/>
            <w:lang w:eastAsia="zh-CN"/>
          </w:rPr>
          <w:t xml:space="preserve"> a required QoS for each member in </w:t>
        </w:r>
      </w:ins>
      <w:ins w:id="124" w:author="OPPO-1" w:date="2020-11-13T18:04:00Z">
        <w:r>
          <w:rPr>
            <w:rFonts w:eastAsia="SimSun"/>
            <w:lang w:eastAsia="zh-CN"/>
          </w:rPr>
          <w:t>a FL</w:t>
        </w:r>
      </w:ins>
      <w:ins w:id="125" w:author="OPPO-1" w:date="2020-11-13T18:03:00Z">
        <w:r>
          <w:rPr>
            <w:rFonts w:eastAsia="SimSun"/>
            <w:lang w:eastAsia="zh-CN"/>
          </w:rPr>
          <w:t xml:space="preserve"> group </w:t>
        </w:r>
      </w:ins>
      <w:ins w:id="126" w:author="OPPO-1" w:date="2020-11-13T18:21:00Z">
        <w:r w:rsidR="00F61DD6">
          <w:rPr>
            <w:rFonts w:eastAsia="SimSun"/>
            <w:lang w:eastAsia="zh-CN"/>
          </w:rPr>
          <w:t>for at least one iteration</w:t>
        </w:r>
      </w:ins>
      <w:ins w:id="127"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be able to inform FL serv</w:t>
        </w:r>
      </w:ins>
      <w:ins w:id="128" w:author="OPPO-1" w:date="2020-11-13T18:14:00Z">
        <w:r w:rsidR="00F61DD6">
          <w:rPr>
            <w:rFonts w:eastAsia="SimSun"/>
            <w:lang w:eastAsia="zh-CN"/>
          </w:rPr>
          <w:t xml:space="preserve">ice provider </w:t>
        </w:r>
      </w:ins>
      <w:ins w:id="129" w:author="OPPO-1" w:date="2020-11-13T18:12:00Z">
        <w:r>
          <w:rPr>
            <w:rFonts w:eastAsia="SimSun"/>
            <w:lang w:eastAsia="zh-CN"/>
          </w:rPr>
          <w:t xml:space="preserve">of </w:t>
        </w:r>
      </w:ins>
      <w:ins w:id="130" w:author="OPPO-1" w:date="2020-11-13T18:22:00Z">
        <w:r w:rsidR="00F61DD6">
          <w:t xml:space="preserve">new UEs with good </w:t>
        </w:r>
      </w:ins>
      <w:ins w:id="131" w:author="Samsung_rTWO" w:date="2020-11-13T14:10:00Z">
        <w:r w:rsidR="00582B14">
          <w:t xml:space="preserve">communication performance (e.g. excellent </w:t>
        </w:r>
      </w:ins>
      <w:ins w:id="132" w:author="OPPO-1" w:date="2020-11-13T18:22:00Z">
        <w:r w:rsidR="00F61DD6">
          <w:t>radio resource</w:t>
        </w:r>
      </w:ins>
      <w:ins w:id="133" w:author="Samsung_rTWO" w:date="2020-11-13T14:10:00Z">
        <w:r w:rsidR="00582B14">
          <w:t>s)</w:t>
        </w:r>
      </w:ins>
      <w:ins w:id="134" w:author="OPPO-1" w:date="2020-11-13T18:22:00Z">
        <w:r w:rsidR="00F61DD6">
          <w:t xml:space="preserve"> and/or </w:t>
        </w:r>
      </w:ins>
      <w:ins w:id="135" w:author="Samsung_rTWO" w:date="2020-11-13T14:10:00Z">
        <w:r w:rsidR="00582B14">
          <w:t xml:space="preserve">of </w:t>
        </w:r>
      </w:ins>
      <w:ins w:id="136" w:author="OPPO-1" w:date="2020-11-13T18:22:00Z">
        <w:r w:rsidR="00F61DD6">
          <w:t>existing UE</w:t>
        </w:r>
        <w:del w:id="137" w:author="Samsung_rTWO" w:date="2020-11-13T14:10:00Z">
          <w:r w:rsidR="00F61DD6" w:rsidDel="00582B14">
            <w:delText>’</w:delText>
          </w:r>
        </w:del>
        <w:r w:rsidR="00F61DD6">
          <w:t xml:space="preserve">s </w:t>
        </w:r>
      </w:ins>
      <w:ins w:id="138" w:author="Samsung_rTWO" w:date="2020-11-13T14:10:00Z">
        <w:r w:rsidR="00582B14">
          <w:t xml:space="preserve">whose </w:t>
        </w:r>
      </w:ins>
      <w:ins w:id="139" w:author="OPPO-1" w:date="2020-11-13T18:22:00Z">
        <w:r w:rsidR="00F61DD6">
          <w:t xml:space="preserve">connection </w:t>
        </w:r>
        <w:del w:id="140" w:author="Samsung_rTWO" w:date="2020-11-13T14:10:00Z">
          <w:r w:rsidR="00F61DD6" w:rsidDel="00582B14">
            <w:delText>is getting worse</w:delText>
          </w:r>
        </w:del>
      </w:ins>
      <w:ins w:id="141" w:author="Samsung_rTWO" w:date="2020-11-13T14:10:00Z">
        <w:r w:rsidR="00582B14">
          <w:t xml:space="preserve">has degraded to a level in which they can no longer perform sufficiently in </w:t>
        </w:r>
      </w:ins>
      <w:ins w:id="142" w:author="Samsung_rTWO" w:date="2020-11-13T14:11:00Z">
        <w:r w:rsidR="00582B14">
          <w:t>the</w:t>
        </w:r>
      </w:ins>
      <w:ins w:id="143" w:author="Samsung_rTWO" w:date="2020-11-13T14:10:00Z">
        <w:r w:rsidR="00582B14">
          <w:t xml:space="preserve"> </w:t>
        </w:r>
      </w:ins>
      <w:ins w:id="144" w:author="Samsung_rTWO" w:date="2020-11-13T14:11:00Z">
        <w:r w:rsidR="00582B14">
          <w:t xml:space="preserve">group. </w:t>
        </w:r>
      </w:ins>
      <w:ins w:id="145" w:author="OPPO-1" w:date="2020-11-13T18:22:00Z">
        <w:del w:id="146" w:author="Samsung_rTWO" w:date="2020-11-13T14:11:00Z">
          <w:r w:rsidR="00F61DD6" w:rsidDel="00582B14">
            <w:delText>, so as to helps</w:delText>
          </w:r>
        </w:del>
      </w:ins>
      <w:ins w:id="147" w:author="Samsung_rTWO" w:date="2020-11-13T14:11:00Z">
        <w:r w:rsidR="00582B14">
          <w:t xml:space="preserve">This enables the FL service provider to </w:t>
        </w:r>
      </w:ins>
      <w:ins w:id="148" w:author="OPPO-1" w:date="2020-11-13T18:22:00Z">
        <w:del w:id="149" w:author="Samsung_rTWO" w:date="2020-11-13T14:11:00Z">
          <w:r w:rsidR="00F61DD6" w:rsidDel="00582B14">
            <w:delText xml:space="preserve"> Avian determine to</w:delText>
          </w:r>
        </w:del>
        <w:r w:rsidR="00F61DD6">
          <w:t xml:space="preserve"> add new UEs </w:t>
        </w:r>
        <w:del w:id="150" w:author="Samsung_rTWO" w:date="2020-11-13T14:11:00Z">
          <w:r w:rsidR="00F61DD6" w:rsidDel="00582B14">
            <w:delText>into the flock</w:delText>
          </w:r>
        </w:del>
      </w:ins>
      <w:ins w:id="151" w:author="Samsung_rTWO" w:date="2020-11-13T14:11:00Z">
        <w:r w:rsidR="00582B14">
          <w:t>to the group</w:t>
        </w:r>
      </w:ins>
      <w:ins w:id="152" w:author="OPPO-1" w:date="2020-11-13T18:22:00Z">
        <w:r w:rsidR="00F61DD6">
          <w:t xml:space="preserve"> or remove existing UEs from the </w:t>
        </w:r>
        <w:del w:id="153" w:author="Samsung_rTWO" w:date="2020-11-13T14:12:00Z">
          <w:r w:rsidR="00F61DD6" w:rsidDel="00582B14">
            <w:delText>flock</w:delText>
          </w:r>
        </w:del>
      </w:ins>
      <w:ins w:id="154" w:author="Samsung_rTWO" w:date="2020-11-13T14:12:00Z">
        <w:r w:rsidR="00582B14">
          <w:t>group</w:t>
        </w:r>
      </w:ins>
      <w:ins w:id="155" w:author="OPPO-1" w:date="2020-11-13T18:22:00Z">
        <w:r w:rsidR="00F61DD6">
          <w:t>.</w:t>
        </w:r>
      </w:ins>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1F4" w:rsidRDefault="004F61F4">
      <w:r>
        <w:separator/>
      </w:r>
    </w:p>
  </w:endnote>
  <w:endnote w:type="continuationSeparator" w:id="0">
    <w:p w:rsidR="004F61F4" w:rsidRDefault="004F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1F4" w:rsidRDefault="004F61F4">
      <w:r>
        <w:separator/>
      </w:r>
    </w:p>
  </w:footnote>
  <w:footnote w:type="continuationSeparator" w:id="0">
    <w:p w:rsidR="004F61F4" w:rsidRDefault="004F6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OPPO-1">
    <w15:presenceInfo w15:providerId="None" w15:userId="OPPO-1"/>
  </w15:person>
  <w15:person w15:author="Samsung_rTWO">
    <w15:presenceInfo w15:providerId="None" w15:userId="Samsung_rT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4FEB"/>
    <w:rsid w:val="002860C4"/>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E2C44"/>
    <w:rsid w:val="00621188"/>
    <w:rsid w:val="006257ED"/>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79FA"/>
    <w:rsid w:val="008400E7"/>
    <w:rsid w:val="00843E30"/>
    <w:rsid w:val="008626E7"/>
    <w:rsid w:val="00870EE7"/>
    <w:rsid w:val="008863B9"/>
    <w:rsid w:val="0088650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24991"/>
    <w:rsid w:val="00D337CB"/>
    <w:rsid w:val="00D50255"/>
    <w:rsid w:val="00D66520"/>
    <w:rsid w:val="00D70219"/>
    <w:rsid w:val="00DA58BA"/>
    <w:rsid w:val="00DE34CF"/>
    <w:rsid w:val="00E13F3D"/>
    <w:rsid w:val="00E34898"/>
    <w:rsid w:val="00E368EC"/>
    <w:rsid w:val="00E40480"/>
    <w:rsid w:val="00E469B1"/>
    <w:rsid w:val="00EB09B7"/>
    <w:rsid w:val="00EC028C"/>
    <w:rsid w:val="00EE7D7C"/>
    <w:rsid w:val="00EF4A7D"/>
    <w:rsid w:val="00F14BE8"/>
    <w:rsid w:val="00F24E20"/>
    <w:rsid w:val="00F25D98"/>
    <w:rsid w:val="00F300FB"/>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519B-E475-4B46-B9EC-91056215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5122</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Samsung_rTWO</cp:lastModifiedBy>
  <cp:revision>2</cp:revision>
  <cp:lastPrinted>1899-12-31T23:00:00Z</cp:lastPrinted>
  <dcterms:created xsi:type="dcterms:W3CDTF">2020-11-13T13:16:00Z</dcterms:created>
  <dcterms:modified xsi:type="dcterms:W3CDTF">2020-11-13T13:16:00Z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