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DD8BAC" w14:textId="2CE4F3AD" w:rsidR="004A352D" w:rsidRPr="001C332D" w:rsidRDefault="004A352D" w:rsidP="004A352D">
      <w:pPr>
        <w:pBdr>
          <w:bottom w:val="single" w:sz="4" w:space="1" w:color="auto"/>
        </w:pBdr>
        <w:tabs>
          <w:tab w:val="right" w:pos="9720"/>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Pr>
          <w:rFonts w:ascii="Arial" w:eastAsia="MS Mincho" w:hAnsi="Arial" w:cs="Arial"/>
          <w:b/>
          <w:sz w:val="24"/>
          <w:szCs w:val="24"/>
          <w:lang w:eastAsia="ja-JP"/>
        </w:rPr>
        <w:t>92e</w:t>
      </w:r>
      <w:r>
        <w:rPr>
          <w:rFonts w:ascii="Arial" w:eastAsia="MS Mincho" w:hAnsi="Arial" w:cs="Arial"/>
          <w:b/>
          <w:sz w:val="24"/>
          <w:szCs w:val="24"/>
          <w:lang w:eastAsia="ja-JP"/>
        </w:rPr>
        <w:tab/>
      </w:r>
      <w:r w:rsidRPr="001C332D">
        <w:rPr>
          <w:rFonts w:ascii="Arial" w:eastAsia="MS Mincho" w:hAnsi="Arial" w:cs="Arial"/>
          <w:b/>
          <w:sz w:val="24"/>
          <w:szCs w:val="24"/>
          <w:lang w:eastAsia="ja-JP"/>
        </w:rPr>
        <w:t>S1-</w:t>
      </w:r>
      <w:r>
        <w:rPr>
          <w:rFonts w:ascii="Arial" w:eastAsia="MS Mincho" w:hAnsi="Arial" w:cs="Arial"/>
          <w:b/>
          <w:sz w:val="24"/>
          <w:szCs w:val="24"/>
          <w:lang w:eastAsia="ja-JP"/>
        </w:rPr>
        <w:t>20</w:t>
      </w:r>
      <w:r w:rsidR="00C4363F">
        <w:rPr>
          <w:rFonts w:ascii="Arial" w:eastAsia="MS Mincho" w:hAnsi="Arial" w:cs="Arial"/>
          <w:b/>
          <w:sz w:val="24"/>
          <w:szCs w:val="24"/>
          <w:lang w:eastAsia="ja-JP"/>
        </w:rPr>
        <w:t>4038</w:t>
      </w:r>
      <w:ins w:id="0" w:author="Atle Monrad_3" w:date="2020-11-13T22:34:00Z">
        <w:r w:rsidR="00202FD2">
          <w:rPr>
            <w:rFonts w:ascii="Arial" w:eastAsia="MS Mincho" w:hAnsi="Arial" w:cs="Arial"/>
            <w:b/>
            <w:sz w:val="24"/>
            <w:szCs w:val="24"/>
            <w:lang w:eastAsia="ja-JP"/>
          </w:rPr>
          <w:t>r</w:t>
        </w:r>
      </w:ins>
      <w:ins w:id="1" w:author="Atle Monrad_6" w:date="2020-11-17T19:45:00Z">
        <w:r w:rsidR="004C24FB">
          <w:rPr>
            <w:rFonts w:ascii="Arial" w:eastAsia="MS Mincho" w:hAnsi="Arial" w:cs="Arial"/>
            <w:b/>
            <w:sz w:val="24"/>
            <w:szCs w:val="24"/>
            <w:lang w:eastAsia="ja-JP"/>
          </w:rPr>
          <w:t>5</w:t>
        </w:r>
      </w:ins>
    </w:p>
    <w:p w14:paraId="5344137C" w14:textId="77777777" w:rsidR="004A352D" w:rsidRPr="000D6532" w:rsidRDefault="004A352D" w:rsidP="004A352D">
      <w:pPr>
        <w:pBdr>
          <w:bottom w:val="single" w:sz="4" w:space="1" w:color="auto"/>
        </w:pBdr>
        <w:tabs>
          <w:tab w:val="right" w:pos="9720"/>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Electronic Meeting</w:t>
      </w:r>
      <w:r w:rsidRPr="00361904">
        <w:rPr>
          <w:rFonts w:ascii="Arial" w:eastAsia="MS Mincho" w:hAnsi="Arial" w:cs="Arial"/>
          <w:b/>
          <w:sz w:val="24"/>
          <w:szCs w:val="24"/>
          <w:lang w:eastAsia="ja-JP"/>
        </w:rPr>
        <w:t xml:space="preserve">, </w:t>
      </w:r>
      <w:r>
        <w:rPr>
          <w:rFonts w:ascii="Arial" w:eastAsia="MS Mincho" w:hAnsi="Arial" w:cs="Arial"/>
          <w:b/>
          <w:sz w:val="24"/>
          <w:szCs w:val="24"/>
          <w:lang w:eastAsia="ja-JP"/>
        </w:rPr>
        <w:t>11-20 November</w:t>
      </w:r>
      <w:r w:rsidRPr="00361904">
        <w:rPr>
          <w:rFonts w:ascii="Arial" w:eastAsia="MS Mincho" w:hAnsi="Arial" w:cs="Arial"/>
          <w:b/>
          <w:sz w:val="24"/>
          <w:szCs w:val="24"/>
          <w:lang w:eastAsia="ja-JP"/>
        </w:rPr>
        <w:t xml:space="preserve"> 20</w:t>
      </w:r>
      <w:r>
        <w:rPr>
          <w:rFonts w:ascii="Arial" w:eastAsia="MS Mincho" w:hAnsi="Arial" w:cs="Arial"/>
          <w:b/>
          <w:sz w:val="24"/>
          <w:szCs w:val="24"/>
          <w:lang w:eastAsia="ja-JP"/>
        </w:rPr>
        <w:t>20</w:t>
      </w:r>
      <w:r>
        <w:rPr>
          <w:rFonts w:ascii="Arial" w:eastAsia="MS Mincho" w:hAnsi="Arial" w:cs="Arial"/>
          <w:b/>
          <w:sz w:val="24"/>
          <w:szCs w:val="24"/>
          <w:lang w:eastAsia="ja-JP"/>
        </w:rPr>
        <w:tab/>
      </w:r>
      <w:r w:rsidRPr="008B27B0">
        <w:rPr>
          <w:rFonts w:ascii="Arial" w:eastAsia="MS Mincho" w:hAnsi="Arial" w:cs="Arial"/>
          <w:i/>
          <w:color w:val="A6A6A6"/>
          <w:sz w:val="24"/>
          <w:szCs w:val="24"/>
          <w:lang w:eastAsia="ja-JP"/>
        </w:rPr>
        <w:t>(revision of S1-20xxxx)</w:t>
      </w:r>
    </w:p>
    <w:p w14:paraId="75AC5941" w14:textId="77777777" w:rsidR="004A352D" w:rsidRPr="000D6532" w:rsidRDefault="004A352D" w:rsidP="004A352D">
      <w:pPr>
        <w:spacing w:after="0"/>
        <w:rPr>
          <w:rFonts w:ascii="Arial" w:eastAsia="MS Mincho" w:hAnsi="Arial"/>
          <w:sz w:val="24"/>
          <w:szCs w:val="24"/>
          <w:lang w:eastAsia="ja-JP"/>
        </w:rPr>
      </w:pPr>
    </w:p>
    <w:p w14:paraId="6FE91150" w14:textId="66650990" w:rsidR="00B4181D" w:rsidRPr="002E7FE1" w:rsidRDefault="00B4181D" w:rsidP="00F43CB2">
      <w:pPr>
        <w:tabs>
          <w:tab w:val="left" w:pos="1701"/>
        </w:tabs>
        <w:overflowPunct w:val="0"/>
        <w:autoSpaceDE w:val="0"/>
        <w:autoSpaceDN w:val="0"/>
        <w:adjustRightInd w:val="0"/>
        <w:ind w:left="1701" w:hanging="1701"/>
        <w:textAlignment w:val="baseline"/>
        <w:rPr>
          <w:rFonts w:ascii="Arial" w:eastAsia="SimSun" w:hAnsi="Arial"/>
          <w:sz w:val="24"/>
          <w:szCs w:val="24"/>
          <w:lang w:eastAsia="en-GB"/>
        </w:rPr>
      </w:pPr>
      <w:r w:rsidRPr="000D6532">
        <w:rPr>
          <w:rFonts w:ascii="Arial" w:eastAsia="SimSun" w:hAnsi="Arial"/>
          <w:sz w:val="24"/>
          <w:szCs w:val="24"/>
          <w:lang w:eastAsia="en-GB"/>
        </w:rPr>
        <w:t>Title:</w:t>
      </w:r>
      <w:r w:rsidRPr="000D6532">
        <w:rPr>
          <w:rFonts w:ascii="Arial" w:eastAsia="SimSun" w:hAnsi="Arial"/>
          <w:sz w:val="24"/>
          <w:szCs w:val="24"/>
          <w:lang w:eastAsia="en-GB"/>
        </w:rPr>
        <w:tab/>
      </w:r>
      <w:r w:rsidR="00657309">
        <w:rPr>
          <w:rFonts w:ascii="Arial" w:eastAsia="SimSun" w:hAnsi="Arial"/>
          <w:sz w:val="24"/>
          <w:szCs w:val="24"/>
          <w:lang w:eastAsia="zh-CN"/>
        </w:rPr>
        <w:t>FS_PIN: New u</w:t>
      </w:r>
      <w:r w:rsidR="00657309" w:rsidRPr="00002EE7">
        <w:rPr>
          <w:rFonts w:ascii="Arial" w:eastAsia="SimSun" w:hAnsi="Arial"/>
          <w:sz w:val="24"/>
          <w:szCs w:val="24"/>
          <w:lang w:eastAsia="zh-CN"/>
        </w:rPr>
        <w:t xml:space="preserve">se </w:t>
      </w:r>
      <w:r w:rsidR="00657309">
        <w:rPr>
          <w:rFonts w:ascii="Arial" w:eastAsia="SimSun" w:hAnsi="Arial"/>
          <w:sz w:val="24"/>
          <w:szCs w:val="24"/>
          <w:lang w:eastAsia="zh-CN"/>
        </w:rPr>
        <w:t>c</w:t>
      </w:r>
      <w:r w:rsidR="00657309" w:rsidRPr="00002EE7">
        <w:rPr>
          <w:rFonts w:ascii="Arial" w:eastAsia="SimSun" w:hAnsi="Arial"/>
          <w:sz w:val="24"/>
          <w:szCs w:val="24"/>
          <w:lang w:eastAsia="zh-CN"/>
        </w:rPr>
        <w:t xml:space="preserve">ase: UE </w:t>
      </w:r>
      <w:r w:rsidR="00657309" w:rsidRPr="002E7FE1">
        <w:rPr>
          <w:rFonts w:ascii="Arial" w:eastAsia="SimSun" w:hAnsi="Arial"/>
          <w:sz w:val="24"/>
          <w:szCs w:val="24"/>
          <w:lang w:eastAsia="zh-CN"/>
        </w:rPr>
        <w:t xml:space="preserve">accessing PIN applications hosted </w:t>
      </w:r>
      <w:r w:rsidR="00566B61" w:rsidRPr="002E7FE1">
        <w:rPr>
          <w:rFonts w:ascii="Arial" w:eastAsia="SimSun" w:hAnsi="Arial"/>
          <w:sz w:val="24"/>
          <w:szCs w:val="24"/>
          <w:lang w:eastAsia="zh-CN"/>
        </w:rPr>
        <w:t>by</w:t>
      </w:r>
      <w:r w:rsidR="00657309" w:rsidRPr="002E7FE1">
        <w:rPr>
          <w:rFonts w:ascii="Arial" w:eastAsia="SimSun" w:hAnsi="Arial"/>
          <w:sz w:val="24"/>
          <w:szCs w:val="24"/>
          <w:lang w:eastAsia="zh-CN"/>
        </w:rPr>
        <w:t xml:space="preserve"> </w:t>
      </w:r>
      <w:del w:id="2" w:author="Atle Monrad_6" w:date="2020-11-17T19:46:00Z">
        <w:r w:rsidR="00F277B6" w:rsidDel="004C24FB">
          <w:rPr>
            <w:rFonts w:ascii="Arial" w:eastAsia="SimSun" w:hAnsi="Arial"/>
            <w:sz w:val="24"/>
            <w:szCs w:val="24"/>
            <w:lang w:eastAsia="zh-CN"/>
          </w:rPr>
          <w:delText>P</w:delText>
        </w:r>
      </w:del>
      <w:del w:id="3" w:author="Atle Monrad_6" w:date="2020-11-17T19:45:00Z">
        <w:r w:rsidR="00F277B6" w:rsidDel="004C24FB">
          <w:rPr>
            <w:rFonts w:ascii="Arial" w:eastAsia="SimSun" w:hAnsi="Arial"/>
            <w:sz w:val="24"/>
            <w:szCs w:val="24"/>
            <w:lang w:eastAsia="zh-CN"/>
          </w:rPr>
          <w:delText xml:space="preserve">IN </w:delText>
        </w:r>
        <w:r w:rsidR="00202FD2" w:rsidRPr="002E7FE1" w:rsidDel="004C24FB">
          <w:rPr>
            <w:rFonts w:ascii="Arial" w:eastAsia="SimSun" w:hAnsi="Arial"/>
            <w:sz w:val="24"/>
            <w:szCs w:val="24"/>
            <w:lang w:eastAsia="zh-CN"/>
          </w:rPr>
          <w:delText>G</w:delText>
        </w:r>
      </w:del>
      <w:ins w:id="4" w:author="Atle Monrad_6" w:date="2020-11-17T19:46:00Z">
        <w:r w:rsidR="004C24FB">
          <w:rPr>
            <w:rFonts w:ascii="Arial" w:eastAsia="SimSun" w:hAnsi="Arial"/>
            <w:sz w:val="24"/>
            <w:szCs w:val="24"/>
            <w:lang w:eastAsia="zh-CN"/>
          </w:rPr>
          <w:t>g</w:t>
        </w:r>
      </w:ins>
      <w:r w:rsidR="00657309" w:rsidRPr="002E7FE1">
        <w:rPr>
          <w:rFonts w:ascii="Arial" w:eastAsia="SimSun" w:hAnsi="Arial"/>
          <w:sz w:val="24"/>
          <w:szCs w:val="24"/>
          <w:lang w:eastAsia="zh-CN"/>
        </w:rPr>
        <w:t>ateways</w:t>
      </w:r>
    </w:p>
    <w:p w14:paraId="5B4A3042" w14:textId="3E300139" w:rsidR="00B4181D" w:rsidRPr="002E7FE1"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2E7FE1">
        <w:rPr>
          <w:rFonts w:ascii="Arial" w:eastAsia="SimSun" w:hAnsi="Arial"/>
          <w:sz w:val="24"/>
          <w:szCs w:val="24"/>
          <w:lang w:eastAsia="en-GB"/>
        </w:rPr>
        <w:t>Agenda Item:</w:t>
      </w:r>
      <w:r w:rsidRPr="002E7FE1">
        <w:rPr>
          <w:rFonts w:ascii="Arial" w:eastAsia="SimSun" w:hAnsi="Arial"/>
          <w:sz w:val="24"/>
          <w:szCs w:val="24"/>
          <w:lang w:eastAsia="en-GB"/>
        </w:rPr>
        <w:tab/>
      </w:r>
      <w:r w:rsidR="00AD49AA" w:rsidRPr="002E7FE1">
        <w:rPr>
          <w:rFonts w:ascii="Arial" w:hAnsi="Arial"/>
          <w:sz w:val="24"/>
          <w:szCs w:val="24"/>
          <w:lang w:eastAsia="zh-CN"/>
        </w:rPr>
        <w:t>7</w:t>
      </w:r>
      <w:r w:rsidR="00713C9D" w:rsidRPr="002E7FE1">
        <w:rPr>
          <w:rFonts w:ascii="Arial" w:hAnsi="Arial"/>
          <w:sz w:val="24"/>
          <w:szCs w:val="24"/>
          <w:lang w:eastAsia="zh-CN"/>
        </w:rPr>
        <w:t>.12.1</w:t>
      </w:r>
    </w:p>
    <w:p w14:paraId="482A3A1B" w14:textId="77777777" w:rsidR="00B4181D" w:rsidRPr="002E7FE1"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2E7FE1">
        <w:rPr>
          <w:rFonts w:ascii="Arial" w:eastAsia="SimSun" w:hAnsi="Arial"/>
          <w:sz w:val="24"/>
          <w:szCs w:val="24"/>
          <w:lang w:eastAsia="en-GB"/>
        </w:rPr>
        <w:t>Source:</w:t>
      </w:r>
      <w:r w:rsidRPr="002E7FE1">
        <w:rPr>
          <w:rFonts w:ascii="Arial" w:eastAsia="SimSun" w:hAnsi="Arial"/>
          <w:sz w:val="24"/>
          <w:szCs w:val="24"/>
          <w:lang w:eastAsia="en-GB"/>
        </w:rPr>
        <w:tab/>
      </w:r>
      <w:r w:rsidR="00F17ED6" w:rsidRPr="002E7FE1">
        <w:rPr>
          <w:rFonts w:ascii="Arial" w:eastAsia="SimSun" w:hAnsi="Arial"/>
          <w:sz w:val="24"/>
          <w:szCs w:val="24"/>
          <w:lang w:eastAsia="en-GB"/>
        </w:rPr>
        <w:t>InterDigital</w:t>
      </w:r>
    </w:p>
    <w:p w14:paraId="1703E764" w14:textId="77777777" w:rsidR="00B4181D" w:rsidRPr="002E7FE1"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2E7FE1">
        <w:rPr>
          <w:rFonts w:ascii="Arial" w:eastAsia="SimSun" w:hAnsi="Arial"/>
          <w:sz w:val="24"/>
          <w:szCs w:val="24"/>
          <w:lang w:eastAsia="en-GB"/>
        </w:rPr>
        <w:t>Contact:</w:t>
      </w:r>
      <w:r w:rsidRPr="002E7FE1">
        <w:rPr>
          <w:rFonts w:ascii="Arial" w:eastAsia="SimSun" w:hAnsi="Arial"/>
          <w:sz w:val="24"/>
          <w:szCs w:val="24"/>
          <w:lang w:eastAsia="en-GB"/>
        </w:rPr>
        <w:tab/>
      </w:r>
      <w:r w:rsidR="00AD49AA" w:rsidRPr="002E7FE1">
        <w:rPr>
          <w:rFonts w:ascii="Arial" w:eastAsia="SimSun" w:hAnsi="Arial"/>
          <w:sz w:val="24"/>
          <w:szCs w:val="24"/>
          <w:lang w:eastAsia="en-GB"/>
        </w:rPr>
        <w:t xml:space="preserve">Atle Monrad </w:t>
      </w:r>
      <w:r w:rsidRPr="002E7FE1">
        <w:rPr>
          <w:rFonts w:ascii="Arial" w:eastAsia="SimSun" w:hAnsi="Arial"/>
          <w:sz w:val="24"/>
          <w:szCs w:val="24"/>
          <w:lang w:eastAsia="en-GB"/>
        </w:rPr>
        <w:t>&lt;</w:t>
      </w:r>
      <w:r w:rsidR="00C531CE" w:rsidRPr="002E7FE1">
        <w:rPr>
          <w:rFonts w:ascii="Arial" w:eastAsia="SimSun" w:hAnsi="Arial"/>
          <w:sz w:val="24"/>
          <w:szCs w:val="24"/>
          <w:lang w:eastAsia="en-GB"/>
        </w:rPr>
        <w:t>A</w:t>
      </w:r>
      <w:r w:rsidR="00AD49AA" w:rsidRPr="002E7FE1">
        <w:rPr>
          <w:rFonts w:ascii="Arial" w:eastAsia="SimSun" w:hAnsi="Arial"/>
          <w:sz w:val="24"/>
          <w:szCs w:val="24"/>
          <w:lang w:eastAsia="en-GB"/>
        </w:rPr>
        <w:t>tle.</w:t>
      </w:r>
      <w:r w:rsidR="00C531CE" w:rsidRPr="002E7FE1">
        <w:rPr>
          <w:rFonts w:ascii="Arial" w:eastAsia="SimSun" w:hAnsi="Arial"/>
          <w:sz w:val="24"/>
          <w:szCs w:val="24"/>
          <w:lang w:eastAsia="en-GB"/>
        </w:rPr>
        <w:t>M</w:t>
      </w:r>
      <w:r w:rsidR="00AD49AA" w:rsidRPr="002E7FE1">
        <w:rPr>
          <w:rFonts w:ascii="Arial" w:eastAsia="SimSun" w:hAnsi="Arial"/>
          <w:sz w:val="24"/>
          <w:szCs w:val="24"/>
          <w:lang w:eastAsia="en-GB"/>
        </w:rPr>
        <w:t>onrad@</w:t>
      </w:r>
      <w:r w:rsidR="00C531CE" w:rsidRPr="002E7FE1">
        <w:rPr>
          <w:rFonts w:ascii="Arial" w:eastAsia="SimSun" w:hAnsi="Arial"/>
          <w:sz w:val="24"/>
          <w:szCs w:val="24"/>
          <w:lang w:eastAsia="en-GB"/>
        </w:rPr>
        <w:t>I</w:t>
      </w:r>
      <w:r w:rsidR="00AD49AA" w:rsidRPr="002E7FE1">
        <w:rPr>
          <w:rFonts w:ascii="Arial" w:eastAsia="SimSun" w:hAnsi="Arial"/>
          <w:sz w:val="24"/>
          <w:szCs w:val="24"/>
          <w:lang w:eastAsia="en-GB"/>
        </w:rPr>
        <w:t>nter</w:t>
      </w:r>
      <w:r w:rsidR="00C531CE" w:rsidRPr="002E7FE1">
        <w:rPr>
          <w:rFonts w:ascii="Arial" w:eastAsia="SimSun" w:hAnsi="Arial"/>
          <w:sz w:val="24"/>
          <w:szCs w:val="24"/>
          <w:lang w:eastAsia="en-GB"/>
        </w:rPr>
        <w:t>D</w:t>
      </w:r>
      <w:r w:rsidR="00AD49AA" w:rsidRPr="002E7FE1">
        <w:rPr>
          <w:rFonts w:ascii="Arial" w:eastAsia="SimSun" w:hAnsi="Arial"/>
          <w:sz w:val="24"/>
          <w:szCs w:val="24"/>
          <w:lang w:eastAsia="en-GB"/>
        </w:rPr>
        <w:t>igital.com</w:t>
      </w:r>
      <w:r w:rsidRPr="002E7FE1">
        <w:rPr>
          <w:rFonts w:ascii="Arial" w:eastAsia="SimSun" w:hAnsi="Arial"/>
          <w:sz w:val="24"/>
          <w:szCs w:val="24"/>
          <w:lang w:eastAsia="en-GB"/>
        </w:rPr>
        <w:t>&gt;</w:t>
      </w:r>
    </w:p>
    <w:p w14:paraId="0BD0A90B" w14:textId="77777777" w:rsidR="00B4181D" w:rsidRPr="002E7FE1" w:rsidRDefault="00B4181D" w:rsidP="00B4181D">
      <w:pPr>
        <w:pBdr>
          <w:bottom w:val="single" w:sz="6" w:space="1" w:color="auto"/>
        </w:pBdr>
        <w:spacing w:after="0"/>
        <w:rPr>
          <w:rFonts w:eastAsia="MS Mincho"/>
          <w:sz w:val="24"/>
          <w:szCs w:val="24"/>
          <w:lang w:eastAsia="ja-JP"/>
        </w:rPr>
      </w:pPr>
    </w:p>
    <w:p w14:paraId="5EF1C9EF" w14:textId="77777777" w:rsidR="000F27A6" w:rsidRPr="002E7FE1" w:rsidRDefault="000F27A6" w:rsidP="00B4181D">
      <w:pPr>
        <w:spacing w:after="200" w:line="276" w:lineRule="auto"/>
        <w:rPr>
          <w:rFonts w:ascii="Arial" w:eastAsia="Calibri" w:hAnsi="Arial" w:cs="Arial"/>
          <w:i/>
          <w:sz w:val="24"/>
          <w:szCs w:val="24"/>
        </w:rPr>
      </w:pPr>
    </w:p>
    <w:p w14:paraId="7CDCC5D7" w14:textId="77777777" w:rsidR="00B4181D" w:rsidRPr="002E7FE1" w:rsidRDefault="00B4181D" w:rsidP="00B4181D">
      <w:pPr>
        <w:spacing w:after="200" w:line="276" w:lineRule="auto"/>
        <w:rPr>
          <w:rFonts w:ascii="Arial" w:eastAsia="Calibri" w:hAnsi="Arial" w:cs="Arial"/>
          <w:i/>
          <w:sz w:val="24"/>
          <w:szCs w:val="24"/>
        </w:rPr>
      </w:pPr>
      <w:r w:rsidRPr="002E7FE1">
        <w:rPr>
          <w:rFonts w:ascii="Arial" w:eastAsia="Calibri" w:hAnsi="Arial" w:cs="Arial"/>
          <w:i/>
          <w:sz w:val="24"/>
          <w:szCs w:val="24"/>
        </w:rPr>
        <w:t>Abstract</w:t>
      </w:r>
    </w:p>
    <w:p w14:paraId="3C9EB826" w14:textId="5860EE8C" w:rsidR="00DB26B7" w:rsidRPr="004C24FB" w:rsidRDefault="00657309" w:rsidP="00F43CB2">
      <w:pPr>
        <w:rPr>
          <w:rFonts w:ascii="Arial" w:hAnsi="Arial" w:cs="Arial"/>
          <w:i/>
          <w:iCs/>
          <w:sz w:val="22"/>
          <w:szCs w:val="22"/>
          <w:rPrChange w:id="5" w:author="Atle Monrad_6" w:date="2020-11-17T19:46:00Z">
            <w:rPr>
              <w:rFonts w:ascii="Arial" w:hAnsi="Arial" w:cs="Arial"/>
              <w:sz w:val="22"/>
              <w:szCs w:val="22"/>
            </w:rPr>
          </w:rPrChange>
        </w:rPr>
      </w:pPr>
      <w:r w:rsidRPr="004C24FB">
        <w:rPr>
          <w:rFonts w:ascii="Arial" w:hAnsi="Arial" w:cs="Arial"/>
          <w:i/>
          <w:iCs/>
          <w:sz w:val="22"/>
          <w:szCs w:val="22"/>
          <w:rPrChange w:id="6" w:author="Atle Monrad_6" w:date="2020-11-17T19:46:00Z">
            <w:rPr>
              <w:rFonts w:ascii="Arial" w:hAnsi="Arial" w:cs="Arial"/>
              <w:sz w:val="22"/>
              <w:szCs w:val="22"/>
            </w:rPr>
          </w:rPrChange>
        </w:rPr>
        <w:t xml:space="preserve">This document </w:t>
      </w:r>
      <w:r w:rsidRPr="004C24FB">
        <w:rPr>
          <w:rFonts w:ascii="Arial" w:eastAsia="SimSun" w:hAnsi="Arial" w:cs="Arial"/>
          <w:i/>
          <w:iCs/>
          <w:sz w:val="22"/>
          <w:szCs w:val="22"/>
          <w:lang w:eastAsia="zh-CN"/>
          <w:rPrChange w:id="7" w:author="Atle Monrad_6" w:date="2020-11-17T19:46:00Z">
            <w:rPr>
              <w:rFonts w:ascii="Arial" w:eastAsia="SimSun" w:hAnsi="Arial" w:cs="Arial"/>
              <w:i/>
              <w:sz w:val="22"/>
              <w:szCs w:val="22"/>
              <w:lang w:eastAsia="zh-CN"/>
            </w:rPr>
          </w:rPrChange>
        </w:rPr>
        <w:t xml:space="preserve">proposes a new use case for FS_PIN, where </w:t>
      </w:r>
      <w:r w:rsidR="00566B61" w:rsidRPr="004C24FB">
        <w:rPr>
          <w:rFonts w:ascii="Arial" w:eastAsia="SimSun" w:hAnsi="Arial" w:cs="Arial"/>
          <w:i/>
          <w:iCs/>
          <w:sz w:val="22"/>
          <w:szCs w:val="22"/>
          <w:lang w:eastAsia="zh-CN"/>
          <w:rPrChange w:id="8" w:author="Atle Monrad_6" w:date="2020-11-17T19:46:00Z">
            <w:rPr>
              <w:rFonts w:ascii="Arial" w:eastAsia="SimSun" w:hAnsi="Arial" w:cs="Arial"/>
              <w:i/>
              <w:sz w:val="22"/>
              <w:szCs w:val="22"/>
              <w:lang w:eastAsia="zh-CN"/>
            </w:rPr>
          </w:rPrChange>
        </w:rPr>
        <w:t xml:space="preserve">Service Hosting Environments </w:t>
      </w:r>
      <w:r w:rsidRPr="004C24FB">
        <w:rPr>
          <w:rFonts w:ascii="Arial" w:eastAsia="SimSun" w:hAnsi="Arial" w:cs="Arial"/>
          <w:i/>
          <w:iCs/>
          <w:sz w:val="22"/>
          <w:szCs w:val="22"/>
          <w:lang w:eastAsia="zh-CN"/>
          <w:rPrChange w:id="9" w:author="Atle Monrad_6" w:date="2020-11-17T19:46:00Z">
            <w:rPr>
              <w:rFonts w:ascii="Arial" w:eastAsia="SimSun" w:hAnsi="Arial" w:cs="Arial"/>
              <w:i/>
              <w:sz w:val="22"/>
              <w:szCs w:val="22"/>
              <w:lang w:eastAsia="zh-CN"/>
            </w:rPr>
          </w:rPrChange>
        </w:rPr>
        <w:t xml:space="preserve">can be hosted by </w:t>
      </w:r>
      <w:del w:id="10" w:author="Atle Monrad_6" w:date="2020-11-17T19:46:00Z">
        <w:r w:rsidR="00F277B6" w:rsidRPr="004C24FB" w:rsidDel="004C24FB">
          <w:rPr>
            <w:rFonts w:ascii="Arial" w:eastAsia="SimSun" w:hAnsi="Arial" w:cs="Arial"/>
            <w:i/>
            <w:iCs/>
            <w:sz w:val="22"/>
            <w:szCs w:val="22"/>
            <w:lang w:eastAsia="zh-CN"/>
            <w:rPrChange w:id="11" w:author="Atle Monrad_6" w:date="2020-11-17T19:46:00Z">
              <w:rPr>
                <w:rFonts w:ascii="Arial" w:eastAsia="SimSun" w:hAnsi="Arial" w:cs="Arial"/>
                <w:i/>
                <w:sz w:val="22"/>
                <w:szCs w:val="22"/>
                <w:lang w:eastAsia="zh-CN"/>
              </w:rPr>
            </w:rPrChange>
          </w:rPr>
          <w:delText xml:space="preserve">PIN </w:delText>
        </w:r>
        <w:r w:rsidR="00202FD2" w:rsidRPr="004C24FB" w:rsidDel="004C24FB">
          <w:rPr>
            <w:rFonts w:ascii="Arial" w:eastAsia="SimSun" w:hAnsi="Arial" w:cs="Arial"/>
            <w:i/>
            <w:iCs/>
            <w:sz w:val="22"/>
            <w:szCs w:val="22"/>
            <w:lang w:eastAsia="zh-CN"/>
            <w:rPrChange w:id="12" w:author="Atle Monrad_6" w:date="2020-11-17T19:46:00Z">
              <w:rPr>
                <w:rFonts w:ascii="Arial" w:eastAsia="SimSun" w:hAnsi="Arial" w:cs="Arial"/>
                <w:i/>
                <w:sz w:val="22"/>
                <w:szCs w:val="22"/>
                <w:lang w:eastAsia="zh-CN"/>
              </w:rPr>
            </w:rPrChange>
          </w:rPr>
          <w:delText>G</w:delText>
        </w:r>
      </w:del>
      <w:ins w:id="13" w:author="Atle Monrad_6" w:date="2020-11-17T19:46:00Z">
        <w:r w:rsidR="004C24FB" w:rsidRPr="004C24FB">
          <w:rPr>
            <w:rFonts w:ascii="Arial" w:eastAsia="SimSun" w:hAnsi="Arial" w:cs="Arial"/>
            <w:i/>
            <w:iCs/>
            <w:sz w:val="22"/>
            <w:szCs w:val="22"/>
            <w:lang w:eastAsia="zh-CN"/>
            <w:rPrChange w:id="14" w:author="Atle Monrad_6" w:date="2020-11-17T19:46:00Z">
              <w:rPr>
                <w:rFonts w:ascii="Arial" w:eastAsia="SimSun" w:hAnsi="Arial" w:cs="Arial"/>
                <w:i/>
                <w:sz w:val="22"/>
                <w:szCs w:val="22"/>
                <w:lang w:eastAsia="zh-CN"/>
              </w:rPr>
            </w:rPrChange>
          </w:rPr>
          <w:t>g</w:t>
        </w:r>
      </w:ins>
      <w:r w:rsidRPr="004C24FB">
        <w:rPr>
          <w:rFonts w:ascii="Arial" w:eastAsia="SimSun" w:hAnsi="Arial" w:cs="Arial"/>
          <w:i/>
          <w:iCs/>
          <w:sz w:val="22"/>
          <w:szCs w:val="22"/>
          <w:lang w:eastAsia="zh-CN"/>
          <w:rPrChange w:id="15" w:author="Atle Monrad_6" w:date="2020-11-17T19:46:00Z">
            <w:rPr>
              <w:rFonts w:ascii="Arial" w:eastAsia="SimSun" w:hAnsi="Arial" w:cs="Arial"/>
              <w:i/>
              <w:sz w:val="22"/>
              <w:szCs w:val="22"/>
              <w:lang w:eastAsia="zh-CN"/>
            </w:rPr>
          </w:rPrChange>
        </w:rPr>
        <w:t>ateways</w:t>
      </w:r>
      <w:r w:rsidRPr="004C24FB">
        <w:rPr>
          <w:rFonts w:ascii="Arial" w:hAnsi="Arial" w:cs="Arial"/>
          <w:i/>
          <w:iCs/>
          <w:sz w:val="22"/>
          <w:szCs w:val="22"/>
          <w:rPrChange w:id="16" w:author="Atle Monrad_6" w:date="2020-11-17T19:46:00Z">
            <w:rPr>
              <w:rFonts w:ascii="Arial" w:hAnsi="Arial" w:cs="Arial"/>
              <w:sz w:val="22"/>
              <w:szCs w:val="22"/>
            </w:rPr>
          </w:rPrChange>
        </w:rPr>
        <w:t>.</w:t>
      </w:r>
      <w:ins w:id="17" w:author="Atle Monrad_6" w:date="2020-11-17T19:46:00Z">
        <w:r w:rsidR="004C24FB" w:rsidRPr="004C24FB">
          <w:rPr>
            <w:rFonts w:ascii="Arial" w:hAnsi="Arial" w:cs="Arial"/>
            <w:i/>
            <w:iCs/>
            <w:sz w:val="22"/>
            <w:szCs w:val="22"/>
            <w:rPrChange w:id="18" w:author="Atle Monrad_6" w:date="2020-11-17T19:46:00Z">
              <w:rPr>
                <w:rFonts w:ascii="Arial" w:hAnsi="Arial" w:cs="Arial"/>
                <w:sz w:val="22"/>
                <w:szCs w:val="22"/>
              </w:rPr>
            </w:rPrChange>
          </w:rPr>
          <w:t xml:space="preserve"> The current term </w:t>
        </w:r>
        <w:r w:rsidR="004C24FB">
          <w:rPr>
            <w:rFonts w:ascii="Arial" w:hAnsi="Arial" w:cs="Arial"/>
            <w:i/>
            <w:iCs/>
            <w:sz w:val="22"/>
            <w:szCs w:val="22"/>
          </w:rPr>
          <w:t xml:space="preserve">for </w:t>
        </w:r>
      </w:ins>
      <w:ins w:id="19" w:author="Atle Monrad_6" w:date="2020-11-17T19:47:00Z">
        <w:r w:rsidR="004C24FB">
          <w:rPr>
            <w:rFonts w:ascii="Arial" w:hAnsi="Arial" w:cs="Arial"/>
            <w:i/>
            <w:iCs/>
            <w:sz w:val="22"/>
            <w:szCs w:val="22"/>
          </w:rPr>
          <w:t>such a gateway is “</w:t>
        </w:r>
      </w:ins>
      <w:ins w:id="20" w:author="Atle Monrad_6" w:date="2020-11-17T19:46:00Z">
        <w:r w:rsidR="004C24FB" w:rsidRPr="004C24FB">
          <w:rPr>
            <w:rFonts w:ascii="Arial" w:hAnsi="Arial" w:cs="Arial"/>
            <w:i/>
            <w:iCs/>
            <w:sz w:val="22"/>
            <w:szCs w:val="22"/>
            <w:lang w:val="en-US"/>
            <w:rPrChange w:id="21" w:author="Atle Monrad_6" w:date="2020-11-17T19:46:00Z">
              <w:rPr>
                <w:lang w:val="en-US"/>
              </w:rPr>
            </w:rPrChange>
          </w:rPr>
          <w:t>PIN Element with Gateway Capability</w:t>
        </w:r>
      </w:ins>
      <w:ins w:id="22" w:author="Atle Monrad_6" w:date="2020-11-17T19:47:00Z">
        <w:r w:rsidR="004C24FB">
          <w:rPr>
            <w:rFonts w:ascii="Arial" w:hAnsi="Arial" w:cs="Arial"/>
            <w:i/>
            <w:iCs/>
            <w:sz w:val="22"/>
            <w:szCs w:val="22"/>
            <w:lang w:val="en-US"/>
          </w:rPr>
          <w:t>”.</w:t>
        </w:r>
      </w:ins>
    </w:p>
    <w:p w14:paraId="300B6B23" w14:textId="77777777" w:rsidR="00657309" w:rsidRPr="002E7FE1" w:rsidRDefault="00657309" w:rsidP="00F43CB2">
      <w:pPr>
        <w:rPr>
          <w:rFonts w:ascii="Arial" w:hAnsi="Arial" w:cs="Arial"/>
        </w:rPr>
      </w:pPr>
    </w:p>
    <w:p w14:paraId="4119F5AE" w14:textId="77777777" w:rsidR="00A45CBF" w:rsidRPr="002E7FE1" w:rsidRDefault="000F27A6" w:rsidP="00B4181D">
      <w:pPr>
        <w:rPr>
          <w:rFonts w:ascii="Arial" w:hAnsi="Arial" w:cs="Arial"/>
          <w:sz w:val="24"/>
          <w:szCs w:val="24"/>
        </w:rPr>
      </w:pPr>
      <w:r w:rsidRPr="002E7FE1">
        <w:rPr>
          <w:rFonts w:ascii="Arial" w:hAnsi="Arial" w:cs="Arial"/>
          <w:sz w:val="24"/>
          <w:szCs w:val="24"/>
        </w:rPr>
        <w:t>Proposal</w:t>
      </w:r>
    </w:p>
    <w:p w14:paraId="492C0BA2" w14:textId="77777777" w:rsidR="004C24FB" w:rsidRDefault="00657309" w:rsidP="004C24FB">
      <w:pPr>
        <w:rPr>
          <w:ins w:id="23" w:author="Atle Monrad_6" w:date="2020-11-17T19:48:00Z"/>
          <w:rFonts w:ascii="Arial" w:hAnsi="Arial" w:cs="Arial"/>
          <w:sz w:val="22"/>
          <w:szCs w:val="22"/>
        </w:rPr>
      </w:pPr>
      <w:r w:rsidRPr="002E7FE1">
        <w:rPr>
          <w:rFonts w:ascii="Arial" w:hAnsi="Arial" w:cs="Arial"/>
          <w:sz w:val="22"/>
          <w:szCs w:val="22"/>
        </w:rPr>
        <w:t xml:space="preserve">It is proposed to include the below new use case for </w:t>
      </w:r>
      <w:r w:rsidRPr="002E7FE1">
        <w:rPr>
          <w:rFonts w:ascii="Arial" w:eastAsia="SimSun" w:hAnsi="Arial"/>
          <w:sz w:val="22"/>
          <w:szCs w:val="22"/>
          <w:lang w:eastAsia="zh-CN"/>
        </w:rPr>
        <w:t xml:space="preserve">UE </w:t>
      </w:r>
      <w:r w:rsidR="00713C9D" w:rsidRPr="002E7FE1">
        <w:rPr>
          <w:rFonts w:ascii="Arial" w:eastAsia="SimSun" w:hAnsi="Arial"/>
          <w:sz w:val="22"/>
          <w:szCs w:val="22"/>
          <w:lang w:eastAsia="zh-CN"/>
        </w:rPr>
        <w:t>a</w:t>
      </w:r>
      <w:r w:rsidRPr="002E7FE1">
        <w:rPr>
          <w:rFonts w:ascii="Arial" w:eastAsia="SimSun" w:hAnsi="Arial"/>
          <w:sz w:val="22"/>
          <w:szCs w:val="22"/>
          <w:lang w:eastAsia="zh-CN"/>
        </w:rPr>
        <w:t xml:space="preserve">ccessing PIN applications hosted </w:t>
      </w:r>
      <w:r w:rsidR="00566B61" w:rsidRPr="002E7FE1">
        <w:rPr>
          <w:rFonts w:ascii="Arial" w:eastAsia="SimSun" w:hAnsi="Arial"/>
          <w:sz w:val="22"/>
          <w:szCs w:val="22"/>
          <w:lang w:eastAsia="zh-CN"/>
        </w:rPr>
        <w:t>by</w:t>
      </w:r>
      <w:r w:rsidRPr="002E7FE1">
        <w:rPr>
          <w:rFonts w:ascii="Arial" w:eastAsia="SimSun" w:hAnsi="Arial"/>
          <w:sz w:val="22"/>
          <w:szCs w:val="22"/>
          <w:lang w:eastAsia="zh-CN"/>
        </w:rPr>
        <w:t xml:space="preserve"> </w:t>
      </w:r>
      <w:del w:id="24" w:author="Atle Monrad_6" w:date="2020-11-17T19:46:00Z">
        <w:r w:rsidR="00F277B6" w:rsidDel="004C24FB">
          <w:rPr>
            <w:rFonts w:ascii="Arial" w:eastAsia="SimSun" w:hAnsi="Arial"/>
            <w:sz w:val="22"/>
            <w:szCs w:val="22"/>
            <w:lang w:eastAsia="zh-CN"/>
          </w:rPr>
          <w:delText xml:space="preserve">PIN </w:delText>
        </w:r>
        <w:r w:rsidR="00202FD2" w:rsidRPr="002E7FE1" w:rsidDel="004C24FB">
          <w:rPr>
            <w:rFonts w:ascii="Arial" w:eastAsia="SimSun" w:hAnsi="Arial"/>
            <w:sz w:val="22"/>
            <w:szCs w:val="22"/>
            <w:lang w:eastAsia="zh-CN"/>
          </w:rPr>
          <w:delText>G</w:delText>
        </w:r>
      </w:del>
      <w:ins w:id="25" w:author="Atle Monrad_6" w:date="2020-11-17T19:46:00Z">
        <w:r w:rsidR="004C24FB">
          <w:rPr>
            <w:rFonts w:ascii="Arial" w:eastAsia="SimSun" w:hAnsi="Arial"/>
            <w:sz w:val="22"/>
            <w:szCs w:val="22"/>
            <w:lang w:eastAsia="zh-CN"/>
          </w:rPr>
          <w:t>g</w:t>
        </w:r>
      </w:ins>
      <w:r w:rsidRPr="002E7FE1">
        <w:rPr>
          <w:rFonts w:ascii="Arial" w:eastAsia="SimSun" w:hAnsi="Arial"/>
          <w:sz w:val="22"/>
          <w:szCs w:val="22"/>
          <w:lang w:eastAsia="zh-CN"/>
        </w:rPr>
        <w:t>ateways</w:t>
      </w:r>
      <w:r w:rsidRPr="002E7FE1">
        <w:rPr>
          <w:rFonts w:ascii="Arial" w:hAnsi="Arial" w:cs="Arial"/>
          <w:sz w:val="22"/>
          <w:szCs w:val="22"/>
        </w:rPr>
        <w:t xml:space="preserve"> in 3GPP TR</w:t>
      </w:r>
      <w:r w:rsidRPr="00657309">
        <w:rPr>
          <w:rFonts w:ascii="Arial" w:hAnsi="Arial" w:cs="Arial"/>
          <w:sz w:val="22"/>
          <w:szCs w:val="22"/>
        </w:rPr>
        <w:t> 22.859 version 0.1.0</w:t>
      </w:r>
      <w:r>
        <w:rPr>
          <w:rFonts w:ascii="Arial" w:hAnsi="Arial" w:cs="Arial"/>
          <w:sz w:val="22"/>
          <w:szCs w:val="22"/>
        </w:rPr>
        <w:t>.</w:t>
      </w:r>
    </w:p>
    <w:p w14:paraId="02F99859" w14:textId="1ADC6090" w:rsidR="004C24FB" w:rsidRPr="008B59FD" w:rsidRDefault="004C24FB" w:rsidP="004C24FB">
      <w:pPr>
        <w:rPr>
          <w:ins w:id="26" w:author="Atle Monrad_6" w:date="2020-11-17T19:48:00Z"/>
          <w:rFonts w:ascii="Arial" w:hAnsi="Arial" w:cs="Arial"/>
          <w:i/>
          <w:iCs/>
          <w:sz w:val="22"/>
          <w:szCs w:val="22"/>
        </w:rPr>
      </w:pPr>
      <w:ins w:id="27" w:author="Atle Monrad_6" w:date="2020-11-17T19:48:00Z">
        <w:r>
          <w:rPr>
            <w:rFonts w:ascii="Arial" w:hAnsi="Arial" w:cs="Arial"/>
            <w:i/>
            <w:iCs/>
            <w:sz w:val="22"/>
            <w:szCs w:val="22"/>
          </w:rPr>
          <w:t>It can be noted that t</w:t>
        </w:r>
        <w:r w:rsidRPr="008B59FD">
          <w:rPr>
            <w:rFonts w:ascii="Arial" w:hAnsi="Arial" w:cs="Arial"/>
            <w:i/>
            <w:iCs/>
            <w:sz w:val="22"/>
            <w:szCs w:val="22"/>
          </w:rPr>
          <w:t xml:space="preserve">he current term </w:t>
        </w:r>
        <w:r>
          <w:rPr>
            <w:rFonts w:ascii="Arial" w:hAnsi="Arial" w:cs="Arial"/>
            <w:i/>
            <w:iCs/>
            <w:sz w:val="22"/>
            <w:szCs w:val="22"/>
          </w:rPr>
          <w:t>“</w:t>
        </w:r>
        <w:r w:rsidRPr="008B59FD">
          <w:rPr>
            <w:rFonts w:ascii="Arial" w:hAnsi="Arial" w:cs="Arial"/>
            <w:i/>
            <w:iCs/>
            <w:sz w:val="22"/>
            <w:szCs w:val="22"/>
            <w:lang w:val="en-US"/>
          </w:rPr>
          <w:t>PIN Element with Gateway Capability</w:t>
        </w:r>
        <w:r>
          <w:rPr>
            <w:rFonts w:ascii="Arial" w:hAnsi="Arial" w:cs="Arial"/>
            <w:i/>
            <w:iCs/>
            <w:sz w:val="22"/>
            <w:szCs w:val="22"/>
            <w:lang w:val="en-US"/>
          </w:rPr>
          <w:t>”</w:t>
        </w:r>
        <w:r>
          <w:rPr>
            <w:rFonts w:ascii="Arial" w:hAnsi="Arial" w:cs="Arial"/>
            <w:i/>
            <w:iCs/>
            <w:sz w:val="22"/>
            <w:szCs w:val="22"/>
            <w:lang w:val="en-US"/>
          </w:rPr>
          <w:t xml:space="preserve"> is</w:t>
        </w:r>
      </w:ins>
      <w:ins w:id="28" w:author="Atle Monrad_6" w:date="2020-11-17T19:50:00Z">
        <w:r>
          <w:rPr>
            <w:rFonts w:ascii="Arial" w:hAnsi="Arial" w:cs="Arial"/>
            <w:i/>
            <w:iCs/>
            <w:sz w:val="22"/>
            <w:szCs w:val="22"/>
            <w:lang w:val="en-US"/>
          </w:rPr>
          <w:t xml:space="preserve"> </w:t>
        </w:r>
      </w:ins>
      <w:ins w:id="29" w:author="Atle Monrad_6" w:date="2020-11-17T19:49:00Z">
        <w:r>
          <w:rPr>
            <w:rFonts w:ascii="Arial" w:hAnsi="Arial" w:cs="Arial"/>
            <w:i/>
            <w:iCs/>
            <w:sz w:val="22"/>
            <w:szCs w:val="22"/>
            <w:lang w:val="en-US"/>
          </w:rPr>
          <w:t>“work-in-progress</w:t>
        </w:r>
      </w:ins>
      <w:ins w:id="30" w:author="Atle Monrad_6" w:date="2020-11-17T19:50:00Z">
        <w:r>
          <w:rPr>
            <w:rFonts w:ascii="Arial" w:hAnsi="Arial" w:cs="Arial"/>
            <w:i/>
            <w:iCs/>
            <w:sz w:val="22"/>
            <w:szCs w:val="22"/>
            <w:lang w:val="en-US"/>
          </w:rPr>
          <w:t>”</w:t>
        </w:r>
      </w:ins>
      <w:ins w:id="31" w:author="Atle Monrad_6" w:date="2020-11-17T19:49:00Z">
        <w:r>
          <w:rPr>
            <w:rFonts w:ascii="Arial" w:hAnsi="Arial" w:cs="Arial"/>
            <w:i/>
            <w:iCs/>
            <w:sz w:val="22"/>
            <w:szCs w:val="22"/>
            <w:lang w:val="en-US"/>
          </w:rPr>
          <w:t xml:space="preserve"> and </w:t>
        </w:r>
      </w:ins>
      <w:ins w:id="32" w:author="Atle Monrad_6" w:date="2020-11-17T19:48:00Z">
        <w:r>
          <w:rPr>
            <w:rFonts w:ascii="Arial" w:hAnsi="Arial" w:cs="Arial"/>
            <w:i/>
            <w:iCs/>
            <w:sz w:val="22"/>
            <w:szCs w:val="22"/>
            <w:lang w:val="en-US"/>
          </w:rPr>
          <w:t xml:space="preserve">will be further assessed and coordinated </w:t>
        </w:r>
      </w:ins>
      <w:ins w:id="33" w:author="Atle Monrad_6" w:date="2020-11-17T19:49:00Z">
        <w:r>
          <w:rPr>
            <w:rFonts w:ascii="Arial" w:hAnsi="Arial" w:cs="Arial"/>
            <w:i/>
            <w:iCs/>
            <w:sz w:val="22"/>
            <w:szCs w:val="22"/>
            <w:lang w:val="en-US"/>
          </w:rPr>
          <w:t>towards the next meeting.</w:t>
        </w:r>
      </w:ins>
    </w:p>
    <w:p w14:paraId="1BF2F77E" w14:textId="3C564448" w:rsidR="000F27A6" w:rsidRPr="00657309" w:rsidRDefault="000F27A6" w:rsidP="00B4181D">
      <w:pPr>
        <w:rPr>
          <w:rFonts w:ascii="Arial" w:hAnsi="Arial" w:cs="Arial"/>
          <w:sz w:val="22"/>
          <w:szCs w:val="22"/>
        </w:rPr>
      </w:pPr>
    </w:p>
    <w:p w14:paraId="530D6A19" w14:textId="77777777" w:rsidR="008602A7" w:rsidRDefault="008602A7" w:rsidP="008602A7">
      <w:pPr>
        <w:rPr>
          <w:lang w:eastAsia="zh-CN"/>
        </w:rPr>
      </w:pPr>
    </w:p>
    <w:p w14:paraId="0BCF7DAB" w14:textId="1759DD36" w:rsidR="002B7490" w:rsidRPr="00713C9D" w:rsidRDefault="002B7490" w:rsidP="002B7490">
      <w:pPr>
        <w:jc w:val="center"/>
        <w:rPr>
          <w:rFonts w:ascii="Arial" w:hAnsi="Arial" w:cs="Arial"/>
          <w:color w:val="0070C0"/>
          <w:sz w:val="32"/>
          <w:szCs w:val="32"/>
          <w:lang w:eastAsia="zh-CN"/>
        </w:rPr>
      </w:pPr>
      <w:r w:rsidRPr="00713C9D">
        <w:rPr>
          <w:rFonts w:ascii="Arial" w:hAnsi="Arial" w:cs="Arial"/>
          <w:color w:val="0070C0"/>
          <w:sz w:val="32"/>
          <w:szCs w:val="32"/>
          <w:lang w:eastAsia="zh-CN"/>
        </w:rPr>
        <w:t>* * * *   First change   * * * *</w:t>
      </w:r>
    </w:p>
    <w:p w14:paraId="36A648A9" w14:textId="77777777" w:rsidR="002B7490" w:rsidRPr="00235394" w:rsidRDefault="002B7490" w:rsidP="002B7490">
      <w:pPr>
        <w:pStyle w:val="Heading1"/>
      </w:pPr>
      <w:bookmarkStart w:id="34" w:name="_Toc521309603"/>
      <w:bookmarkStart w:id="35" w:name="_Toc49943766"/>
      <w:bookmarkStart w:id="36" w:name="_Toc49944479"/>
      <w:r w:rsidRPr="00235394">
        <w:t>2</w:t>
      </w:r>
      <w:r w:rsidRPr="00235394">
        <w:tab/>
        <w:t>References</w:t>
      </w:r>
      <w:bookmarkEnd w:id="34"/>
      <w:bookmarkEnd w:id="35"/>
      <w:bookmarkEnd w:id="36"/>
    </w:p>
    <w:p w14:paraId="243E5409" w14:textId="77777777" w:rsidR="002B7490" w:rsidRPr="00235394" w:rsidRDefault="002B7490" w:rsidP="002B7490">
      <w:r w:rsidRPr="00235394">
        <w:t>The following documents contain provisions which, through reference in this text, constitute provisions of the present document.</w:t>
      </w:r>
    </w:p>
    <w:p w14:paraId="062AB28B" w14:textId="77777777" w:rsidR="002B7490" w:rsidRPr="004D3578" w:rsidRDefault="002B7490" w:rsidP="002B7490">
      <w:pPr>
        <w:pStyle w:val="B1"/>
      </w:pPr>
      <w:r>
        <w:t>-</w:t>
      </w:r>
      <w:r>
        <w:tab/>
      </w:r>
      <w:r w:rsidRPr="004D3578">
        <w:t>References are either specific (identified by date of publication, edition number, version number, etc.) or non</w:t>
      </w:r>
      <w:r w:rsidRPr="004D3578">
        <w:noBreakHyphen/>
        <w:t>specific.</w:t>
      </w:r>
    </w:p>
    <w:p w14:paraId="2F1026BC" w14:textId="77777777" w:rsidR="002B7490" w:rsidRPr="004D3578" w:rsidRDefault="002B7490" w:rsidP="002B7490">
      <w:pPr>
        <w:pStyle w:val="B1"/>
      </w:pPr>
      <w:r>
        <w:t>-</w:t>
      </w:r>
      <w:r>
        <w:tab/>
      </w:r>
      <w:r w:rsidRPr="004D3578">
        <w:t>For a specific reference, subsequent revisions do not apply.</w:t>
      </w:r>
    </w:p>
    <w:p w14:paraId="19AAC288" w14:textId="77777777" w:rsidR="002B7490" w:rsidRPr="004D3578" w:rsidRDefault="002B7490" w:rsidP="002B7490">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46F592C7" w14:textId="77777777" w:rsidR="002B7490" w:rsidRPr="00235394" w:rsidRDefault="002B7490" w:rsidP="002B7490">
      <w:pPr>
        <w:pStyle w:val="EX"/>
      </w:pPr>
      <w:r w:rsidRPr="00235394">
        <w:t>[1]</w:t>
      </w:r>
      <w:r w:rsidRPr="00235394">
        <w:tab/>
        <w:t>3GPP TR 21.905: "Vocabulary for 3GPP Specifications".</w:t>
      </w:r>
    </w:p>
    <w:p w14:paraId="560CBF0C" w14:textId="77777777" w:rsidR="002B7490" w:rsidRDefault="002B7490" w:rsidP="002B7490">
      <w:pPr>
        <w:pStyle w:val="EX"/>
      </w:pPr>
      <w:r>
        <w:t>[2]</w:t>
      </w:r>
      <w:r>
        <w:tab/>
        <w:t>3GPP TS 22.261</w:t>
      </w:r>
      <w:r w:rsidRPr="00235394">
        <w:t>: "</w:t>
      </w:r>
      <w:r>
        <w:t>Service requirements for the 5G system</w:t>
      </w:r>
      <w:r w:rsidRPr="00235394">
        <w:t>".</w:t>
      </w:r>
    </w:p>
    <w:p w14:paraId="490CB118" w14:textId="77777777" w:rsidR="00B84E2F" w:rsidRDefault="002B7490" w:rsidP="002B7490">
      <w:pPr>
        <w:pStyle w:val="EX"/>
        <w:rPr>
          <w:ins w:id="37" w:author="Atle Monrad" w:date="2020-11-02T11:41:00Z"/>
        </w:rPr>
      </w:pPr>
      <w:r>
        <w:t>[3]</w:t>
      </w:r>
      <w:r>
        <w:tab/>
        <w:t>3GPP TS 22.101</w:t>
      </w:r>
      <w:r w:rsidRPr="00235394">
        <w:t>: "</w:t>
      </w:r>
      <w:r>
        <w:t>Service principles</w:t>
      </w:r>
      <w:r w:rsidRPr="00235394">
        <w:t>".</w:t>
      </w:r>
    </w:p>
    <w:p w14:paraId="420A18A2" w14:textId="15FA9401" w:rsidR="002B7490" w:rsidRDefault="002B7490" w:rsidP="002B7490">
      <w:pPr>
        <w:pStyle w:val="EX"/>
        <w:rPr>
          <w:rFonts w:eastAsia="Times New Roman"/>
        </w:rPr>
      </w:pPr>
      <w:r>
        <w:t>[4]</w:t>
      </w:r>
      <w:r>
        <w:tab/>
        <w:t xml:space="preserve">Christiane </w:t>
      </w:r>
      <w:proofErr w:type="spellStart"/>
      <w:r>
        <w:t>Attig</w:t>
      </w:r>
      <w:proofErr w:type="spellEnd"/>
      <w:r>
        <w:t xml:space="preserve">, Nadine </w:t>
      </w:r>
      <w:proofErr w:type="spellStart"/>
      <w:r>
        <w:t>Rauh</w:t>
      </w:r>
      <w:proofErr w:type="spellEnd"/>
      <w:r>
        <w:t xml:space="preserve">, Thomas Franke, &amp; Josef F. </w:t>
      </w:r>
      <w:proofErr w:type="spellStart"/>
      <w:r>
        <w:t>Krems</w:t>
      </w:r>
      <w:proofErr w:type="spellEnd"/>
      <w:r>
        <w:t xml:space="preserve"> (May 2017) </w:t>
      </w:r>
      <w:r w:rsidRPr="00235394">
        <w:t>"</w:t>
      </w:r>
      <w:r>
        <w:t>System Latency Guidelines Then and Now – is Zero Latency Really Considered Necessary?</w:t>
      </w:r>
      <w:r>
        <w:br/>
      </w:r>
      <w:hyperlink r:id="rId9" w:history="1">
        <w:r>
          <w:rPr>
            <w:rStyle w:val="Hyperlink"/>
          </w:rPr>
          <w:t>https://www.</w:t>
        </w:r>
        <w:r w:rsidRPr="00793215">
          <w:rPr>
            <w:rStyle w:val="Hyperlink"/>
          </w:rPr>
          <w:t>researchgate</w:t>
        </w:r>
        <w:r>
          <w:rPr>
            <w:rStyle w:val="Hyperlink"/>
          </w:rPr>
          <w:t>.net/publication/317801643_System_Latency_Guidelines_Then_and_Now_-_Is_Zero_Latency_Really_Considered_Necessary/link/5ae18fc4458515c60f662370/download</w:t>
        </w:r>
      </w:hyperlink>
    </w:p>
    <w:p w14:paraId="6CBABCED" w14:textId="06F2D18B" w:rsidR="002B7490" w:rsidRDefault="002B7490" w:rsidP="00B84E2F">
      <w:pPr>
        <w:pStyle w:val="EX"/>
        <w:rPr>
          <w:ins w:id="38" w:author="Atle Monrad" w:date="2020-11-02T11:41:00Z"/>
        </w:rPr>
      </w:pPr>
      <w:r>
        <w:lastRenderedPageBreak/>
        <w:t>[5]</w:t>
      </w:r>
      <w:r>
        <w:tab/>
        <w:t>3GPP TS 22.278: "Service requirements for the Evolved Packet System (EPS); Stage 1".</w:t>
      </w:r>
    </w:p>
    <w:p w14:paraId="2C5D8396" w14:textId="1A8DCCEA" w:rsidR="00B84E2F" w:rsidRPr="00235394" w:rsidRDefault="00B84E2F" w:rsidP="00B84E2F">
      <w:pPr>
        <w:pStyle w:val="EX"/>
      </w:pPr>
      <w:ins w:id="39" w:author="Atle Monrad" w:date="2020-11-02T11:41:00Z">
        <w:r>
          <w:t>[6]</w:t>
        </w:r>
        <w:r>
          <w:tab/>
          <w:t>3GPP TR 22.858: "</w:t>
        </w:r>
        <w:r w:rsidRPr="002B7490">
          <w:t xml:space="preserve"> </w:t>
        </w:r>
        <w:r w:rsidRPr="0057312A">
          <w:t>Study of Enhancements for Residential 5G</w:t>
        </w:r>
        <w:r w:rsidRPr="00235394">
          <w:t>;</w:t>
        </w:r>
        <w:r>
          <w:t xml:space="preserve"> Stage 1".</w:t>
        </w:r>
      </w:ins>
    </w:p>
    <w:p w14:paraId="44AC2C4E" w14:textId="77777777" w:rsidR="008602A7" w:rsidRPr="00713C9D" w:rsidRDefault="00713C9D" w:rsidP="008602A7">
      <w:pPr>
        <w:jc w:val="center"/>
        <w:rPr>
          <w:rFonts w:ascii="Arial" w:hAnsi="Arial" w:cs="Arial"/>
          <w:color w:val="0070C0"/>
          <w:sz w:val="32"/>
          <w:szCs w:val="32"/>
          <w:lang w:eastAsia="zh-CN"/>
        </w:rPr>
      </w:pPr>
      <w:r w:rsidRPr="00713C9D">
        <w:rPr>
          <w:rFonts w:ascii="Arial" w:hAnsi="Arial" w:cs="Arial"/>
          <w:color w:val="0070C0"/>
          <w:sz w:val="32"/>
          <w:szCs w:val="32"/>
          <w:lang w:eastAsia="zh-CN"/>
        </w:rPr>
        <w:t xml:space="preserve">* </w:t>
      </w:r>
      <w:r w:rsidR="008602A7" w:rsidRPr="00713C9D">
        <w:rPr>
          <w:rFonts w:ascii="Arial" w:hAnsi="Arial" w:cs="Arial"/>
          <w:color w:val="0070C0"/>
          <w:sz w:val="32"/>
          <w:szCs w:val="32"/>
          <w:lang w:eastAsia="zh-CN"/>
        </w:rPr>
        <w:t>*</w:t>
      </w:r>
      <w:r w:rsidRPr="00713C9D">
        <w:rPr>
          <w:rFonts w:ascii="Arial" w:hAnsi="Arial" w:cs="Arial"/>
          <w:color w:val="0070C0"/>
          <w:sz w:val="32"/>
          <w:szCs w:val="32"/>
          <w:lang w:eastAsia="zh-CN"/>
        </w:rPr>
        <w:t xml:space="preserve"> </w:t>
      </w:r>
      <w:r w:rsidR="008602A7" w:rsidRPr="00713C9D">
        <w:rPr>
          <w:rFonts w:ascii="Arial" w:hAnsi="Arial" w:cs="Arial"/>
          <w:color w:val="0070C0"/>
          <w:sz w:val="32"/>
          <w:szCs w:val="32"/>
          <w:lang w:eastAsia="zh-CN"/>
        </w:rPr>
        <w:t>*</w:t>
      </w:r>
      <w:r w:rsidRPr="00713C9D">
        <w:rPr>
          <w:rFonts w:ascii="Arial" w:hAnsi="Arial" w:cs="Arial"/>
          <w:color w:val="0070C0"/>
          <w:sz w:val="32"/>
          <w:szCs w:val="32"/>
          <w:lang w:eastAsia="zh-CN"/>
        </w:rPr>
        <w:t xml:space="preserve"> </w:t>
      </w:r>
      <w:r w:rsidR="008602A7" w:rsidRPr="00713C9D">
        <w:rPr>
          <w:rFonts w:ascii="Arial" w:hAnsi="Arial" w:cs="Arial"/>
          <w:color w:val="0070C0"/>
          <w:sz w:val="32"/>
          <w:szCs w:val="32"/>
          <w:lang w:eastAsia="zh-CN"/>
        </w:rPr>
        <w:t xml:space="preserve">*   </w:t>
      </w:r>
      <w:r w:rsidR="002B7490">
        <w:rPr>
          <w:rFonts w:ascii="Arial" w:hAnsi="Arial" w:cs="Arial"/>
          <w:color w:val="0070C0"/>
          <w:sz w:val="32"/>
          <w:szCs w:val="32"/>
          <w:lang w:eastAsia="zh-CN"/>
        </w:rPr>
        <w:t>Second</w:t>
      </w:r>
      <w:r w:rsidR="008602A7" w:rsidRPr="00713C9D">
        <w:rPr>
          <w:rFonts w:ascii="Arial" w:hAnsi="Arial" w:cs="Arial"/>
          <w:color w:val="0070C0"/>
          <w:sz w:val="32"/>
          <w:szCs w:val="32"/>
          <w:lang w:eastAsia="zh-CN"/>
        </w:rPr>
        <w:t xml:space="preserve"> change   *</w:t>
      </w:r>
      <w:r w:rsidRPr="00713C9D">
        <w:rPr>
          <w:rFonts w:ascii="Arial" w:hAnsi="Arial" w:cs="Arial"/>
          <w:color w:val="0070C0"/>
          <w:sz w:val="32"/>
          <w:szCs w:val="32"/>
          <w:lang w:eastAsia="zh-CN"/>
        </w:rPr>
        <w:t xml:space="preserve"> </w:t>
      </w:r>
      <w:r w:rsidR="008602A7" w:rsidRPr="00713C9D">
        <w:rPr>
          <w:rFonts w:ascii="Arial" w:hAnsi="Arial" w:cs="Arial"/>
          <w:color w:val="0070C0"/>
          <w:sz w:val="32"/>
          <w:szCs w:val="32"/>
          <w:lang w:eastAsia="zh-CN"/>
        </w:rPr>
        <w:t>*</w:t>
      </w:r>
      <w:r w:rsidRPr="00713C9D">
        <w:rPr>
          <w:rFonts w:ascii="Arial" w:hAnsi="Arial" w:cs="Arial"/>
          <w:color w:val="0070C0"/>
          <w:sz w:val="32"/>
          <w:szCs w:val="32"/>
          <w:lang w:eastAsia="zh-CN"/>
        </w:rPr>
        <w:t xml:space="preserve"> </w:t>
      </w:r>
      <w:r w:rsidR="008602A7" w:rsidRPr="00713C9D">
        <w:rPr>
          <w:rFonts w:ascii="Arial" w:hAnsi="Arial" w:cs="Arial"/>
          <w:color w:val="0070C0"/>
          <w:sz w:val="32"/>
          <w:szCs w:val="32"/>
          <w:lang w:eastAsia="zh-CN"/>
        </w:rPr>
        <w:t>*</w:t>
      </w:r>
      <w:r w:rsidRPr="00713C9D">
        <w:rPr>
          <w:rFonts w:ascii="Arial" w:hAnsi="Arial" w:cs="Arial"/>
          <w:color w:val="0070C0"/>
          <w:sz w:val="32"/>
          <w:szCs w:val="32"/>
          <w:lang w:eastAsia="zh-CN"/>
        </w:rPr>
        <w:t xml:space="preserve"> *</w:t>
      </w:r>
    </w:p>
    <w:p w14:paraId="04AA240D" w14:textId="5AFA6733" w:rsidR="00B84E2F" w:rsidRPr="004C24FB" w:rsidRDefault="00B84E2F" w:rsidP="00B84E2F">
      <w:pPr>
        <w:pStyle w:val="Heading2"/>
        <w:rPr>
          <w:ins w:id="40" w:author="Atle Monrad" w:date="2020-11-02T11:41:00Z"/>
          <w:lang w:val="en-US"/>
          <w:rPrChange w:id="41" w:author="Atle Monrad_6" w:date="2020-11-17T19:51:00Z">
            <w:rPr>
              <w:ins w:id="42" w:author="Atle Monrad" w:date="2020-11-02T11:41:00Z"/>
            </w:rPr>
          </w:rPrChange>
        </w:rPr>
      </w:pPr>
      <w:bookmarkStart w:id="43" w:name="_Toc355779205"/>
      <w:bookmarkStart w:id="44" w:name="_Toc354586743"/>
      <w:bookmarkStart w:id="45" w:name="_Toc354590102"/>
      <w:bookmarkStart w:id="46" w:name="_Toc50050602"/>
      <w:bookmarkStart w:id="47" w:name="_Toc50050604"/>
      <w:bookmarkEnd w:id="43"/>
      <w:bookmarkEnd w:id="44"/>
      <w:bookmarkEnd w:id="45"/>
      <w:ins w:id="48" w:author="Atle Monrad" w:date="2020-11-02T11:41:00Z">
        <w:r w:rsidRPr="00657309">
          <w:rPr>
            <w:rFonts w:hint="eastAsia"/>
          </w:rPr>
          <w:t>5</w:t>
        </w:r>
        <w:r w:rsidRPr="00657309">
          <w:t>.x</w:t>
        </w:r>
        <w:r w:rsidRPr="00657309">
          <w:tab/>
        </w:r>
        <w:bookmarkEnd w:id="46"/>
        <w:r w:rsidRPr="00657309">
          <w:t xml:space="preserve">UE </w:t>
        </w:r>
      </w:ins>
      <w:ins w:id="49" w:author="Atle Monrad_4" w:date="2020-11-16T21:36:00Z">
        <w:r w:rsidR="005873B4" w:rsidRPr="005873B4">
          <w:rPr>
            <w:lang w:val="en-US"/>
            <w:rPrChange w:id="50" w:author="Atle Monrad_4" w:date="2020-11-16T21:37:00Z">
              <w:rPr>
                <w:lang w:val="nb-NO"/>
              </w:rPr>
            </w:rPrChange>
          </w:rPr>
          <w:t>a</w:t>
        </w:r>
      </w:ins>
      <w:ins w:id="51" w:author="Atle Monrad" w:date="2020-11-02T11:41:00Z">
        <w:r w:rsidRPr="00657309">
          <w:t xml:space="preserve">ccessing PIN </w:t>
        </w:r>
      </w:ins>
      <w:ins w:id="52" w:author="Atle Monrad_4" w:date="2020-11-16T21:36:00Z">
        <w:r w:rsidR="005873B4" w:rsidRPr="005873B4">
          <w:rPr>
            <w:lang w:val="en-US"/>
            <w:rPrChange w:id="53" w:author="Atle Monrad_4" w:date="2020-11-16T21:37:00Z">
              <w:rPr>
                <w:lang w:val="nb-NO"/>
              </w:rPr>
            </w:rPrChange>
          </w:rPr>
          <w:t>a</w:t>
        </w:r>
      </w:ins>
      <w:ins w:id="54" w:author="Atle Monrad" w:date="2020-11-02T11:41:00Z">
        <w:r w:rsidRPr="00657309">
          <w:t xml:space="preserve">pplications </w:t>
        </w:r>
      </w:ins>
      <w:ins w:id="55" w:author="Atle Monrad_4" w:date="2020-11-16T21:36:00Z">
        <w:r w:rsidR="005873B4" w:rsidRPr="005873B4">
          <w:rPr>
            <w:lang w:val="en-US"/>
            <w:rPrChange w:id="56" w:author="Atle Monrad_4" w:date="2020-11-16T21:37:00Z">
              <w:rPr>
                <w:lang w:val="nb-NO"/>
              </w:rPr>
            </w:rPrChange>
          </w:rPr>
          <w:t>h</w:t>
        </w:r>
      </w:ins>
      <w:ins w:id="57" w:author="Atle Monrad" w:date="2020-11-02T11:41:00Z">
        <w:r w:rsidRPr="00657309">
          <w:t xml:space="preserve">osted </w:t>
        </w:r>
        <w:r>
          <w:rPr>
            <w:lang w:val="en-US"/>
          </w:rPr>
          <w:t>by</w:t>
        </w:r>
        <w:r w:rsidRPr="00657309">
          <w:t xml:space="preserve"> </w:t>
        </w:r>
      </w:ins>
      <w:ins w:id="58" w:author="Atle Monrad_6" w:date="2020-11-17T13:13:00Z">
        <w:r w:rsidR="00AE12BE" w:rsidRPr="00AE12BE">
          <w:rPr>
            <w:lang w:val="en-US"/>
          </w:rPr>
          <w:t xml:space="preserve">a </w:t>
        </w:r>
      </w:ins>
      <w:ins w:id="59" w:author="Xavier De Foy" w:date="2020-11-17T04:55:00Z">
        <w:r w:rsidR="00B81A08">
          <w:rPr>
            <w:lang w:val="en-US"/>
          </w:rPr>
          <w:t xml:space="preserve">PIN </w:t>
        </w:r>
      </w:ins>
      <w:ins w:id="60" w:author="Atle Monrad_6" w:date="2020-11-17T19:51:00Z">
        <w:r w:rsidR="004C24FB">
          <w:rPr>
            <w:lang w:val="en-US"/>
          </w:rPr>
          <w:t xml:space="preserve">Element with </w:t>
        </w:r>
      </w:ins>
      <w:ins w:id="61" w:author="Xavier De Foy" w:date="2020-11-17T04:53:00Z">
        <w:r w:rsidR="00AC4285">
          <w:rPr>
            <w:lang w:val="en-US"/>
          </w:rPr>
          <w:t>G</w:t>
        </w:r>
      </w:ins>
      <w:ins w:id="62" w:author="Atle Monrad" w:date="2020-11-02T11:41:00Z">
        <w:r w:rsidRPr="00657309">
          <w:t>ateway</w:t>
        </w:r>
      </w:ins>
      <w:ins w:id="63" w:author="Atle Monrad_6" w:date="2020-11-17T19:51:00Z">
        <w:r w:rsidR="004C24FB">
          <w:rPr>
            <w:lang w:val="en-US"/>
          </w:rPr>
          <w:t xml:space="preserve"> C</w:t>
        </w:r>
      </w:ins>
      <w:ins w:id="64" w:author="Atle Monrad_6" w:date="2020-11-17T19:52:00Z">
        <w:r w:rsidR="004C24FB">
          <w:rPr>
            <w:lang w:val="en-US"/>
          </w:rPr>
          <w:t>apability</w:t>
        </w:r>
      </w:ins>
    </w:p>
    <w:p w14:paraId="0E35BD29" w14:textId="77777777" w:rsidR="00B84E2F" w:rsidRPr="000D6532" w:rsidRDefault="00B84E2F" w:rsidP="00B84E2F">
      <w:pPr>
        <w:pStyle w:val="Heading3"/>
        <w:rPr>
          <w:ins w:id="65" w:author="Atle Monrad" w:date="2020-11-02T11:41:00Z"/>
        </w:rPr>
      </w:pPr>
      <w:bookmarkStart w:id="66" w:name="_Toc50050603"/>
      <w:ins w:id="67" w:author="Atle Monrad" w:date="2020-11-02T11:41:00Z">
        <w:r>
          <w:rPr>
            <w:rFonts w:hint="eastAsia"/>
            <w:lang w:eastAsia="zh-CN"/>
          </w:rPr>
          <w:t>5</w:t>
        </w:r>
        <w:r w:rsidRPr="000D6532">
          <w:t>.</w:t>
        </w:r>
        <w:r w:rsidRPr="00AE12BE">
          <w:rPr>
            <w:lang w:val="en-US"/>
            <w:rPrChange w:id="68" w:author="Atle Monrad_6" w:date="2020-11-17T13:11:00Z">
              <w:rPr>
                <w:lang w:val="nb-NO"/>
              </w:rPr>
            </w:rPrChange>
          </w:rPr>
          <w:t>x</w:t>
        </w:r>
        <w:r w:rsidRPr="000D6532">
          <w:t>.1</w:t>
        </w:r>
        <w:r w:rsidRPr="000D6532">
          <w:tab/>
          <w:t>Description</w:t>
        </w:r>
        <w:bookmarkEnd w:id="66"/>
      </w:ins>
    </w:p>
    <w:p w14:paraId="3EA69317" w14:textId="5A61A8DE" w:rsidR="00B84E2F" w:rsidRPr="0033101A" w:rsidRDefault="00B84E2F" w:rsidP="00B84E2F">
      <w:pPr>
        <w:rPr>
          <w:ins w:id="69" w:author="Atle Monrad" w:date="2020-11-02T11:41:00Z"/>
        </w:rPr>
      </w:pPr>
      <w:ins w:id="70" w:author="Atle Monrad" w:date="2020-11-02T11:41:00Z">
        <w:r w:rsidRPr="0033101A">
          <w:t xml:space="preserve">PIN devices (e.g. media server, printer, smart thermostat/sprinkler/blinds, smart lightning system, NAS server, etc.) </w:t>
        </w:r>
      </w:ins>
      <w:ins w:id="71" w:author="Atle Monrad_6" w:date="2020-11-17T13:21:00Z">
        <w:r w:rsidR="00BB6A03">
          <w:t>can be</w:t>
        </w:r>
      </w:ins>
      <w:ins w:id="72" w:author="Atle Monrad" w:date="2020-11-02T11:41:00Z">
        <w:r w:rsidRPr="0033101A">
          <w:t xml:space="preserve"> located behind a</w:t>
        </w:r>
      </w:ins>
      <w:ins w:id="73" w:author="Xavier De Foy" w:date="2020-11-16T14:51:00Z">
        <w:r w:rsidR="002A7C0B">
          <w:t xml:space="preserve"> </w:t>
        </w:r>
      </w:ins>
      <w:ins w:id="74" w:author="Xavier De Foy" w:date="2020-11-17T05:08:00Z">
        <w:r w:rsidR="00792808">
          <w:t xml:space="preserve">PIN </w:t>
        </w:r>
      </w:ins>
      <w:ins w:id="75" w:author="Atle Monrad_6" w:date="2020-11-17T19:54:00Z">
        <w:r w:rsidR="004C24FB">
          <w:t>Element with Gateway Capabilities</w:t>
        </w:r>
      </w:ins>
      <w:ins w:id="76" w:author="Xavier De Foy" w:date="2020-11-17T04:51:00Z">
        <w:r w:rsidR="000E36BA">
          <w:t xml:space="preserve"> (</w:t>
        </w:r>
        <w:r w:rsidR="00A335F4">
          <w:t xml:space="preserve">e.g., a </w:t>
        </w:r>
      </w:ins>
      <w:ins w:id="77" w:author="Xavier De Foy" w:date="2020-11-17T04:52:00Z">
        <w:r w:rsidR="00A335F4">
          <w:t>residential gateway with PIN capability, or a UE with gateway PIN capability)</w:t>
        </w:r>
      </w:ins>
      <w:ins w:id="78" w:author="Atle Monrad" w:date="2020-11-02T11:41:00Z">
        <w:r w:rsidRPr="0033101A">
          <w:t>. This</w:t>
        </w:r>
      </w:ins>
      <w:ins w:id="79" w:author="Xavier De Foy" w:date="2020-11-17T05:08:00Z">
        <w:r w:rsidR="00D36211">
          <w:t xml:space="preserve"> PIN</w:t>
        </w:r>
      </w:ins>
      <w:ins w:id="80" w:author="Atle Monrad" w:date="2020-11-02T11:41:00Z">
        <w:r w:rsidRPr="0033101A">
          <w:t xml:space="preserve"> </w:t>
        </w:r>
      </w:ins>
      <w:ins w:id="81" w:author="Atle Monrad_6" w:date="2020-11-17T19:52:00Z">
        <w:r w:rsidR="004C24FB">
          <w:t>Element with Gateway Ca</w:t>
        </w:r>
      </w:ins>
      <w:ins w:id="82" w:author="Atle Monrad_6" w:date="2020-11-17T19:53:00Z">
        <w:r w:rsidR="004C24FB">
          <w:t>p</w:t>
        </w:r>
      </w:ins>
      <w:ins w:id="83" w:author="Atle Monrad_6" w:date="2020-11-17T19:52:00Z">
        <w:r w:rsidR="004C24FB">
          <w:t>a</w:t>
        </w:r>
      </w:ins>
      <w:ins w:id="84" w:author="Atle Monrad_6" w:date="2020-11-17T19:53:00Z">
        <w:r w:rsidR="004C24FB">
          <w:t>b</w:t>
        </w:r>
      </w:ins>
      <w:ins w:id="85" w:author="Atle Monrad_6" w:date="2020-11-17T19:52:00Z">
        <w:r w:rsidR="004C24FB">
          <w:t>ilities</w:t>
        </w:r>
      </w:ins>
      <w:ins w:id="86" w:author="Atle Monrad" w:date="2020-11-02T11:41:00Z">
        <w:r w:rsidRPr="0033101A">
          <w:t xml:space="preserve"> can host, or directly be connected to, significant compute and storage resources. These resources can therefore be virtual on the</w:t>
        </w:r>
      </w:ins>
      <w:ins w:id="87" w:author="Xavier De Foy" w:date="2020-11-17T05:08:00Z">
        <w:r w:rsidR="00D36211">
          <w:t xml:space="preserve"> PIN</w:t>
        </w:r>
      </w:ins>
      <w:ins w:id="88" w:author="Atle Monrad" w:date="2020-11-02T11:41:00Z">
        <w:r w:rsidRPr="0033101A">
          <w:t xml:space="preserve"> </w:t>
        </w:r>
      </w:ins>
      <w:ins w:id="89" w:author="Atle Monrad_6" w:date="2020-11-17T19:55:00Z">
        <w:r w:rsidR="004C24FB">
          <w:t>Element with Gateway Capabilities</w:t>
        </w:r>
      </w:ins>
      <w:bookmarkStart w:id="90" w:name="_GoBack"/>
      <w:bookmarkEnd w:id="90"/>
      <w:ins w:id="91" w:author="Atle Monrad" w:date="2020-11-02T11:41:00Z">
        <w:r w:rsidRPr="0033101A">
          <w:t xml:space="preserve">, be locally connected to the </w:t>
        </w:r>
      </w:ins>
      <w:ins w:id="92" w:author="Xavier De Foy" w:date="2020-11-17T05:08:00Z">
        <w:r w:rsidR="00D36211">
          <w:t xml:space="preserve">PIN </w:t>
        </w:r>
      </w:ins>
      <w:ins w:id="93" w:author="Atle Monrad_6" w:date="2020-11-17T19:55:00Z">
        <w:r w:rsidR="007E57A7">
          <w:t>Element with Gateway Capabilities</w:t>
        </w:r>
      </w:ins>
      <w:ins w:id="94" w:author="Atle Monrad" w:date="2020-11-02T11:41:00Z">
        <w:r w:rsidRPr="0033101A">
          <w:t>, or a mix of both.</w:t>
        </w:r>
        <w:r>
          <w:t xml:space="preserve"> </w:t>
        </w:r>
      </w:ins>
      <w:ins w:id="95" w:author="Xavier De Foy" w:date="2020-11-17T04:54:00Z">
        <w:r w:rsidR="00705CE2">
          <w:t xml:space="preserve">We will refer to software </w:t>
        </w:r>
        <w:r w:rsidR="002D17DD">
          <w:t>hosted on t</w:t>
        </w:r>
      </w:ins>
      <w:ins w:id="96" w:author="Xavier De Foy" w:date="2020-11-17T04:55:00Z">
        <w:r w:rsidR="002D17DD">
          <w:t xml:space="preserve">hese resources as being “hosted by </w:t>
        </w:r>
        <w:r w:rsidR="00B81A08">
          <w:t xml:space="preserve">a PIN </w:t>
        </w:r>
      </w:ins>
      <w:ins w:id="97" w:author="Atle Monrad_6" w:date="2020-11-17T19:55:00Z">
        <w:r w:rsidR="007E57A7">
          <w:t>Element with Gateway Capabilities</w:t>
        </w:r>
      </w:ins>
      <w:ins w:id="98" w:author="Xavier De Foy" w:date="2020-11-17T04:55:00Z">
        <w:r w:rsidR="00B81A08">
          <w:t>”.</w:t>
        </w:r>
      </w:ins>
    </w:p>
    <w:p w14:paraId="797F5E2F" w14:textId="77777777" w:rsidR="008F6BD7" w:rsidRPr="0033101A" w:rsidRDefault="008F6BD7" w:rsidP="008F6BD7">
      <w:pPr>
        <w:rPr>
          <w:ins w:id="99" w:author="Atle Monrad" w:date="2020-11-02T13:32:00Z"/>
        </w:rPr>
      </w:pPr>
      <w:ins w:id="100" w:author="Atle Monrad" w:date="2020-11-02T13:32:00Z">
        <w:r w:rsidRPr="0033101A">
          <w:t>On-site computing can be useful to process sensitive data locally. Data generated by some PIN devices can be sensitive</w:t>
        </w:r>
        <w:r>
          <w:t xml:space="preserve">, it is therefore </w:t>
        </w:r>
        <w:r w:rsidRPr="008F6BD7">
          <w:t>important to limit the scope of its dissemination (e.g. temperature and light readings can be used to know if there is someone at home).On-site computing can also be useful to host latency sensitive processing. Games and office applications are examples of applications where it can be beneficial to render a latency sensitive application locally.</w:t>
        </w:r>
      </w:ins>
    </w:p>
    <w:p w14:paraId="350116A5" w14:textId="54CCBC85" w:rsidR="00B84E2F" w:rsidRDefault="00B84E2F" w:rsidP="00B84E2F">
      <w:pPr>
        <w:tabs>
          <w:tab w:val="num" w:pos="720"/>
        </w:tabs>
        <w:jc w:val="both"/>
        <w:rPr>
          <w:ins w:id="101" w:author="Atle Monrad" w:date="2020-11-02T11:41:00Z"/>
          <w:rFonts w:eastAsia="SimSun"/>
          <w:lang w:eastAsia="zh-CN"/>
        </w:rPr>
      </w:pPr>
      <w:ins w:id="102" w:author="Atle Monrad" w:date="2020-11-02T11:41:00Z">
        <w:r w:rsidRPr="0033101A">
          <w:t xml:space="preserve">Today </w:t>
        </w:r>
        <w:r w:rsidRPr="00CB4809">
          <w:rPr>
            <w:lang w:eastAsia="zh-CN"/>
          </w:rPr>
          <w:t>Service Hosting Environment</w:t>
        </w:r>
        <w:r>
          <w:rPr>
            <w:lang w:eastAsia="zh-CN"/>
          </w:rPr>
          <w:t>s</w:t>
        </w:r>
        <w:r w:rsidRPr="00CB4809">
          <w:rPr>
            <w:lang w:eastAsia="zh-CN"/>
          </w:rPr>
          <w:t xml:space="preserve"> </w:t>
        </w:r>
        <w:r w:rsidRPr="0033101A">
          <w:t xml:space="preserve">can </w:t>
        </w:r>
        <w:proofErr w:type="gramStart"/>
        <w:r w:rsidRPr="0033101A">
          <w:t>be located in</w:t>
        </w:r>
        <w:proofErr w:type="gramEnd"/>
        <w:r w:rsidRPr="0033101A">
          <w:t xml:space="preserve"> core networks and base station sites, while in the context of a PIN such an</w:t>
        </w:r>
        <w:r>
          <w:t xml:space="preserve"> </w:t>
        </w:r>
        <w:r w:rsidRPr="0033101A">
          <w:t xml:space="preserve">environment could be extended over compute and storage resources provided by a homeowner, or by the </w:t>
        </w:r>
      </w:ins>
      <w:ins w:id="103" w:author="Xavier De Foy" w:date="2020-11-17T05:08:00Z">
        <w:r w:rsidR="008E1FE8">
          <w:t xml:space="preserve">PIN </w:t>
        </w:r>
      </w:ins>
      <w:ins w:id="104" w:author="Atle Monrad_6" w:date="2020-11-17T19:56:00Z">
        <w:r w:rsidR="007E57A7">
          <w:t>Element with Gateway Capabilities</w:t>
        </w:r>
      </w:ins>
      <w:ins w:id="105" w:author="Atle Monrad_4" w:date="2020-11-16T21:48:00Z">
        <w:r w:rsidR="0007041B">
          <w:t xml:space="preserve"> </w:t>
        </w:r>
      </w:ins>
      <w:ins w:id="106" w:author="Atle Monrad" w:date="2020-11-02T11:41:00Z">
        <w:r w:rsidRPr="0033101A">
          <w:t>itself.</w:t>
        </w:r>
        <w:r>
          <w:t xml:space="preserve"> Whether the compute/storage resources are located on the </w:t>
        </w:r>
      </w:ins>
      <w:ins w:id="107" w:author="Xavier De Foy" w:date="2020-11-17T05:08:00Z">
        <w:r w:rsidR="008E1FE8">
          <w:t xml:space="preserve">PIN </w:t>
        </w:r>
      </w:ins>
      <w:ins w:id="108" w:author="Atle Monrad_6" w:date="2020-11-17T19:56:00Z">
        <w:r w:rsidR="007E57A7">
          <w:t>Element with Gateway Capabilities</w:t>
        </w:r>
      </w:ins>
      <w:ins w:id="109" w:author="Atle Monrad" w:date="2020-11-02T11:41:00Z">
        <w:r>
          <w:t xml:space="preserve">, PIN devices or a mix of those, the </w:t>
        </w:r>
        <w:r w:rsidRPr="00CB4809">
          <w:rPr>
            <w:lang w:eastAsia="zh-CN"/>
          </w:rPr>
          <w:t>Service Hosting Environment</w:t>
        </w:r>
        <w:r>
          <w:rPr>
            <w:lang w:eastAsia="zh-CN"/>
          </w:rPr>
          <w:t xml:space="preserve"> deployed over those resources is referred to as </w:t>
        </w:r>
      </w:ins>
      <w:ins w:id="110" w:author="Atle Monrad_3" w:date="2020-11-13T22:38:00Z">
        <w:r w:rsidR="00202FD2">
          <w:rPr>
            <w:lang w:eastAsia="zh-CN"/>
          </w:rPr>
          <w:t>a</w:t>
        </w:r>
      </w:ins>
      <w:ins w:id="111" w:author="Xavier De Foy" w:date="2020-11-17T05:09:00Z">
        <w:r w:rsidR="008E1FE8">
          <w:rPr>
            <w:lang w:eastAsia="zh-CN"/>
          </w:rPr>
          <w:t xml:space="preserve"> PIN </w:t>
        </w:r>
      </w:ins>
      <w:ins w:id="112" w:author="Atle Monrad_6" w:date="2020-11-17T19:57:00Z">
        <w:r w:rsidR="007E57A7">
          <w:t>Element with Gateway Capabilities</w:t>
        </w:r>
      </w:ins>
      <w:ins w:id="113" w:author="Atle Monrad" w:date="2020-11-02T11:41:00Z">
        <w:r>
          <w:rPr>
            <w:lang w:eastAsia="zh-CN"/>
          </w:rPr>
          <w:t xml:space="preserve">-hosted </w:t>
        </w:r>
        <w:r w:rsidRPr="00CB4809">
          <w:rPr>
            <w:lang w:eastAsia="zh-CN"/>
          </w:rPr>
          <w:t>Service Hosting Environment</w:t>
        </w:r>
        <w:r>
          <w:rPr>
            <w:lang w:eastAsia="zh-CN"/>
          </w:rPr>
          <w:t>.</w:t>
        </w:r>
      </w:ins>
    </w:p>
    <w:p w14:paraId="05CE8259" w14:textId="2FF60D86" w:rsidR="00B84E2F" w:rsidRPr="00753089" w:rsidRDefault="00574E0C" w:rsidP="00B84E2F">
      <w:pPr>
        <w:pStyle w:val="TH"/>
        <w:rPr>
          <w:ins w:id="114" w:author="Atle Monrad" w:date="2020-11-02T11:41:00Z"/>
          <w:rFonts w:eastAsia="SimSun"/>
          <w:lang w:eastAsia="zh-CN"/>
        </w:rPr>
      </w:pPr>
      <w:ins w:id="115" w:author="Xavier De Foy [2]" w:date="2020-11-13T13:41:00Z">
        <w:r>
          <w:object w:dxaOrig="8445" w:dyaOrig="2377" w14:anchorId="304A92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2.1pt;height:119.3pt" o:ole="">
              <v:imagedata r:id="rId10" o:title=""/>
            </v:shape>
            <o:OLEObject Type="Embed" ProgID="Visio.Drawing.15" ShapeID="_x0000_i1025" DrawAspect="Content" ObjectID="_1667149084" r:id="rId11"/>
          </w:object>
        </w:r>
      </w:ins>
    </w:p>
    <w:p w14:paraId="5E6B51F8" w14:textId="213329ED" w:rsidR="00B84E2F" w:rsidRPr="002E7FE1" w:rsidRDefault="00B84E2F" w:rsidP="00B84E2F">
      <w:pPr>
        <w:pStyle w:val="TF"/>
        <w:rPr>
          <w:ins w:id="116" w:author="Atle Monrad" w:date="2020-11-02T11:41:00Z"/>
          <w:rFonts w:eastAsia="SimSun"/>
          <w:lang w:eastAsia="zh-CN"/>
        </w:rPr>
      </w:pPr>
      <w:ins w:id="117" w:author="Atle Monrad" w:date="2020-11-02T11:41:00Z">
        <w:r w:rsidRPr="00753089">
          <w:rPr>
            <w:rFonts w:eastAsia="SimSun" w:hint="eastAsia"/>
          </w:rPr>
          <w:t xml:space="preserve">Figure </w:t>
        </w:r>
        <w:r w:rsidRPr="002E7FE1">
          <w:rPr>
            <w:rFonts w:eastAsia="SimSun"/>
            <w:lang w:eastAsia="zh-CN"/>
          </w:rPr>
          <w:t>5.</w:t>
        </w:r>
        <w:r w:rsidRPr="002E7FE1">
          <w:rPr>
            <w:rFonts w:eastAsia="SimSun"/>
            <w:lang w:val="en-US" w:eastAsia="zh-CN"/>
          </w:rPr>
          <w:t>x</w:t>
        </w:r>
        <w:r w:rsidRPr="002E7FE1">
          <w:rPr>
            <w:rFonts w:eastAsia="SimSun"/>
            <w:lang w:eastAsia="zh-CN"/>
          </w:rPr>
          <w:t>.1-1</w:t>
        </w:r>
        <w:r w:rsidRPr="002E7FE1">
          <w:rPr>
            <w:rFonts w:eastAsia="SimSun"/>
          </w:rPr>
          <w:t>.</w:t>
        </w:r>
        <w:r w:rsidRPr="002E7FE1">
          <w:rPr>
            <w:rFonts w:eastAsia="SimSun"/>
            <w:lang w:eastAsia="zh-CN"/>
          </w:rPr>
          <w:t xml:space="preserve"> Service Hosting Environment </w:t>
        </w:r>
        <w:r w:rsidRPr="002E7FE1">
          <w:rPr>
            <w:lang w:val="en-GB"/>
          </w:rPr>
          <w:t xml:space="preserve">hosted by </w:t>
        </w:r>
      </w:ins>
      <w:ins w:id="118" w:author="Atle Monrad_6" w:date="2020-11-17T19:56:00Z">
        <w:r w:rsidR="007E57A7">
          <w:rPr>
            <w:lang w:val="en-GB"/>
          </w:rPr>
          <w:t xml:space="preserve">a </w:t>
        </w:r>
      </w:ins>
      <w:ins w:id="119" w:author="Xavier De Foy" w:date="2020-11-17T05:09:00Z">
        <w:r w:rsidR="008E1FE8">
          <w:rPr>
            <w:lang w:val="en-GB"/>
          </w:rPr>
          <w:t>PIN</w:t>
        </w:r>
      </w:ins>
      <w:ins w:id="120" w:author="Xavier De Foy [2]" w:date="2020-11-13T13:43:00Z">
        <w:r w:rsidR="006116A4" w:rsidRPr="002E7FE1">
          <w:rPr>
            <w:lang w:val="en-GB"/>
          </w:rPr>
          <w:t xml:space="preserve"> </w:t>
        </w:r>
      </w:ins>
      <w:ins w:id="121" w:author="Atle Monrad_6" w:date="2020-11-17T19:56:00Z">
        <w:r w:rsidR="007E57A7">
          <w:t>Element with Gateway Capabilities</w:t>
        </w:r>
      </w:ins>
    </w:p>
    <w:p w14:paraId="5B1A5886" w14:textId="19BB3B93" w:rsidR="00202FD2" w:rsidRPr="002E7FE1" w:rsidRDefault="00202FD2" w:rsidP="00202FD2">
      <w:pPr>
        <w:rPr>
          <w:ins w:id="122" w:author="Atle Monrad" w:date="2020-11-02T11:41:00Z"/>
        </w:rPr>
      </w:pPr>
      <w:ins w:id="123" w:author="Atle Monrad" w:date="2020-11-02T11:41:00Z">
        <w:r w:rsidRPr="002E7FE1">
          <w:t>Case (a): the user/UE</w:t>
        </w:r>
      </w:ins>
      <w:ins w:id="124" w:author="Xavier De Foy [2]" w:date="2020-11-13T14:18:00Z">
        <w:r w:rsidRPr="002E7FE1">
          <w:t>1</w:t>
        </w:r>
      </w:ins>
      <w:ins w:id="125" w:author="Atle Monrad" w:date="2020-11-02T11:41:00Z">
        <w:r w:rsidRPr="002E7FE1">
          <w:t xml:space="preserve"> is at home and uses a client application that connects to an on-site application server deployed in a </w:t>
        </w:r>
        <w:r w:rsidRPr="002E7FE1">
          <w:rPr>
            <w:lang w:eastAsia="zh-CN"/>
          </w:rPr>
          <w:t xml:space="preserve">Service Hosting Environment </w:t>
        </w:r>
        <w:r w:rsidRPr="002E7FE1">
          <w:t>at home.</w:t>
        </w:r>
      </w:ins>
    </w:p>
    <w:p w14:paraId="5634756D" w14:textId="7A92277D" w:rsidR="00B84E2F" w:rsidRPr="000F6974" w:rsidRDefault="00B84E2F" w:rsidP="00B84E2F">
      <w:pPr>
        <w:rPr>
          <w:ins w:id="126" w:author="Atle Monrad" w:date="2020-11-02T11:41:00Z"/>
        </w:rPr>
      </w:pPr>
      <w:ins w:id="127" w:author="Atle Monrad" w:date="2020-11-02T11:41:00Z">
        <w:r w:rsidRPr="002E7FE1">
          <w:t>Case (</w:t>
        </w:r>
        <w:r w:rsidR="00202FD2" w:rsidRPr="002E7FE1">
          <w:t>b</w:t>
        </w:r>
        <w:r w:rsidRPr="002E7FE1">
          <w:t>): the user/UE</w:t>
        </w:r>
      </w:ins>
      <w:ins w:id="128" w:author="Xavier De Foy [2]" w:date="2020-11-13T14:18:00Z">
        <w:r w:rsidR="004F4EA5" w:rsidRPr="002E7FE1">
          <w:t>2</w:t>
        </w:r>
      </w:ins>
      <w:ins w:id="129" w:author="Atle Monrad" w:date="2020-11-02T11:41:00Z">
        <w:r w:rsidRPr="002E7FE1">
          <w:t xml:space="preserve"> is out of home and uses a client application that connects to an on-site application server deployed in a </w:t>
        </w:r>
        <w:r w:rsidRPr="002E7FE1">
          <w:rPr>
            <w:lang w:eastAsia="zh-CN"/>
          </w:rPr>
          <w:t>Service Hosting</w:t>
        </w:r>
        <w:r w:rsidRPr="00CB4809">
          <w:rPr>
            <w:lang w:eastAsia="zh-CN"/>
          </w:rPr>
          <w:t xml:space="preserve"> Environment </w:t>
        </w:r>
        <w:r w:rsidRPr="000F6974">
          <w:t>at home (on the</w:t>
        </w:r>
      </w:ins>
      <w:ins w:id="130" w:author="Xavier De Foy" w:date="2020-11-17T05:09:00Z">
        <w:r w:rsidR="008E1FE8">
          <w:t xml:space="preserve"> PIN</w:t>
        </w:r>
      </w:ins>
      <w:ins w:id="131" w:author="Atle Monrad" w:date="2020-11-02T11:41:00Z">
        <w:r w:rsidRPr="000F6974">
          <w:t xml:space="preserve"> </w:t>
        </w:r>
      </w:ins>
      <w:ins w:id="132" w:author="Atle Monrad_6" w:date="2020-11-17T19:57:00Z">
        <w:r w:rsidR="007E57A7">
          <w:t>Element with Gateway Capabilities</w:t>
        </w:r>
      </w:ins>
      <w:ins w:id="133" w:author="Atle Monrad_4" w:date="2020-11-16T21:48:00Z">
        <w:r w:rsidR="0007041B">
          <w:t xml:space="preserve"> </w:t>
        </w:r>
      </w:ins>
      <w:ins w:id="134" w:author="Atle Monrad" w:date="2020-11-02T11:41:00Z">
        <w:r w:rsidRPr="000F6974">
          <w:t>or on other hardware at home).</w:t>
        </w:r>
      </w:ins>
    </w:p>
    <w:p w14:paraId="02337CF8" w14:textId="77777777" w:rsidR="00B84E2F" w:rsidRPr="000F6974" w:rsidRDefault="00B84E2F" w:rsidP="00B84E2F">
      <w:pPr>
        <w:rPr>
          <w:ins w:id="135" w:author="Atle Monrad" w:date="2020-11-02T11:41:00Z"/>
        </w:rPr>
      </w:pPr>
      <w:ins w:id="136" w:author="Atle Monrad" w:date="2020-11-02T11:41:00Z">
        <w:r w:rsidRPr="000F6974">
          <w:t>Service aspects:</w:t>
        </w:r>
      </w:ins>
    </w:p>
    <w:p w14:paraId="0C4DF470" w14:textId="1B18FE06" w:rsidR="00B84E2F" w:rsidRPr="000F6974" w:rsidRDefault="00B84E2F" w:rsidP="00B84E2F">
      <w:pPr>
        <w:pStyle w:val="B1"/>
        <w:numPr>
          <w:ilvl w:val="0"/>
          <w:numId w:val="28"/>
        </w:numPr>
        <w:rPr>
          <w:ins w:id="137" w:author="Atle Monrad" w:date="2020-11-02T11:41:00Z"/>
        </w:rPr>
      </w:pPr>
      <w:ins w:id="138" w:author="Atle Monrad" w:date="2020-11-02T11:41:00Z">
        <w:r w:rsidRPr="000F6974">
          <w:t xml:space="preserve">Deployment of a </w:t>
        </w:r>
      </w:ins>
      <w:ins w:id="139" w:author="Xavier De Foy" w:date="2020-11-17T05:09:00Z">
        <w:r w:rsidR="008E1FE8">
          <w:t xml:space="preserve">PIN </w:t>
        </w:r>
      </w:ins>
      <w:ins w:id="140" w:author="Atle Monrad_6" w:date="2020-11-17T19:57:00Z">
        <w:r w:rsidR="007E57A7">
          <w:t>Element with Gateway Capabilities</w:t>
        </w:r>
      </w:ins>
      <w:ins w:id="141" w:author="Atle Monrad" w:date="2020-11-02T11:41:00Z">
        <w:r w:rsidRPr="000F6974">
          <w:t xml:space="preserve">-hosted </w:t>
        </w:r>
        <w:r w:rsidRPr="00CB4809">
          <w:rPr>
            <w:lang w:eastAsia="zh-CN"/>
          </w:rPr>
          <w:t xml:space="preserve">Service Hosting Environment </w:t>
        </w:r>
        <w:r w:rsidRPr="000F6974">
          <w:t xml:space="preserve">and </w:t>
        </w:r>
        <w:r>
          <w:t>hosted on-site applications</w:t>
        </w:r>
        <w:r w:rsidRPr="00CB4809">
          <w:rPr>
            <w:lang w:eastAsia="zh-CN"/>
          </w:rPr>
          <w:t xml:space="preserve"> </w:t>
        </w:r>
        <w:r w:rsidRPr="000F6974">
          <w:t>by service provider</w:t>
        </w:r>
        <w:r>
          <w:t>.</w:t>
        </w:r>
      </w:ins>
    </w:p>
    <w:p w14:paraId="25A724F7" w14:textId="3A1DE078" w:rsidR="00B84E2F" w:rsidRPr="000F6974" w:rsidRDefault="00B84E2F" w:rsidP="00B84E2F">
      <w:pPr>
        <w:pStyle w:val="B1"/>
        <w:numPr>
          <w:ilvl w:val="0"/>
          <w:numId w:val="28"/>
        </w:numPr>
        <w:rPr>
          <w:ins w:id="142" w:author="Atle Monrad" w:date="2020-11-02T11:41:00Z"/>
        </w:rPr>
      </w:pPr>
      <w:ins w:id="143" w:author="Atle Monrad" w:date="2020-11-02T11:41:00Z">
        <w:r w:rsidRPr="000F6974">
          <w:t>Access to on-site application server in</w:t>
        </w:r>
      </w:ins>
      <w:ins w:id="144" w:author="Xavier De Foy" w:date="2020-11-17T05:09:00Z">
        <w:r w:rsidR="008E1FE8">
          <w:t xml:space="preserve"> PIN</w:t>
        </w:r>
      </w:ins>
      <w:ins w:id="145" w:author="Atle Monrad" w:date="2020-11-02T11:41:00Z">
        <w:r w:rsidRPr="000F6974">
          <w:t xml:space="preserve"> </w:t>
        </w:r>
      </w:ins>
      <w:ins w:id="146" w:author="Atle Monrad_6" w:date="2020-11-17T19:57:00Z">
        <w:r w:rsidR="007E57A7">
          <w:t>Element with Gateway Capabilities</w:t>
        </w:r>
      </w:ins>
      <w:ins w:id="147" w:author="Atle Monrad" w:date="2020-11-02T11:41:00Z">
        <w:r w:rsidRPr="000F6974">
          <w:t xml:space="preserve">-hosted </w:t>
        </w:r>
        <w:r w:rsidRPr="00CB4809">
          <w:rPr>
            <w:lang w:eastAsia="zh-CN"/>
          </w:rPr>
          <w:t xml:space="preserve">Service Hosting Environment </w:t>
        </w:r>
        <w:r w:rsidRPr="000F6974">
          <w:t>by UE</w:t>
        </w:r>
      </w:ins>
      <w:ins w:id="148" w:author="Xavier De Foy [2]" w:date="2020-11-13T14:18:00Z">
        <w:r w:rsidR="004F4EA5">
          <w:t>2</w:t>
        </w:r>
      </w:ins>
      <w:ins w:id="149" w:author="Atle Monrad" w:date="2020-11-02T11:41:00Z">
        <w:r w:rsidRPr="000F6974">
          <w:t xml:space="preserve"> outside of home</w:t>
        </w:r>
        <w:r>
          <w:t>.</w:t>
        </w:r>
      </w:ins>
    </w:p>
    <w:p w14:paraId="1841CBA6" w14:textId="25FA6E91" w:rsidR="00B84E2F" w:rsidRPr="000F6974" w:rsidRDefault="00B84E2F" w:rsidP="00B84E2F">
      <w:pPr>
        <w:pStyle w:val="B1"/>
        <w:numPr>
          <w:ilvl w:val="0"/>
          <w:numId w:val="28"/>
        </w:numPr>
        <w:rPr>
          <w:ins w:id="150" w:author="Atle Monrad" w:date="2020-11-02T11:41:00Z"/>
        </w:rPr>
      </w:pPr>
      <w:ins w:id="151" w:author="Atle Monrad" w:date="2020-11-02T11:41:00Z">
        <w:r w:rsidRPr="000F6974">
          <w:t xml:space="preserve">Additional aspects are already </w:t>
        </w:r>
        <w:r w:rsidRPr="002B7490">
          <w:t>covered in 3GPP TR 22.858 [</w:t>
        </w:r>
        <w:r w:rsidRPr="0033101A">
          <w:t>6]</w:t>
        </w:r>
        <w:r w:rsidRPr="002B7490">
          <w:t xml:space="preserve">, </w:t>
        </w:r>
      </w:ins>
      <w:ins w:id="152" w:author="Atle Monrad_3" w:date="2020-11-13T22:42:00Z">
        <w:r w:rsidR="00202FD2">
          <w:t>clause </w:t>
        </w:r>
      </w:ins>
      <w:ins w:id="153" w:author="Atle Monrad" w:date="2020-11-02T11:41:00Z">
        <w:r w:rsidRPr="002B7490">
          <w:t xml:space="preserve">5.4 and </w:t>
        </w:r>
      </w:ins>
      <w:proofErr w:type="gramStart"/>
      <w:ins w:id="154" w:author="Atle Monrad_3" w:date="2020-11-13T22:42:00Z">
        <w:r w:rsidR="00202FD2">
          <w:t>clause  </w:t>
        </w:r>
      </w:ins>
      <w:ins w:id="155" w:author="Atle Monrad" w:date="2020-11-02T11:41:00Z">
        <w:r w:rsidRPr="002B7490">
          <w:t>5.5</w:t>
        </w:r>
        <w:proofErr w:type="gramEnd"/>
        <w:r w:rsidRPr="002B7490">
          <w:t xml:space="preserve"> when the on-site application is on a server (no specific new routing support is needed</w:t>
        </w:r>
        <w:r w:rsidRPr="000F6974">
          <w:t xml:space="preserve"> when the on-site application is on the </w:t>
        </w:r>
      </w:ins>
      <w:ins w:id="156" w:author="Xavier De Foy" w:date="2020-11-17T05:09:00Z">
        <w:r w:rsidR="0064524A">
          <w:t>PIN</w:t>
        </w:r>
      </w:ins>
      <w:ins w:id="157" w:author="Xavier De Foy" w:date="2020-11-16T14:56:00Z">
        <w:r w:rsidR="002A7C0B">
          <w:t xml:space="preserve"> </w:t>
        </w:r>
      </w:ins>
      <w:ins w:id="158" w:author="Atle Monrad_6" w:date="2020-11-17T19:57:00Z">
        <w:r w:rsidR="007E57A7">
          <w:t>Element with Gateway Capabilities</w:t>
        </w:r>
      </w:ins>
      <w:ins w:id="159" w:author="Atle Monrad" w:date="2020-11-02T11:41:00Z">
        <w:r w:rsidRPr="000F6974">
          <w:t>):</w:t>
        </w:r>
      </w:ins>
    </w:p>
    <w:p w14:paraId="2F2E652D" w14:textId="642E900C" w:rsidR="00B84E2F" w:rsidRPr="000F6974" w:rsidRDefault="00B84E2F" w:rsidP="00B84E2F">
      <w:pPr>
        <w:pStyle w:val="B2"/>
        <w:numPr>
          <w:ilvl w:val="0"/>
          <w:numId w:val="29"/>
        </w:numPr>
        <w:rPr>
          <w:ins w:id="160" w:author="Atle Monrad" w:date="2020-11-02T11:41:00Z"/>
        </w:rPr>
      </w:pPr>
      <w:ins w:id="161" w:author="Atle Monrad" w:date="2020-11-02T11:41:00Z">
        <w:r w:rsidRPr="000F6974">
          <w:lastRenderedPageBreak/>
          <w:t xml:space="preserve">Access to on-site application server in </w:t>
        </w:r>
      </w:ins>
      <w:ins w:id="162" w:author="Xavier De Foy" w:date="2020-11-17T05:09:00Z">
        <w:r w:rsidR="0064524A">
          <w:t xml:space="preserve">PIN </w:t>
        </w:r>
      </w:ins>
      <w:ins w:id="163" w:author="Atle Monrad_6" w:date="2020-11-17T19:58:00Z">
        <w:r w:rsidR="007E57A7">
          <w:t>Element with Gateway Capabilities</w:t>
        </w:r>
      </w:ins>
      <w:ins w:id="164" w:author="Atle Monrad" w:date="2020-11-02T11:41:00Z">
        <w:r w:rsidRPr="000F6974">
          <w:t xml:space="preserve">-hosted </w:t>
        </w:r>
        <w:r w:rsidRPr="00CB4809">
          <w:rPr>
            <w:lang w:eastAsia="zh-CN"/>
          </w:rPr>
          <w:t xml:space="preserve">Service Hosting Environment </w:t>
        </w:r>
        <w:r w:rsidRPr="000F6974">
          <w:t>by UE</w:t>
        </w:r>
      </w:ins>
      <w:ins w:id="165" w:author="Xavier De Foy [2]" w:date="2020-11-13T14:19:00Z">
        <w:r w:rsidR="004F4EA5">
          <w:t>1</w:t>
        </w:r>
      </w:ins>
      <w:ins w:id="166" w:author="Atle Monrad" w:date="2020-11-02T11:41:00Z">
        <w:r w:rsidRPr="000F6974">
          <w:t xml:space="preserve"> or PIN device from inside home</w:t>
        </w:r>
        <w:r>
          <w:t>.</w:t>
        </w:r>
      </w:ins>
    </w:p>
    <w:p w14:paraId="21EC4495" w14:textId="705771FA" w:rsidR="00B84E2F" w:rsidRPr="002A7C0B" w:rsidRDefault="00B84E2F" w:rsidP="00B84E2F">
      <w:pPr>
        <w:pStyle w:val="B2"/>
        <w:numPr>
          <w:ilvl w:val="0"/>
          <w:numId w:val="29"/>
        </w:numPr>
        <w:rPr>
          <w:ins w:id="167" w:author="Xavier De Foy" w:date="2020-11-16T14:53:00Z"/>
          <w:rFonts w:eastAsia="SimSun"/>
          <w:noProof/>
          <w:lang w:eastAsia="zh-CN"/>
          <w:rPrChange w:id="168" w:author="Xavier De Foy" w:date="2020-11-16T14:53:00Z">
            <w:rPr>
              <w:ins w:id="169" w:author="Xavier De Foy" w:date="2020-11-16T14:53:00Z"/>
            </w:rPr>
          </w:rPrChange>
        </w:rPr>
      </w:pPr>
      <w:ins w:id="170" w:author="Atle Monrad" w:date="2020-11-02T11:41:00Z">
        <w:r w:rsidRPr="000F6974">
          <w:t xml:space="preserve">Access to services offered by PIN devices by server applications in </w:t>
        </w:r>
      </w:ins>
      <w:ins w:id="171" w:author="Xavier De Foy" w:date="2020-11-17T05:11:00Z">
        <w:r w:rsidR="00CA6BA8">
          <w:t xml:space="preserve">PIN </w:t>
        </w:r>
      </w:ins>
      <w:ins w:id="172" w:author="Atle Monrad_6" w:date="2020-11-17T19:58:00Z">
        <w:r w:rsidR="007E57A7">
          <w:t>Element with Gateway Capabilities</w:t>
        </w:r>
      </w:ins>
      <w:ins w:id="173" w:author="Atle Monrad" w:date="2020-11-02T11:41:00Z">
        <w:r w:rsidRPr="000F6974">
          <w:t xml:space="preserve">-hosted </w:t>
        </w:r>
        <w:r w:rsidRPr="00CB4809">
          <w:rPr>
            <w:lang w:eastAsia="zh-CN"/>
          </w:rPr>
          <w:t>Service Hosting Environment</w:t>
        </w:r>
        <w:r>
          <w:t>.</w:t>
        </w:r>
      </w:ins>
    </w:p>
    <w:p w14:paraId="350B9D0F" w14:textId="17203DF6" w:rsidR="00F541B1" w:rsidRDefault="00F541B1" w:rsidP="00132C7C">
      <w:pPr>
        <w:pStyle w:val="EditorsNote"/>
        <w:rPr>
          <w:ins w:id="174" w:author="Atle Monrad_4" w:date="2020-11-16T21:46:00Z"/>
        </w:rPr>
      </w:pPr>
      <w:ins w:id="175" w:author="Atle Monrad_4" w:date="2020-11-16T21:46:00Z">
        <w:r w:rsidRPr="008B59FD">
          <w:t>Editor’s Note:</w:t>
        </w:r>
        <w:r>
          <w:tab/>
        </w:r>
        <w:r w:rsidRPr="008B59FD">
          <w:tab/>
          <w:t xml:space="preserve">The </w:t>
        </w:r>
      </w:ins>
      <w:ins w:id="176" w:author="Atle Monrad_6" w:date="2020-11-17T17:42:00Z">
        <w:r w:rsidR="009A1988">
          <w:t xml:space="preserve">PIN-related </w:t>
        </w:r>
      </w:ins>
      <w:ins w:id="177" w:author="Atle Monrad_6" w:date="2020-11-17T17:41:00Z">
        <w:r w:rsidR="009A1988">
          <w:t xml:space="preserve">terminology and </w:t>
        </w:r>
      </w:ins>
      <w:ins w:id="178" w:author="Atle Monrad_4" w:date="2020-11-16T21:47:00Z">
        <w:r>
          <w:t xml:space="preserve">exact </w:t>
        </w:r>
      </w:ins>
      <w:ins w:id="179" w:author="Atle Monrad_4" w:date="2020-11-16T21:46:00Z">
        <w:r w:rsidRPr="008B59FD">
          <w:t>name</w:t>
        </w:r>
      </w:ins>
      <w:ins w:id="180" w:author="Atle Monrad_6" w:date="2020-11-17T17:42:00Z">
        <w:r w:rsidR="009A1988">
          <w:t>s</w:t>
        </w:r>
      </w:ins>
      <w:ins w:id="181" w:author="Atle Monrad_4" w:date="2020-11-16T21:46:00Z">
        <w:r w:rsidRPr="008B59FD">
          <w:t xml:space="preserve"> </w:t>
        </w:r>
      </w:ins>
      <w:ins w:id="182" w:author="Atle Monrad_4" w:date="2020-11-16T21:47:00Z">
        <w:r>
          <w:t>and acronym</w:t>
        </w:r>
      </w:ins>
      <w:ins w:id="183" w:author="Atle Monrad_6" w:date="2020-11-17T17:42:00Z">
        <w:r w:rsidR="009A1988">
          <w:t>s</w:t>
        </w:r>
      </w:ins>
      <w:ins w:id="184" w:author="Atle Monrad_4" w:date="2020-11-16T21:47:00Z">
        <w:r>
          <w:t xml:space="preserve"> </w:t>
        </w:r>
      </w:ins>
      <w:ins w:id="185" w:author="Atle Monrad_6" w:date="2020-11-17T19:58:00Z">
        <w:r w:rsidR="007E57A7">
          <w:t>will</w:t>
        </w:r>
      </w:ins>
      <w:ins w:id="186" w:author="Atle Monrad_6" w:date="2020-11-17T17:42:00Z">
        <w:r w:rsidR="009A1988">
          <w:t xml:space="preserve"> need a final review</w:t>
        </w:r>
      </w:ins>
      <w:ins w:id="187" w:author="Atle Monrad_4" w:date="2020-11-16T21:46:00Z">
        <w:r w:rsidRPr="008B59FD">
          <w:t>.</w:t>
        </w:r>
      </w:ins>
    </w:p>
    <w:p w14:paraId="1ED127B0" w14:textId="4D1DF876" w:rsidR="00F541B1" w:rsidRDefault="00F541B1" w:rsidP="00132C7C">
      <w:pPr>
        <w:pStyle w:val="EditorsNote"/>
        <w:rPr>
          <w:ins w:id="188" w:author="Atle Monrad_4" w:date="2020-11-16T21:26:00Z"/>
        </w:rPr>
      </w:pPr>
      <w:ins w:id="189" w:author="Atle Monrad_4" w:date="2020-11-16T21:46:00Z">
        <w:r w:rsidRPr="008B59FD">
          <w:t>Editor’s Note:</w:t>
        </w:r>
        <w:r>
          <w:tab/>
        </w:r>
        <w:r w:rsidRPr="008B59FD">
          <w:tab/>
        </w:r>
      </w:ins>
      <w:ins w:id="190" w:author="Atle Monrad_4" w:date="2020-11-16T21:48:00Z">
        <w:r>
          <w:t>It is FF</w:t>
        </w:r>
      </w:ins>
      <w:ins w:id="191" w:author="Atle Monrad_4" w:date="2020-11-16T21:50:00Z">
        <w:r>
          <w:t>S</w:t>
        </w:r>
      </w:ins>
      <w:ins w:id="192" w:author="Atle Monrad_4" w:date="2020-11-16T21:48:00Z">
        <w:r>
          <w:t xml:space="preserve"> </w:t>
        </w:r>
      </w:ins>
      <w:ins w:id="193" w:author="Atle Monrad_4" w:date="2020-11-16T21:51:00Z">
        <w:r>
          <w:t xml:space="preserve">to what extent </w:t>
        </w:r>
      </w:ins>
      <w:ins w:id="194" w:author="Atle Monrad_4" w:date="2020-11-16T21:48:00Z">
        <w:r>
          <w:t xml:space="preserve">a </w:t>
        </w:r>
      </w:ins>
      <w:ins w:id="195" w:author="Xavier De Foy" w:date="2020-11-17T05:12:00Z">
        <w:r w:rsidR="00CA6BA8">
          <w:t xml:space="preserve">PIN </w:t>
        </w:r>
      </w:ins>
      <w:ins w:id="196" w:author="Atle Monrad_6" w:date="2020-11-17T19:58:00Z">
        <w:r w:rsidR="007E57A7">
          <w:t>Element with Gateway Capabilities</w:t>
        </w:r>
      </w:ins>
      <w:ins w:id="197" w:author="Atle Monrad_4" w:date="2020-11-16T21:48:00Z">
        <w:r w:rsidR="0007041B">
          <w:t xml:space="preserve"> </w:t>
        </w:r>
        <w:r>
          <w:t xml:space="preserve">can be both </w:t>
        </w:r>
      </w:ins>
      <w:ins w:id="198" w:author="Atle Monrad_4" w:date="2020-11-16T21:49:00Z">
        <w:r>
          <w:t xml:space="preserve">a type of </w:t>
        </w:r>
      </w:ins>
      <w:ins w:id="199" w:author="Atle Monrad_4" w:date="2020-11-16T21:51:00Z">
        <w:r>
          <w:t>“</w:t>
        </w:r>
      </w:ins>
      <w:ins w:id="200" w:author="Atle Monrad_4" w:date="2020-11-16T21:46:00Z">
        <w:r w:rsidRPr="008B59FD">
          <w:t>Residential Gateway</w:t>
        </w:r>
      </w:ins>
      <w:ins w:id="201" w:author="Atle Monrad_4" w:date="2020-11-16T21:51:00Z">
        <w:r>
          <w:t>”</w:t>
        </w:r>
      </w:ins>
      <w:ins w:id="202" w:author="Atle Monrad_4" w:date="2020-11-16T21:46:00Z">
        <w:r w:rsidRPr="008B59FD">
          <w:t xml:space="preserve"> </w:t>
        </w:r>
      </w:ins>
      <w:ins w:id="203" w:author="Atle Monrad_4" w:date="2020-11-16T21:49:00Z">
        <w:r>
          <w:t>as</w:t>
        </w:r>
      </w:ins>
      <w:ins w:id="204" w:author="Atle Monrad_4" w:date="2020-11-16T21:46:00Z">
        <w:r w:rsidRPr="008B59FD">
          <w:t xml:space="preserve"> defined in </w:t>
        </w:r>
        <w:r>
          <w:t>3GPP TS </w:t>
        </w:r>
        <w:r w:rsidRPr="008B59FD">
          <w:t>22.858</w:t>
        </w:r>
      </w:ins>
      <w:ins w:id="205" w:author="Atle Monrad_4" w:date="2020-11-16T21:51:00Z">
        <w:r>
          <w:t xml:space="preserve"> a</w:t>
        </w:r>
      </w:ins>
      <w:ins w:id="206" w:author="Atle Monrad_4" w:date="2020-11-16T21:52:00Z">
        <w:r>
          <w:t xml:space="preserve">s well as e.g. a smartphone in a scenario </w:t>
        </w:r>
      </w:ins>
      <w:ins w:id="207" w:author="Atle Monrad_4" w:date="2020-11-16T21:53:00Z">
        <w:r>
          <w:t>with</w:t>
        </w:r>
      </w:ins>
      <w:ins w:id="208" w:author="Atle Monrad_4" w:date="2020-11-16T21:52:00Z">
        <w:r>
          <w:t xml:space="preserve"> wearable</w:t>
        </w:r>
      </w:ins>
      <w:ins w:id="209" w:author="Atle Monrad_4" w:date="2020-11-16T21:53:00Z">
        <w:r>
          <w:t xml:space="preserve"> technology</w:t>
        </w:r>
      </w:ins>
      <w:ins w:id="210" w:author="Atle Monrad_4" w:date="2020-11-16T21:47:00Z">
        <w:r>
          <w:t>.</w:t>
        </w:r>
      </w:ins>
    </w:p>
    <w:p w14:paraId="000FC011" w14:textId="77777777" w:rsidR="00B84E2F" w:rsidRPr="000D6532" w:rsidRDefault="00B84E2F" w:rsidP="00B84E2F">
      <w:pPr>
        <w:pStyle w:val="Heading3"/>
        <w:rPr>
          <w:ins w:id="211" w:author="Atle Monrad" w:date="2020-11-02T11:41:00Z"/>
        </w:rPr>
      </w:pPr>
      <w:ins w:id="212" w:author="Atle Monrad" w:date="2020-11-02T11:41:00Z">
        <w:r>
          <w:rPr>
            <w:rFonts w:hint="eastAsia"/>
            <w:lang w:eastAsia="zh-CN"/>
          </w:rPr>
          <w:t>5</w:t>
        </w:r>
        <w:r w:rsidRPr="000D6532">
          <w:t>.</w:t>
        </w:r>
        <w:r w:rsidRPr="004C4BD1">
          <w:rPr>
            <w:lang w:val="en-US"/>
          </w:rPr>
          <w:t>x</w:t>
        </w:r>
        <w:r w:rsidRPr="000D6532">
          <w:t>.2</w:t>
        </w:r>
        <w:r w:rsidRPr="000D6532">
          <w:tab/>
          <w:t>Pre-conditions</w:t>
        </w:r>
      </w:ins>
    </w:p>
    <w:p w14:paraId="77480348" w14:textId="7E8CDF16" w:rsidR="00B84E2F" w:rsidRPr="00A85C8F" w:rsidRDefault="00B84E2F" w:rsidP="00B84E2F">
      <w:pPr>
        <w:rPr>
          <w:ins w:id="213" w:author="Atle Monrad" w:date="2020-11-02T11:41:00Z"/>
          <w:rFonts w:eastAsia="SimSun"/>
          <w:lang w:eastAsia="zh-CN"/>
        </w:rPr>
      </w:pPr>
      <w:ins w:id="214" w:author="Atle Monrad" w:date="2020-11-02T11:41:00Z">
        <w:r w:rsidRPr="0033101A">
          <w:t xml:space="preserve">User deploys PIN devices </w:t>
        </w:r>
        <w:r w:rsidRPr="002E7FE1">
          <w:t>behind a</w:t>
        </w:r>
      </w:ins>
      <w:ins w:id="215" w:author="Xavier De Foy" w:date="2020-11-17T05:12:00Z">
        <w:r w:rsidR="008A4BEE">
          <w:t xml:space="preserve"> PIN </w:t>
        </w:r>
      </w:ins>
      <w:ins w:id="216" w:author="Atle Monrad_6" w:date="2020-11-17T19:58:00Z">
        <w:r w:rsidR="007E57A7">
          <w:t>Element with Gateway Capabilities</w:t>
        </w:r>
      </w:ins>
      <w:ins w:id="217" w:author="Atle Monrad_4" w:date="2020-11-16T21:48:00Z">
        <w:r w:rsidR="0007041B">
          <w:t xml:space="preserve"> </w:t>
        </w:r>
      </w:ins>
      <w:ins w:id="218" w:author="Atle Monrad" w:date="2020-11-02T11:41:00Z">
        <w:r w:rsidRPr="002E7FE1">
          <w:t>and subscribes</w:t>
        </w:r>
        <w:r w:rsidRPr="0033101A">
          <w:t xml:space="preserve"> with a service provider for on-site application services. This subscription </w:t>
        </w:r>
        <w:r>
          <w:t>can</w:t>
        </w:r>
        <w:r w:rsidRPr="0033101A">
          <w:t xml:space="preserve"> be directly with the service provider(s), or through a 5G network operator.</w:t>
        </w:r>
      </w:ins>
    </w:p>
    <w:p w14:paraId="20B2E512" w14:textId="77777777" w:rsidR="00B84E2F" w:rsidRPr="000D6532" w:rsidRDefault="00B84E2F" w:rsidP="00B84E2F">
      <w:pPr>
        <w:pStyle w:val="Heading3"/>
        <w:rPr>
          <w:ins w:id="219" w:author="Atle Monrad" w:date="2020-11-02T11:41:00Z"/>
        </w:rPr>
      </w:pPr>
      <w:bookmarkStart w:id="220" w:name="_Toc50050605"/>
      <w:ins w:id="221" w:author="Atle Monrad" w:date="2020-11-02T11:41:00Z">
        <w:r>
          <w:rPr>
            <w:rFonts w:hint="eastAsia"/>
            <w:lang w:eastAsia="zh-CN"/>
          </w:rPr>
          <w:t>5</w:t>
        </w:r>
        <w:r w:rsidRPr="000D6532">
          <w:t>.</w:t>
        </w:r>
        <w:r w:rsidRPr="00713C9D">
          <w:rPr>
            <w:lang w:val="en-US"/>
          </w:rPr>
          <w:t>x</w:t>
        </w:r>
        <w:r w:rsidRPr="000D6532">
          <w:t>.3</w:t>
        </w:r>
        <w:r w:rsidRPr="000D6532">
          <w:tab/>
          <w:t>Service Flows</w:t>
        </w:r>
        <w:bookmarkEnd w:id="220"/>
      </w:ins>
    </w:p>
    <w:p w14:paraId="0A0AAF72" w14:textId="77777777" w:rsidR="00B84E2F" w:rsidRPr="00657309" w:rsidRDefault="00B84E2F" w:rsidP="00B84E2F">
      <w:pPr>
        <w:pStyle w:val="B1"/>
        <w:rPr>
          <w:ins w:id="222" w:author="Atle Monrad" w:date="2020-11-02T11:41:00Z"/>
        </w:rPr>
      </w:pPr>
      <w:bookmarkStart w:id="223" w:name="_Toc50050606"/>
      <w:ins w:id="224" w:author="Atle Monrad" w:date="2020-11-02T11:41:00Z">
        <w:r>
          <w:t>1)</w:t>
        </w:r>
        <w:r>
          <w:tab/>
        </w:r>
        <w:r w:rsidRPr="0033101A">
          <w:t>Setup:</w:t>
        </w:r>
      </w:ins>
    </w:p>
    <w:p w14:paraId="56F95BF7" w14:textId="79FEAB54" w:rsidR="00B84E2F" w:rsidRPr="0033101A" w:rsidRDefault="00B84E2F" w:rsidP="00B84E2F">
      <w:pPr>
        <w:pStyle w:val="B2"/>
        <w:rPr>
          <w:ins w:id="225" w:author="Atle Monrad" w:date="2020-11-02T11:41:00Z"/>
        </w:rPr>
      </w:pPr>
      <w:ins w:id="226" w:author="Atle Monrad" w:date="2020-11-02T11:41:00Z">
        <w:r>
          <w:t>a)</w:t>
        </w:r>
        <w:r>
          <w:tab/>
        </w:r>
        <w:r w:rsidRPr="0033101A">
          <w:t xml:space="preserve">User requests some compute/storage resources (in </w:t>
        </w:r>
      </w:ins>
      <w:ins w:id="227" w:author="Xavier De Foy" w:date="2020-11-17T05:12:00Z">
        <w:r w:rsidR="008A4BEE">
          <w:t xml:space="preserve">PIN </w:t>
        </w:r>
      </w:ins>
      <w:ins w:id="228" w:author="Atle Monrad_6" w:date="2020-11-17T19:58:00Z">
        <w:r w:rsidR="007E57A7">
          <w:t>Element with Gateway Capabilities</w:t>
        </w:r>
      </w:ins>
      <w:ins w:id="229" w:author="Atle Monrad_6" w:date="2020-11-17T20:06:00Z">
        <w:r w:rsidR="0007041B">
          <w:t xml:space="preserve"> </w:t>
        </w:r>
      </w:ins>
      <w:ins w:id="230" w:author="Atle Monrad" w:date="2020-11-02T11:41:00Z">
        <w:r w:rsidRPr="0033101A">
          <w:t>or PIN</w:t>
        </w:r>
        <w:r>
          <w:t xml:space="preserve"> servers</w:t>
        </w:r>
        <w:r w:rsidRPr="0033101A">
          <w:t xml:space="preserve">) to be reserved for service provider’s </w:t>
        </w:r>
        <w:r w:rsidRPr="00CB4809">
          <w:rPr>
            <w:lang w:eastAsia="zh-CN"/>
          </w:rPr>
          <w:t>Service Hosting Environment</w:t>
        </w:r>
        <w:r>
          <w:rPr>
            <w:lang w:eastAsia="zh-CN"/>
          </w:rPr>
          <w:t>.</w:t>
        </w:r>
      </w:ins>
    </w:p>
    <w:p w14:paraId="3749EB5F" w14:textId="7D81DAD5" w:rsidR="00B84E2F" w:rsidRPr="0033101A" w:rsidRDefault="00B84E2F" w:rsidP="00B84E2F">
      <w:pPr>
        <w:pStyle w:val="B2"/>
        <w:rPr>
          <w:ins w:id="231" w:author="Atle Monrad" w:date="2020-11-02T11:41:00Z"/>
        </w:rPr>
      </w:pPr>
      <w:ins w:id="232" w:author="Atle Monrad" w:date="2020-11-02T11:41:00Z">
        <w:r>
          <w:t>b)</w:t>
        </w:r>
        <w:r>
          <w:tab/>
        </w:r>
        <w:r w:rsidRPr="0033101A">
          <w:t xml:space="preserve">Software is deployed on </w:t>
        </w:r>
        <w:r w:rsidRPr="00CB4809">
          <w:rPr>
            <w:lang w:eastAsia="zh-CN"/>
          </w:rPr>
          <w:t xml:space="preserve">Service Hosting Environment </w:t>
        </w:r>
        <w:r w:rsidRPr="0033101A">
          <w:t xml:space="preserve">hosted by </w:t>
        </w:r>
      </w:ins>
      <w:ins w:id="233" w:author="Xavier De Foy" w:date="2020-11-17T05:12:00Z">
        <w:r w:rsidR="008A4BEE">
          <w:t xml:space="preserve">PIN </w:t>
        </w:r>
      </w:ins>
      <w:ins w:id="234" w:author="Atle Monrad_6" w:date="2020-11-17T19:58:00Z">
        <w:r w:rsidR="007E57A7">
          <w:t>Element with Gateway Capabilities</w:t>
        </w:r>
        <w:r w:rsidR="007E57A7" w:rsidRPr="0033101A" w:rsidDel="007E57A7">
          <w:t xml:space="preserve"> </w:t>
        </w:r>
      </w:ins>
      <w:ins w:id="235" w:author="Atle Monrad" w:date="2020-11-02T11:41:00Z">
        <w:r w:rsidRPr="0033101A">
          <w:t>(by service provider, 5G network operator or User)</w:t>
        </w:r>
        <w:r>
          <w:t>.</w:t>
        </w:r>
      </w:ins>
    </w:p>
    <w:p w14:paraId="29D770C8" w14:textId="77777777" w:rsidR="00B84E2F" w:rsidRPr="0033101A" w:rsidRDefault="00B84E2F" w:rsidP="00B84E2F">
      <w:pPr>
        <w:pStyle w:val="B1"/>
        <w:rPr>
          <w:ins w:id="236" w:author="Atle Monrad" w:date="2020-11-02T11:41:00Z"/>
        </w:rPr>
      </w:pPr>
      <w:ins w:id="237" w:author="Atle Monrad" w:date="2020-11-02T11:41:00Z">
        <w:r>
          <w:t>2)</w:t>
        </w:r>
        <w:r>
          <w:tab/>
        </w:r>
        <w:r w:rsidRPr="0033101A">
          <w:t>Using an on-site application server application</w:t>
        </w:r>
        <w:r>
          <w:t>:</w:t>
        </w:r>
      </w:ins>
    </w:p>
    <w:p w14:paraId="490E7741" w14:textId="77777777" w:rsidR="00B84E2F" w:rsidRPr="00657309" w:rsidRDefault="00B84E2F" w:rsidP="00B84E2F">
      <w:pPr>
        <w:pStyle w:val="B2"/>
        <w:rPr>
          <w:ins w:id="238" w:author="Atle Monrad" w:date="2020-11-02T11:41:00Z"/>
        </w:rPr>
      </w:pPr>
      <w:ins w:id="239" w:author="Atle Monrad" w:date="2020-11-02T11:41:00Z">
        <w:r>
          <w:t>a)</w:t>
        </w:r>
        <w:r>
          <w:tab/>
        </w:r>
        <w:r w:rsidRPr="0033101A">
          <w:t>User installs client applications on UE, e.g. a client application that configures temperature at home based on time or day or other triggers.</w:t>
        </w:r>
      </w:ins>
    </w:p>
    <w:p w14:paraId="4B01E735" w14:textId="10D2896B" w:rsidR="00B84E2F" w:rsidRPr="0033101A" w:rsidRDefault="00B84E2F" w:rsidP="00B84E2F">
      <w:pPr>
        <w:pStyle w:val="B2"/>
        <w:rPr>
          <w:ins w:id="240" w:author="Atle Monrad" w:date="2020-11-02T11:41:00Z"/>
        </w:rPr>
      </w:pPr>
      <w:ins w:id="241" w:author="Atle Monrad" w:date="2020-11-02T11:41:00Z">
        <w:r>
          <w:t>b)</w:t>
        </w:r>
        <w:r>
          <w:tab/>
        </w:r>
        <w:r w:rsidRPr="0033101A">
          <w:t>Service provider provisions corresponding application server on</w:t>
        </w:r>
      </w:ins>
      <w:ins w:id="242" w:author="Xavier De Foy" w:date="2020-11-17T05:12:00Z">
        <w:r w:rsidR="008A4BEE">
          <w:t xml:space="preserve"> PIN</w:t>
        </w:r>
      </w:ins>
      <w:ins w:id="243" w:author="Atle Monrad" w:date="2020-11-02T11:41:00Z">
        <w:r w:rsidRPr="0033101A">
          <w:t xml:space="preserve"> </w:t>
        </w:r>
      </w:ins>
      <w:ins w:id="244" w:author="Atle Monrad_6" w:date="2020-11-17T19:59:00Z">
        <w:r w:rsidR="007E57A7">
          <w:t>Element with Gateway Capabilities</w:t>
        </w:r>
      </w:ins>
      <w:ins w:id="245" w:author="Atle Monrad" w:date="2020-11-02T11:41:00Z">
        <w:r w:rsidRPr="0033101A">
          <w:t xml:space="preserve">-hosted </w:t>
        </w:r>
        <w:r w:rsidRPr="00CB4809">
          <w:rPr>
            <w:lang w:eastAsia="zh-CN"/>
          </w:rPr>
          <w:t>Service Hosting Environment</w:t>
        </w:r>
        <w:r w:rsidRPr="0033101A">
          <w:t>.</w:t>
        </w:r>
      </w:ins>
    </w:p>
    <w:p w14:paraId="230FB9FE" w14:textId="1AB52A28" w:rsidR="00B84E2F" w:rsidRDefault="00B84E2F" w:rsidP="00B84E2F">
      <w:pPr>
        <w:pStyle w:val="B2"/>
        <w:rPr>
          <w:ins w:id="246" w:author="Xavier De Foy" w:date="2020-11-16T15:10:00Z"/>
        </w:rPr>
      </w:pPr>
      <w:ins w:id="247" w:author="Atle Monrad" w:date="2020-11-02T11:41:00Z">
        <w:r>
          <w:t>c)</w:t>
        </w:r>
        <w:r>
          <w:tab/>
        </w:r>
        <w:r w:rsidRPr="0033101A">
          <w:t>Client application on UE connects through 5G network to application server on</w:t>
        </w:r>
      </w:ins>
      <w:ins w:id="248" w:author="Xavier De Foy" w:date="2020-11-17T05:12:00Z">
        <w:r w:rsidR="008A4BEE">
          <w:t xml:space="preserve"> PIN</w:t>
        </w:r>
      </w:ins>
      <w:ins w:id="249" w:author="Atle Monrad" w:date="2020-11-02T11:41:00Z">
        <w:r w:rsidRPr="0033101A">
          <w:t xml:space="preserve"> </w:t>
        </w:r>
      </w:ins>
      <w:ins w:id="250" w:author="Atle Monrad_6" w:date="2020-11-17T19:59:00Z">
        <w:r w:rsidR="007E57A7">
          <w:t>Element with Gateway Capabilities</w:t>
        </w:r>
      </w:ins>
      <w:ins w:id="251" w:author="Atle Monrad" w:date="2020-11-02T11:41:00Z">
        <w:r w:rsidRPr="0033101A">
          <w:t xml:space="preserve">-hosted </w:t>
        </w:r>
        <w:r w:rsidRPr="00CB4809">
          <w:rPr>
            <w:lang w:eastAsia="zh-CN"/>
          </w:rPr>
          <w:t>Service Hosting Environment</w:t>
        </w:r>
        <w:r w:rsidRPr="0033101A">
          <w:t xml:space="preserve">. User configures application. The application server </w:t>
        </w:r>
        <w:r>
          <w:t>can</w:t>
        </w:r>
        <w:r w:rsidRPr="0033101A">
          <w:t xml:space="preserve"> communicate with PIN devices, e.g. to collect and process data locally.</w:t>
        </w:r>
      </w:ins>
    </w:p>
    <w:p w14:paraId="5CF6F8C9" w14:textId="2DCE7E72" w:rsidR="00B26A7B" w:rsidRPr="00132C7C" w:rsidRDefault="00B26A7B">
      <w:pPr>
        <w:pStyle w:val="EditorsNote"/>
        <w:rPr>
          <w:ins w:id="252" w:author="Atle Monrad" w:date="2020-11-02T11:41:00Z"/>
          <w:rPrChange w:id="253" w:author="Atle Monrad_4" w:date="2020-11-16T21:24:00Z">
            <w:rPr>
              <w:ins w:id="254" w:author="Atle Monrad" w:date="2020-11-02T11:41:00Z"/>
              <w:rFonts w:eastAsia="SimSun"/>
              <w:lang w:eastAsia="en-US"/>
            </w:rPr>
          </w:rPrChange>
        </w:rPr>
        <w:pPrChange w:id="255" w:author="Atle Monrad_4" w:date="2020-11-16T21:24:00Z">
          <w:pPr>
            <w:pStyle w:val="B2"/>
          </w:pPr>
        </w:pPrChange>
      </w:pPr>
      <w:ins w:id="256" w:author="Xavier De Foy" w:date="2020-11-16T15:10:00Z">
        <w:r w:rsidRPr="00132C7C">
          <w:rPr>
            <w:rPrChange w:id="257" w:author="Atle Monrad_4" w:date="2020-11-16T21:24:00Z">
              <w:rPr/>
            </w:rPrChange>
          </w:rPr>
          <w:t>Editor’s Note:</w:t>
        </w:r>
      </w:ins>
      <w:ins w:id="258" w:author="Atle Monrad_4" w:date="2020-11-16T21:24:00Z">
        <w:r w:rsidR="00132C7C">
          <w:tab/>
        </w:r>
      </w:ins>
      <w:ins w:id="259" w:author="Xavier De Foy" w:date="2020-11-16T15:10:00Z">
        <w:r w:rsidRPr="00132C7C">
          <w:rPr>
            <w:rPrChange w:id="260" w:author="Atle Monrad_4" w:date="2020-11-16T21:24:00Z">
              <w:rPr/>
            </w:rPrChange>
          </w:rPr>
          <w:tab/>
        </w:r>
      </w:ins>
      <w:ins w:id="261" w:author="Atle Monrad_4" w:date="2020-11-16T21:44:00Z">
        <w:r w:rsidR="00F541B1">
          <w:t xml:space="preserve">Possible </w:t>
        </w:r>
      </w:ins>
      <w:ins w:id="262" w:author="Atle Monrad_4" w:date="2020-11-16T22:13:00Z">
        <w:r w:rsidR="005C37C1">
          <w:t>additional clarification</w:t>
        </w:r>
      </w:ins>
      <w:ins w:id="263" w:author="Atle Monrad_4" w:date="2020-11-16T21:44:00Z">
        <w:r w:rsidR="00F541B1">
          <w:t xml:space="preserve"> in the service flow for</w:t>
        </w:r>
        <w:r w:rsidR="00F541B1" w:rsidRPr="008B59FD">
          <w:t xml:space="preserve"> access control</w:t>
        </w:r>
        <w:r w:rsidR="00F541B1">
          <w:t xml:space="preserve"> / security </w:t>
        </w:r>
        <w:r w:rsidR="00F541B1" w:rsidRPr="008B59FD">
          <w:t>is FFS</w:t>
        </w:r>
        <w:r w:rsidR="00F541B1">
          <w:t>.</w:t>
        </w:r>
      </w:ins>
    </w:p>
    <w:p w14:paraId="2D5F01AB" w14:textId="77777777" w:rsidR="00B84E2F" w:rsidRDefault="00B84E2F" w:rsidP="00B84E2F">
      <w:pPr>
        <w:pStyle w:val="Heading3"/>
        <w:rPr>
          <w:ins w:id="264" w:author="Atle Monrad" w:date="2020-11-02T11:41:00Z"/>
        </w:rPr>
      </w:pPr>
      <w:ins w:id="265" w:author="Atle Monrad" w:date="2020-11-02T11:41:00Z">
        <w:r>
          <w:rPr>
            <w:rFonts w:hint="eastAsia"/>
            <w:lang w:eastAsia="zh-CN"/>
          </w:rPr>
          <w:t>5</w:t>
        </w:r>
        <w:r w:rsidRPr="000D6532">
          <w:t>.</w:t>
        </w:r>
        <w:r w:rsidRPr="00713C9D">
          <w:rPr>
            <w:lang w:val="en-US"/>
          </w:rPr>
          <w:t>x</w:t>
        </w:r>
        <w:r w:rsidRPr="000D6532">
          <w:t>.4</w:t>
        </w:r>
        <w:r w:rsidRPr="000D6532">
          <w:tab/>
          <w:t>Post-conditions</w:t>
        </w:r>
        <w:bookmarkEnd w:id="223"/>
      </w:ins>
    </w:p>
    <w:p w14:paraId="30CFC009" w14:textId="640148D8" w:rsidR="00B84E2F" w:rsidRPr="00713C9D" w:rsidRDefault="00B84E2F" w:rsidP="00B84E2F">
      <w:pPr>
        <w:rPr>
          <w:ins w:id="266" w:author="Atle Monrad" w:date="2020-11-02T11:41:00Z"/>
        </w:rPr>
      </w:pPr>
      <w:bookmarkStart w:id="267" w:name="_Toc50050607"/>
      <w:ins w:id="268" w:author="Atle Monrad" w:date="2020-11-02T11:41:00Z">
        <w:r w:rsidRPr="0033101A">
          <w:t xml:space="preserve">The user can install and use a different UE application supported by the service provider. The service provider deploys corresponding application servers in the </w:t>
        </w:r>
      </w:ins>
      <w:ins w:id="269" w:author="Xavier De Foy" w:date="2020-11-17T05:13:00Z">
        <w:r w:rsidR="008A4BEE">
          <w:t xml:space="preserve">PIN </w:t>
        </w:r>
      </w:ins>
      <w:ins w:id="270" w:author="Atle Monrad_6" w:date="2020-11-17T19:59:00Z">
        <w:r w:rsidR="007E57A7">
          <w:t>Element with Gateway Capabilities</w:t>
        </w:r>
      </w:ins>
      <w:ins w:id="271" w:author="Atle Monrad" w:date="2020-11-02T11:41:00Z">
        <w:r w:rsidRPr="0033101A">
          <w:t xml:space="preserve">-hosted </w:t>
        </w:r>
        <w:r w:rsidRPr="00CB4809">
          <w:rPr>
            <w:lang w:eastAsia="zh-CN"/>
          </w:rPr>
          <w:t>Service Hosting Environment</w:t>
        </w:r>
        <w:r w:rsidRPr="0033101A">
          <w:t>. Suitable applications include all kind of applications acting on privacy sensitive data, and, when the client UE is at home or close to home, latency sensitive rendering or interactive application components for games or office applications.</w:t>
        </w:r>
      </w:ins>
    </w:p>
    <w:p w14:paraId="2D06D49D" w14:textId="77777777" w:rsidR="00B84E2F" w:rsidRPr="00F77654" w:rsidRDefault="00B84E2F" w:rsidP="00B84E2F">
      <w:pPr>
        <w:pStyle w:val="Heading3"/>
        <w:rPr>
          <w:ins w:id="272" w:author="Atle Monrad" w:date="2020-11-02T11:41:00Z"/>
        </w:rPr>
      </w:pPr>
      <w:ins w:id="273" w:author="Atle Monrad" w:date="2020-11-02T11:41:00Z">
        <w:r>
          <w:rPr>
            <w:rFonts w:hint="eastAsia"/>
            <w:lang w:eastAsia="zh-CN"/>
          </w:rPr>
          <w:t>5</w:t>
        </w:r>
        <w:r w:rsidRPr="000D6532">
          <w:t>.</w:t>
        </w:r>
        <w:r w:rsidRPr="00657309">
          <w:rPr>
            <w:lang w:val="en-US"/>
          </w:rPr>
          <w:t>x</w:t>
        </w:r>
        <w:r w:rsidRPr="000D6532">
          <w:t>.5</w:t>
        </w:r>
        <w:r w:rsidRPr="000D6532">
          <w:tab/>
        </w:r>
        <w:r>
          <w:t>Existing</w:t>
        </w:r>
        <w:r w:rsidRPr="000D6532">
          <w:t xml:space="preserve"> </w:t>
        </w:r>
        <w:r>
          <w:t>features partly or fully covering the use case functionality</w:t>
        </w:r>
        <w:bookmarkEnd w:id="267"/>
      </w:ins>
    </w:p>
    <w:p w14:paraId="7A175F7A" w14:textId="77777777" w:rsidR="00B84E2F" w:rsidRDefault="00B84E2F" w:rsidP="00B84E2F">
      <w:pPr>
        <w:rPr>
          <w:ins w:id="274" w:author="Atle Monrad" w:date="2020-11-02T11:41:00Z"/>
          <w:lang w:eastAsia="zh-CN"/>
        </w:rPr>
      </w:pPr>
      <w:bookmarkStart w:id="275" w:name="_Toc50050608"/>
      <w:ins w:id="276" w:author="Atle Monrad" w:date="2020-11-02T11:41:00Z">
        <w:r>
          <w:t xml:space="preserve">3GPP TS 22.261 [2] </w:t>
        </w:r>
        <w:r w:rsidRPr="5A155B77">
          <w:rPr>
            <w:lang w:eastAsia="zh-CN"/>
          </w:rPr>
          <w:t>clause 6.</w:t>
        </w:r>
        <w:r>
          <w:rPr>
            <w:lang w:eastAsia="zh-CN"/>
          </w:rPr>
          <w:t>5</w:t>
        </w:r>
        <w:r w:rsidRPr="5A155B77">
          <w:rPr>
            <w:lang w:eastAsia="zh-CN"/>
          </w:rPr>
          <w:t xml:space="preserve">.2: </w:t>
        </w:r>
        <w:r w:rsidRPr="00CB4809">
          <w:rPr>
            <w:lang w:eastAsia="zh-CN"/>
          </w:rPr>
          <w:t>The 5G network shall enable a Service Hosting Environment provided by operator.</w:t>
        </w:r>
      </w:ins>
    </w:p>
    <w:p w14:paraId="6DB6C05B" w14:textId="77777777" w:rsidR="00B84E2F" w:rsidRPr="0033101A" w:rsidRDefault="00B84E2F" w:rsidP="00B84E2F">
      <w:pPr>
        <w:rPr>
          <w:ins w:id="277" w:author="Atle Monrad" w:date="2020-11-02T11:41:00Z"/>
          <w:lang w:eastAsia="zh-CN"/>
        </w:rPr>
      </w:pPr>
      <w:ins w:id="278" w:author="Atle Monrad" w:date="2020-11-02T11:41:00Z">
        <w:r>
          <w:t xml:space="preserve">3GPP TS 22.261 [2] </w:t>
        </w:r>
        <w:r w:rsidRPr="5A155B77">
          <w:rPr>
            <w:lang w:eastAsia="zh-CN"/>
          </w:rPr>
          <w:t>clause 6.</w:t>
        </w:r>
        <w:r>
          <w:rPr>
            <w:lang w:eastAsia="zh-CN"/>
          </w:rPr>
          <w:t>5</w:t>
        </w:r>
        <w:r w:rsidRPr="5A155B77">
          <w:rPr>
            <w:lang w:eastAsia="zh-CN"/>
          </w:rPr>
          <w:t xml:space="preserve">.2: </w:t>
        </w:r>
        <w:r w:rsidRPr="009F183E">
          <w:rPr>
            <w:lang w:eastAsia="zh-CN"/>
          </w:rPr>
          <w:t xml:space="preserve">Based on operator policy, </w:t>
        </w:r>
        <w:r>
          <w:rPr>
            <w:lang w:eastAsia="zh-CN"/>
          </w:rPr>
          <w:t>t</w:t>
        </w:r>
        <w:r w:rsidRPr="00CB4809">
          <w:rPr>
            <w:lang w:eastAsia="zh-CN"/>
          </w:rPr>
          <w:t xml:space="preserve">he 5G network shall be able to support routing of data traffic between a UE attached to the network and </w:t>
        </w:r>
        <w:r>
          <w:rPr>
            <w:lang w:eastAsia="zh-CN"/>
          </w:rPr>
          <w:t>an</w:t>
        </w:r>
        <w:r w:rsidRPr="00CB4809">
          <w:rPr>
            <w:lang w:eastAsia="zh-CN"/>
          </w:rPr>
          <w:t xml:space="preserve"> application in a Service Hosting Environment for specific services, modifying the path as needed when </w:t>
        </w:r>
        <w:r>
          <w:rPr>
            <w:lang w:eastAsia="zh-CN"/>
          </w:rPr>
          <w:t>the</w:t>
        </w:r>
        <w:r w:rsidRPr="00CB4809">
          <w:rPr>
            <w:lang w:eastAsia="zh-CN"/>
          </w:rPr>
          <w:t xml:space="preserve"> UE </w:t>
        </w:r>
        <w:r>
          <w:rPr>
            <w:lang w:eastAsia="zh-CN"/>
          </w:rPr>
          <w:t>moves</w:t>
        </w:r>
        <w:r w:rsidRPr="00CB4809">
          <w:rPr>
            <w:lang w:eastAsia="zh-CN"/>
          </w:rPr>
          <w:t xml:space="preserve"> during an active communication.</w:t>
        </w:r>
      </w:ins>
    </w:p>
    <w:p w14:paraId="16FE58C6" w14:textId="77777777" w:rsidR="00B84E2F" w:rsidRPr="00FF3908" w:rsidRDefault="00B84E2F" w:rsidP="00B84E2F">
      <w:pPr>
        <w:rPr>
          <w:ins w:id="279" w:author="Atle Monrad" w:date="2020-11-02T11:41:00Z"/>
          <w:lang w:eastAsia="zh-CN"/>
        </w:rPr>
      </w:pPr>
      <w:ins w:id="280" w:author="Atle Monrad" w:date="2020-11-02T11:41:00Z">
        <w:r>
          <w:t xml:space="preserve">3GPP TS 22.261 [2] </w:t>
        </w:r>
        <w:r w:rsidRPr="5A155B77">
          <w:rPr>
            <w:lang w:eastAsia="zh-CN"/>
          </w:rPr>
          <w:t xml:space="preserve">clause 6.7.2: </w:t>
        </w:r>
        <w:r w:rsidRPr="00FF3908">
          <w:rPr>
            <w:lang w:eastAsia="zh-CN"/>
          </w:rPr>
          <w:t xml:space="preserve">The </w:t>
        </w:r>
        <w:r>
          <w:rPr>
            <w:lang w:eastAsia="zh-CN"/>
          </w:rPr>
          <w:t>5G</w:t>
        </w:r>
        <w:r w:rsidRPr="00FF3908">
          <w:rPr>
            <w:lang w:eastAsia="zh-CN"/>
          </w:rPr>
          <w:t xml:space="preserve"> </w:t>
        </w:r>
        <w:r w:rsidRPr="00FF3908">
          <w:t>system</w:t>
        </w:r>
        <w:r w:rsidRPr="00FF3908">
          <w:rPr>
            <w:lang w:eastAsia="zh-CN"/>
          </w:rPr>
          <w:t xml:space="preserve"> shall be able to support QoS for applications in </w:t>
        </w:r>
        <w:r>
          <w:rPr>
            <w:lang w:eastAsia="zh-CN"/>
          </w:rPr>
          <w:t xml:space="preserve">a </w:t>
        </w:r>
        <w:r w:rsidRPr="00FF3908">
          <w:rPr>
            <w:lang w:eastAsia="zh-CN"/>
          </w:rPr>
          <w:t>Service Hosting Environment.</w:t>
        </w:r>
      </w:ins>
    </w:p>
    <w:p w14:paraId="36A06531" w14:textId="77777777" w:rsidR="00B84E2F" w:rsidRPr="002918A3" w:rsidRDefault="00B84E2F" w:rsidP="00B84E2F">
      <w:pPr>
        <w:rPr>
          <w:ins w:id="281" w:author="Atle Monrad" w:date="2020-11-02T11:41:00Z"/>
          <w:lang w:eastAsia="zh-CN"/>
        </w:rPr>
      </w:pPr>
      <w:ins w:id="282" w:author="Atle Monrad" w:date="2020-11-02T11:41:00Z">
        <w:r>
          <w:t xml:space="preserve">3GPP TS 22.261 [2] </w:t>
        </w:r>
        <w:r w:rsidRPr="5A155B77">
          <w:rPr>
            <w:lang w:eastAsia="zh-CN"/>
          </w:rPr>
          <w:t>clause </w:t>
        </w:r>
        <w:r>
          <w:rPr>
            <w:lang w:eastAsia="zh-CN"/>
          </w:rPr>
          <w:t>8</w:t>
        </w:r>
        <w:r w:rsidRPr="5A155B77">
          <w:rPr>
            <w:lang w:eastAsia="zh-CN"/>
          </w:rPr>
          <w:t xml:space="preserve">.2: </w:t>
        </w:r>
        <w:r w:rsidRPr="0081254F">
          <w:rPr>
            <w:lang w:eastAsia="zh-CN"/>
          </w:rPr>
          <w:t xml:space="preserve">The </w:t>
        </w:r>
        <w:r>
          <w:rPr>
            <w:lang w:eastAsia="zh-CN"/>
          </w:rPr>
          <w:t>5G</w:t>
        </w:r>
        <w:r w:rsidRPr="0081254F">
          <w:rPr>
            <w:lang w:eastAsia="zh-CN"/>
          </w:rPr>
          <w:t xml:space="preserve"> system shall support a secur</w:t>
        </w:r>
        <w:r>
          <w:rPr>
            <w:lang w:eastAsia="zh-CN"/>
          </w:rPr>
          <w:t xml:space="preserve">e mechanism to access a service or an </w:t>
        </w:r>
        <w:r w:rsidRPr="0081254F">
          <w:rPr>
            <w:lang w:eastAsia="zh-CN"/>
          </w:rPr>
          <w:t>application in an operator</w:t>
        </w:r>
        <w:r w:rsidRPr="005A1750">
          <w:rPr>
            <w:lang w:eastAsia="zh-CN"/>
          </w:rPr>
          <w:t>'</w:t>
        </w:r>
        <w:r w:rsidRPr="0081254F">
          <w:rPr>
            <w:lang w:eastAsia="zh-CN"/>
          </w:rPr>
          <w:t>s Service Hosting Environment.</w:t>
        </w:r>
      </w:ins>
    </w:p>
    <w:p w14:paraId="4256EAA8" w14:textId="77777777" w:rsidR="00B84E2F" w:rsidRDefault="00B84E2F" w:rsidP="00B84E2F">
      <w:pPr>
        <w:rPr>
          <w:ins w:id="283" w:author="Atle Monrad" w:date="2020-11-02T11:41:00Z"/>
          <w:lang w:val="en-US" w:eastAsia="zh-CN"/>
        </w:rPr>
      </w:pPr>
      <w:ins w:id="284" w:author="Atle Monrad" w:date="2020-11-02T11:41:00Z">
        <w:r>
          <w:rPr>
            <w:lang w:val="en-US" w:eastAsia="zh-CN"/>
          </w:rPr>
          <w:t>Additionally, the following potential requirements defined in 3GPP </w:t>
        </w:r>
        <w:r w:rsidRPr="000F6974">
          <w:t>TR</w:t>
        </w:r>
        <w:r>
          <w:t> </w:t>
        </w:r>
        <w:r w:rsidRPr="000F6974">
          <w:t>22.858</w:t>
        </w:r>
        <w:r>
          <w:t> [6] partly cover the use case functionality:</w:t>
        </w:r>
      </w:ins>
    </w:p>
    <w:p w14:paraId="1B75116A" w14:textId="77777777" w:rsidR="00B84E2F" w:rsidRDefault="00B84E2F" w:rsidP="00B84E2F">
      <w:pPr>
        <w:rPr>
          <w:ins w:id="285" w:author="Atle Monrad" w:date="2020-11-02T11:41:00Z"/>
        </w:rPr>
      </w:pPr>
      <w:ins w:id="286" w:author="Atle Monrad" w:date="2020-11-02T11:41:00Z">
        <w:r>
          <w:rPr>
            <w:lang w:val="en-US" w:eastAsia="zh-CN"/>
          </w:rPr>
          <w:lastRenderedPageBreak/>
          <w:t xml:space="preserve">[PR. 5.4.6-001] </w:t>
        </w:r>
        <w:r>
          <w:t>The 5G system shall be able to support efficient routing, without going through the 5GC, for the communication between a UE and a non-3GPP device, via the residential gateway and an indoor small base station connected to that residential gateway.</w:t>
        </w:r>
      </w:ins>
    </w:p>
    <w:p w14:paraId="7529D5F0" w14:textId="77777777" w:rsidR="00B84E2F" w:rsidRDefault="00B84E2F" w:rsidP="00B84E2F">
      <w:pPr>
        <w:rPr>
          <w:ins w:id="287" w:author="Atle Monrad" w:date="2020-11-02T11:41:00Z"/>
        </w:rPr>
      </w:pPr>
      <w:ins w:id="288" w:author="Atle Monrad" w:date="2020-11-02T11:41:00Z">
        <w:r>
          <w:t xml:space="preserve">[PR. 5.5.6-001] </w:t>
        </w:r>
        <w:r>
          <w:rPr>
            <w:rFonts w:hint="eastAsia"/>
            <w:lang w:val="en-US" w:eastAsia="zh-CN"/>
          </w:rPr>
          <w:t>T</w:t>
        </w:r>
        <w:r>
          <w:rPr>
            <w:lang w:val="en-US" w:eastAsia="zh-CN"/>
          </w:rPr>
          <w:t>he 5G system shall be able to provide E2E QoS control for the communication path between the UE and a residential gateway via an indoor small base station.</w:t>
        </w:r>
      </w:ins>
    </w:p>
    <w:p w14:paraId="61014E7F" w14:textId="77777777" w:rsidR="00B84E2F" w:rsidRDefault="00B84E2F" w:rsidP="00B84E2F">
      <w:pPr>
        <w:rPr>
          <w:ins w:id="289" w:author="Atle Monrad" w:date="2020-11-02T11:41:00Z"/>
          <w:lang w:val="en-US" w:eastAsia="zh-CN"/>
        </w:rPr>
      </w:pPr>
      <w:ins w:id="290" w:author="Atle Monrad" w:date="2020-11-02T11:41:00Z">
        <w:r>
          <w:rPr>
            <w:lang w:val="en-US" w:eastAsia="zh-CN"/>
          </w:rPr>
          <w:t xml:space="preserve">[PR. </w:t>
        </w:r>
        <w:r>
          <w:t>5.5.6-</w:t>
        </w:r>
        <w:r>
          <w:rPr>
            <w:lang w:val="en-US" w:eastAsia="zh-CN"/>
          </w:rPr>
          <w:t xml:space="preserve">002] </w:t>
        </w:r>
        <w:r>
          <w:t xml:space="preserve">The 5G system shall be able to support efficient routing </w:t>
        </w:r>
        <w:r>
          <w:rPr>
            <w:rFonts w:hint="eastAsia"/>
            <w:lang w:eastAsia="zh-CN"/>
          </w:rPr>
          <w:t>for</w:t>
        </w:r>
        <w:r>
          <w:t xml:space="preserve"> communication between UEs </w:t>
        </w:r>
        <w:r>
          <w:rPr>
            <w:rFonts w:hint="eastAsia"/>
            <w:lang w:eastAsia="zh-CN"/>
          </w:rPr>
          <w:t>via</w:t>
        </w:r>
        <w:r>
          <w:t xml:space="preserve"> a residential gateway without going through the 5GC.</w:t>
        </w:r>
      </w:ins>
    </w:p>
    <w:p w14:paraId="0A2D5726" w14:textId="77777777" w:rsidR="00B84E2F" w:rsidRDefault="00B84E2F" w:rsidP="00B84E2F">
      <w:pPr>
        <w:rPr>
          <w:ins w:id="291" w:author="Atle Monrad" w:date="2020-11-02T11:41:00Z"/>
        </w:rPr>
      </w:pPr>
      <w:ins w:id="292" w:author="Atle Monrad" w:date="2020-11-02T11:41:00Z">
        <w:r>
          <w:rPr>
            <w:rFonts w:hint="eastAsia"/>
            <w:lang w:val="en-US" w:eastAsia="zh-CN"/>
          </w:rPr>
          <w:t>[</w:t>
        </w:r>
        <w:r>
          <w:rPr>
            <w:lang w:val="en-US" w:eastAsia="zh-CN"/>
          </w:rPr>
          <w:t xml:space="preserve">PR. </w:t>
        </w:r>
        <w:r>
          <w:t>5.5.6-</w:t>
        </w:r>
        <w:r>
          <w:rPr>
            <w:lang w:val="en-US" w:eastAsia="zh-CN"/>
          </w:rPr>
          <w:t xml:space="preserve">003] The </w:t>
        </w:r>
        <w:r>
          <w:t>5G system shall ensure the use of a residential gateway does not compromise the security of any PLMN or broadband access network.</w:t>
        </w:r>
      </w:ins>
    </w:p>
    <w:p w14:paraId="08750DB2" w14:textId="77777777" w:rsidR="00B84E2F" w:rsidRDefault="00B84E2F" w:rsidP="00B84E2F">
      <w:pPr>
        <w:rPr>
          <w:ins w:id="293" w:author="Atle Monrad" w:date="2020-11-02T11:41:00Z"/>
        </w:rPr>
      </w:pPr>
      <w:ins w:id="294" w:author="Atle Monrad" w:date="2020-11-02T11:41:00Z">
        <w:r>
          <w:t>[PR.</w:t>
        </w:r>
        <w:r w:rsidRPr="00DD31CF">
          <w:t xml:space="preserve"> </w:t>
        </w:r>
        <w:r>
          <w:t>5.5.6-004] The 5G system shall ensure the use of a residential gateway does not compromise the security of the UE.</w:t>
        </w:r>
      </w:ins>
    </w:p>
    <w:p w14:paraId="0D9B24AF" w14:textId="77777777" w:rsidR="00B84E2F" w:rsidRPr="00657309" w:rsidRDefault="00B84E2F" w:rsidP="00B84E2F">
      <w:pPr>
        <w:rPr>
          <w:ins w:id="295" w:author="Atle Monrad" w:date="2020-11-02T11:41:00Z"/>
        </w:rPr>
      </w:pPr>
      <w:ins w:id="296" w:author="Atle Monrad" w:date="2020-11-02T11:41:00Z">
        <w:r>
          <w:t>[PR. 5.5.6-005] The 5G system shall enable the network operator associated with a residential gateway to control the security policy of the</w:t>
        </w:r>
        <w:r w:rsidRPr="007D6EA0">
          <w:t xml:space="preserve"> </w:t>
        </w:r>
        <w:r>
          <w:t>residential gateway.</w:t>
        </w:r>
      </w:ins>
    </w:p>
    <w:p w14:paraId="13DAF7D6" w14:textId="77777777" w:rsidR="00B84E2F" w:rsidRDefault="00B84E2F" w:rsidP="00B84E2F">
      <w:pPr>
        <w:pStyle w:val="Heading3"/>
        <w:rPr>
          <w:ins w:id="297" w:author="Atle Monrad" w:date="2020-11-02T11:41:00Z"/>
        </w:rPr>
      </w:pPr>
      <w:ins w:id="298" w:author="Atle Monrad" w:date="2020-11-02T11:41:00Z">
        <w:r>
          <w:rPr>
            <w:rFonts w:hint="eastAsia"/>
            <w:lang w:eastAsia="zh-CN"/>
          </w:rPr>
          <w:t>5</w:t>
        </w:r>
        <w:r w:rsidRPr="000D6532">
          <w:t>.</w:t>
        </w:r>
        <w:r w:rsidRPr="00657309">
          <w:rPr>
            <w:lang w:val="en-US"/>
          </w:rPr>
          <w:t>x</w:t>
        </w:r>
        <w:r w:rsidRPr="000D6532">
          <w:t>.6</w:t>
        </w:r>
        <w:r w:rsidRPr="000D6532">
          <w:tab/>
        </w:r>
        <w:r>
          <w:t>Potential</w:t>
        </w:r>
        <w:r w:rsidRPr="000D6532">
          <w:t xml:space="preserve"> </w:t>
        </w:r>
        <w:r>
          <w:t xml:space="preserve">New </w:t>
        </w:r>
        <w:r w:rsidRPr="000D6532">
          <w:t>Requirements</w:t>
        </w:r>
        <w:r>
          <w:t xml:space="preserve"> needed to support the use case</w:t>
        </w:r>
        <w:bookmarkEnd w:id="275"/>
      </w:ins>
    </w:p>
    <w:p w14:paraId="5F2C010B" w14:textId="051DE427" w:rsidR="006D2740" w:rsidRDefault="00931B21" w:rsidP="00B84E2F">
      <w:pPr>
        <w:rPr>
          <w:ins w:id="299" w:author="Xavier De Foy" w:date="2020-11-17T05:14:00Z"/>
          <w:rFonts w:eastAsia="Calibri"/>
          <w:lang w:val="en-US"/>
        </w:rPr>
      </w:pPr>
      <w:bookmarkStart w:id="300" w:name="_Hlk56163830"/>
      <w:ins w:id="301" w:author="Xavier De Foy" w:date="2020-11-17T05:15:00Z">
        <w:r>
          <w:rPr>
            <w:lang w:eastAsia="zh-CN"/>
          </w:rPr>
          <w:t>The fol</w:t>
        </w:r>
      </w:ins>
      <w:ins w:id="302" w:author="Xavier De Foy" w:date="2020-11-17T05:16:00Z">
        <w:r>
          <w:rPr>
            <w:lang w:eastAsia="zh-CN"/>
          </w:rPr>
          <w:t xml:space="preserve">lowing requirements </w:t>
        </w:r>
        <w:r w:rsidR="007249A1">
          <w:rPr>
            <w:lang w:eastAsia="zh-CN"/>
          </w:rPr>
          <w:t xml:space="preserve">relate to enabling a </w:t>
        </w:r>
      </w:ins>
      <w:ins w:id="303" w:author="Xavier De Foy" w:date="2020-11-17T05:14:00Z">
        <w:r w:rsidR="006D2740" w:rsidRPr="00CB4809">
          <w:rPr>
            <w:lang w:eastAsia="zh-CN"/>
          </w:rPr>
          <w:t>Service Hosting Environment</w:t>
        </w:r>
        <w:r w:rsidR="006D2740">
          <w:rPr>
            <w:lang w:eastAsia="zh-CN"/>
          </w:rPr>
          <w:t xml:space="preserve"> </w:t>
        </w:r>
      </w:ins>
      <w:ins w:id="304" w:author="Atle Monrad_6" w:date="2020-11-17T20:02:00Z">
        <w:r w:rsidR="007E57A7">
          <w:rPr>
            <w:lang w:val="en-US" w:eastAsia="zh-CN"/>
          </w:rPr>
          <w:t>hosted on a</w:t>
        </w:r>
        <w:r w:rsidR="007E57A7">
          <w:rPr>
            <w:lang w:val="en-US" w:eastAsia="zh-CN"/>
          </w:rPr>
          <w:t xml:space="preserve"> </w:t>
        </w:r>
        <w:r w:rsidR="007E57A7">
          <w:t>PIN</w:t>
        </w:r>
        <w:r w:rsidR="007E57A7" w:rsidRPr="0033101A">
          <w:t xml:space="preserve"> </w:t>
        </w:r>
        <w:r w:rsidR="007E57A7">
          <w:t>Element with Gateway Capabilities</w:t>
        </w:r>
      </w:ins>
      <w:ins w:id="305" w:author="Xavier De Foy" w:date="2020-11-17T05:17:00Z">
        <w:r w:rsidR="00C862A6">
          <w:rPr>
            <w:lang w:eastAsia="zh-CN"/>
          </w:rPr>
          <w:t xml:space="preserve">, </w:t>
        </w:r>
        <w:r w:rsidR="00CB70FE">
          <w:rPr>
            <w:lang w:eastAsia="zh-CN"/>
          </w:rPr>
          <w:t xml:space="preserve">e.g. using resources of a PIN </w:t>
        </w:r>
      </w:ins>
      <w:ins w:id="306" w:author="Atle Monrad_6" w:date="2020-11-17T20:00:00Z">
        <w:r w:rsidR="007E57A7">
          <w:t xml:space="preserve">Element with Gateway </w:t>
        </w:r>
        <w:proofErr w:type="gramStart"/>
        <w:r w:rsidR="007E57A7">
          <w:t>Capabilities</w:t>
        </w:r>
      </w:ins>
      <w:ins w:id="307" w:author="Xavier De Foy" w:date="2020-11-17T05:18:00Z">
        <w:r w:rsidR="00214F08">
          <w:rPr>
            <w:lang w:eastAsia="zh-CN"/>
          </w:rPr>
          <w:t>,</w:t>
        </w:r>
      </w:ins>
      <w:ins w:id="308" w:author="Xavier De Foy" w:date="2020-11-17T05:17:00Z">
        <w:r w:rsidR="00CB70FE">
          <w:rPr>
            <w:lang w:eastAsia="zh-CN"/>
          </w:rPr>
          <w:t xml:space="preserve"> or</w:t>
        </w:r>
        <w:proofErr w:type="gramEnd"/>
        <w:r w:rsidR="00CB70FE">
          <w:rPr>
            <w:lang w:eastAsia="zh-CN"/>
          </w:rPr>
          <w:t xml:space="preserve"> using resources of PIN devices</w:t>
        </w:r>
      </w:ins>
      <w:ins w:id="309" w:author="Xavier De Foy" w:date="2020-11-17T05:14:00Z">
        <w:r w:rsidR="006D2740">
          <w:t>.</w:t>
        </w:r>
      </w:ins>
    </w:p>
    <w:p w14:paraId="5262914D" w14:textId="0A2A928A" w:rsidR="00B84E2F" w:rsidRPr="0033101A" w:rsidRDefault="00B84E2F" w:rsidP="00B84E2F">
      <w:pPr>
        <w:rPr>
          <w:ins w:id="310" w:author="Atle Monrad" w:date="2020-11-02T11:41:00Z"/>
        </w:rPr>
      </w:pPr>
      <w:ins w:id="311" w:author="Atle Monrad" w:date="2020-11-02T11:41:00Z">
        <w:r w:rsidRPr="0033101A">
          <w:rPr>
            <w:rFonts w:eastAsia="Calibri"/>
            <w:lang w:val="en-US"/>
          </w:rPr>
          <w:t>[PR 5.</w:t>
        </w:r>
        <w:r w:rsidRPr="0033101A">
          <w:rPr>
            <w:rFonts w:eastAsia="Calibri"/>
          </w:rPr>
          <w:t>x</w:t>
        </w:r>
        <w:r w:rsidRPr="0033101A">
          <w:rPr>
            <w:rFonts w:eastAsia="Calibri"/>
            <w:lang w:val="en-US"/>
          </w:rPr>
          <w:t xml:space="preserve">.6-1] </w:t>
        </w:r>
        <w:r w:rsidRPr="00CB4809">
          <w:rPr>
            <w:lang w:eastAsia="zh-CN"/>
          </w:rPr>
          <w:t>The 5G network shall enable</w:t>
        </w:r>
        <w:r>
          <w:rPr>
            <w:lang w:eastAsia="zh-CN"/>
          </w:rPr>
          <w:t xml:space="preserve"> </w:t>
        </w:r>
        <w:r w:rsidRPr="00CB4809">
          <w:rPr>
            <w:lang w:eastAsia="zh-CN"/>
          </w:rPr>
          <w:t>a Service Hosting Environment</w:t>
        </w:r>
        <w:r>
          <w:rPr>
            <w:lang w:eastAsia="zh-CN"/>
          </w:rPr>
          <w:t xml:space="preserve"> </w:t>
        </w:r>
      </w:ins>
      <w:ins w:id="312" w:author="Atle Monrad_6" w:date="2020-11-17T20:03:00Z">
        <w:r w:rsidR="007E57A7">
          <w:rPr>
            <w:lang w:val="en-US" w:eastAsia="zh-CN"/>
          </w:rPr>
          <w:t xml:space="preserve">hosted on a </w:t>
        </w:r>
        <w:r w:rsidR="007E57A7">
          <w:t>PIN</w:t>
        </w:r>
        <w:r w:rsidR="007E57A7" w:rsidRPr="0033101A">
          <w:t xml:space="preserve"> </w:t>
        </w:r>
        <w:r w:rsidR="007E57A7">
          <w:t>Element with Gateway Capabilities</w:t>
        </w:r>
      </w:ins>
      <w:ins w:id="313" w:author="Atle Monrad" w:date="2020-11-02T11:41:00Z">
        <w:r w:rsidRPr="00CB4809">
          <w:rPr>
            <w:lang w:eastAsia="zh-CN"/>
          </w:rPr>
          <w:t>.</w:t>
        </w:r>
      </w:ins>
    </w:p>
    <w:bookmarkEnd w:id="300"/>
    <w:p w14:paraId="2A6D1888" w14:textId="07890A91" w:rsidR="00B84E2F" w:rsidRPr="0033101A" w:rsidRDefault="00B84E2F" w:rsidP="00B84E2F">
      <w:pPr>
        <w:rPr>
          <w:ins w:id="314" w:author="Atle Monrad" w:date="2020-11-02T11:41:00Z"/>
        </w:rPr>
      </w:pPr>
      <w:ins w:id="315" w:author="Atle Monrad" w:date="2020-11-02T11:41:00Z">
        <w:r w:rsidRPr="0033101A">
          <w:rPr>
            <w:rFonts w:eastAsia="Calibri"/>
            <w:lang w:val="en-US"/>
          </w:rPr>
          <w:t>[PR 5.</w:t>
        </w:r>
        <w:r>
          <w:rPr>
            <w:rFonts w:eastAsia="Calibri"/>
            <w:lang w:val="en-US"/>
          </w:rPr>
          <w:t>x</w:t>
        </w:r>
        <w:r w:rsidRPr="0033101A">
          <w:rPr>
            <w:rFonts w:eastAsia="Calibri"/>
            <w:lang w:val="en-US"/>
          </w:rPr>
          <w:t>.6-</w:t>
        </w:r>
        <w:r w:rsidRPr="0033101A">
          <w:rPr>
            <w:rFonts w:eastAsia="Calibri"/>
          </w:rPr>
          <w:t>2</w:t>
        </w:r>
        <w:r w:rsidRPr="0033101A">
          <w:rPr>
            <w:rFonts w:eastAsia="Calibri"/>
            <w:lang w:val="en-US"/>
          </w:rPr>
          <w:t xml:space="preserve">] </w:t>
        </w:r>
        <w:r w:rsidRPr="009F183E">
          <w:rPr>
            <w:lang w:eastAsia="zh-CN"/>
          </w:rPr>
          <w:t xml:space="preserve">Based on operator policy, </w:t>
        </w:r>
        <w:r>
          <w:rPr>
            <w:lang w:eastAsia="zh-CN"/>
          </w:rPr>
          <w:t>t</w:t>
        </w:r>
        <w:r w:rsidRPr="00CB4809">
          <w:rPr>
            <w:lang w:eastAsia="zh-CN"/>
          </w:rPr>
          <w:t xml:space="preserve">he 5G network shall be able to support routing of data traffic between a UE attached to the </w:t>
        </w:r>
      </w:ins>
      <w:ins w:id="316" w:author="Atle Monrad_6" w:date="2020-11-17T13:23:00Z">
        <w:r w:rsidR="00BB6A03">
          <w:rPr>
            <w:lang w:eastAsia="zh-CN"/>
          </w:rPr>
          <w:t xml:space="preserve">5G </w:t>
        </w:r>
      </w:ins>
      <w:ins w:id="317" w:author="Atle Monrad" w:date="2020-11-02T11:41:00Z">
        <w:r w:rsidRPr="00CB4809">
          <w:rPr>
            <w:lang w:eastAsia="zh-CN"/>
          </w:rPr>
          <w:t xml:space="preserve">network and </w:t>
        </w:r>
        <w:r>
          <w:rPr>
            <w:lang w:eastAsia="zh-CN"/>
          </w:rPr>
          <w:t>an</w:t>
        </w:r>
        <w:r w:rsidRPr="00CB4809">
          <w:rPr>
            <w:lang w:eastAsia="zh-CN"/>
          </w:rPr>
          <w:t xml:space="preserve"> application in a Service Hosting Environment</w:t>
        </w:r>
      </w:ins>
      <w:ins w:id="318" w:author="Xavier De Foy" w:date="2020-11-13T12:54:00Z">
        <w:r w:rsidR="00947910">
          <w:rPr>
            <w:lang w:eastAsia="zh-CN"/>
          </w:rPr>
          <w:t xml:space="preserve"> </w:t>
        </w:r>
      </w:ins>
      <w:ins w:id="319" w:author="Atle Monrad_6" w:date="2020-11-17T20:03:00Z">
        <w:r w:rsidR="007E57A7">
          <w:rPr>
            <w:lang w:val="en-US" w:eastAsia="zh-CN"/>
          </w:rPr>
          <w:t xml:space="preserve">hosted on a </w:t>
        </w:r>
        <w:r w:rsidR="007E57A7">
          <w:t>PIN</w:t>
        </w:r>
        <w:r w:rsidR="007E57A7" w:rsidRPr="0033101A">
          <w:t xml:space="preserve"> </w:t>
        </w:r>
        <w:r w:rsidR="007E57A7">
          <w:t>Element with Gateway Capabilities</w:t>
        </w:r>
      </w:ins>
      <w:ins w:id="320" w:author="Xavier De Foy" w:date="2020-11-17T05:18:00Z">
        <w:r w:rsidR="001A15C8">
          <w:rPr>
            <w:lang w:eastAsia="zh-CN"/>
          </w:rPr>
          <w:t xml:space="preserve"> </w:t>
        </w:r>
      </w:ins>
      <w:ins w:id="321" w:author="Atle Monrad" w:date="2020-11-02T11:41:00Z">
        <w:r w:rsidRPr="00CB4809">
          <w:rPr>
            <w:lang w:eastAsia="zh-CN"/>
          </w:rPr>
          <w:t>for specific services</w:t>
        </w:r>
        <w:r>
          <w:rPr>
            <w:lang w:eastAsia="zh-CN"/>
          </w:rPr>
          <w:t>.</w:t>
        </w:r>
      </w:ins>
    </w:p>
    <w:p w14:paraId="3652DFEA" w14:textId="491A4C56" w:rsidR="00B84E2F" w:rsidRPr="0033101A" w:rsidRDefault="00B84E2F" w:rsidP="00B84E2F">
      <w:pPr>
        <w:rPr>
          <w:ins w:id="322" w:author="Atle Monrad" w:date="2020-11-02T11:41:00Z"/>
        </w:rPr>
      </w:pPr>
      <w:ins w:id="323" w:author="Atle Monrad" w:date="2020-11-02T11:41:00Z">
        <w:r w:rsidRPr="0033101A">
          <w:rPr>
            <w:rFonts w:eastAsia="Calibri"/>
            <w:lang w:val="en-US"/>
          </w:rPr>
          <w:t>[PR 5.</w:t>
        </w:r>
        <w:r>
          <w:rPr>
            <w:rFonts w:eastAsia="Calibri"/>
            <w:lang w:val="en-US"/>
          </w:rPr>
          <w:t>x</w:t>
        </w:r>
        <w:r w:rsidRPr="0033101A">
          <w:rPr>
            <w:rFonts w:eastAsia="Calibri"/>
            <w:lang w:val="en-US"/>
          </w:rPr>
          <w:t>.6-</w:t>
        </w:r>
        <w:r>
          <w:rPr>
            <w:rFonts w:eastAsia="Calibri"/>
          </w:rPr>
          <w:t>3</w:t>
        </w:r>
        <w:r w:rsidRPr="0033101A">
          <w:rPr>
            <w:rFonts w:eastAsia="Calibri"/>
            <w:lang w:val="en-US"/>
          </w:rPr>
          <w:t xml:space="preserve">] </w:t>
        </w:r>
        <w:r w:rsidRPr="00FF3908">
          <w:rPr>
            <w:lang w:eastAsia="zh-CN"/>
          </w:rPr>
          <w:t xml:space="preserve">The </w:t>
        </w:r>
        <w:r>
          <w:rPr>
            <w:lang w:eastAsia="zh-CN"/>
          </w:rPr>
          <w:t>5G</w:t>
        </w:r>
        <w:r w:rsidRPr="00FF3908">
          <w:rPr>
            <w:lang w:eastAsia="zh-CN"/>
          </w:rPr>
          <w:t xml:space="preserve"> </w:t>
        </w:r>
        <w:r w:rsidRPr="00FF3908">
          <w:t>system</w:t>
        </w:r>
        <w:r w:rsidRPr="00FF3908">
          <w:rPr>
            <w:lang w:eastAsia="zh-CN"/>
          </w:rPr>
          <w:t xml:space="preserve"> shall be able to support QoS for applications in </w:t>
        </w:r>
        <w:r>
          <w:rPr>
            <w:lang w:eastAsia="zh-CN"/>
          </w:rPr>
          <w:t xml:space="preserve">a </w:t>
        </w:r>
        <w:r w:rsidRPr="00FF3908">
          <w:rPr>
            <w:lang w:eastAsia="zh-CN"/>
          </w:rPr>
          <w:t>Service Hosting Environment</w:t>
        </w:r>
      </w:ins>
      <w:ins w:id="324" w:author="Xavier De Foy" w:date="2020-11-13T12:55:00Z">
        <w:r w:rsidR="00947910">
          <w:rPr>
            <w:lang w:eastAsia="zh-CN"/>
          </w:rPr>
          <w:t xml:space="preserve"> </w:t>
        </w:r>
      </w:ins>
      <w:ins w:id="325" w:author="Atle Monrad_6" w:date="2020-11-17T20:03:00Z">
        <w:r w:rsidR="007E57A7">
          <w:rPr>
            <w:lang w:val="en-US" w:eastAsia="zh-CN"/>
          </w:rPr>
          <w:t xml:space="preserve">hosted on a </w:t>
        </w:r>
        <w:r w:rsidR="007E57A7">
          <w:t>PIN</w:t>
        </w:r>
        <w:r w:rsidR="007E57A7" w:rsidRPr="0033101A">
          <w:t xml:space="preserve"> </w:t>
        </w:r>
        <w:r w:rsidR="007E57A7">
          <w:t>Element with Gateway Capabilities</w:t>
        </w:r>
      </w:ins>
      <w:ins w:id="326" w:author="Atle Monrad" w:date="2020-11-02T11:41:00Z">
        <w:r w:rsidRPr="00FF3908">
          <w:rPr>
            <w:lang w:eastAsia="zh-CN"/>
          </w:rPr>
          <w:t>.</w:t>
        </w:r>
      </w:ins>
    </w:p>
    <w:p w14:paraId="6505D223" w14:textId="06FA1587" w:rsidR="005955B1" w:rsidRDefault="00B84E2F" w:rsidP="00B84E2F">
      <w:pPr>
        <w:rPr>
          <w:lang w:eastAsia="zh-CN"/>
        </w:rPr>
      </w:pPr>
      <w:ins w:id="327" w:author="Atle Monrad" w:date="2020-11-02T11:41:00Z">
        <w:r w:rsidRPr="0033101A">
          <w:rPr>
            <w:rFonts w:eastAsia="Calibri"/>
            <w:lang w:val="en-US"/>
          </w:rPr>
          <w:t>[PR 5.</w:t>
        </w:r>
        <w:r>
          <w:rPr>
            <w:rFonts w:eastAsia="Calibri"/>
            <w:lang w:val="en-US"/>
          </w:rPr>
          <w:t>x</w:t>
        </w:r>
        <w:r w:rsidRPr="0033101A">
          <w:rPr>
            <w:rFonts w:eastAsia="Calibri"/>
            <w:lang w:val="en-US"/>
          </w:rPr>
          <w:t>.6-</w:t>
        </w:r>
        <w:r>
          <w:rPr>
            <w:rFonts w:eastAsia="Calibri"/>
          </w:rPr>
          <w:t>4</w:t>
        </w:r>
        <w:r w:rsidRPr="0033101A">
          <w:rPr>
            <w:rFonts w:eastAsia="Calibri"/>
            <w:lang w:val="en-US"/>
          </w:rPr>
          <w:t xml:space="preserve">] </w:t>
        </w:r>
        <w:r w:rsidRPr="0081254F">
          <w:rPr>
            <w:lang w:eastAsia="zh-CN"/>
          </w:rPr>
          <w:t xml:space="preserve">The </w:t>
        </w:r>
        <w:r>
          <w:rPr>
            <w:lang w:eastAsia="zh-CN"/>
          </w:rPr>
          <w:t>5G</w:t>
        </w:r>
        <w:r w:rsidRPr="0081254F">
          <w:rPr>
            <w:lang w:eastAsia="zh-CN"/>
          </w:rPr>
          <w:t xml:space="preserve"> system shall support a secur</w:t>
        </w:r>
        <w:r>
          <w:rPr>
            <w:lang w:eastAsia="zh-CN"/>
          </w:rPr>
          <w:t xml:space="preserve">e mechanism to access a service or an </w:t>
        </w:r>
        <w:r w:rsidRPr="0081254F">
          <w:rPr>
            <w:lang w:eastAsia="zh-CN"/>
          </w:rPr>
          <w:t>application in an operator</w:t>
        </w:r>
        <w:r w:rsidRPr="005A1750">
          <w:rPr>
            <w:lang w:eastAsia="zh-CN"/>
          </w:rPr>
          <w:t>'</w:t>
        </w:r>
        <w:r w:rsidRPr="0081254F">
          <w:rPr>
            <w:lang w:eastAsia="zh-CN"/>
          </w:rPr>
          <w:t>s Service Hosting Environment</w:t>
        </w:r>
      </w:ins>
      <w:ins w:id="328" w:author="Xavier De Foy" w:date="2020-11-13T12:55:00Z">
        <w:r w:rsidR="00947910">
          <w:rPr>
            <w:lang w:eastAsia="zh-CN"/>
          </w:rPr>
          <w:t xml:space="preserve"> </w:t>
        </w:r>
      </w:ins>
      <w:ins w:id="329" w:author="Atle Monrad_6" w:date="2020-11-17T20:03:00Z">
        <w:r w:rsidR="007E57A7">
          <w:rPr>
            <w:lang w:val="en-US" w:eastAsia="zh-CN"/>
          </w:rPr>
          <w:t xml:space="preserve">hosted on a </w:t>
        </w:r>
        <w:r w:rsidR="007E57A7">
          <w:t>PIN</w:t>
        </w:r>
        <w:r w:rsidR="007E57A7" w:rsidRPr="0033101A">
          <w:t xml:space="preserve"> </w:t>
        </w:r>
        <w:r w:rsidR="007E57A7">
          <w:t>Element with Gateway Capabilities</w:t>
        </w:r>
      </w:ins>
      <w:ins w:id="330" w:author="Atle Monrad" w:date="2020-11-02T11:41:00Z">
        <w:r w:rsidRPr="0081254F">
          <w:rPr>
            <w:lang w:eastAsia="zh-CN"/>
          </w:rPr>
          <w:t>.</w:t>
        </w:r>
      </w:ins>
    </w:p>
    <w:p w14:paraId="49CF2348" w14:textId="3B019C95" w:rsidR="005873B4" w:rsidRPr="00657309" w:rsidRDefault="005873B4" w:rsidP="005873B4">
      <w:pPr>
        <w:pStyle w:val="EditorsNote"/>
        <w:rPr>
          <w:ins w:id="331" w:author="Atle Monrad_4" w:date="2020-11-16T21:43:00Z"/>
        </w:rPr>
      </w:pPr>
      <w:ins w:id="332" w:author="Atle Monrad_4" w:date="2020-11-16T21:43:00Z">
        <w:r w:rsidRPr="00132C7C">
          <w:t>Editor’s Note:</w:t>
        </w:r>
        <w:r>
          <w:tab/>
        </w:r>
        <w:r w:rsidRPr="00132C7C">
          <w:tab/>
        </w:r>
        <w:r>
          <w:t xml:space="preserve">Possible </w:t>
        </w:r>
      </w:ins>
      <w:ins w:id="333" w:author="Atle Monrad_4" w:date="2020-11-16T22:14:00Z">
        <w:r w:rsidR="005C37C1">
          <w:t xml:space="preserve">additional clarification of the </w:t>
        </w:r>
      </w:ins>
      <w:ins w:id="334" w:author="Atle Monrad_4" w:date="2020-11-16T21:43:00Z">
        <w:r>
          <w:t>requirements for</w:t>
        </w:r>
        <w:r w:rsidRPr="00132C7C">
          <w:t xml:space="preserve"> access control</w:t>
        </w:r>
        <w:r>
          <w:t xml:space="preserve"> / security </w:t>
        </w:r>
        <w:r w:rsidRPr="00132C7C">
          <w:t>is FFS.</w:t>
        </w:r>
      </w:ins>
    </w:p>
    <w:p w14:paraId="2AA85D87" w14:textId="00BAABBD" w:rsidR="00C77720" w:rsidRPr="00713C9D" w:rsidRDefault="000E126A" w:rsidP="001141EB">
      <w:pPr>
        <w:jc w:val="center"/>
        <w:rPr>
          <w:rFonts w:ascii="Arial" w:hAnsi="Arial" w:cs="Arial"/>
          <w:color w:val="0070C0"/>
          <w:sz w:val="32"/>
          <w:szCs w:val="32"/>
          <w:lang w:eastAsia="zh-CN"/>
        </w:rPr>
      </w:pPr>
      <w:r>
        <w:fldChar w:fldCharType="begin"/>
      </w:r>
      <w:r>
        <w:fldChar w:fldCharType="end"/>
      </w:r>
      <w:bookmarkStart w:id="335" w:name="_Toc355779206"/>
      <w:bookmarkStart w:id="336" w:name="_Toc354586744"/>
      <w:bookmarkStart w:id="337" w:name="_Toc354590103"/>
      <w:bookmarkStart w:id="338" w:name="_Toc355779207"/>
      <w:bookmarkStart w:id="339" w:name="_Toc354586745"/>
      <w:bookmarkStart w:id="340" w:name="_Toc354590104"/>
      <w:bookmarkStart w:id="341" w:name="_Toc355779209"/>
      <w:bookmarkStart w:id="342" w:name="_Toc354586747"/>
      <w:bookmarkStart w:id="343" w:name="_Toc354590106"/>
      <w:bookmarkEnd w:id="47"/>
      <w:bookmarkEnd w:id="335"/>
      <w:bookmarkEnd w:id="336"/>
      <w:bookmarkEnd w:id="337"/>
      <w:bookmarkEnd w:id="338"/>
      <w:bookmarkEnd w:id="339"/>
      <w:bookmarkEnd w:id="340"/>
      <w:bookmarkEnd w:id="341"/>
      <w:bookmarkEnd w:id="342"/>
      <w:bookmarkEnd w:id="343"/>
      <w:r w:rsidR="00713C9D" w:rsidRPr="00713C9D">
        <w:rPr>
          <w:rFonts w:ascii="Arial" w:hAnsi="Arial" w:cs="Arial"/>
          <w:color w:val="0070C0"/>
          <w:sz w:val="32"/>
          <w:szCs w:val="32"/>
          <w:lang w:eastAsia="zh-CN"/>
        </w:rPr>
        <w:t xml:space="preserve">* </w:t>
      </w:r>
      <w:r w:rsidR="001141EB" w:rsidRPr="00713C9D">
        <w:rPr>
          <w:rFonts w:ascii="Arial" w:hAnsi="Arial" w:cs="Arial"/>
          <w:color w:val="0070C0"/>
          <w:sz w:val="32"/>
          <w:szCs w:val="32"/>
          <w:lang w:eastAsia="zh-CN"/>
        </w:rPr>
        <w:t>*</w:t>
      </w:r>
      <w:r w:rsidR="00713C9D" w:rsidRPr="00713C9D">
        <w:rPr>
          <w:rFonts w:ascii="Arial" w:hAnsi="Arial" w:cs="Arial"/>
          <w:color w:val="0070C0"/>
          <w:sz w:val="32"/>
          <w:szCs w:val="32"/>
          <w:lang w:eastAsia="zh-CN"/>
        </w:rPr>
        <w:t xml:space="preserve"> </w:t>
      </w:r>
      <w:r w:rsidR="001141EB" w:rsidRPr="00713C9D">
        <w:rPr>
          <w:rFonts w:ascii="Arial" w:hAnsi="Arial" w:cs="Arial"/>
          <w:color w:val="0070C0"/>
          <w:sz w:val="32"/>
          <w:szCs w:val="32"/>
          <w:lang w:eastAsia="zh-CN"/>
        </w:rPr>
        <w:t>*</w:t>
      </w:r>
      <w:r w:rsidR="00713C9D" w:rsidRPr="00713C9D">
        <w:rPr>
          <w:rFonts w:ascii="Arial" w:hAnsi="Arial" w:cs="Arial"/>
          <w:color w:val="0070C0"/>
          <w:sz w:val="32"/>
          <w:szCs w:val="32"/>
          <w:lang w:eastAsia="zh-CN"/>
        </w:rPr>
        <w:t xml:space="preserve"> </w:t>
      </w:r>
      <w:r w:rsidR="001141EB" w:rsidRPr="00713C9D">
        <w:rPr>
          <w:rFonts w:ascii="Arial" w:hAnsi="Arial" w:cs="Arial"/>
          <w:color w:val="0070C0"/>
          <w:sz w:val="32"/>
          <w:szCs w:val="32"/>
          <w:lang w:eastAsia="zh-CN"/>
        </w:rPr>
        <w:t>*   End of changes   *</w:t>
      </w:r>
      <w:r w:rsidR="00713C9D" w:rsidRPr="00713C9D">
        <w:rPr>
          <w:rFonts w:ascii="Arial" w:hAnsi="Arial" w:cs="Arial"/>
          <w:color w:val="0070C0"/>
          <w:sz w:val="32"/>
          <w:szCs w:val="32"/>
          <w:lang w:eastAsia="zh-CN"/>
        </w:rPr>
        <w:t xml:space="preserve"> </w:t>
      </w:r>
      <w:r w:rsidR="001141EB" w:rsidRPr="00713C9D">
        <w:rPr>
          <w:rFonts w:ascii="Arial" w:hAnsi="Arial" w:cs="Arial"/>
          <w:color w:val="0070C0"/>
          <w:sz w:val="32"/>
          <w:szCs w:val="32"/>
          <w:lang w:eastAsia="zh-CN"/>
        </w:rPr>
        <w:t>*</w:t>
      </w:r>
      <w:r w:rsidR="00713C9D" w:rsidRPr="00713C9D">
        <w:rPr>
          <w:rFonts w:ascii="Arial" w:hAnsi="Arial" w:cs="Arial"/>
          <w:color w:val="0070C0"/>
          <w:sz w:val="32"/>
          <w:szCs w:val="32"/>
          <w:lang w:eastAsia="zh-CN"/>
        </w:rPr>
        <w:t xml:space="preserve"> </w:t>
      </w:r>
      <w:r w:rsidR="001141EB" w:rsidRPr="00713C9D">
        <w:rPr>
          <w:rFonts w:ascii="Arial" w:hAnsi="Arial" w:cs="Arial"/>
          <w:color w:val="0070C0"/>
          <w:sz w:val="32"/>
          <w:szCs w:val="32"/>
          <w:lang w:eastAsia="zh-CN"/>
        </w:rPr>
        <w:t>*</w:t>
      </w:r>
      <w:r w:rsidR="00713C9D" w:rsidRPr="00713C9D">
        <w:rPr>
          <w:rFonts w:ascii="Arial" w:hAnsi="Arial" w:cs="Arial"/>
          <w:color w:val="0070C0"/>
          <w:sz w:val="32"/>
          <w:szCs w:val="32"/>
          <w:lang w:eastAsia="zh-CN"/>
        </w:rPr>
        <w:t xml:space="preserve"> *</w:t>
      </w:r>
    </w:p>
    <w:sectPr w:rsidR="00C77720" w:rsidRPr="00713C9D" w:rsidSect="00665C5D">
      <w:pgSz w:w="11906" w:h="16838"/>
      <w:pgMar w:top="1079" w:right="1106" w:bottom="1440"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B8237C"/>
    <w:multiLevelType w:val="hybridMultilevel"/>
    <w:tmpl w:val="1FBA7088"/>
    <w:lvl w:ilvl="0" w:tplc="4F84DF1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1" w15:restartNumberingAfterBreak="0">
    <w:nsid w:val="038D6475"/>
    <w:multiLevelType w:val="hybridMultilevel"/>
    <w:tmpl w:val="4D04E32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4AD1A74"/>
    <w:multiLevelType w:val="hybridMultilevel"/>
    <w:tmpl w:val="9BFA538A"/>
    <w:lvl w:ilvl="0" w:tplc="8FCAB762">
      <w:start w:val="1"/>
      <w:numFmt w:val="decimal"/>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3" w15:restartNumberingAfterBreak="0">
    <w:nsid w:val="06A04CE1"/>
    <w:multiLevelType w:val="hybridMultilevel"/>
    <w:tmpl w:val="4B321B82"/>
    <w:lvl w:ilvl="0" w:tplc="5A76E7FA">
      <w:start w:val="1"/>
      <w:numFmt w:val="decimal"/>
      <w:lvlText w:val="%1)"/>
      <w:lvlJc w:val="left"/>
      <w:pPr>
        <w:ind w:left="704"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C7E77DD"/>
    <w:multiLevelType w:val="hybridMultilevel"/>
    <w:tmpl w:val="4FCCA43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1331175"/>
    <w:multiLevelType w:val="hybridMultilevel"/>
    <w:tmpl w:val="D25EE39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3EE470F"/>
    <w:multiLevelType w:val="hybridMultilevel"/>
    <w:tmpl w:val="71CE4BC4"/>
    <w:lvl w:ilvl="0" w:tplc="26723270">
      <w:start w:val="6"/>
      <w:numFmt w:val="bullet"/>
      <w:lvlText w:val="-"/>
      <w:lvlJc w:val="left"/>
      <w:pPr>
        <w:ind w:left="644" w:hanging="360"/>
      </w:pPr>
      <w:rPr>
        <w:rFonts w:ascii="Times New Roman" w:eastAsia="Times New Roman" w:hAnsi="Times New Roman" w:cs="Times New Roman" w:hint="default"/>
      </w:rPr>
    </w:lvl>
    <w:lvl w:ilvl="1" w:tplc="04140003" w:tentative="1">
      <w:start w:val="1"/>
      <w:numFmt w:val="bullet"/>
      <w:lvlText w:val="o"/>
      <w:lvlJc w:val="left"/>
      <w:pPr>
        <w:ind w:left="1364" w:hanging="360"/>
      </w:pPr>
      <w:rPr>
        <w:rFonts w:ascii="Courier New" w:hAnsi="Courier New" w:cs="Courier New" w:hint="default"/>
      </w:rPr>
    </w:lvl>
    <w:lvl w:ilvl="2" w:tplc="04140005" w:tentative="1">
      <w:start w:val="1"/>
      <w:numFmt w:val="bullet"/>
      <w:lvlText w:val=""/>
      <w:lvlJc w:val="left"/>
      <w:pPr>
        <w:ind w:left="2084" w:hanging="360"/>
      </w:pPr>
      <w:rPr>
        <w:rFonts w:ascii="Wingdings" w:hAnsi="Wingdings" w:hint="default"/>
      </w:rPr>
    </w:lvl>
    <w:lvl w:ilvl="3" w:tplc="04140001" w:tentative="1">
      <w:start w:val="1"/>
      <w:numFmt w:val="bullet"/>
      <w:lvlText w:val=""/>
      <w:lvlJc w:val="left"/>
      <w:pPr>
        <w:ind w:left="2804" w:hanging="360"/>
      </w:pPr>
      <w:rPr>
        <w:rFonts w:ascii="Symbol" w:hAnsi="Symbol" w:hint="default"/>
      </w:rPr>
    </w:lvl>
    <w:lvl w:ilvl="4" w:tplc="04140003" w:tentative="1">
      <w:start w:val="1"/>
      <w:numFmt w:val="bullet"/>
      <w:lvlText w:val="o"/>
      <w:lvlJc w:val="left"/>
      <w:pPr>
        <w:ind w:left="3524" w:hanging="360"/>
      </w:pPr>
      <w:rPr>
        <w:rFonts w:ascii="Courier New" w:hAnsi="Courier New" w:cs="Courier New" w:hint="default"/>
      </w:rPr>
    </w:lvl>
    <w:lvl w:ilvl="5" w:tplc="04140005" w:tentative="1">
      <w:start w:val="1"/>
      <w:numFmt w:val="bullet"/>
      <w:lvlText w:val=""/>
      <w:lvlJc w:val="left"/>
      <w:pPr>
        <w:ind w:left="4244" w:hanging="360"/>
      </w:pPr>
      <w:rPr>
        <w:rFonts w:ascii="Wingdings" w:hAnsi="Wingdings" w:hint="default"/>
      </w:rPr>
    </w:lvl>
    <w:lvl w:ilvl="6" w:tplc="04140001" w:tentative="1">
      <w:start w:val="1"/>
      <w:numFmt w:val="bullet"/>
      <w:lvlText w:val=""/>
      <w:lvlJc w:val="left"/>
      <w:pPr>
        <w:ind w:left="4964" w:hanging="360"/>
      </w:pPr>
      <w:rPr>
        <w:rFonts w:ascii="Symbol" w:hAnsi="Symbol" w:hint="default"/>
      </w:rPr>
    </w:lvl>
    <w:lvl w:ilvl="7" w:tplc="04140003" w:tentative="1">
      <w:start w:val="1"/>
      <w:numFmt w:val="bullet"/>
      <w:lvlText w:val="o"/>
      <w:lvlJc w:val="left"/>
      <w:pPr>
        <w:ind w:left="5684" w:hanging="360"/>
      </w:pPr>
      <w:rPr>
        <w:rFonts w:ascii="Courier New" w:hAnsi="Courier New" w:cs="Courier New" w:hint="default"/>
      </w:rPr>
    </w:lvl>
    <w:lvl w:ilvl="8" w:tplc="04140005" w:tentative="1">
      <w:start w:val="1"/>
      <w:numFmt w:val="bullet"/>
      <w:lvlText w:val=""/>
      <w:lvlJc w:val="left"/>
      <w:pPr>
        <w:ind w:left="6404" w:hanging="360"/>
      </w:pPr>
      <w:rPr>
        <w:rFonts w:ascii="Wingdings" w:hAnsi="Wingdings" w:hint="default"/>
      </w:rPr>
    </w:lvl>
  </w:abstractNum>
  <w:abstractNum w:abstractNumId="7" w15:restartNumberingAfterBreak="0">
    <w:nsid w:val="18505ECD"/>
    <w:multiLevelType w:val="hybridMultilevel"/>
    <w:tmpl w:val="2E782D6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18EB2AFA"/>
    <w:multiLevelType w:val="hybridMultilevel"/>
    <w:tmpl w:val="E706705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20EB0A9D"/>
    <w:multiLevelType w:val="hybridMultilevel"/>
    <w:tmpl w:val="C0587D2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21F3246A"/>
    <w:multiLevelType w:val="hybridMultilevel"/>
    <w:tmpl w:val="757C9812"/>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15:restartNumberingAfterBreak="0">
    <w:nsid w:val="22F970D5"/>
    <w:multiLevelType w:val="hybridMultilevel"/>
    <w:tmpl w:val="4C48CDAA"/>
    <w:lvl w:ilvl="0" w:tplc="34145BA6">
      <w:start w:val="4"/>
      <w:numFmt w:val="bullet"/>
      <w:lvlText w:val="-"/>
      <w:lvlJc w:val="left"/>
      <w:pPr>
        <w:ind w:left="644" w:hanging="360"/>
      </w:pPr>
      <w:rPr>
        <w:rFonts w:ascii="Times New Roman" w:eastAsia="Times New Roman" w:hAnsi="Times New Roman" w:cs="Times New Roman" w:hint="default"/>
      </w:rPr>
    </w:lvl>
    <w:lvl w:ilvl="1" w:tplc="04140003" w:tentative="1">
      <w:start w:val="1"/>
      <w:numFmt w:val="bullet"/>
      <w:lvlText w:val="o"/>
      <w:lvlJc w:val="left"/>
      <w:pPr>
        <w:ind w:left="1364" w:hanging="360"/>
      </w:pPr>
      <w:rPr>
        <w:rFonts w:ascii="Courier New" w:hAnsi="Courier New" w:cs="Courier New" w:hint="default"/>
      </w:rPr>
    </w:lvl>
    <w:lvl w:ilvl="2" w:tplc="04140005" w:tentative="1">
      <w:start w:val="1"/>
      <w:numFmt w:val="bullet"/>
      <w:lvlText w:val=""/>
      <w:lvlJc w:val="left"/>
      <w:pPr>
        <w:ind w:left="2084" w:hanging="360"/>
      </w:pPr>
      <w:rPr>
        <w:rFonts w:ascii="Wingdings" w:hAnsi="Wingdings" w:hint="default"/>
      </w:rPr>
    </w:lvl>
    <w:lvl w:ilvl="3" w:tplc="04140001" w:tentative="1">
      <w:start w:val="1"/>
      <w:numFmt w:val="bullet"/>
      <w:lvlText w:val=""/>
      <w:lvlJc w:val="left"/>
      <w:pPr>
        <w:ind w:left="2804" w:hanging="360"/>
      </w:pPr>
      <w:rPr>
        <w:rFonts w:ascii="Symbol" w:hAnsi="Symbol" w:hint="default"/>
      </w:rPr>
    </w:lvl>
    <w:lvl w:ilvl="4" w:tplc="04140003" w:tentative="1">
      <w:start w:val="1"/>
      <w:numFmt w:val="bullet"/>
      <w:lvlText w:val="o"/>
      <w:lvlJc w:val="left"/>
      <w:pPr>
        <w:ind w:left="3524" w:hanging="360"/>
      </w:pPr>
      <w:rPr>
        <w:rFonts w:ascii="Courier New" w:hAnsi="Courier New" w:cs="Courier New" w:hint="default"/>
      </w:rPr>
    </w:lvl>
    <w:lvl w:ilvl="5" w:tplc="04140005" w:tentative="1">
      <w:start w:val="1"/>
      <w:numFmt w:val="bullet"/>
      <w:lvlText w:val=""/>
      <w:lvlJc w:val="left"/>
      <w:pPr>
        <w:ind w:left="4244" w:hanging="360"/>
      </w:pPr>
      <w:rPr>
        <w:rFonts w:ascii="Wingdings" w:hAnsi="Wingdings" w:hint="default"/>
      </w:rPr>
    </w:lvl>
    <w:lvl w:ilvl="6" w:tplc="04140001" w:tentative="1">
      <w:start w:val="1"/>
      <w:numFmt w:val="bullet"/>
      <w:lvlText w:val=""/>
      <w:lvlJc w:val="left"/>
      <w:pPr>
        <w:ind w:left="4964" w:hanging="360"/>
      </w:pPr>
      <w:rPr>
        <w:rFonts w:ascii="Symbol" w:hAnsi="Symbol" w:hint="default"/>
      </w:rPr>
    </w:lvl>
    <w:lvl w:ilvl="7" w:tplc="04140003" w:tentative="1">
      <w:start w:val="1"/>
      <w:numFmt w:val="bullet"/>
      <w:lvlText w:val="o"/>
      <w:lvlJc w:val="left"/>
      <w:pPr>
        <w:ind w:left="5684" w:hanging="360"/>
      </w:pPr>
      <w:rPr>
        <w:rFonts w:ascii="Courier New" w:hAnsi="Courier New" w:cs="Courier New" w:hint="default"/>
      </w:rPr>
    </w:lvl>
    <w:lvl w:ilvl="8" w:tplc="04140005" w:tentative="1">
      <w:start w:val="1"/>
      <w:numFmt w:val="bullet"/>
      <w:lvlText w:val=""/>
      <w:lvlJc w:val="left"/>
      <w:pPr>
        <w:ind w:left="6404" w:hanging="360"/>
      </w:pPr>
      <w:rPr>
        <w:rFonts w:ascii="Wingdings" w:hAnsi="Wingdings" w:hint="default"/>
      </w:rPr>
    </w:lvl>
  </w:abstractNum>
  <w:abstractNum w:abstractNumId="12" w15:restartNumberingAfterBreak="0">
    <w:nsid w:val="2ACF106A"/>
    <w:multiLevelType w:val="hybridMultilevel"/>
    <w:tmpl w:val="690A2B5E"/>
    <w:lvl w:ilvl="0" w:tplc="8E5ABE20">
      <w:start w:val="10"/>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2B004F24"/>
    <w:multiLevelType w:val="hybridMultilevel"/>
    <w:tmpl w:val="6D0ABC1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336608B2"/>
    <w:multiLevelType w:val="hybridMultilevel"/>
    <w:tmpl w:val="6E341CA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33726782"/>
    <w:multiLevelType w:val="hybridMultilevel"/>
    <w:tmpl w:val="8A464256"/>
    <w:lvl w:ilvl="0" w:tplc="040C0001">
      <w:start w:val="1"/>
      <w:numFmt w:val="bullet"/>
      <w:lvlText w:val=""/>
      <w:lvlJc w:val="left"/>
      <w:pPr>
        <w:ind w:left="1080" w:hanging="360"/>
      </w:pPr>
      <w:rPr>
        <w:rFonts w:ascii="Symbol" w:hAnsi="Symbol" w:hint="default"/>
      </w:rPr>
    </w:lvl>
    <w:lvl w:ilvl="1" w:tplc="040C0003">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6" w15:restartNumberingAfterBreak="0">
    <w:nsid w:val="36B92321"/>
    <w:multiLevelType w:val="hybridMultilevel"/>
    <w:tmpl w:val="E8BC3B16"/>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7" w15:restartNumberingAfterBreak="0">
    <w:nsid w:val="44604C58"/>
    <w:multiLevelType w:val="hybridMultilevel"/>
    <w:tmpl w:val="D4F43226"/>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8" w15:restartNumberingAfterBreak="0">
    <w:nsid w:val="4ECC3E6B"/>
    <w:multiLevelType w:val="hybridMultilevel"/>
    <w:tmpl w:val="95A2090C"/>
    <w:lvl w:ilvl="0" w:tplc="A956F1D2">
      <w:start w:val="10"/>
      <w:numFmt w:val="bullet"/>
      <w:lvlText w:val="-"/>
      <w:lvlJc w:val="left"/>
      <w:pPr>
        <w:ind w:left="927" w:hanging="360"/>
      </w:pPr>
      <w:rPr>
        <w:rFonts w:ascii="Times New Roman" w:eastAsia="Times New Roman" w:hAnsi="Times New Roman" w:cs="Times New Roman" w:hint="default"/>
      </w:rPr>
    </w:lvl>
    <w:lvl w:ilvl="1" w:tplc="04140003" w:tentative="1">
      <w:start w:val="1"/>
      <w:numFmt w:val="bullet"/>
      <w:lvlText w:val="o"/>
      <w:lvlJc w:val="left"/>
      <w:pPr>
        <w:ind w:left="1647" w:hanging="360"/>
      </w:pPr>
      <w:rPr>
        <w:rFonts w:ascii="Courier New" w:hAnsi="Courier New" w:cs="Courier New" w:hint="default"/>
      </w:rPr>
    </w:lvl>
    <w:lvl w:ilvl="2" w:tplc="04140005" w:tentative="1">
      <w:start w:val="1"/>
      <w:numFmt w:val="bullet"/>
      <w:lvlText w:val=""/>
      <w:lvlJc w:val="left"/>
      <w:pPr>
        <w:ind w:left="2367" w:hanging="360"/>
      </w:pPr>
      <w:rPr>
        <w:rFonts w:ascii="Wingdings" w:hAnsi="Wingdings" w:hint="default"/>
      </w:rPr>
    </w:lvl>
    <w:lvl w:ilvl="3" w:tplc="04140001" w:tentative="1">
      <w:start w:val="1"/>
      <w:numFmt w:val="bullet"/>
      <w:lvlText w:val=""/>
      <w:lvlJc w:val="left"/>
      <w:pPr>
        <w:ind w:left="3087" w:hanging="360"/>
      </w:pPr>
      <w:rPr>
        <w:rFonts w:ascii="Symbol" w:hAnsi="Symbol" w:hint="default"/>
      </w:rPr>
    </w:lvl>
    <w:lvl w:ilvl="4" w:tplc="04140003" w:tentative="1">
      <w:start w:val="1"/>
      <w:numFmt w:val="bullet"/>
      <w:lvlText w:val="o"/>
      <w:lvlJc w:val="left"/>
      <w:pPr>
        <w:ind w:left="3807" w:hanging="360"/>
      </w:pPr>
      <w:rPr>
        <w:rFonts w:ascii="Courier New" w:hAnsi="Courier New" w:cs="Courier New" w:hint="default"/>
      </w:rPr>
    </w:lvl>
    <w:lvl w:ilvl="5" w:tplc="04140005" w:tentative="1">
      <w:start w:val="1"/>
      <w:numFmt w:val="bullet"/>
      <w:lvlText w:val=""/>
      <w:lvlJc w:val="left"/>
      <w:pPr>
        <w:ind w:left="4527" w:hanging="360"/>
      </w:pPr>
      <w:rPr>
        <w:rFonts w:ascii="Wingdings" w:hAnsi="Wingdings" w:hint="default"/>
      </w:rPr>
    </w:lvl>
    <w:lvl w:ilvl="6" w:tplc="04140001" w:tentative="1">
      <w:start w:val="1"/>
      <w:numFmt w:val="bullet"/>
      <w:lvlText w:val=""/>
      <w:lvlJc w:val="left"/>
      <w:pPr>
        <w:ind w:left="5247" w:hanging="360"/>
      </w:pPr>
      <w:rPr>
        <w:rFonts w:ascii="Symbol" w:hAnsi="Symbol" w:hint="default"/>
      </w:rPr>
    </w:lvl>
    <w:lvl w:ilvl="7" w:tplc="04140003" w:tentative="1">
      <w:start w:val="1"/>
      <w:numFmt w:val="bullet"/>
      <w:lvlText w:val="o"/>
      <w:lvlJc w:val="left"/>
      <w:pPr>
        <w:ind w:left="5967" w:hanging="360"/>
      </w:pPr>
      <w:rPr>
        <w:rFonts w:ascii="Courier New" w:hAnsi="Courier New" w:cs="Courier New" w:hint="default"/>
      </w:rPr>
    </w:lvl>
    <w:lvl w:ilvl="8" w:tplc="04140005" w:tentative="1">
      <w:start w:val="1"/>
      <w:numFmt w:val="bullet"/>
      <w:lvlText w:val=""/>
      <w:lvlJc w:val="left"/>
      <w:pPr>
        <w:ind w:left="6687" w:hanging="360"/>
      </w:pPr>
      <w:rPr>
        <w:rFonts w:ascii="Wingdings" w:hAnsi="Wingdings" w:hint="default"/>
      </w:rPr>
    </w:lvl>
  </w:abstractNum>
  <w:abstractNum w:abstractNumId="19" w15:restartNumberingAfterBreak="0">
    <w:nsid w:val="4F391495"/>
    <w:multiLevelType w:val="hybridMultilevel"/>
    <w:tmpl w:val="06D21006"/>
    <w:lvl w:ilvl="0" w:tplc="58B218D4">
      <w:start w:val="1"/>
      <w:numFmt w:val="decimal"/>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20"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8753D09"/>
    <w:multiLevelType w:val="hybridMultilevel"/>
    <w:tmpl w:val="BF0A908A"/>
    <w:lvl w:ilvl="0" w:tplc="91EA26CC">
      <w:start w:val="1"/>
      <w:numFmt w:val="lowerLetter"/>
      <w:lvlText w:val="%1)"/>
      <w:lvlJc w:val="left"/>
      <w:pPr>
        <w:ind w:left="927" w:hanging="360"/>
      </w:pPr>
      <w:rPr>
        <w:rFonts w:hint="default"/>
      </w:rPr>
    </w:lvl>
    <w:lvl w:ilvl="1" w:tplc="04140019" w:tentative="1">
      <w:start w:val="1"/>
      <w:numFmt w:val="lowerLetter"/>
      <w:lvlText w:val="%2."/>
      <w:lvlJc w:val="left"/>
      <w:pPr>
        <w:ind w:left="1647" w:hanging="360"/>
      </w:pPr>
    </w:lvl>
    <w:lvl w:ilvl="2" w:tplc="0414001B" w:tentative="1">
      <w:start w:val="1"/>
      <w:numFmt w:val="lowerRoman"/>
      <w:lvlText w:val="%3."/>
      <w:lvlJc w:val="right"/>
      <w:pPr>
        <w:ind w:left="2367" w:hanging="180"/>
      </w:pPr>
    </w:lvl>
    <w:lvl w:ilvl="3" w:tplc="0414000F" w:tentative="1">
      <w:start w:val="1"/>
      <w:numFmt w:val="decimal"/>
      <w:lvlText w:val="%4."/>
      <w:lvlJc w:val="left"/>
      <w:pPr>
        <w:ind w:left="3087" w:hanging="360"/>
      </w:pPr>
    </w:lvl>
    <w:lvl w:ilvl="4" w:tplc="04140019" w:tentative="1">
      <w:start w:val="1"/>
      <w:numFmt w:val="lowerLetter"/>
      <w:lvlText w:val="%5."/>
      <w:lvlJc w:val="left"/>
      <w:pPr>
        <w:ind w:left="3807" w:hanging="360"/>
      </w:pPr>
    </w:lvl>
    <w:lvl w:ilvl="5" w:tplc="0414001B" w:tentative="1">
      <w:start w:val="1"/>
      <w:numFmt w:val="lowerRoman"/>
      <w:lvlText w:val="%6."/>
      <w:lvlJc w:val="right"/>
      <w:pPr>
        <w:ind w:left="4527" w:hanging="180"/>
      </w:pPr>
    </w:lvl>
    <w:lvl w:ilvl="6" w:tplc="0414000F" w:tentative="1">
      <w:start w:val="1"/>
      <w:numFmt w:val="decimal"/>
      <w:lvlText w:val="%7."/>
      <w:lvlJc w:val="left"/>
      <w:pPr>
        <w:ind w:left="5247" w:hanging="360"/>
      </w:pPr>
    </w:lvl>
    <w:lvl w:ilvl="7" w:tplc="04140019" w:tentative="1">
      <w:start w:val="1"/>
      <w:numFmt w:val="lowerLetter"/>
      <w:lvlText w:val="%8."/>
      <w:lvlJc w:val="left"/>
      <w:pPr>
        <w:ind w:left="5967" w:hanging="360"/>
      </w:pPr>
    </w:lvl>
    <w:lvl w:ilvl="8" w:tplc="0414001B" w:tentative="1">
      <w:start w:val="1"/>
      <w:numFmt w:val="lowerRoman"/>
      <w:lvlText w:val="%9."/>
      <w:lvlJc w:val="right"/>
      <w:pPr>
        <w:ind w:left="6687" w:hanging="180"/>
      </w:pPr>
    </w:lvl>
  </w:abstractNum>
  <w:abstractNum w:abstractNumId="22" w15:restartNumberingAfterBreak="0">
    <w:nsid w:val="58CF5555"/>
    <w:multiLevelType w:val="hybridMultilevel"/>
    <w:tmpl w:val="BCD6E36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59777AB7"/>
    <w:multiLevelType w:val="hybridMultilevel"/>
    <w:tmpl w:val="38187B4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5E843FD9"/>
    <w:multiLevelType w:val="hybridMultilevel"/>
    <w:tmpl w:val="53A8D7B8"/>
    <w:lvl w:ilvl="0" w:tplc="10090001">
      <w:start w:val="1"/>
      <w:numFmt w:val="bullet"/>
      <w:lvlText w:val=""/>
      <w:lvlJc w:val="left"/>
      <w:pPr>
        <w:ind w:left="1135" w:hanging="360"/>
      </w:pPr>
      <w:rPr>
        <w:rFonts w:ascii="Symbol" w:hAnsi="Symbol" w:hint="default"/>
      </w:rPr>
    </w:lvl>
    <w:lvl w:ilvl="1" w:tplc="10090003">
      <w:start w:val="1"/>
      <w:numFmt w:val="bullet"/>
      <w:lvlText w:val="o"/>
      <w:lvlJc w:val="left"/>
      <w:pPr>
        <w:ind w:left="1855" w:hanging="360"/>
      </w:pPr>
      <w:rPr>
        <w:rFonts w:ascii="Courier New" w:hAnsi="Courier New" w:cs="Courier New" w:hint="default"/>
      </w:rPr>
    </w:lvl>
    <w:lvl w:ilvl="2" w:tplc="10090005" w:tentative="1">
      <w:start w:val="1"/>
      <w:numFmt w:val="bullet"/>
      <w:lvlText w:val=""/>
      <w:lvlJc w:val="left"/>
      <w:pPr>
        <w:ind w:left="2575" w:hanging="360"/>
      </w:pPr>
      <w:rPr>
        <w:rFonts w:ascii="Wingdings" w:hAnsi="Wingdings" w:hint="default"/>
      </w:rPr>
    </w:lvl>
    <w:lvl w:ilvl="3" w:tplc="10090001" w:tentative="1">
      <w:start w:val="1"/>
      <w:numFmt w:val="bullet"/>
      <w:lvlText w:val=""/>
      <w:lvlJc w:val="left"/>
      <w:pPr>
        <w:ind w:left="3295" w:hanging="360"/>
      </w:pPr>
      <w:rPr>
        <w:rFonts w:ascii="Symbol" w:hAnsi="Symbol" w:hint="default"/>
      </w:rPr>
    </w:lvl>
    <w:lvl w:ilvl="4" w:tplc="10090003" w:tentative="1">
      <w:start w:val="1"/>
      <w:numFmt w:val="bullet"/>
      <w:lvlText w:val="o"/>
      <w:lvlJc w:val="left"/>
      <w:pPr>
        <w:ind w:left="4015" w:hanging="360"/>
      </w:pPr>
      <w:rPr>
        <w:rFonts w:ascii="Courier New" w:hAnsi="Courier New" w:cs="Courier New" w:hint="default"/>
      </w:rPr>
    </w:lvl>
    <w:lvl w:ilvl="5" w:tplc="10090005" w:tentative="1">
      <w:start w:val="1"/>
      <w:numFmt w:val="bullet"/>
      <w:lvlText w:val=""/>
      <w:lvlJc w:val="left"/>
      <w:pPr>
        <w:ind w:left="4735" w:hanging="360"/>
      </w:pPr>
      <w:rPr>
        <w:rFonts w:ascii="Wingdings" w:hAnsi="Wingdings" w:hint="default"/>
      </w:rPr>
    </w:lvl>
    <w:lvl w:ilvl="6" w:tplc="10090001" w:tentative="1">
      <w:start w:val="1"/>
      <w:numFmt w:val="bullet"/>
      <w:lvlText w:val=""/>
      <w:lvlJc w:val="left"/>
      <w:pPr>
        <w:ind w:left="5455" w:hanging="360"/>
      </w:pPr>
      <w:rPr>
        <w:rFonts w:ascii="Symbol" w:hAnsi="Symbol" w:hint="default"/>
      </w:rPr>
    </w:lvl>
    <w:lvl w:ilvl="7" w:tplc="10090003" w:tentative="1">
      <w:start w:val="1"/>
      <w:numFmt w:val="bullet"/>
      <w:lvlText w:val="o"/>
      <w:lvlJc w:val="left"/>
      <w:pPr>
        <w:ind w:left="6175" w:hanging="360"/>
      </w:pPr>
      <w:rPr>
        <w:rFonts w:ascii="Courier New" w:hAnsi="Courier New" w:cs="Courier New" w:hint="default"/>
      </w:rPr>
    </w:lvl>
    <w:lvl w:ilvl="8" w:tplc="10090005" w:tentative="1">
      <w:start w:val="1"/>
      <w:numFmt w:val="bullet"/>
      <w:lvlText w:val=""/>
      <w:lvlJc w:val="left"/>
      <w:pPr>
        <w:ind w:left="6895" w:hanging="360"/>
      </w:pPr>
      <w:rPr>
        <w:rFonts w:ascii="Wingdings" w:hAnsi="Wingdings" w:hint="default"/>
      </w:rPr>
    </w:lvl>
  </w:abstractNum>
  <w:abstractNum w:abstractNumId="25" w15:restartNumberingAfterBreak="0">
    <w:nsid w:val="653A30B0"/>
    <w:multiLevelType w:val="hybridMultilevel"/>
    <w:tmpl w:val="2DDC9BD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6" w15:restartNumberingAfterBreak="0">
    <w:nsid w:val="65676DBF"/>
    <w:multiLevelType w:val="hybridMultilevel"/>
    <w:tmpl w:val="FFFFFFFF"/>
    <w:lvl w:ilvl="0" w:tplc="04A474BE">
      <w:start w:val="1"/>
      <w:numFmt w:val="decimal"/>
      <w:lvlText w:val="%1."/>
      <w:lvlJc w:val="left"/>
      <w:pPr>
        <w:ind w:left="720" w:hanging="360"/>
      </w:pPr>
    </w:lvl>
    <w:lvl w:ilvl="1" w:tplc="27D0D126">
      <w:start w:val="1"/>
      <w:numFmt w:val="lowerLetter"/>
      <w:lvlText w:val="%2."/>
      <w:lvlJc w:val="left"/>
      <w:pPr>
        <w:ind w:left="1440" w:hanging="360"/>
      </w:pPr>
    </w:lvl>
    <w:lvl w:ilvl="2" w:tplc="2176F098">
      <w:start w:val="1"/>
      <w:numFmt w:val="lowerRoman"/>
      <w:lvlText w:val="%3."/>
      <w:lvlJc w:val="right"/>
      <w:pPr>
        <w:ind w:left="2160" w:hanging="180"/>
      </w:pPr>
    </w:lvl>
    <w:lvl w:ilvl="3" w:tplc="B400184A">
      <w:start w:val="1"/>
      <w:numFmt w:val="decimal"/>
      <w:lvlText w:val="%4."/>
      <w:lvlJc w:val="left"/>
      <w:pPr>
        <w:ind w:left="2880" w:hanging="360"/>
      </w:pPr>
    </w:lvl>
    <w:lvl w:ilvl="4" w:tplc="32569524">
      <w:start w:val="1"/>
      <w:numFmt w:val="lowerLetter"/>
      <w:lvlText w:val="%5."/>
      <w:lvlJc w:val="left"/>
      <w:pPr>
        <w:ind w:left="3600" w:hanging="360"/>
      </w:pPr>
    </w:lvl>
    <w:lvl w:ilvl="5" w:tplc="F552FFF4">
      <w:start w:val="1"/>
      <w:numFmt w:val="lowerRoman"/>
      <w:lvlText w:val="%6."/>
      <w:lvlJc w:val="right"/>
      <w:pPr>
        <w:ind w:left="4320" w:hanging="180"/>
      </w:pPr>
    </w:lvl>
    <w:lvl w:ilvl="6" w:tplc="FF4E1C06">
      <w:start w:val="1"/>
      <w:numFmt w:val="decimal"/>
      <w:lvlText w:val="%7."/>
      <w:lvlJc w:val="left"/>
      <w:pPr>
        <w:ind w:left="5040" w:hanging="360"/>
      </w:pPr>
    </w:lvl>
    <w:lvl w:ilvl="7" w:tplc="772C5296">
      <w:start w:val="1"/>
      <w:numFmt w:val="lowerLetter"/>
      <w:lvlText w:val="%8."/>
      <w:lvlJc w:val="left"/>
      <w:pPr>
        <w:ind w:left="5760" w:hanging="360"/>
      </w:pPr>
    </w:lvl>
    <w:lvl w:ilvl="8" w:tplc="DD34C52A">
      <w:start w:val="1"/>
      <w:numFmt w:val="lowerRoman"/>
      <w:lvlText w:val="%9."/>
      <w:lvlJc w:val="right"/>
      <w:pPr>
        <w:ind w:left="6480" w:hanging="180"/>
      </w:pPr>
    </w:lvl>
  </w:abstractNum>
  <w:abstractNum w:abstractNumId="27" w15:restartNumberingAfterBreak="0">
    <w:nsid w:val="667E432A"/>
    <w:multiLevelType w:val="hybridMultilevel"/>
    <w:tmpl w:val="E0164F64"/>
    <w:lvl w:ilvl="0" w:tplc="040C0001">
      <w:start w:val="1"/>
      <w:numFmt w:val="bullet"/>
      <w:lvlText w:val=""/>
      <w:lvlJc w:val="left"/>
      <w:pPr>
        <w:ind w:left="767" w:hanging="360"/>
      </w:pPr>
      <w:rPr>
        <w:rFonts w:ascii="Symbol" w:hAnsi="Symbol" w:hint="default"/>
      </w:rPr>
    </w:lvl>
    <w:lvl w:ilvl="1" w:tplc="040C0003" w:tentative="1">
      <w:start w:val="1"/>
      <w:numFmt w:val="bullet"/>
      <w:lvlText w:val="o"/>
      <w:lvlJc w:val="left"/>
      <w:pPr>
        <w:ind w:left="1487" w:hanging="360"/>
      </w:pPr>
      <w:rPr>
        <w:rFonts w:ascii="Courier New" w:hAnsi="Courier New" w:cs="Courier New" w:hint="default"/>
      </w:rPr>
    </w:lvl>
    <w:lvl w:ilvl="2" w:tplc="040C0005" w:tentative="1">
      <w:start w:val="1"/>
      <w:numFmt w:val="bullet"/>
      <w:lvlText w:val=""/>
      <w:lvlJc w:val="left"/>
      <w:pPr>
        <w:ind w:left="2207" w:hanging="360"/>
      </w:pPr>
      <w:rPr>
        <w:rFonts w:ascii="Wingdings" w:hAnsi="Wingdings" w:hint="default"/>
      </w:rPr>
    </w:lvl>
    <w:lvl w:ilvl="3" w:tplc="040C0001" w:tentative="1">
      <w:start w:val="1"/>
      <w:numFmt w:val="bullet"/>
      <w:lvlText w:val=""/>
      <w:lvlJc w:val="left"/>
      <w:pPr>
        <w:ind w:left="2927" w:hanging="360"/>
      </w:pPr>
      <w:rPr>
        <w:rFonts w:ascii="Symbol" w:hAnsi="Symbol" w:hint="default"/>
      </w:rPr>
    </w:lvl>
    <w:lvl w:ilvl="4" w:tplc="040C0003" w:tentative="1">
      <w:start w:val="1"/>
      <w:numFmt w:val="bullet"/>
      <w:lvlText w:val="o"/>
      <w:lvlJc w:val="left"/>
      <w:pPr>
        <w:ind w:left="3647" w:hanging="360"/>
      </w:pPr>
      <w:rPr>
        <w:rFonts w:ascii="Courier New" w:hAnsi="Courier New" w:cs="Courier New" w:hint="default"/>
      </w:rPr>
    </w:lvl>
    <w:lvl w:ilvl="5" w:tplc="040C0005" w:tentative="1">
      <w:start w:val="1"/>
      <w:numFmt w:val="bullet"/>
      <w:lvlText w:val=""/>
      <w:lvlJc w:val="left"/>
      <w:pPr>
        <w:ind w:left="4367" w:hanging="360"/>
      </w:pPr>
      <w:rPr>
        <w:rFonts w:ascii="Wingdings" w:hAnsi="Wingdings" w:hint="default"/>
      </w:rPr>
    </w:lvl>
    <w:lvl w:ilvl="6" w:tplc="040C0001" w:tentative="1">
      <w:start w:val="1"/>
      <w:numFmt w:val="bullet"/>
      <w:lvlText w:val=""/>
      <w:lvlJc w:val="left"/>
      <w:pPr>
        <w:ind w:left="5087" w:hanging="360"/>
      </w:pPr>
      <w:rPr>
        <w:rFonts w:ascii="Symbol" w:hAnsi="Symbol" w:hint="default"/>
      </w:rPr>
    </w:lvl>
    <w:lvl w:ilvl="7" w:tplc="040C0003" w:tentative="1">
      <w:start w:val="1"/>
      <w:numFmt w:val="bullet"/>
      <w:lvlText w:val="o"/>
      <w:lvlJc w:val="left"/>
      <w:pPr>
        <w:ind w:left="5807" w:hanging="360"/>
      </w:pPr>
      <w:rPr>
        <w:rFonts w:ascii="Courier New" w:hAnsi="Courier New" w:cs="Courier New" w:hint="default"/>
      </w:rPr>
    </w:lvl>
    <w:lvl w:ilvl="8" w:tplc="040C0005" w:tentative="1">
      <w:start w:val="1"/>
      <w:numFmt w:val="bullet"/>
      <w:lvlText w:val=""/>
      <w:lvlJc w:val="left"/>
      <w:pPr>
        <w:ind w:left="6527" w:hanging="360"/>
      </w:pPr>
      <w:rPr>
        <w:rFonts w:ascii="Wingdings" w:hAnsi="Wingdings" w:hint="default"/>
      </w:rPr>
    </w:lvl>
  </w:abstractNum>
  <w:abstractNum w:abstractNumId="28" w15:restartNumberingAfterBreak="0">
    <w:nsid w:val="741646C5"/>
    <w:multiLevelType w:val="hybridMultilevel"/>
    <w:tmpl w:val="9BFA538A"/>
    <w:lvl w:ilvl="0" w:tplc="8FCAB762">
      <w:start w:val="1"/>
      <w:numFmt w:val="decimal"/>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29" w15:restartNumberingAfterBreak="0">
    <w:nsid w:val="7D156334"/>
    <w:multiLevelType w:val="hybridMultilevel"/>
    <w:tmpl w:val="3A88E9B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20"/>
  </w:num>
  <w:num w:numId="2">
    <w:abstractNumId w:val="27"/>
  </w:num>
  <w:num w:numId="3">
    <w:abstractNumId w:val="23"/>
  </w:num>
  <w:num w:numId="4">
    <w:abstractNumId w:val="25"/>
  </w:num>
  <w:num w:numId="5">
    <w:abstractNumId w:val="14"/>
  </w:num>
  <w:num w:numId="6">
    <w:abstractNumId w:val="13"/>
  </w:num>
  <w:num w:numId="7">
    <w:abstractNumId w:val="29"/>
  </w:num>
  <w:num w:numId="8">
    <w:abstractNumId w:val="7"/>
  </w:num>
  <w:num w:numId="9">
    <w:abstractNumId w:val="5"/>
  </w:num>
  <w:num w:numId="10">
    <w:abstractNumId w:val="12"/>
  </w:num>
  <w:num w:numId="11">
    <w:abstractNumId w:val="17"/>
  </w:num>
  <w:num w:numId="12">
    <w:abstractNumId w:val="22"/>
  </w:num>
  <w:num w:numId="13">
    <w:abstractNumId w:val="4"/>
  </w:num>
  <w:num w:numId="14">
    <w:abstractNumId w:val="15"/>
  </w:num>
  <w:num w:numId="15">
    <w:abstractNumId w:val="16"/>
  </w:num>
  <w:num w:numId="16">
    <w:abstractNumId w:val="8"/>
  </w:num>
  <w:num w:numId="17">
    <w:abstractNumId w:val="9"/>
  </w:num>
  <w:num w:numId="18">
    <w:abstractNumId w:val="0"/>
  </w:num>
  <w:num w:numId="19">
    <w:abstractNumId w:val="18"/>
  </w:num>
  <w:num w:numId="20">
    <w:abstractNumId w:val="28"/>
  </w:num>
  <w:num w:numId="21">
    <w:abstractNumId w:val="11"/>
  </w:num>
  <w:num w:numId="22">
    <w:abstractNumId w:val="1"/>
  </w:num>
  <w:num w:numId="23">
    <w:abstractNumId w:val="10"/>
  </w:num>
  <w:num w:numId="24">
    <w:abstractNumId w:val="6"/>
  </w:num>
  <w:num w:numId="25">
    <w:abstractNumId w:val="2"/>
  </w:num>
  <w:num w:numId="26">
    <w:abstractNumId w:val="3"/>
  </w:num>
  <w:num w:numId="27">
    <w:abstractNumId w:val="24"/>
  </w:num>
  <w:num w:numId="28">
    <w:abstractNumId w:val="19"/>
  </w:num>
  <w:num w:numId="29">
    <w:abstractNumId w:val="21"/>
  </w:num>
  <w:num w:numId="30">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tle Monrad_3">
    <w15:presenceInfo w15:providerId="None" w15:userId="Atle Monrad_3"/>
  </w15:person>
  <w15:person w15:author="Atle Monrad_6">
    <w15:presenceInfo w15:providerId="None" w15:userId="Atle Monrad_6"/>
  </w15:person>
  <w15:person w15:author="Atle Monrad">
    <w15:presenceInfo w15:providerId="None" w15:userId="Atle Monrad"/>
  </w15:person>
  <w15:person w15:author="Atle Monrad_4">
    <w15:presenceInfo w15:providerId="None" w15:userId="Atle Monrad_4"/>
  </w15:person>
  <w15:person w15:author="Xavier De Foy">
    <w15:presenceInfo w15:providerId="AD" w15:userId="S::defoyxx@InterDigital.com::9d533688-a7d8-4794-b844-be6799a9b01a"/>
  </w15:person>
  <w15:person w15:author="Xavier De Foy [2]">
    <w15:presenceInfo w15:providerId="AD" w15:userId="S::Xavier.DeFoy@InterDigital.com::9d533688-a7d8-4794-b844-be6799a9b01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40D1"/>
    <w:rsid w:val="00012CAF"/>
    <w:rsid w:val="00014472"/>
    <w:rsid w:val="00014B32"/>
    <w:rsid w:val="00016B19"/>
    <w:rsid w:val="000178B9"/>
    <w:rsid w:val="00020694"/>
    <w:rsid w:val="0002503B"/>
    <w:rsid w:val="00026C30"/>
    <w:rsid w:val="00027666"/>
    <w:rsid w:val="00033242"/>
    <w:rsid w:val="00044844"/>
    <w:rsid w:val="00050B3B"/>
    <w:rsid w:val="0005162F"/>
    <w:rsid w:val="00052162"/>
    <w:rsid w:val="0005547C"/>
    <w:rsid w:val="00057570"/>
    <w:rsid w:val="000606D8"/>
    <w:rsid w:val="0006096B"/>
    <w:rsid w:val="00063F01"/>
    <w:rsid w:val="0007041B"/>
    <w:rsid w:val="00076C0B"/>
    <w:rsid w:val="000803CD"/>
    <w:rsid w:val="000805AC"/>
    <w:rsid w:val="000808C9"/>
    <w:rsid w:val="00081FDE"/>
    <w:rsid w:val="0008579E"/>
    <w:rsid w:val="000864DF"/>
    <w:rsid w:val="0008734C"/>
    <w:rsid w:val="000917C1"/>
    <w:rsid w:val="000941E8"/>
    <w:rsid w:val="00097B86"/>
    <w:rsid w:val="000A585C"/>
    <w:rsid w:val="000B1A72"/>
    <w:rsid w:val="000B1F26"/>
    <w:rsid w:val="000B52F5"/>
    <w:rsid w:val="000B5AFD"/>
    <w:rsid w:val="000C014F"/>
    <w:rsid w:val="000C4E37"/>
    <w:rsid w:val="000C5044"/>
    <w:rsid w:val="000D01B2"/>
    <w:rsid w:val="000D382E"/>
    <w:rsid w:val="000D60A4"/>
    <w:rsid w:val="000D6532"/>
    <w:rsid w:val="000D71CB"/>
    <w:rsid w:val="000D79FE"/>
    <w:rsid w:val="000E126A"/>
    <w:rsid w:val="000E260D"/>
    <w:rsid w:val="000E36BA"/>
    <w:rsid w:val="000E65F3"/>
    <w:rsid w:val="000E6D17"/>
    <w:rsid w:val="000E7999"/>
    <w:rsid w:val="000F27A6"/>
    <w:rsid w:val="000F296C"/>
    <w:rsid w:val="000F5B38"/>
    <w:rsid w:val="0010172A"/>
    <w:rsid w:val="00104151"/>
    <w:rsid w:val="001079FE"/>
    <w:rsid w:val="00110BEF"/>
    <w:rsid w:val="00112487"/>
    <w:rsid w:val="001124BF"/>
    <w:rsid w:val="00112547"/>
    <w:rsid w:val="00112828"/>
    <w:rsid w:val="00114006"/>
    <w:rsid w:val="001141EB"/>
    <w:rsid w:val="00116B42"/>
    <w:rsid w:val="00124B23"/>
    <w:rsid w:val="00125869"/>
    <w:rsid w:val="00125D2F"/>
    <w:rsid w:val="001324E5"/>
    <w:rsid w:val="00132C7C"/>
    <w:rsid w:val="0013627C"/>
    <w:rsid w:val="00136428"/>
    <w:rsid w:val="001404E2"/>
    <w:rsid w:val="00142FCD"/>
    <w:rsid w:val="00153900"/>
    <w:rsid w:val="0015399F"/>
    <w:rsid w:val="00153F82"/>
    <w:rsid w:val="00154695"/>
    <w:rsid w:val="00156032"/>
    <w:rsid w:val="00165AC1"/>
    <w:rsid w:val="00165F4A"/>
    <w:rsid w:val="00172919"/>
    <w:rsid w:val="00180D0E"/>
    <w:rsid w:val="00181FA1"/>
    <w:rsid w:val="00183621"/>
    <w:rsid w:val="00183625"/>
    <w:rsid w:val="00185CBC"/>
    <w:rsid w:val="00191741"/>
    <w:rsid w:val="00194C66"/>
    <w:rsid w:val="00195265"/>
    <w:rsid w:val="001953D1"/>
    <w:rsid w:val="001A15C8"/>
    <w:rsid w:val="001A5EEE"/>
    <w:rsid w:val="001B0982"/>
    <w:rsid w:val="001B461C"/>
    <w:rsid w:val="001C04FF"/>
    <w:rsid w:val="001C13CD"/>
    <w:rsid w:val="001C2199"/>
    <w:rsid w:val="001C332D"/>
    <w:rsid w:val="001C45D3"/>
    <w:rsid w:val="001C6726"/>
    <w:rsid w:val="001D2910"/>
    <w:rsid w:val="001D39BD"/>
    <w:rsid w:val="001D420A"/>
    <w:rsid w:val="001D4D0B"/>
    <w:rsid w:val="001D51FF"/>
    <w:rsid w:val="001D634E"/>
    <w:rsid w:val="001D6833"/>
    <w:rsid w:val="001D746D"/>
    <w:rsid w:val="001E5A5F"/>
    <w:rsid w:val="001E7344"/>
    <w:rsid w:val="001F3226"/>
    <w:rsid w:val="001F583A"/>
    <w:rsid w:val="001F665F"/>
    <w:rsid w:val="001F7F37"/>
    <w:rsid w:val="00200074"/>
    <w:rsid w:val="00202FD2"/>
    <w:rsid w:val="0020638B"/>
    <w:rsid w:val="002069C0"/>
    <w:rsid w:val="00211D42"/>
    <w:rsid w:val="00211F5D"/>
    <w:rsid w:val="00214F08"/>
    <w:rsid w:val="00216010"/>
    <w:rsid w:val="002207CC"/>
    <w:rsid w:val="0022104A"/>
    <w:rsid w:val="00222947"/>
    <w:rsid w:val="002252AA"/>
    <w:rsid w:val="00226272"/>
    <w:rsid w:val="00230205"/>
    <w:rsid w:val="002315D4"/>
    <w:rsid w:val="00234E84"/>
    <w:rsid w:val="002406D9"/>
    <w:rsid w:val="0024100C"/>
    <w:rsid w:val="00242E0D"/>
    <w:rsid w:val="002432F2"/>
    <w:rsid w:val="0024515C"/>
    <w:rsid w:val="00246053"/>
    <w:rsid w:val="00247609"/>
    <w:rsid w:val="00247814"/>
    <w:rsid w:val="00250A7A"/>
    <w:rsid w:val="00257009"/>
    <w:rsid w:val="00257523"/>
    <w:rsid w:val="00257C3C"/>
    <w:rsid w:val="00261949"/>
    <w:rsid w:val="00261A96"/>
    <w:rsid w:val="00262BA3"/>
    <w:rsid w:val="00264462"/>
    <w:rsid w:val="00267172"/>
    <w:rsid w:val="00273232"/>
    <w:rsid w:val="00284B29"/>
    <w:rsid w:val="00287374"/>
    <w:rsid w:val="002878F2"/>
    <w:rsid w:val="002910C0"/>
    <w:rsid w:val="00292C49"/>
    <w:rsid w:val="0029512D"/>
    <w:rsid w:val="0029781B"/>
    <w:rsid w:val="002A2857"/>
    <w:rsid w:val="002A6978"/>
    <w:rsid w:val="002A6A22"/>
    <w:rsid w:val="002A6C70"/>
    <w:rsid w:val="002A73DF"/>
    <w:rsid w:val="002A7C0B"/>
    <w:rsid w:val="002B30DC"/>
    <w:rsid w:val="002B66B5"/>
    <w:rsid w:val="002B7490"/>
    <w:rsid w:val="002C3678"/>
    <w:rsid w:val="002C5A6C"/>
    <w:rsid w:val="002D133C"/>
    <w:rsid w:val="002D17DD"/>
    <w:rsid w:val="002D3FDD"/>
    <w:rsid w:val="002E0F8C"/>
    <w:rsid w:val="002E3003"/>
    <w:rsid w:val="002E5CCC"/>
    <w:rsid w:val="002E5E4B"/>
    <w:rsid w:val="002E7FE1"/>
    <w:rsid w:val="002F4EFF"/>
    <w:rsid w:val="002F51E7"/>
    <w:rsid w:val="002F7422"/>
    <w:rsid w:val="003006A0"/>
    <w:rsid w:val="00303D05"/>
    <w:rsid w:val="0030616C"/>
    <w:rsid w:val="00311EBF"/>
    <w:rsid w:val="003126B1"/>
    <w:rsid w:val="0031297B"/>
    <w:rsid w:val="003163A1"/>
    <w:rsid w:val="003173C4"/>
    <w:rsid w:val="00320CD1"/>
    <w:rsid w:val="003220E1"/>
    <w:rsid w:val="0032231C"/>
    <w:rsid w:val="00322845"/>
    <w:rsid w:val="003231A7"/>
    <w:rsid w:val="00324A19"/>
    <w:rsid w:val="00326493"/>
    <w:rsid w:val="00340530"/>
    <w:rsid w:val="00341512"/>
    <w:rsid w:val="00343D09"/>
    <w:rsid w:val="003549BD"/>
    <w:rsid w:val="00354CCC"/>
    <w:rsid w:val="00356467"/>
    <w:rsid w:val="00357809"/>
    <w:rsid w:val="00360187"/>
    <w:rsid w:val="00361904"/>
    <w:rsid w:val="00361FE3"/>
    <w:rsid w:val="003705CD"/>
    <w:rsid w:val="003812EE"/>
    <w:rsid w:val="0038317F"/>
    <w:rsid w:val="003854B9"/>
    <w:rsid w:val="00385CAA"/>
    <w:rsid w:val="00386194"/>
    <w:rsid w:val="00386962"/>
    <w:rsid w:val="00386AFC"/>
    <w:rsid w:val="00387C21"/>
    <w:rsid w:val="00393CC9"/>
    <w:rsid w:val="003948C7"/>
    <w:rsid w:val="00395AE1"/>
    <w:rsid w:val="00395E0D"/>
    <w:rsid w:val="0039683F"/>
    <w:rsid w:val="003A6BE6"/>
    <w:rsid w:val="003B067C"/>
    <w:rsid w:val="003B28FB"/>
    <w:rsid w:val="003B2A3B"/>
    <w:rsid w:val="003B2D18"/>
    <w:rsid w:val="003B2EE3"/>
    <w:rsid w:val="003B5959"/>
    <w:rsid w:val="003B609D"/>
    <w:rsid w:val="003B612F"/>
    <w:rsid w:val="003B6535"/>
    <w:rsid w:val="003B6953"/>
    <w:rsid w:val="003C14C7"/>
    <w:rsid w:val="003C3B5B"/>
    <w:rsid w:val="003C7410"/>
    <w:rsid w:val="003D1837"/>
    <w:rsid w:val="003D3A1A"/>
    <w:rsid w:val="003D6867"/>
    <w:rsid w:val="003D73FB"/>
    <w:rsid w:val="003D7981"/>
    <w:rsid w:val="003D7B10"/>
    <w:rsid w:val="003E468C"/>
    <w:rsid w:val="003E4914"/>
    <w:rsid w:val="003E5BE1"/>
    <w:rsid w:val="003F0AE1"/>
    <w:rsid w:val="003F1BFE"/>
    <w:rsid w:val="004037B8"/>
    <w:rsid w:val="00403809"/>
    <w:rsid w:val="004133D4"/>
    <w:rsid w:val="004159C2"/>
    <w:rsid w:val="00416167"/>
    <w:rsid w:val="004172A3"/>
    <w:rsid w:val="0041754D"/>
    <w:rsid w:val="00417A12"/>
    <w:rsid w:val="00423170"/>
    <w:rsid w:val="0043295B"/>
    <w:rsid w:val="004331B3"/>
    <w:rsid w:val="00433754"/>
    <w:rsid w:val="00434D9A"/>
    <w:rsid w:val="004363A9"/>
    <w:rsid w:val="0044190E"/>
    <w:rsid w:val="00450B4D"/>
    <w:rsid w:val="004532B3"/>
    <w:rsid w:val="0045332A"/>
    <w:rsid w:val="00453FFA"/>
    <w:rsid w:val="004563B3"/>
    <w:rsid w:val="0045774F"/>
    <w:rsid w:val="004617B2"/>
    <w:rsid w:val="0046277A"/>
    <w:rsid w:val="00470A49"/>
    <w:rsid w:val="004724F8"/>
    <w:rsid w:val="0048284F"/>
    <w:rsid w:val="00483CE8"/>
    <w:rsid w:val="00484287"/>
    <w:rsid w:val="00484761"/>
    <w:rsid w:val="004905EE"/>
    <w:rsid w:val="00491864"/>
    <w:rsid w:val="00493112"/>
    <w:rsid w:val="004931B8"/>
    <w:rsid w:val="004946E4"/>
    <w:rsid w:val="00494B08"/>
    <w:rsid w:val="004962D7"/>
    <w:rsid w:val="00496F7D"/>
    <w:rsid w:val="00497F70"/>
    <w:rsid w:val="004A0796"/>
    <w:rsid w:val="004A16A3"/>
    <w:rsid w:val="004A352D"/>
    <w:rsid w:val="004A416B"/>
    <w:rsid w:val="004B044F"/>
    <w:rsid w:val="004B3555"/>
    <w:rsid w:val="004B4D33"/>
    <w:rsid w:val="004C1110"/>
    <w:rsid w:val="004C1132"/>
    <w:rsid w:val="004C20AA"/>
    <w:rsid w:val="004C214E"/>
    <w:rsid w:val="004C24FB"/>
    <w:rsid w:val="004C382E"/>
    <w:rsid w:val="004C4D02"/>
    <w:rsid w:val="004D4150"/>
    <w:rsid w:val="004D7B0B"/>
    <w:rsid w:val="004E1992"/>
    <w:rsid w:val="004E3252"/>
    <w:rsid w:val="004F2D00"/>
    <w:rsid w:val="004F4EA5"/>
    <w:rsid w:val="004F52BB"/>
    <w:rsid w:val="00504FA5"/>
    <w:rsid w:val="00515F5F"/>
    <w:rsid w:val="0052645D"/>
    <w:rsid w:val="00530E7F"/>
    <w:rsid w:val="0053160F"/>
    <w:rsid w:val="00534BC7"/>
    <w:rsid w:val="00541787"/>
    <w:rsid w:val="00541925"/>
    <w:rsid w:val="00550E1A"/>
    <w:rsid w:val="00551668"/>
    <w:rsid w:val="00553BBE"/>
    <w:rsid w:val="00555C65"/>
    <w:rsid w:val="00556BEB"/>
    <w:rsid w:val="005615AE"/>
    <w:rsid w:val="005651D4"/>
    <w:rsid w:val="00566B61"/>
    <w:rsid w:val="005677FF"/>
    <w:rsid w:val="00570264"/>
    <w:rsid w:val="00574E0C"/>
    <w:rsid w:val="00575101"/>
    <w:rsid w:val="00580A53"/>
    <w:rsid w:val="005837A4"/>
    <w:rsid w:val="00584AE9"/>
    <w:rsid w:val="005873B4"/>
    <w:rsid w:val="0059005C"/>
    <w:rsid w:val="005910C8"/>
    <w:rsid w:val="005955B1"/>
    <w:rsid w:val="00596140"/>
    <w:rsid w:val="00596817"/>
    <w:rsid w:val="00597E77"/>
    <w:rsid w:val="005A2D78"/>
    <w:rsid w:val="005A3750"/>
    <w:rsid w:val="005A4248"/>
    <w:rsid w:val="005A4A86"/>
    <w:rsid w:val="005A6C97"/>
    <w:rsid w:val="005B3F0D"/>
    <w:rsid w:val="005B5400"/>
    <w:rsid w:val="005B57CA"/>
    <w:rsid w:val="005C1703"/>
    <w:rsid w:val="005C2065"/>
    <w:rsid w:val="005C37C1"/>
    <w:rsid w:val="005D04DD"/>
    <w:rsid w:val="005D1B80"/>
    <w:rsid w:val="005D286B"/>
    <w:rsid w:val="005D48DD"/>
    <w:rsid w:val="005D5E5A"/>
    <w:rsid w:val="005D65D3"/>
    <w:rsid w:val="005E0894"/>
    <w:rsid w:val="005E2110"/>
    <w:rsid w:val="005E21EF"/>
    <w:rsid w:val="005F29C0"/>
    <w:rsid w:val="006037BE"/>
    <w:rsid w:val="006044E7"/>
    <w:rsid w:val="00606A0F"/>
    <w:rsid w:val="006116A4"/>
    <w:rsid w:val="00614AD9"/>
    <w:rsid w:val="00615E56"/>
    <w:rsid w:val="00617E63"/>
    <w:rsid w:val="00621D3E"/>
    <w:rsid w:val="00623FBE"/>
    <w:rsid w:val="0062719B"/>
    <w:rsid w:val="00632611"/>
    <w:rsid w:val="0063435E"/>
    <w:rsid w:val="0064524A"/>
    <w:rsid w:val="006511CB"/>
    <w:rsid w:val="00653D48"/>
    <w:rsid w:val="00657309"/>
    <w:rsid w:val="00661E6E"/>
    <w:rsid w:val="00662BA3"/>
    <w:rsid w:val="006650BB"/>
    <w:rsid w:val="00665C5D"/>
    <w:rsid w:val="00666C7E"/>
    <w:rsid w:val="00670860"/>
    <w:rsid w:val="00674FDA"/>
    <w:rsid w:val="0067656C"/>
    <w:rsid w:val="006874AA"/>
    <w:rsid w:val="00690D88"/>
    <w:rsid w:val="0069215E"/>
    <w:rsid w:val="00693902"/>
    <w:rsid w:val="00693AE8"/>
    <w:rsid w:val="00693B8F"/>
    <w:rsid w:val="00696034"/>
    <w:rsid w:val="00697729"/>
    <w:rsid w:val="006A11BF"/>
    <w:rsid w:val="006A18FE"/>
    <w:rsid w:val="006A6D8C"/>
    <w:rsid w:val="006B1984"/>
    <w:rsid w:val="006B1C4F"/>
    <w:rsid w:val="006B4188"/>
    <w:rsid w:val="006B5859"/>
    <w:rsid w:val="006C42DE"/>
    <w:rsid w:val="006C480D"/>
    <w:rsid w:val="006C481F"/>
    <w:rsid w:val="006C5E4F"/>
    <w:rsid w:val="006D2740"/>
    <w:rsid w:val="006D397C"/>
    <w:rsid w:val="006D5E4C"/>
    <w:rsid w:val="006E6D89"/>
    <w:rsid w:val="006E7896"/>
    <w:rsid w:val="006F1148"/>
    <w:rsid w:val="00702408"/>
    <w:rsid w:val="007024F8"/>
    <w:rsid w:val="007039E6"/>
    <w:rsid w:val="00705CE2"/>
    <w:rsid w:val="00707179"/>
    <w:rsid w:val="00713C9D"/>
    <w:rsid w:val="00715382"/>
    <w:rsid w:val="007163B4"/>
    <w:rsid w:val="00722508"/>
    <w:rsid w:val="007249A1"/>
    <w:rsid w:val="0072646C"/>
    <w:rsid w:val="00726ECA"/>
    <w:rsid w:val="0072759E"/>
    <w:rsid w:val="00731BF1"/>
    <w:rsid w:val="00731C25"/>
    <w:rsid w:val="0073418D"/>
    <w:rsid w:val="00735364"/>
    <w:rsid w:val="00736D47"/>
    <w:rsid w:val="00737179"/>
    <w:rsid w:val="00741FD8"/>
    <w:rsid w:val="00745651"/>
    <w:rsid w:val="007458B3"/>
    <w:rsid w:val="00745CFD"/>
    <w:rsid w:val="00750253"/>
    <w:rsid w:val="007509FE"/>
    <w:rsid w:val="0075222D"/>
    <w:rsid w:val="00753AD8"/>
    <w:rsid w:val="007541B0"/>
    <w:rsid w:val="007564A7"/>
    <w:rsid w:val="00756918"/>
    <w:rsid w:val="00756DDB"/>
    <w:rsid w:val="0076099C"/>
    <w:rsid w:val="00762251"/>
    <w:rsid w:val="00770D89"/>
    <w:rsid w:val="0077351E"/>
    <w:rsid w:val="00786388"/>
    <w:rsid w:val="00791772"/>
    <w:rsid w:val="00792808"/>
    <w:rsid w:val="0079588F"/>
    <w:rsid w:val="007961BA"/>
    <w:rsid w:val="007A440E"/>
    <w:rsid w:val="007B33C2"/>
    <w:rsid w:val="007B465C"/>
    <w:rsid w:val="007B56A9"/>
    <w:rsid w:val="007C1EAB"/>
    <w:rsid w:val="007C76E6"/>
    <w:rsid w:val="007D298D"/>
    <w:rsid w:val="007E57A7"/>
    <w:rsid w:val="007E5F35"/>
    <w:rsid w:val="007E6841"/>
    <w:rsid w:val="007F2534"/>
    <w:rsid w:val="007F4FD3"/>
    <w:rsid w:val="007F50D1"/>
    <w:rsid w:val="007F7861"/>
    <w:rsid w:val="008021AD"/>
    <w:rsid w:val="00803A96"/>
    <w:rsid w:val="00803DF2"/>
    <w:rsid w:val="008073E0"/>
    <w:rsid w:val="00812DA0"/>
    <w:rsid w:val="00820415"/>
    <w:rsid w:val="008249B1"/>
    <w:rsid w:val="00830081"/>
    <w:rsid w:val="008319D1"/>
    <w:rsid w:val="00831BBD"/>
    <w:rsid w:val="00831F4B"/>
    <w:rsid w:val="00834E2C"/>
    <w:rsid w:val="008351D0"/>
    <w:rsid w:val="0083590A"/>
    <w:rsid w:val="0084263A"/>
    <w:rsid w:val="008443F3"/>
    <w:rsid w:val="00847504"/>
    <w:rsid w:val="00850F25"/>
    <w:rsid w:val="00853578"/>
    <w:rsid w:val="0085412C"/>
    <w:rsid w:val="008602A7"/>
    <w:rsid w:val="00873C4A"/>
    <w:rsid w:val="0087567E"/>
    <w:rsid w:val="00877C18"/>
    <w:rsid w:val="008800BB"/>
    <w:rsid w:val="0088493E"/>
    <w:rsid w:val="00887970"/>
    <w:rsid w:val="00890A6C"/>
    <w:rsid w:val="0089183A"/>
    <w:rsid w:val="008A3F89"/>
    <w:rsid w:val="008A4BEE"/>
    <w:rsid w:val="008A64B8"/>
    <w:rsid w:val="008B0126"/>
    <w:rsid w:val="008B04AF"/>
    <w:rsid w:val="008B1A9F"/>
    <w:rsid w:val="008B27B0"/>
    <w:rsid w:val="008B33C1"/>
    <w:rsid w:val="008B75BF"/>
    <w:rsid w:val="008C35A9"/>
    <w:rsid w:val="008C3910"/>
    <w:rsid w:val="008C4C1F"/>
    <w:rsid w:val="008C5119"/>
    <w:rsid w:val="008C541C"/>
    <w:rsid w:val="008C5F8F"/>
    <w:rsid w:val="008D17DF"/>
    <w:rsid w:val="008D2F6B"/>
    <w:rsid w:val="008D3362"/>
    <w:rsid w:val="008D37FF"/>
    <w:rsid w:val="008D65DA"/>
    <w:rsid w:val="008D6C64"/>
    <w:rsid w:val="008D701F"/>
    <w:rsid w:val="008E16EC"/>
    <w:rsid w:val="008E19AC"/>
    <w:rsid w:val="008E1FE8"/>
    <w:rsid w:val="008E66B7"/>
    <w:rsid w:val="008E6E55"/>
    <w:rsid w:val="008F6BD7"/>
    <w:rsid w:val="00900798"/>
    <w:rsid w:val="00902C55"/>
    <w:rsid w:val="00905E77"/>
    <w:rsid w:val="009061A9"/>
    <w:rsid w:val="0091055E"/>
    <w:rsid w:val="009165B7"/>
    <w:rsid w:val="00917315"/>
    <w:rsid w:val="00920B28"/>
    <w:rsid w:val="0092402C"/>
    <w:rsid w:val="00926BD4"/>
    <w:rsid w:val="0092760D"/>
    <w:rsid w:val="0093026B"/>
    <w:rsid w:val="00931B21"/>
    <w:rsid w:val="009347D8"/>
    <w:rsid w:val="0093788C"/>
    <w:rsid w:val="00940BA0"/>
    <w:rsid w:val="00943F35"/>
    <w:rsid w:val="00944F0D"/>
    <w:rsid w:val="0094515F"/>
    <w:rsid w:val="00947910"/>
    <w:rsid w:val="00947B57"/>
    <w:rsid w:val="0095374D"/>
    <w:rsid w:val="00954D13"/>
    <w:rsid w:val="00962644"/>
    <w:rsid w:val="00963B44"/>
    <w:rsid w:val="009648F2"/>
    <w:rsid w:val="00965C73"/>
    <w:rsid w:val="009706A8"/>
    <w:rsid w:val="00971E6F"/>
    <w:rsid w:val="00973D2E"/>
    <w:rsid w:val="0097498F"/>
    <w:rsid w:val="00984C98"/>
    <w:rsid w:val="0098623F"/>
    <w:rsid w:val="009910B4"/>
    <w:rsid w:val="00993D63"/>
    <w:rsid w:val="009958A7"/>
    <w:rsid w:val="009A1645"/>
    <w:rsid w:val="009A1988"/>
    <w:rsid w:val="009B28F4"/>
    <w:rsid w:val="009B33E1"/>
    <w:rsid w:val="009C0776"/>
    <w:rsid w:val="009C1823"/>
    <w:rsid w:val="009C550B"/>
    <w:rsid w:val="009C60C3"/>
    <w:rsid w:val="009C6CFB"/>
    <w:rsid w:val="009D1F41"/>
    <w:rsid w:val="009D1F94"/>
    <w:rsid w:val="009D2D82"/>
    <w:rsid w:val="009D585E"/>
    <w:rsid w:val="009E01FE"/>
    <w:rsid w:val="009E0A45"/>
    <w:rsid w:val="009E182F"/>
    <w:rsid w:val="009E274E"/>
    <w:rsid w:val="009E41D1"/>
    <w:rsid w:val="009E6D7B"/>
    <w:rsid w:val="009F7B78"/>
    <w:rsid w:val="00A031C9"/>
    <w:rsid w:val="00A12566"/>
    <w:rsid w:val="00A12EAB"/>
    <w:rsid w:val="00A1658F"/>
    <w:rsid w:val="00A17457"/>
    <w:rsid w:val="00A25D9F"/>
    <w:rsid w:val="00A27EFC"/>
    <w:rsid w:val="00A335F4"/>
    <w:rsid w:val="00A36B70"/>
    <w:rsid w:val="00A36F97"/>
    <w:rsid w:val="00A40CE8"/>
    <w:rsid w:val="00A41533"/>
    <w:rsid w:val="00A41ABE"/>
    <w:rsid w:val="00A41B55"/>
    <w:rsid w:val="00A43E54"/>
    <w:rsid w:val="00A45CBF"/>
    <w:rsid w:val="00A473BD"/>
    <w:rsid w:val="00A521F3"/>
    <w:rsid w:val="00A529C6"/>
    <w:rsid w:val="00A6003E"/>
    <w:rsid w:val="00A65D23"/>
    <w:rsid w:val="00A66EA2"/>
    <w:rsid w:val="00A71F0F"/>
    <w:rsid w:val="00A75D49"/>
    <w:rsid w:val="00A801CC"/>
    <w:rsid w:val="00A8206F"/>
    <w:rsid w:val="00A82DDD"/>
    <w:rsid w:val="00A86130"/>
    <w:rsid w:val="00A868BB"/>
    <w:rsid w:val="00A9035F"/>
    <w:rsid w:val="00A9054D"/>
    <w:rsid w:val="00A919BC"/>
    <w:rsid w:val="00A9381D"/>
    <w:rsid w:val="00A93A44"/>
    <w:rsid w:val="00AA0C0A"/>
    <w:rsid w:val="00AA0F91"/>
    <w:rsid w:val="00AA5B89"/>
    <w:rsid w:val="00AA7011"/>
    <w:rsid w:val="00AA75BA"/>
    <w:rsid w:val="00AC0DF5"/>
    <w:rsid w:val="00AC4285"/>
    <w:rsid w:val="00AC4BDB"/>
    <w:rsid w:val="00AC5793"/>
    <w:rsid w:val="00AD0317"/>
    <w:rsid w:val="00AD49AA"/>
    <w:rsid w:val="00AE04BB"/>
    <w:rsid w:val="00AE12BE"/>
    <w:rsid w:val="00AE2FD4"/>
    <w:rsid w:val="00AE4B52"/>
    <w:rsid w:val="00AF5B15"/>
    <w:rsid w:val="00B00413"/>
    <w:rsid w:val="00B004F3"/>
    <w:rsid w:val="00B00980"/>
    <w:rsid w:val="00B03D32"/>
    <w:rsid w:val="00B04972"/>
    <w:rsid w:val="00B04FAD"/>
    <w:rsid w:val="00B2164E"/>
    <w:rsid w:val="00B22465"/>
    <w:rsid w:val="00B24F85"/>
    <w:rsid w:val="00B25BCA"/>
    <w:rsid w:val="00B26A7B"/>
    <w:rsid w:val="00B31422"/>
    <w:rsid w:val="00B323C3"/>
    <w:rsid w:val="00B36F34"/>
    <w:rsid w:val="00B40279"/>
    <w:rsid w:val="00B4181D"/>
    <w:rsid w:val="00B425AF"/>
    <w:rsid w:val="00B433AE"/>
    <w:rsid w:val="00B46CFE"/>
    <w:rsid w:val="00B502F3"/>
    <w:rsid w:val="00B50D95"/>
    <w:rsid w:val="00B51978"/>
    <w:rsid w:val="00B5247D"/>
    <w:rsid w:val="00B532F4"/>
    <w:rsid w:val="00B5344B"/>
    <w:rsid w:val="00B53541"/>
    <w:rsid w:val="00B54DEA"/>
    <w:rsid w:val="00B57D4B"/>
    <w:rsid w:val="00B665A0"/>
    <w:rsid w:val="00B7166D"/>
    <w:rsid w:val="00B720C9"/>
    <w:rsid w:val="00B74B52"/>
    <w:rsid w:val="00B8046D"/>
    <w:rsid w:val="00B81A08"/>
    <w:rsid w:val="00B84E2F"/>
    <w:rsid w:val="00B9451F"/>
    <w:rsid w:val="00B94E9C"/>
    <w:rsid w:val="00B96B5B"/>
    <w:rsid w:val="00B97780"/>
    <w:rsid w:val="00BA1C79"/>
    <w:rsid w:val="00BB0020"/>
    <w:rsid w:val="00BB2884"/>
    <w:rsid w:val="00BB5E06"/>
    <w:rsid w:val="00BB6A03"/>
    <w:rsid w:val="00BB7EA3"/>
    <w:rsid w:val="00BB7F21"/>
    <w:rsid w:val="00BC07E5"/>
    <w:rsid w:val="00BC1E0D"/>
    <w:rsid w:val="00BC2888"/>
    <w:rsid w:val="00BC2F27"/>
    <w:rsid w:val="00BC38BC"/>
    <w:rsid w:val="00BC4052"/>
    <w:rsid w:val="00BC4BC8"/>
    <w:rsid w:val="00BD2818"/>
    <w:rsid w:val="00BE314A"/>
    <w:rsid w:val="00BF1AE9"/>
    <w:rsid w:val="00BF3A52"/>
    <w:rsid w:val="00BF40E7"/>
    <w:rsid w:val="00BF423D"/>
    <w:rsid w:val="00BF625B"/>
    <w:rsid w:val="00C00355"/>
    <w:rsid w:val="00C03DF7"/>
    <w:rsid w:val="00C21E57"/>
    <w:rsid w:val="00C22622"/>
    <w:rsid w:val="00C2305B"/>
    <w:rsid w:val="00C30C4D"/>
    <w:rsid w:val="00C30F9B"/>
    <w:rsid w:val="00C401B2"/>
    <w:rsid w:val="00C41291"/>
    <w:rsid w:val="00C4363F"/>
    <w:rsid w:val="00C531CE"/>
    <w:rsid w:val="00C543DA"/>
    <w:rsid w:val="00C60866"/>
    <w:rsid w:val="00C62347"/>
    <w:rsid w:val="00C64CCF"/>
    <w:rsid w:val="00C71989"/>
    <w:rsid w:val="00C75A90"/>
    <w:rsid w:val="00C75C8E"/>
    <w:rsid w:val="00C770CB"/>
    <w:rsid w:val="00C772E0"/>
    <w:rsid w:val="00C77720"/>
    <w:rsid w:val="00C80AA4"/>
    <w:rsid w:val="00C80D20"/>
    <w:rsid w:val="00C82058"/>
    <w:rsid w:val="00C82B9E"/>
    <w:rsid w:val="00C82D19"/>
    <w:rsid w:val="00C84A3E"/>
    <w:rsid w:val="00C862A6"/>
    <w:rsid w:val="00C90C99"/>
    <w:rsid w:val="00C91E62"/>
    <w:rsid w:val="00C92278"/>
    <w:rsid w:val="00C953CC"/>
    <w:rsid w:val="00CA1C7D"/>
    <w:rsid w:val="00CA2760"/>
    <w:rsid w:val="00CA58CA"/>
    <w:rsid w:val="00CA6BA8"/>
    <w:rsid w:val="00CB1AF9"/>
    <w:rsid w:val="00CB4F6E"/>
    <w:rsid w:val="00CB5AC7"/>
    <w:rsid w:val="00CB629B"/>
    <w:rsid w:val="00CB70FE"/>
    <w:rsid w:val="00CC0886"/>
    <w:rsid w:val="00CC2721"/>
    <w:rsid w:val="00CC3AA3"/>
    <w:rsid w:val="00CD2C95"/>
    <w:rsid w:val="00CD2E14"/>
    <w:rsid w:val="00CE0337"/>
    <w:rsid w:val="00CE0AB5"/>
    <w:rsid w:val="00CE1533"/>
    <w:rsid w:val="00CE1842"/>
    <w:rsid w:val="00CE25A6"/>
    <w:rsid w:val="00CE2E88"/>
    <w:rsid w:val="00CE772F"/>
    <w:rsid w:val="00CF05DE"/>
    <w:rsid w:val="00CF0AAE"/>
    <w:rsid w:val="00D00DC7"/>
    <w:rsid w:val="00D02624"/>
    <w:rsid w:val="00D038CC"/>
    <w:rsid w:val="00D11EE6"/>
    <w:rsid w:val="00D11FDE"/>
    <w:rsid w:val="00D13400"/>
    <w:rsid w:val="00D1484A"/>
    <w:rsid w:val="00D15099"/>
    <w:rsid w:val="00D216A2"/>
    <w:rsid w:val="00D23D04"/>
    <w:rsid w:val="00D3118E"/>
    <w:rsid w:val="00D33B64"/>
    <w:rsid w:val="00D36211"/>
    <w:rsid w:val="00D3723B"/>
    <w:rsid w:val="00D37C52"/>
    <w:rsid w:val="00D42185"/>
    <w:rsid w:val="00D454D1"/>
    <w:rsid w:val="00D50796"/>
    <w:rsid w:val="00D508A3"/>
    <w:rsid w:val="00D52845"/>
    <w:rsid w:val="00D55AF9"/>
    <w:rsid w:val="00D652AB"/>
    <w:rsid w:val="00D65822"/>
    <w:rsid w:val="00D70393"/>
    <w:rsid w:val="00D722B1"/>
    <w:rsid w:val="00D81C38"/>
    <w:rsid w:val="00D84DF5"/>
    <w:rsid w:val="00D853E5"/>
    <w:rsid w:val="00D8736A"/>
    <w:rsid w:val="00D93B17"/>
    <w:rsid w:val="00D95A27"/>
    <w:rsid w:val="00DA079A"/>
    <w:rsid w:val="00DA2D12"/>
    <w:rsid w:val="00DA3E13"/>
    <w:rsid w:val="00DA4BB6"/>
    <w:rsid w:val="00DA6EE6"/>
    <w:rsid w:val="00DB26B7"/>
    <w:rsid w:val="00DB4029"/>
    <w:rsid w:val="00DC0144"/>
    <w:rsid w:val="00DC0FDF"/>
    <w:rsid w:val="00DC10C1"/>
    <w:rsid w:val="00DC1D13"/>
    <w:rsid w:val="00DC3BF8"/>
    <w:rsid w:val="00DC7083"/>
    <w:rsid w:val="00DD0E74"/>
    <w:rsid w:val="00DD2171"/>
    <w:rsid w:val="00DE228C"/>
    <w:rsid w:val="00DE63F5"/>
    <w:rsid w:val="00DF1E25"/>
    <w:rsid w:val="00DF26F8"/>
    <w:rsid w:val="00DF2A92"/>
    <w:rsid w:val="00DF5361"/>
    <w:rsid w:val="00E0041D"/>
    <w:rsid w:val="00E03B28"/>
    <w:rsid w:val="00E04B08"/>
    <w:rsid w:val="00E04DFC"/>
    <w:rsid w:val="00E055CD"/>
    <w:rsid w:val="00E06C59"/>
    <w:rsid w:val="00E165D9"/>
    <w:rsid w:val="00E17295"/>
    <w:rsid w:val="00E17D3E"/>
    <w:rsid w:val="00E2078D"/>
    <w:rsid w:val="00E21835"/>
    <w:rsid w:val="00E2311B"/>
    <w:rsid w:val="00E3014F"/>
    <w:rsid w:val="00E3765C"/>
    <w:rsid w:val="00E40B50"/>
    <w:rsid w:val="00E41888"/>
    <w:rsid w:val="00E50082"/>
    <w:rsid w:val="00E64D6E"/>
    <w:rsid w:val="00E6713C"/>
    <w:rsid w:val="00E75477"/>
    <w:rsid w:val="00E8003C"/>
    <w:rsid w:val="00E81637"/>
    <w:rsid w:val="00E83B53"/>
    <w:rsid w:val="00E87CFF"/>
    <w:rsid w:val="00E927D6"/>
    <w:rsid w:val="00E944CF"/>
    <w:rsid w:val="00E95F32"/>
    <w:rsid w:val="00E97521"/>
    <w:rsid w:val="00EA06DA"/>
    <w:rsid w:val="00EA64C3"/>
    <w:rsid w:val="00EB08A8"/>
    <w:rsid w:val="00EB665A"/>
    <w:rsid w:val="00EC4F36"/>
    <w:rsid w:val="00EC559E"/>
    <w:rsid w:val="00EC5B71"/>
    <w:rsid w:val="00EC7374"/>
    <w:rsid w:val="00ED269C"/>
    <w:rsid w:val="00ED534C"/>
    <w:rsid w:val="00ED6A03"/>
    <w:rsid w:val="00ED7F3E"/>
    <w:rsid w:val="00EE0B17"/>
    <w:rsid w:val="00EE24A1"/>
    <w:rsid w:val="00EE49C5"/>
    <w:rsid w:val="00EE55BB"/>
    <w:rsid w:val="00EE7AD2"/>
    <w:rsid w:val="00EF096F"/>
    <w:rsid w:val="00EF1A03"/>
    <w:rsid w:val="00EF3BF6"/>
    <w:rsid w:val="00EF50BD"/>
    <w:rsid w:val="00F00A09"/>
    <w:rsid w:val="00F03A62"/>
    <w:rsid w:val="00F06C88"/>
    <w:rsid w:val="00F07C39"/>
    <w:rsid w:val="00F10525"/>
    <w:rsid w:val="00F109E9"/>
    <w:rsid w:val="00F14D3B"/>
    <w:rsid w:val="00F17ED6"/>
    <w:rsid w:val="00F22F57"/>
    <w:rsid w:val="00F236A0"/>
    <w:rsid w:val="00F25422"/>
    <w:rsid w:val="00F25D0A"/>
    <w:rsid w:val="00F25E97"/>
    <w:rsid w:val="00F2655C"/>
    <w:rsid w:val="00F26DAE"/>
    <w:rsid w:val="00F27221"/>
    <w:rsid w:val="00F277B6"/>
    <w:rsid w:val="00F35AF7"/>
    <w:rsid w:val="00F404A1"/>
    <w:rsid w:val="00F42973"/>
    <w:rsid w:val="00F42C04"/>
    <w:rsid w:val="00F43191"/>
    <w:rsid w:val="00F43CB2"/>
    <w:rsid w:val="00F4584A"/>
    <w:rsid w:val="00F46362"/>
    <w:rsid w:val="00F465DF"/>
    <w:rsid w:val="00F4676B"/>
    <w:rsid w:val="00F46E57"/>
    <w:rsid w:val="00F47269"/>
    <w:rsid w:val="00F51964"/>
    <w:rsid w:val="00F52AD1"/>
    <w:rsid w:val="00F541B1"/>
    <w:rsid w:val="00F5483F"/>
    <w:rsid w:val="00F57DEE"/>
    <w:rsid w:val="00F613B4"/>
    <w:rsid w:val="00F70566"/>
    <w:rsid w:val="00F71E5A"/>
    <w:rsid w:val="00F72623"/>
    <w:rsid w:val="00F73828"/>
    <w:rsid w:val="00F77654"/>
    <w:rsid w:val="00F7786A"/>
    <w:rsid w:val="00F77ED3"/>
    <w:rsid w:val="00F80B6C"/>
    <w:rsid w:val="00F86F62"/>
    <w:rsid w:val="00F90BA4"/>
    <w:rsid w:val="00FA1103"/>
    <w:rsid w:val="00FA5284"/>
    <w:rsid w:val="00FA5706"/>
    <w:rsid w:val="00FB4B22"/>
    <w:rsid w:val="00FB7C75"/>
    <w:rsid w:val="00FC01DC"/>
    <w:rsid w:val="00FC205B"/>
    <w:rsid w:val="00FC2825"/>
    <w:rsid w:val="00FC4E5F"/>
    <w:rsid w:val="00FD04E8"/>
    <w:rsid w:val="00FD0686"/>
    <w:rsid w:val="00FD18E3"/>
    <w:rsid w:val="00FD20D2"/>
    <w:rsid w:val="00FD5D3A"/>
    <w:rsid w:val="00FE0852"/>
    <w:rsid w:val="00FE2D67"/>
    <w:rsid w:val="00FE2E01"/>
    <w:rsid w:val="00FE3AF1"/>
    <w:rsid w:val="00FE4CB6"/>
    <w:rsid w:val="00FF2001"/>
    <w:rsid w:val="00FF2AD6"/>
    <w:rsid w:val="00FF51FF"/>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0BC994F"/>
  <w15:chartTrackingRefBased/>
  <w15:docId w15:val="{1150F56B-567F-42C2-859A-4A7E413CF4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nb-NO" w:eastAsia="nb-NO"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93D63"/>
    <w:pPr>
      <w:spacing w:after="180"/>
    </w:pPr>
    <w:rPr>
      <w:rFonts w:eastAsia="Times New Roman"/>
      <w:lang w:val="en-GB" w:eastAsia="en-US"/>
    </w:rPr>
  </w:style>
  <w:style w:type="paragraph" w:styleId="Heading1">
    <w:name w:val="heading 1"/>
    <w:basedOn w:val="Normal"/>
    <w:next w:val="Normal"/>
    <w:link w:val="Heading1Char"/>
    <w:qFormat/>
    <w:rsid w:val="00C543DA"/>
    <w:pPr>
      <w:keepNext/>
      <w:spacing w:before="240" w:after="60"/>
      <w:outlineLvl w:val="0"/>
    </w:pPr>
    <w:rPr>
      <w:rFonts w:ascii="Calibri Light" w:hAnsi="Calibri Light"/>
      <w:b/>
      <w:bCs/>
      <w:kern w:val="32"/>
      <w:sz w:val="32"/>
      <w:szCs w:val="32"/>
    </w:rPr>
  </w:style>
  <w:style w:type="paragraph" w:styleId="Heading2">
    <w:name w:val="heading 2"/>
    <w:basedOn w:val="Normal"/>
    <w:link w:val="Heading2Char"/>
    <w:unhideWhenUsed/>
    <w:qFormat/>
    <w:rsid w:val="002069C0"/>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Heading3">
    <w:name w:val="heading 3"/>
    <w:basedOn w:val="Normal"/>
    <w:link w:val="Heading3Char"/>
    <w:unhideWhenUsed/>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paragraph" w:styleId="Heading4">
    <w:name w:val="heading 4"/>
    <w:basedOn w:val="Normal"/>
    <w:next w:val="Normal"/>
    <w:link w:val="Heading4Char"/>
    <w:semiHidden/>
    <w:unhideWhenUsed/>
    <w:qFormat/>
    <w:rsid w:val="00C531CE"/>
    <w:pPr>
      <w:keepNext/>
      <w:spacing w:before="240" w:after="60"/>
      <w:outlineLvl w:val="3"/>
    </w:pPr>
    <w:rPr>
      <w:rFonts w:ascii="Calibri" w:hAnsi="Calibri"/>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Cs w:val="22"/>
      <w:lang w:val="en-US"/>
    </w:rPr>
  </w:style>
  <w:style w:type="character" w:customStyle="1" w:styleId="Heading2Char">
    <w:name w:val="Heading 2 Char"/>
    <w:link w:val="Heading2"/>
    <w:rsid w:val="002069C0"/>
    <w:rPr>
      <w:rFonts w:ascii="Arial" w:eastAsia="Times New Roman" w:hAnsi="Arial"/>
      <w:sz w:val="32"/>
    </w:rPr>
  </w:style>
  <w:style w:type="character" w:customStyle="1" w:styleId="Heading3Char">
    <w:name w:val="Heading 3 Char"/>
    <w:link w:val="Heading3"/>
    <w:rsid w:val="002069C0"/>
    <w:rPr>
      <w:rFonts w:ascii="Arial" w:eastAsia="Times New Roman" w:hAnsi="Arial"/>
      <w:sz w:val="28"/>
    </w:rPr>
  </w:style>
  <w:style w:type="paragraph" w:customStyle="1" w:styleId="B1">
    <w:name w:val="B1"/>
    <w:basedOn w:val="List"/>
    <w:link w:val="B1Char"/>
    <w:qFormat/>
    <w:rsid w:val="003B6953"/>
    <w:pPr>
      <w:ind w:left="568" w:hanging="284"/>
      <w:contextualSpacing w:val="0"/>
    </w:pPr>
  </w:style>
  <w:style w:type="paragraph" w:styleId="List">
    <w:name w:val="List"/>
    <w:basedOn w:val="Normal"/>
    <w:rsid w:val="003B6953"/>
    <w:pPr>
      <w:ind w:left="283" w:hanging="283"/>
      <w:contextualSpacing/>
    </w:pPr>
  </w:style>
  <w:style w:type="paragraph" w:styleId="BalloonText">
    <w:name w:val="Balloon Text"/>
    <w:basedOn w:val="Normal"/>
    <w:link w:val="BalloonTextChar"/>
    <w:rsid w:val="00DC0144"/>
    <w:pPr>
      <w:spacing w:after="0"/>
    </w:pPr>
    <w:rPr>
      <w:rFonts w:ascii="Segoe UI" w:hAnsi="Segoe UI" w:cs="Segoe UI"/>
      <w:sz w:val="18"/>
      <w:szCs w:val="18"/>
    </w:rPr>
  </w:style>
  <w:style w:type="character" w:customStyle="1" w:styleId="BalloonTextChar">
    <w:name w:val="Balloon Text Char"/>
    <w:link w:val="BalloonText"/>
    <w:rsid w:val="00DC0144"/>
    <w:rPr>
      <w:rFonts w:ascii="Segoe UI" w:eastAsia="Times New Roman" w:hAnsi="Segoe UI" w:cs="Segoe UI"/>
      <w:sz w:val="18"/>
      <w:szCs w:val="18"/>
      <w:lang w:val="en-GB" w:eastAsia="en-US"/>
    </w:rPr>
  </w:style>
  <w:style w:type="character" w:customStyle="1" w:styleId="normaltextrun">
    <w:name w:val="normaltextrun"/>
    <w:rsid w:val="00F17ED6"/>
  </w:style>
  <w:style w:type="character" w:styleId="Hyperlink">
    <w:name w:val="Hyperlink"/>
    <w:uiPriority w:val="99"/>
    <w:unhideWhenUsed/>
    <w:rsid w:val="00C92278"/>
    <w:rPr>
      <w:color w:val="0000FF"/>
      <w:u w:val="single"/>
    </w:rPr>
  </w:style>
  <w:style w:type="character" w:styleId="UnresolvedMention">
    <w:name w:val="Unresolved Mention"/>
    <w:uiPriority w:val="99"/>
    <w:semiHidden/>
    <w:unhideWhenUsed/>
    <w:rsid w:val="00C92278"/>
    <w:rPr>
      <w:color w:val="605E5C"/>
      <w:shd w:val="clear" w:color="auto" w:fill="E1DFDD"/>
    </w:rPr>
  </w:style>
  <w:style w:type="paragraph" w:styleId="Revision">
    <w:name w:val="Revision"/>
    <w:hidden/>
    <w:uiPriority w:val="99"/>
    <w:semiHidden/>
    <w:rsid w:val="00A9035F"/>
    <w:rPr>
      <w:rFonts w:eastAsia="Times New Roman"/>
      <w:lang w:val="en-GB" w:eastAsia="en-US"/>
    </w:rPr>
  </w:style>
  <w:style w:type="character" w:styleId="FollowedHyperlink">
    <w:name w:val="FollowedHyperlink"/>
    <w:rsid w:val="00A9035F"/>
    <w:rPr>
      <w:color w:val="954F72"/>
      <w:u w:val="single"/>
    </w:rPr>
  </w:style>
  <w:style w:type="paragraph" w:customStyle="1" w:styleId="TAL">
    <w:name w:val="TAL"/>
    <w:basedOn w:val="Normal"/>
    <w:rsid w:val="00A9035F"/>
    <w:pPr>
      <w:keepNext/>
      <w:keepLines/>
      <w:spacing w:after="0"/>
    </w:pPr>
    <w:rPr>
      <w:rFonts w:ascii="Arial" w:hAnsi="Arial"/>
      <w:sz w:val="18"/>
    </w:rPr>
  </w:style>
  <w:style w:type="paragraph" w:customStyle="1" w:styleId="TAH">
    <w:name w:val="TAH"/>
    <w:basedOn w:val="Normal"/>
    <w:rsid w:val="00A9035F"/>
    <w:pPr>
      <w:keepNext/>
      <w:keepLines/>
      <w:spacing w:after="0"/>
      <w:jc w:val="center"/>
    </w:pPr>
    <w:rPr>
      <w:rFonts w:ascii="Arial" w:hAnsi="Arial"/>
      <w:b/>
      <w:sz w:val="18"/>
    </w:rPr>
  </w:style>
  <w:style w:type="character" w:customStyle="1" w:styleId="Heading1Char">
    <w:name w:val="Heading 1 Char"/>
    <w:link w:val="Heading1"/>
    <w:rsid w:val="00C543DA"/>
    <w:rPr>
      <w:rFonts w:ascii="Calibri Light" w:eastAsia="Times New Roman" w:hAnsi="Calibri Light" w:cs="Times New Roman"/>
      <w:b/>
      <w:bCs/>
      <w:kern w:val="32"/>
      <w:sz w:val="32"/>
      <w:szCs w:val="32"/>
      <w:lang w:val="en-GB" w:eastAsia="en-US"/>
    </w:rPr>
  </w:style>
  <w:style w:type="paragraph" w:styleId="HTMLPreformatted">
    <w:name w:val="HTML Preformatted"/>
    <w:basedOn w:val="Normal"/>
    <w:link w:val="HTMLPreformattedChar"/>
    <w:uiPriority w:val="99"/>
    <w:unhideWhenUsed/>
    <w:rsid w:val="00E754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HTMLPreformattedChar">
    <w:name w:val="HTML Preformatted Char"/>
    <w:link w:val="HTMLPreformatted"/>
    <w:uiPriority w:val="99"/>
    <w:rsid w:val="00E75477"/>
    <w:rPr>
      <w:rFonts w:ascii="Courier New" w:eastAsia="Times New Roman" w:hAnsi="Courier New" w:cs="Courier New"/>
    </w:rPr>
  </w:style>
  <w:style w:type="table" w:styleId="TableGrid">
    <w:name w:val="Table Grid"/>
    <w:basedOn w:val="TableNormal"/>
    <w:rsid w:val="00C777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rsid w:val="00E944CF"/>
    <w:rPr>
      <w:sz w:val="16"/>
      <w:szCs w:val="16"/>
    </w:rPr>
  </w:style>
  <w:style w:type="paragraph" w:styleId="CommentText">
    <w:name w:val="annotation text"/>
    <w:basedOn w:val="Normal"/>
    <w:link w:val="CommentTextChar"/>
    <w:uiPriority w:val="99"/>
    <w:rsid w:val="00E944CF"/>
  </w:style>
  <w:style w:type="character" w:customStyle="1" w:styleId="CommentTextChar">
    <w:name w:val="Comment Text Char"/>
    <w:link w:val="CommentText"/>
    <w:uiPriority w:val="99"/>
    <w:rsid w:val="00E944CF"/>
    <w:rPr>
      <w:rFonts w:eastAsia="Times New Roman"/>
      <w:lang w:val="en-GB" w:eastAsia="en-US"/>
    </w:rPr>
  </w:style>
  <w:style w:type="paragraph" w:styleId="CommentSubject">
    <w:name w:val="annotation subject"/>
    <w:basedOn w:val="CommentText"/>
    <w:next w:val="CommentText"/>
    <w:link w:val="CommentSubjectChar"/>
    <w:rsid w:val="00E944CF"/>
    <w:rPr>
      <w:b/>
      <w:bCs/>
    </w:rPr>
  </w:style>
  <w:style w:type="character" w:customStyle="1" w:styleId="CommentSubjectChar">
    <w:name w:val="Comment Subject Char"/>
    <w:link w:val="CommentSubject"/>
    <w:rsid w:val="00E944CF"/>
    <w:rPr>
      <w:rFonts w:eastAsia="Times New Roman"/>
      <w:b/>
      <w:bCs/>
      <w:lang w:val="en-GB" w:eastAsia="en-US"/>
    </w:rPr>
  </w:style>
  <w:style w:type="paragraph" w:customStyle="1" w:styleId="EditorsNote">
    <w:name w:val="Editor's Note"/>
    <w:aliases w:val="EN"/>
    <w:basedOn w:val="Normal"/>
    <w:link w:val="EditorsNoteChar"/>
    <w:qFormat/>
    <w:rsid w:val="00124B23"/>
    <w:pPr>
      <w:keepLines/>
      <w:overflowPunct w:val="0"/>
      <w:autoSpaceDE w:val="0"/>
      <w:autoSpaceDN w:val="0"/>
      <w:adjustRightInd w:val="0"/>
      <w:ind w:left="1135" w:hanging="851"/>
      <w:textAlignment w:val="baseline"/>
    </w:pPr>
    <w:rPr>
      <w:color w:val="FF0000"/>
      <w:lang w:eastAsia="en-GB"/>
    </w:rPr>
  </w:style>
  <w:style w:type="paragraph" w:customStyle="1" w:styleId="B2">
    <w:name w:val="B2"/>
    <w:basedOn w:val="List2"/>
    <w:rsid w:val="00124B23"/>
    <w:pPr>
      <w:overflowPunct w:val="0"/>
      <w:autoSpaceDE w:val="0"/>
      <w:autoSpaceDN w:val="0"/>
      <w:adjustRightInd w:val="0"/>
      <w:ind w:left="851" w:hanging="284"/>
      <w:contextualSpacing w:val="0"/>
      <w:textAlignment w:val="baseline"/>
    </w:pPr>
    <w:rPr>
      <w:lang w:eastAsia="en-GB"/>
    </w:rPr>
  </w:style>
  <w:style w:type="paragraph" w:styleId="List2">
    <w:name w:val="List 2"/>
    <w:basedOn w:val="Normal"/>
    <w:rsid w:val="00124B23"/>
    <w:pPr>
      <w:ind w:left="720" w:hanging="360"/>
      <w:contextualSpacing/>
    </w:pPr>
  </w:style>
  <w:style w:type="paragraph" w:customStyle="1" w:styleId="NO">
    <w:name w:val="NO"/>
    <w:basedOn w:val="Normal"/>
    <w:rsid w:val="00830081"/>
    <w:pPr>
      <w:keepLines/>
      <w:overflowPunct w:val="0"/>
      <w:autoSpaceDE w:val="0"/>
      <w:autoSpaceDN w:val="0"/>
      <w:adjustRightInd w:val="0"/>
      <w:ind w:left="1135" w:hanging="851"/>
      <w:textAlignment w:val="baseline"/>
    </w:pPr>
    <w:rPr>
      <w:lang w:eastAsia="en-GB"/>
    </w:rPr>
  </w:style>
  <w:style w:type="paragraph" w:customStyle="1" w:styleId="EW">
    <w:name w:val="EW"/>
    <w:basedOn w:val="Normal"/>
    <w:rsid w:val="00CF05DE"/>
    <w:pPr>
      <w:keepLines/>
      <w:spacing w:after="0"/>
      <w:ind w:left="1702" w:hanging="1418"/>
    </w:pPr>
    <w:rPr>
      <w:rFonts w:eastAsia="SimSun"/>
    </w:rPr>
  </w:style>
  <w:style w:type="paragraph" w:customStyle="1" w:styleId="EX">
    <w:name w:val="EX"/>
    <w:basedOn w:val="Normal"/>
    <w:rsid w:val="008602A7"/>
    <w:pPr>
      <w:keepLines/>
      <w:ind w:left="1702" w:hanging="1418"/>
    </w:pPr>
    <w:rPr>
      <w:rFonts w:eastAsia="SimSun"/>
    </w:rPr>
  </w:style>
  <w:style w:type="paragraph" w:customStyle="1" w:styleId="Guidance">
    <w:name w:val="Guidance"/>
    <w:basedOn w:val="Normal"/>
    <w:rsid w:val="008602A7"/>
    <w:rPr>
      <w:rFonts w:eastAsia="SimSun"/>
      <w:i/>
      <w:color w:val="0000FF"/>
    </w:rPr>
  </w:style>
  <w:style w:type="character" w:customStyle="1" w:styleId="eop">
    <w:name w:val="eop"/>
    <w:rsid w:val="00403809"/>
  </w:style>
  <w:style w:type="paragraph" w:styleId="Caption">
    <w:name w:val="caption"/>
    <w:basedOn w:val="Normal"/>
    <w:next w:val="Normal"/>
    <w:unhideWhenUsed/>
    <w:qFormat/>
    <w:rsid w:val="00403809"/>
    <w:rPr>
      <w:b/>
      <w:bCs/>
    </w:rPr>
  </w:style>
  <w:style w:type="character" w:customStyle="1" w:styleId="Heading4Char">
    <w:name w:val="Heading 4 Char"/>
    <w:link w:val="Heading4"/>
    <w:semiHidden/>
    <w:rsid w:val="00C531CE"/>
    <w:rPr>
      <w:rFonts w:ascii="Calibri" w:eastAsia="Times New Roman" w:hAnsi="Calibri" w:cs="Times New Roman"/>
      <w:b/>
      <w:bCs/>
      <w:sz w:val="28"/>
      <w:szCs w:val="28"/>
      <w:lang w:val="en-GB" w:eastAsia="en-US"/>
    </w:rPr>
  </w:style>
  <w:style w:type="paragraph" w:customStyle="1" w:styleId="TH">
    <w:name w:val="TH"/>
    <w:basedOn w:val="Normal"/>
    <w:link w:val="THZchn"/>
    <w:rsid w:val="00C531CE"/>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F">
    <w:name w:val="TF"/>
    <w:basedOn w:val="TH"/>
    <w:link w:val="TFChar"/>
    <w:rsid w:val="00C531CE"/>
    <w:pPr>
      <w:keepNext w:val="0"/>
      <w:spacing w:before="0" w:after="240"/>
    </w:pPr>
    <w:rPr>
      <w:lang w:val="x-none" w:eastAsia="x-none"/>
    </w:rPr>
  </w:style>
  <w:style w:type="character" w:customStyle="1" w:styleId="B1Char">
    <w:name w:val="B1 Char"/>
    <w:link w:val="B1"/>
    <w:rsid w:val="00C531CE"/>
    <w:rPr>
      <w:rFonts w:eastAsia="Times New Roman"/>
      <w:lang w:val="en-GB" w:eastAsia="en-US"/>
    </w:rPr>
  </w:style>
  <w:style w:type="character" w:customStyle="1" w:styleId="TFChar">
    <w:name w:val="TF Char"/>
    <w:link w:val="TF"/>
    <w:rsid w:val="00C531CE"/>
    <w:rPr>
      <w:rFonts w:ascii="Arial" w:eastAsia="Times New Roman" w:hAnsi="Arial"/>
      <w:b/>
      <w:lang w:val="x-none" w:eastAsia="x-none"/>
    </w:rPr>
  </w:style>
  <w:style w:type="character" w:customStyle="1" w:styleId="THZchn">
    <w:name w:val="TH Zchn"/>
    <w:link w:val="TH"/>
    <w:rsid w:val="00C531CE"/>
    <w:rPr>
      <w:rFonts w:ascii="Arial" w:eastAsia="Times New Roman" w:hAnsi="Arial"/>
      <w:b/>
      <w:lang w:val="en-GB" w:eastAsia="en-GB"/>
    </w:rPr>
  </w:style>
  <w:style w:type="paragraph" w:styleId="ListParagraph">
    <w:name w:val="List Paragraph"/>
    <w:basedOn w:val="Normal"/>
    <w:uiPriority w:val="34"/>
    <w:qFormat/>
    <w:rsid w:val="00C531CE"/>
    <w:pPr>
      <w:ind w:left="720"/>
      <w:contextualSpacing/>
    </w:pPr>
    <w:rPr>
      <w:rFonts w:eastAsia="SimSun"/>
    </w:rPr>
  </w:style>
  <w:style w:type="paragraph" w:customStyle="1" w:styleId="ZT">
    <w:name w:val="ZT"/>
    <w:rsid w:val="002B7490"/>
    <w:pPr>
      <w:framePr w:wrap="notBeside" w:hAnchor="margin" w:yAlign="center"/>
      <w:widowControl w:val="0"/>
      <w:spacing w:line="240" w:lineRule="atLeast"/>
      <w:jc w:val="right"/>
    </w:pPr>
    <w:rPr>
      <w:rFonts w:ascii="Arial" w:eastAsia="Times New Roman" w:hAnsi="Arial"/>
      <w:b/>
      <w:sz w:val="34"/>
      <w:lang w:val="en-GB" w:eastAsia="en-US"/>
    </w:rPr>
  </w:style>
  <w:style w:type="character" w:customStyle="1" w:styleId="EditorsNoteChar">
    <w:name w:val="Editor's Note Char"/>
    <w:aliases w:val="EN Char"/>
    <w:link w:val="EditorsNote"/>
    <w:rsid w:val="002A7C0B"/>
    <w:rPr>
      <w:rFonts w:eastAsia="Times New Roman"/>
      <w:color w:val="FF000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6973876">
      <w:bodyDiv w:val="1"/>
      <w:marLeft w:val="0"/>
      <w:marRight w:val="0"/>
      <w:marTop w:val="0"/>
      <w:marBottom w:val="0"/>
      <w:divBdr>
        <w:top w:val="none" w:sz="0" w:space="0" w:color="auto"/>
        <w:left w:val="none" w:sz="0" w:space="0" w:color="auto"/>
        <w:bottom w:val="none" w:sz="0" w:space="0" w:color="auto"/>
        <w:right w:val="none" w:sz="0" w:space="0" w:color="auto"/>
      </w:divBdr>
    </w:div>
    <w:div w:id="93520786">
      <w:bodyDiv w:val="1"/>
      <w:marLeft w:val="0"/>
      <w:marRight w:val="0"/>
      <w:marTop w:val="0"/>
      <w:marBottom w:val="0"/>
      <w:divBdr>
        <w:top w:val="none" w:sz="0" w:space="0" w:color="auto"/>
        <w:left w:val="none" w:sz="0" w:space="0" w:color="auto"/>
        <w:bottom w:val="none" w:sz="0" w:space="0" w:color="auto"/>
        <w:right w:val="none" w:sz="0" w:space="0" w:color="auto"/>
      </w:divBdr>
    </w:div>
    <w:div w:id="396319404">
      <w:bodyDiv w:val="1"/>
      <w:marLeft w:val="0"/>
      <w:marRight w:val="0"/>
      <w:marTop w:val="0"/>
      <w:marBottom w:val="0"/>
      <w:divBdr>
        <w:top w:val="none" w:sz="0" w:space="0" w:color="auto"/>
        <w:left w:val="none" w:sz="0" w:space="0" w:color="auto"/>
        <w:bottom w:val="none" w:sz="0" w:space="0" w:color="auto"/>
        <w:right w:val="none" w:sz="0" w:space="0" w:color="auto"/>
      </w:divBdr>
    </w:div>
    <w:div w:id="404840637">
      <w:bodyDiv w:val="1"/>
      <w:marLeft w:val="0"/>
      <w:marRight w:val="0"/>
      <w:marTop w:val="0"/>
      <w:marBottom w:val="0"/>
      <w:divBdr>
        <w:top w:val="none" w:sz="0" w:space="0" w:color="auto"/>
        <w:left w:val="none" w:sz="0" w:space="0" w:color="auto"/>
        <w:bottom w:val="none" w:sz="0" w:space="0" w:color="auto"/>
        <w:right w:val="none" w:sz="0" w:space="0" w:color="auto"/>
      </w:divBdr>
    </w:div>
    <w:div w:id="556628255">
      <w:bodyDiv w:val="1"/>
      <w:marLeft w:val="0"/>
      <w:marRight w:val="0"/>
      <w:marTop w:val="0"/>
      <w:marBottom w:val="0"/>
      <w:divBdr>
        <w:top w:val="none" w:sz="0" w:space="0" w:color="auto"/>
        <w:left w:val="none" w:sz="0" w:space="0" w:color="auto"/>
        <w:bottom w:val="none" w:sz="0" w:space="0" w:color="auto"/>
        <w:right w:val="none" w:sz="0" w:space="0" w:color="auto"/>
      </w:divBdr>
    </w:div>
    <w:div w:id="563638814">
      <w:bodyDiv w:val="1"/>
      <w:marLeft w:val="0"/>
      <w:marRight w:val="0"/>
      <w:marTop w:val="0"/>
      <w:marBottom w:val="0"/>
      <w:divBdr>
        <w:top w:val="none" w:sz="0" w:space="0" w:color="auto"/>
        <w:left w:val="none" w:sz="0" w:space="0" w:color="auto"/>
        <w:bottom w:val="none" w:sz="0" w:space="0" w:color="auto"/>
        <w:right w:val="none" w:sz="0" w:space="0" w:color="auto"/>
      </w:divBdr>
    </w:div>
    <w:div w:id="767384048">
      <w:bodyDiv w:val="1"/>
      <w:marLeft w:val="0"/>
      <w:marRight w:val="0"/>
      <w:marTop w:val="0"/>
      <w:marBottom w:val="0"/>
      <w:divBdr>
        <w:top w:val="none" w:sz="0" w:space="0" w:color="auto"/>
        <w:left w:val="none" w:sz="0" w:space="0" w:color="auto"/>
        <w:bottom w:val="none" w:sz="0" w:space="0" w:color="auto"/>
        <w:right w:val="none" w:sz="0" w:space="0" w:color="auto"/>
      </w:divBdr>
    </w:div>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 w:id="1214778912">
      <w:bodyDiv w:val="1"/>
      <w:marLeft w:val="0"/>
      <w:marRight w:val="0"/>
      <w:marTop w:val="0"/>
      <w:marBottom w:val="0"/>
      <w:divBdr>
        <w:top w:val="none" w:sz="0" w:space="0" w:color="auto"/>
        <w:left w:val="none" w:sz="0" w:space="0" w:color="auto"/>
        <w:bottom w:val="none" w:sz="0" w:space="0" w:color="auto"/>
        <w:right w:val="none" w:sz="0" w:space="0" w:color="auto"/>
      </w:divBdr>
    </w:div>
    <w:div w:id="1307589224">
      <w:bodyDiv w:val="1"/>
      <w:marLeft w:val="0"/>
      <w:marRight w:val="0"/>
      <w:marTop w:val="0"/>
      <w:marBottom w:val="0"/>
      <w:divBdr>
        <w:top w:val="none" w:sz="0" w:space="0" w:color="auto"/>
        <w:left w:val="none" w:sz="0" w:space="0" w:color="auto"/>
        <w:bottom w:val="none" w:sz="0" w:space="0" w:color="auto"/>
        <w:right w:val="none" w:sz="0" w:space="0" w:color="auto"/>
      </w:divBdr>
    </w:div>
    <w:div w:id="1431855985">
      <w:bodyDiv w:val="1"/>
      <w:marLeft w:val="0"/>
      <w:marRight w:val="0"/>
      <w:marTop w:val="0"/>
      <w:marBottom w:val="0"/>
      <w:divBdr>
        <w:top w:val="none" w:sz="0" w:space="0" w:color="auto"/>
        <w:left w:val="none" w:sz="0" w:space="0" w:color="auto"/>
        <w:bottom w:val="none" w:sz="0" w:space="0" w:color="auto"/>
        <w:right w:val="none" w:sz="0" w:space="0" w:color="auto"/>
      </w:divBdr>
    </w:div>
    <w:div w:id="1546525397">
      <w:bodyDiv w:val="1"/>
      <w:marLeft w:val="0"/>
      <w:marRight w:val="0"/>
      <w:marTop w:val="0"/>
      <w:marBottom w:val="0"/>
      <w:divBdr>
        <w:top w:val="none" w:sz="0" w:space="0" w:color="auto"/>
        <w:left w:val="none" w:sz="0" w:space="0" w:color="auto"/>
        <w:bottom w:val="none" w:sz="0" w:space="0" w:color="auto"/>
        <w:right w:val="none" w:sz="0" w:space="0" w:color="auto"/>
      </w:divBdr>
    </w:div>
    <w:div w:id="1621302804">
      <w:bodyDiv w:val="1"/>
      <w:marLeft w:val="0"/>
      <w:marRight w:val="0"/>
      <w:marTop w:val="0"/>
      <w:marBottom w:val="0"/>
      <w:divBdr>
        <w:top w:val="none" w:sz="0" w:space="0" w:color="auto"/>
        <w:left w:val="none" w:sz="0" w:space="0" w:color="auto"/>
        <w:bottom w:val="none" w:sz="0" w:space="0" w:color="auto"/>
        <w:right w:val="none" w:sz="0" w:space="0" w:color="auto"/>
      </w:divBdr>
    </w:div>
    <w:div w:id="1943799471">
      <w:bodyDiv w:val="1"/>
      <w:marLeft w:val="0"/>
      <w:marRight w:val="0"/>
      <w:marTop w:val="0"/>
      <w:marBottom w:val="0"/>
      <w:divBdr>
        <w:top w:val="none" w:sz="0" w:space="0" w:color="auto"/>
        <w:left w:val="none" w:sz="0" w:space="0" w:color="auto"/>
        <w:bottom w:val="none" w:sz="0" w:space="0" w:color="auto"/>
        <w:right w:val="none" w:sz="0" w:space="0" w:color="auto"/>
      </w:divBdr>
    </w:div>
    <w:div w:id="1945725239">
      <w:bodyDiv w:val="1"/>
      <w:marLeft w:val="0"/>
      <w:marRight w:val="0"/>
      <w:marTop w:val="0"/>
      <w:marBottom w:val="0"/>
      <w:divBdr>
        <w:top w:val="none" w:sz="0" w:space="0" w:color="auto"/>
        <w:left w:val="none" w:sz="0" w:space="0" w:color="auto"/>
        <w:bottom w:val="none" w:sz="0" w:space="0" w:color="auto"/>
        <w:right w:val="none" w:sz="0" w:space="0" w:color="auto"/>
      </w:divBdr>
    </w:div>
    <w:div w:id="2000307740">
      <w:bodyDiv w:val="1"/>
      <w:marLeft w:val="0"/>
      <w:marRight w:val="0"/>
      <w:marTop w:val="0"/>
      <w:marBottom w:val="0"/>
      <w:divBdr>
        <w:top w:val="none" w:sz="0" w:space="0" w:color="auto"/>
        <w:left w:val="none" w:sz="0" w:space="0" w:color="auto"/>
        <w:bottom w:val="none" w:sz="0" w:space="0" w:color="auto"/>
        <w:right w:val="none" w:sz="0" w:space="0" w:color="auto"/>
      </w:divBdr>
    </w:div>
    <w:div w:id="2063140744">
      <w:bodyDiv w:val="1"/>
      <w:marLeft w:val="0"/>
      <w:marRight w:val="0"/>
      <w:marTop w:val="0"/>
      <w:marBottom w:val="0"/>
      <w:divBdr>
        <w:top w:val="none" w:sz="0" w:space="0" w:color="auto"/>
        <w:left w:val="none" w:sz="0" w:space="0" w:color="auto"/>
        <w:bottom w:val="none" w:sz="0" w:space="0" w:color="auto"/>
        <w:right w:val="none" w:sz="0" w:space="0" w:color="auto"/>
      </w:divBdr>
      <w:divsChild>
        <w:div w:id="1562868494">
          <w:marLeft w:val="0"/>
          <w:marRight w:val="0"/>
          <w:marTop w:val="0"/>
          <w:marBottom w:val="0"/>
          <w:divBdr>
            <w:top w:val="single" w:sz="6" w:space="4" w:color="ABABAB"/>
            <w:left w:val="single" w:sz="6" w:space="4" w:color="ABABAB"/>
            <w:bottom w:val="single" w:sz="6" w:space="4" w:color="ABABAB"/>
            <w:right w:val="single" w:sz="6" w:space="4" w:color="ABABAB"/>
          </w:divBdr>
          <w:divsChild>
            <w:div w:id="951598140">
              <w:marLeft w:val="0"/>
              <w:marRight w:val="0"/>
              <w:marTop w:val="0"/>
              <w:marBottom w:val="0"/>
              <w:divBdr>
                <w:top w:val="none" w:sz="0" w:space="0" w:color="auto"/>
                <w:left w:val="none" w:sz="0" w:space="0" w:color="auto"/>
                <w:bottom w:val="none" w:sz="0" w:space="0" w:color="auto"/>
                <w:right w:val="none" w:sz="0" w:space="0" w:color="auto"/>
              </w:divBdr>
              <w:divsChild>
                <w:div w:id="1005789061">
                  <w:marLeft w:val="0"/>
                  <w:marRight w:val="0"/>
                  <w:marTop w:val="0"/>
                  <w:marBottom w:val="0"/>
                  <w:divBdr>
                    <w:top w:val="none" w:sz="0" w:space="0" w:color="auto"/>
                    <w:left w:val="none" w:sz="0" w:space="0" w:color="auto"/>
                    <w:bottom w:val="none" w:sz="0" w:space="0" w:color="auto"/>
                    <w:right w:val="none" w:sz="0" w:space="0" w:color="auto"/>
                  </w:divBdr>
                  <w:divsChild>
                    <w:div w:id="1121025635">
                      <w:marLeft w:val="0"/>
                      <w:marRight w:val="0"/>
                      <w:marTop w:val="0"/>
                      <w:marBottom w:val="0"/>
                      <w:divBdr>
                        <w:top w:val="single" w:sz="6" w:space="0" w:color="CFCFCF"/>
                        <w:left w:val="single" w:sz="6" w:space="0" w:color="CFCFCF"/>
                        <w:bottom w:val="single" w:sz="6" w:space="0" w:color="CFCFCF"/>
                        <w:right w:val="single" w:sz="6" w:space="0" w:color="CFCFCF"/>
                      </w:divBdr>
                      <w:divsChild>
                        <w:div w:id="758912764">
                          <w:marLeft w:val="0"/>
                          <w:marRight w:val="0"/>
                          <w:marTop w:val="0"/>
                          <w:marBottom w:val="0"/>
                          <w:divBdr>
                            <w:top w:val="none" w:sz="0" w:space="0" w:color="auto"/>
                            <w:left w:val="none" w:sz="0" w:space="0" w:color="auto"/>
                            <w:bottom w:val="none" w:sz="0" w:space="0" w:color="auto"/>
                            <w:right w:val="none" w:sz="0" w:space="0" w:color="auto"/>
                          </w:divBdr>
                          <w:divsChild>
                            <w:div w:id="1150750227">
                              <w:marLeft w:val="0"/>
                              <w:marRight w:val="0"/>
                              <w:marTop w:val="0"/>
                              <w:marBottom w:val="0"/>
                              <w:divBdr>
                                <w:top w:val="none" w:sz="0" w:space="0" w:color="auto"/>
                                <w:left w:val="none" w:sz="0" w:space="0" w:color="auto"/>
                                <w:bottom w:val="none" w:sz="0" w:space="0" w:color="auto"/>
                                <w:right w:val="none" w:sz="0" w:space="0" w:color="auto"/>
                              </w:divBdr>
                            </w:div>
                            <w:div w:id="1759591312">
                              <w:marLeft w:val="0"/>
                              <w:marRight w:val="-450"/>
                              <w:marTop w:val="0"/>
                              <w:marBottom w:val="0"/>
                              <w:divBdr>
                                <w:top w:val="none" w:sz="0" w:space="0" w:color="auto"/>
                                <w:left w:val="none" w:sz="0" w:space="0" w:color="auto"/>
                                <w:bottom w:val="none" w:sz="0" w:space="0" w:color="auto"/>
                                <w:right w:val="none" w:sz="0" w:space="0" w:color="auto"/>
                              </w:divBdr>
                              <w:divsChild>
                                <w:div w:id="1289823054">
                                  <w:marLeft w:val="510"/>
                                  <w:marRight w:val="0"/>
                                  <w:marTop w:val="0"/>
                                  <w:marBottom w:val="0"/>
                                  <w:divBdr>
                                    <w:top w:val="none" w:sz="0" w:space="0" w:color="auto"/>
                                    <w:left w:val="none" w:sz="0" w:space="0" w:color="auto"/>
                                    <w:bottom w:val="none" w:sz="0" w:space="0" w:color="auto"/>
                                    <w:right w:val="none" w:sz="0" w:space="0" w:color="auto"/>
                                  </w:divBdr>
                                  <w:divsChild>
                                    <w:div w:id="608196432">
                                      <w:marLeft w:val="0"/>
                                      <w:marRight w:val="0"/>
                                      <w:marTop w:val="0"/>
                                      <w:marBottom w:val="0"/>
                                      <w:divBdr>
                                        <w:top w:val="none" w:sz="0" w:space="0" w:color="auto"/>
                                        <w:left w:val="none" w:sz="0" w:space="0" w:color="auto"/>
                                        <w:bottom w:val="none" w:sz="0" w:space="0" w:color="auto"/>
                                        <w:right w:val="none" w:sz="0" w:space="0" w:color="auto"/>
                                      </w:divBdr>
                                      <w:divsChild>
                                        <w:div w:id="1790466512">
                                          <w:marLeft w:val="0"/>
                                          <w:marRight w:val="0"/>
                                          <w:marTop w:val="0"/>
                                          <w:marBottom w:val="0"/>
                                          <w:divBdr>
                                            <w:top w:val="none" w:sz="0" w:space="0" w:color="auto"/>
                                            <w:left w:val="none" w:sz="0" w:space="0" w:color="auto"/>
                                            <w:bottom w:val="none" w:sz="0" w:space="0" w:color="auto"/>
                                            <w:right w:val="none" w:sz="0" w:space="0" w:color="auto"/>
                                          </w:divBdr>
                                          <w:divsChild>
                                            <w:div w:id="1035349008">
                                              <w:marLeft w:val="0"/>
                                              <w:marRight w:val="0"/>
                                              <w:marTop w:val="0"/>
                                              <w:marBottom w:val="0"/>
                                              <w:divBdr>
                                                <w:top w:val="none" w:sz="0" w:space="0" w:color="auto"/>
                                                <w:left w:val="none" w:sz="0" w:space="0" w:color="auto"/>
                                                <w:bottom w:val="none" w:sz="0" w:space="0" w:color="auto"/>
                                                <w:right w:val="none" w:sz="0" w:space="0" w:color="auto"/>
                                              </w:divBdr>
                                              <w:divsChild>
                                                <w:div w:id="290677461">
                                                  <w:marLeft w:val="0"/>
                                                  <w:marRight w:val="0"/>
                                                  <w:marTop w:val="0"/>
                                                  <w:marBottom w:val="0"/>
                                                  <w:divBdr>
                                                    <w:top w:val="none" w:sz="0" w:space="0" w:color="auto"/>
                                                    <w:left w:val="none" w:sz="0" w:space="0" w:color="auto"/>
                                                    <w:bottom w:val="none" w:sz="0" w:space="0" w:color="auto"/>
                                                    <w:right w:val="none" w:sz="0" w:space="0" w:color="auto"/>
                                                  </w:divBdr>
                                                  <w:divsChild>
                                                    <w:div w:id="1613631806">
                                                      <w:marLeft w:val="0"/>
                                                      <w:marRight w:val="0"/>
                                                      <w:marTop w:val="0"/>
                                                      <w:marBottom w:val="0"/>
                                                      <w:divBdr>
                                                        <w:top w:val="none" w:sz="0" w:space="0" w:color="auto"/>
                                                        <w:left w:val="none" w:sz="0" w:space="0" w:color="auto"/>
                                                        <w:bottom w:val="none" w:sz="0" w:space="0" w:color="auto"/>
                                                        <w:right w:val="none" w:sz="0" w:space="0" w:color="auto"/>
                                                      </w:divBdr>
                                                      <w:divsChild>
                                                        <w:div w:id="20109104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17807344">
          <w:marLeft w:val="0"/>
          <w:marRight w:val="0"/>
          <w:marTop w:val="0"/>
          <w:marBottom w:val="0"/>
          <w:divBdr>
            <w:top w:val="single" w:sz="6" w:space="4" w:color="auto"/>
            <w:left w:val="single" w:sz="6" w:space="4" w:color="auto"/>
            <w:bottom w:val="single" w:sz="6" w:space="4" w:color="auto"/>
            <w:right w:val="single" w:sz="6" w:space="4" w:color="auto"/>
          </w:divBdr>
          <w:divsChild>
            <w:div w:id="2071809523">
              <w:marLeft w:val="0"/>
              <w:marRight w:val="0"/>
              <w:marTop w:val="0"/>
              <w:marBottom w:val="0"/>
              <w:divBdr>
                <w:top w:val="none" w:sz="0" w:space="0" w:color="auto"/>
                <w:left w:val="none" w:sz="0" w:space="0" w:color="auto"/>
                <w:bottom w:val="none" w:sz="0" w:space="0" w:color="auto"/>
                <w:right w:val="none" w:sz="0" w:space="0" w:color="auto"/>
              </w:divBdr>
              <w:divsChild>
                <w:div w:id="2099985639">
                  <w:marLeft w:val="0"/>
                  <w:marRight w:val="0"/>
                  <w:marTop w:val="0"/>
                  <w:marBottom w:val="0"/>
                  <w:divBdr>
                    <w:top w:val="none" w:sz="0" w:space="0" w:color="auto"/>
                    <w:left w:val="none" w:sz="0" w:space="0" w:color="auto"/>
                    <w:bottom w:val="none" w:sz="0" w:space="0" w:color="auto"/>
                    <w:right w:val="none" w:sz="0" w:space="0" w:color="auto"/>
                  </w:divBdr>
                  <w:divsChild>
                    <w:div w:id="1550264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package" Target="embeddings/Microsoft_Visio_Drawing.vsdx"/><Relationship Id="rId5" Type="http://schemas.openxmlformats.org/officeDocument/2006/relationships/numbering" Target="numbering.xml"/><Relationship Id="rId10" Type="http://schemas.openxmlformats.org/officeDocument/2006/relationships/image" Target="media/image1.emf"/><Relationship Id="rId4" Type="http://schemas.openxmlformats.org/officeDocument/2006/relationships/customXml" Target="../customXml/item4.xml"/><Relationship Id="rId9" Type="http://schemas.openxmlformats.org/officeDocument/2006/relationships/hyperlink" Target="https://www.researchgate.net/publication/317801643_System_Latency_Guidelines_Then_and_Now_-_Is_Zero_Latency_Really_Considered_Necessary/link/5ae18fc4458515c60f662370/download"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3C0ED45B3019E4091589774E6D6D1B2" ma:contentTypeVersion="11" ma:contentTypeDescription="Create a new document." ma:contentTypeScope="" ma:versionID="866840c8c52206b043625ce26a20d7de">
  <xsd:schema xmlns:xsd="http://www.w3.org/2001/XMLSchema" xmlns:xs="http://www.w3.org/2001/XMLSchema" xmlns:p="http://schemas.microsoft.com/office/2006/metadata/properties" xmlns:ns2="6b95bd34-fd43-4462-97b9-58bcad02c82f" xmlns:ns3="a34e367b-99e2-4c74-ad28-969e130fb647" targetNamespace="http://schemas.microsoft.com/office/2006/metadata/properties" ma:root="true" ma:fieldsID="deb62d7f1e37ee20973e4bdff8749ac7" ns2:_="" ns3:_="">
    <xsd:import namespace="6b95bd34-fd43-4462-97b9-58bcad02c82f"/>
    <xsd:import namespace="a34e367b-99e2-4c74-ad28-969e130fb64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b95bd34-fd43-4462-97b9-58bcad02c82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4e367b-99e2-4c74-ad28-969e130fb647"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57F498-A902-4CBC-B3F6-1D583F43CF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b95bd34-fd43-4462-97b9-58bcad02c82f"/>
    <ds:schemaRef ds:uri="a34e367b-99e2-4c74-ad28-969e130fb6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58DDA36-6417-489D-8D69-F9261660DC3A}">
  <ds:schemaRefs>
    <ds:schemaRef ds:uri="http://schemas.microsoft.com/sharepoint/v3/contenttype/forms"/>
  </ds:schemaRefs>
</ds:datastoreItem>
</file>

<file path=customXml/itemProps3.xml><?xml version="1.0" encoding="utf-8"?>
<ds:datastoreItem xmlns:ds="http://schemas.openxmlformats.org/officeDocument/2006/customXml" ds:itemID="{AB30AB30-C5E4-4B26-91E0-9B64A8C7025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6D86508-5A8F-4871-B2D5-39C53B6E44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4</Pages>
  <Words>1715</Words>
  <Characters>9091</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TSG-SA1 #42</vt:lpstr>
      <vt:lpstr>3GPP TSG-SA1 #42</vt:lpstr>
    </vt:vector>
  </TitlesOfParts>
  <Company>ETSI Secretariat</Company>
  <LinksUpToDate>false</LinksUpToDate>
  <CharactersWithSpaces>10785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Atle Monrad_6</cp:lastModifiedBy>
  <cp:revision>2</cp:revision>
  <dcterms:created xsi:type="dcterms:W3CDTF">2020-11-17T19:10:00Z</dcterms:created>
  <dcterms:modified xsi:type="dcterms:W3CDTF">2020-11-17T19:10:00Z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0x010100B07F27916ED46C4C81879D97887FFCF9</vt:lpwstr>
  </property>
  <property fmtid="{D5CDD505-2E9C-101B-9397-08002B2CF9AE}" pid="3" name="MigrationWizIdSecurityGroups">
    <vt:lpwstr/>
  </property>
  <property fmtid="{D5CDD505-2E9C-101B-9397-08002B2CF9AE}" pid="4" name="MigrationWizId">
    <vt:lpwstr/>
  </property>
  <property fmtid="{D5CDD505-2E9C-101B-9397-08002B2CF9AE}" pid="5" name="MigrationWizIdPermissions">
    <vt:lpwstr/>
  </property>
  <property fmtid="{D5CDD505-2E9C-101B-9397-08002B2CF9AE}" pid="6" name="MigrationWizIdPermissionLevels">
    <vt:lpwstr/>
  </property>
  <property fmtid="{D5CDD505-2E9C-101B-9397-08002B2CF9AE}" pid="7" name="MigrationWizIdDocumentLibraryPermissions">
    <vt:lpwstr/>
  </property>
</Properties>
</file>