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95FBB" w14:textId="73D0597C" w:rsidR="003D21ED" w:rsidRPr="00982CC2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B80C57">
        <w:rPr>
          <w:rFonts w:eastAsia="MS Mincho" w:cs="Arial"/>
          <w:b/>
          <w:sz w:val="24"/>
          <w:lang w:eastAsia="ja-JP"/>
        </w:rPr>
        <w:t>020</w:t>
      </w:r>
      <w:ins w:id="0" w:author="Kurt Bischinger" w:date="2020-11-09T21:47:00Z">
        <w:del w:id="1" w:author="20-11-11 v1" w:date="2020-11-11T12:53:00Z">
          <w:r w:rsidR="006E5867" w:rsidDel="00261A30">
            <w:rPr>
              <w:rFonts w:eastAsia="MS Mincho" w:cs="Arial"/>
              <w:b/>
              <w:sz w:val="24"/>
              <w:lang w:eastAsia="ja-JP"/>
            </w:rPr>
            <w:delText>_DT</w:delText>
          </w:r>
        </w:del>
      </w:ins>
      <w:ins w:id="2" w:author="20-11-11 v1" w:date="2020-11-11T12:53:00Z">
        <w:r w:rsidR="00261A30">
          <w:rPr>
            <w:rFonts w:eastAsia="MS Mincho" w:cs="Arial"/>
            <w:b/>
            <w:sz w:val="24"/>
            <w:lang w:eastAsia="ja-JP"/>
          </w:rPr>
          <w:t>R1</w:t>
        </w:r>
      </w:ins>
      <w:bookmarkStart w:id="3" w:name="_GoBack"/>
      <w:bookmarkEnd w:id="3"/>
    </w:p>
    <w:p w14:paraId="376A4E51" w14:textId="520B9300" w:rsidR="003D21ED" w:rsidRPr="00944EAD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 w:rsidR="00AB5FC5">
        <w:rPr>
          <w:rFonts w:eastAsia="MS Mincho" w:cs="Arial"/>
          <w:b/>
          <w:sz w:val="24"/>
          <w:lang w:eastAsia="ja-JP"/>
        </w:rPr>
        <w:t>10</w:t>
      </w:r>
      <w:r>
        <w:rPr>
          <w:rFonts w:eastAsia="MS Mincho" w:cs="Arial"/>
          <w:b/>
          <w:sz w:val="24"/>
          <w:lang w:eastAsia="ja-JP"/>
        </w:rPr>
        <w:t>-1</w:t>
      </w:r>
      <w:r w:rsidR="00AB5FC5">
        <w:rPr>
          <w:rFonts w:eastAsia="MS Mincho" w:cs="Arial"/>
          <w:b/>
          <w:sz w:val="24"/>
          <w:lang w:eastAsia="ja-JP"/>
        </w:rPr>
        <w:t>9</w:t>
      </w:r>
      <w:r>
        <w:rPr>
          <w:rFonts w:eastAsia="MS Mincho" w:cs="Arial"/>
          <w:b/>
          <w:sz w:val="24"/>
          <w:lang w:eastAsia="ja-JP"/>
        </w:rPr>
        <w:t xml:space="preserve">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r>
        <w:t>5.x.1</w:t>
      </w:r>
      <w:r>
        <w:tab/>
        <w:t>Description</w:t>
      </w:r>
    </w:p>
    <w:p w14:paraId="154FAEC4" w14:textId="10BF2C6A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0B5EDEF2" w:rsidR="0087691B" w:rsidRDefault="007D0503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5pt;height:17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66605091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lastRenderedPageBreak/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Remote </w:t>
      </w: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4F86F724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="001D6A2A" w:rsidRPr="001D6A2A">
        <w:rPr>
          <w:rFonts w:eastAsia="맑은 고딕"/>
        </w:rPr>
        <w:t xml:space="preserve">are remote UEs and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74656FA2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relay UEs or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0FB1DE83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 w:rsidRPr="00426380">
        <w:t>5.x.3</w:t>
      </w:r>
      <w:r w:rsidRPr="00426380">
        <w:tab/>
        <w:t>Service Flows</w:t>
      </w:r>
      <w:bookmarkEnd w:id="10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74B476E8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A1 </w:t>
      </w:r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11" w:name="_Toc41474493"/>
      <w:r w:rsidRPr="00261D3C">
        <w:t>5.x.4</w:t>
      </w:r>
      <w:r w:rsidRPr="00261D3C">
        <w:tab/>
        <w:t>Post-conditions</w:t>
      </w:r>
      <w:bookmarkEnd w:id="11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12" w:name="_Toc41474494"/>
      <w:r w:rsidRPr="00105231">
        <w:t>5.x.5</w:t>
      </w:r>
      <w:r w:rsidRPr="00105231">
        <w:tab/>
        <w:t>Existing features partly or fully covering the use case functionality</w:t>
      </w:r>
      <w:bookmarkEnd w:id="12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lastRenderedPageBreak/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77777777" w:rsidR="006A4A3C" w:rsidRPr="00036B65" w:rsidRDefault="006A4A3C" w:rsidP="006A4A3C">
      <w:r>
        <w:t xml:space="preserve">While service flow in the previous section discusses some aspect of relay selection, the focus of this use case </w:t>
      </w:r>
      <w:r w:rsidRPr="00036B65">
        <w:t xml:space="preserve">is the radio resource restriction that can be in place when Prose functionality is used. </w:t>
      </w:r>
      <w:r>
        <w:t xml:space="preserve">E.g., the existing requirements do not clarify whether restriction on frequency resource for a network slice also applies in case PC5 interface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13" w:name="_Toc41474495"/>
      <w:r w:rsidRPr="00105231">
        <w:t>5.x.6</w:t>
      </w:r>
      <w:r w:rsidRPr="00105231">
        <w:tab/>
        <w:t>Potential New Requirements needed to support the use case</w:t>
      </w:r>
      <w:bookmarkEnd w:id="13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63F579EE" w14:textId="325140B6" w:rsidR="000C557E" w:rsidRDefault="00F23ED6" w:rsidP="00F23ED6">
      <w:r>
        <w:t>[PR.5.x.6-1]</w:t>
      </w:r>
      <w:r>
        <w:tab/>
      </w:r>
      <w:r w:rsidR="001B70E8">
        <w:t xml:space="preserve">For the </w:t>
      </w:r>
      <w:r w:rsidR="006C2AED">
        <w:t xml:space="preserve">direct device connection, </w:t>
      </w:r>
      <w:r w:rsidR="00DF4E25">
        <w:t>5G</w:t>
      </w:r>
      <w:r w:rsidR="003F3C4C">
        <w:t xml:space="preserve"> system shall be able to </w:t>
      </w:r>
      <w:r w:rsidR="000C557E">
        <w:t xml:space="preserve">support to </w:t>
      </w:r>
      <w:r w:rsidR="006C2AED">
        <w:t>restrict allowed radio resources</w:t>
      </w:r>
      <w:r w:rsidR="00F85FA9">
        <w:t xml:space="preserve"> (e.g. frequency band)</w:t>
      </w:r>
      <w:r w:rsidR="006C2AED">
        <w:t xml:space="preserve"> for that direct device connection per network slices.</w:t>
      </w:r>
    </w:p>
    <w:p w14:paraId="3C21C131" w14:textId="21492900" w:rsidR="00F44DEC" w:rsidRDefault="00F23ED6" w:rsidP="00F23ED6">
      <w:r>
        <w:t>[PR.5.x.6-2]</w:t>
      </w:r>
      <w:r>
        <w:tab/>
      </w:r>
      <w:r w:rsidR="00F44DEC">
        <w:t xml:space="preserve">For the traffic transfer for a network slice between a </w:t>
      </w:r>
      <w:r w:rsidR="008143B6">
        <w:t>r</w:t>
      </w:r>
      <w:r w:rsidR="00F44DEC">
        <w:t xml:space="preserve">elay </w:t>
      </w:r>
      <w:r w:rsidR="008143B6">
        <w:t>node</w:t>
      </w:r>
      <w:r w:rsidR="00F44DEC">
        <w:t xml:space="preserve"> and a remote UE, 5G</w:t>
      </w:r>
      <w:r w:rsidR="00F85FA9">
        <w:t xml:space="preserve"> system shall use only </w:t>
      </w:r>
      <w:r w:rsidR="00F44DEC">
        <w:t>allowed radio resources</w:t>
      </w:r>
      <w:r w:rsidR="00F85FA9">
        <w:t xml:space="preserve"> (e.g. frequency band)</w:t>
      </w:r>
      <w:r w:rsidR="007E21E1">
        <w:t xml:space="preserve"> for the network slice</w:t>
      </w:r>
      <w:r w:rsidR="00F44DEC">
        <w:t>.</w:t>
      </w:r>
    </w:p>
    <w:p w14:paraId="697E380E" w14:textId="5533FF1E" w:rsidR="00CB1B38" w:rsidRDefault="00F23ED6" w:rsidP="00F23ED6">
      <w:r>
        <w:t>[PR.5.x.6-3]</w:t>
      </w:r>
      <w:r>
        <w:tab/>
      </w:r>
      <w:r w:rsidR="00F6495D">
        <w:t xml:space="preserve">For the traffic transfer for a network slice between a </w:t>
      </w:r>
      <w:r w:rsidR="008143B6">
        <w:t>relay</w:t>
      </w:r>
      <w:r w:rsidR="00F6495D">
        <w:t xml:space="preserve"> node and NG-RAN, 5G system</w:t>
      </w:r>
      <w:r w:rsidR="007E21E1">
        <w:t xml:space="preserve"> shall </w:t>
      </w:r>
      <w:ins w:id="14" w:author="Kurt Bischinger" w:date="2020-11-09T21:40:00Z">
        <w:r w:rsidR="0035528B">
          <w:t xml:space="preserve">based on the operator policy, either use only allowed resources (e.g. frequency band) for the network slice or </w:t>
        </w:r>
      </w:ins>
      <w:r w:rsidR="00231CF9">
        <w:t xml:space="preserve">be able to support to </w:t>
      </w:r>
      <w:r w:rsidR="007E21E1">
        <w:t xml:space="preserve">transfer the traffic using </w:t>
      </w:r>
      <w:r w:rsidR="00875402">
        <w:t>any</w:t>
      </w:r>
      <w:r w:rsidR="007E21E1">
        <w:t xml:space="preserve"> supported radio resources</w:t>
      </w:r>
      <w:del w:id="15" w:author="Kurt Bischinger" w:date="2020-11-09T21:41:00Z">
        <w:r w:rsidR="007E21E1" w:rsidDel="0035528B">
          <w:delText xml:space="preserve"> </w:delText>
        </w:r>
        <w:r w:rsidR="00231CF9" w:rsidDel="0035528B">
          <w:delText xml:space="preserve">between </w:delText>
        </w:r>
        <w:r w:rsidR="007E21E1" w:rsidDel="0035528B">
          <w:delText xml:space="preserve">the </w:delText>
        </w:r>
        <w:r w:rsidR="008143B6" w:rsidDel="0035528B">
          <w:delText>relay</w:delText>
        </w:r>
        <w:r w:rsidR="007E21E1" w:rsidDel="0035528B">
          <w:delText xml:space="preserve"> node and NG-RAN</w:delText>
        </w:r>
        <w:r w:rsidR="00231CF9" w:rsidDel="0035528B">
          <w:delText>, based on e.g. the operator policy</w:delText>
        </w:r>
      </w:del>
      <w:r w:rsidR="007E21E1">
        <w:t xml:space="preserve">. 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59861" w14:textId="77777777" w:rsidR="008F7F07" w:rsidRDefault="008F7F07" w:rsidP="00D70722">
      <w:pPr>
        <w:spacing w:after="0"/>
      </w:pPr>
      <w:r>
        <w:separator/>
      </w:r>
    </w:p>
  </w:endnote>
  <w:endnote w:type="continuationSeparator" w:id="0">
    <w:p w14:paraId="038435BA" w14:textId="77777777" w:rsidR="008F7F07" w:rsidRDefault="008F7F07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New Gulim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8AB77" w14:textId="77777777" w:rsidR="008F7F07" w:rsidRDefault="008F7F07" w:rsidP="00D70722">
      <w:pPr>
        <w:spacing w:after="0"/>
      </w:pPr>
      <w:r>
        <w:separator/>
      </w:r>
    </w:p>
  </w:footnote>
  <w:footnote w:type="continuationSeparator" w:id="0">
    <w:p w14:paraId="6DDEC82E" w14:textId="77777777" w:rsidR="008F7F07" w:rsidRDefault="008F7F07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49A4"/>
    <w:rsid w:val="00C401B2"/>
    <w:rsid w:val="00C43B50"/>
    <w:rsid w:val="00C46A4D"/>
    <w:rsid w:val="00C5026C"/>
    <w:rsid w:val="00C53958"/>
    <w:rsid w:val="00C5630A"/>
    <w:rsid w:val="00C56522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51C87B-2395-40B4-841A-DFE542F7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20-11-11 v1</cp:lastModifiedBy>
  <cp:revision>3</cp:revision>
  <dcterms:created xsi:type="dcterms:W3CDTF">2020-11-11T03:53:00Z</dcterms:created>
  <dcterms:modified xsi:type="dcterms:W3CDTF">2020-11-11T04:05:00Z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