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FD911" w14:textId="307CDD12" w:rsidR="00A3353E" w:rsidRPr="00982CC2" w:rsidRDefault="00A3353E" w:rsidP="00A3353E">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92-e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204</w:t>
      </w:r>
      <w:r w:rsidR="00294932">
        <w:rPr>
          <w:rFonts w:eastAsia="MS Mincho" w:cs="Arial"/>
          <w:b/>
          <w:sz w:val="24"/>
          <w:lang w:eastAsia="ja-JP"/>
        </w:rPr>
        <w:t>017</w:t>
      </w:r>
      <w:ins w:id="0" w:author="20-11-13 v1" w:date="2020-11-13T11:53:00Z">
        <w:r w:rsidR="00C53A9B">
          <w:rPr>
            <w:rFonts w:eastAsia="MS Mincho" w:cs="Arial"/>
            <w:b/>
            <w:sz w:val="24"/>
            <w:lang w:eastAsia="ja-JP"/>
          </w:rPr>
          <w:t>R2</w:t>
        </w:r>
      </w:ins>
    </w:p>
    <w:p w14:paraId="50D7304D" w14:textId="77777777" w:rsidR="00A3353E" w:rsidRPr="00944EAD" w:rsidRDefault="00A3353E" w:rsidP="00A3353E">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Electronic Meeting, Nov.</w:t>
      </w:r>
      <w:r w:rsidRPr="00982CC2">
        <w:rPr>
          <w:rFonts w:eastAsia="MS Mincho" w:cs="Arial"/>
          <w:b/>
          <w:sz w:val="24"/>
          <w:lang w:eastAsia="ja-JP"/>
        </w:rPr>
        <w:t xml:space="preserve"> </w:t>
      </w:r>
      <w:r>
        <w:rPr>
          <w:rFonts w:eastAsia="MS Mincho" w:cs="Arial"/>
          <w:b/>
          <w:sz w:val="24"/>
          <w:lang w:eastAsia="ja-JP"/>
        </w:rPr>
        <w:t xml:space="preserve">9- 18, 2020                                       </w:t>
      </w:r>
    </w:p>
    <w:p w14:paraId="4995E39E" w14:textId="77777777" w:rsidR="0004700C" w:rsidRPr="00982CC2" w:rsidRDefault="0004700C" w:rsidP="0004700C">
      <w:pPr>
        <w:spacing w:after="0"/>
        <w:rPr>
          <w:rFonts w:eastAsia="MS Mincho"/>
          <w:sz w:val="24"/>
          <w:lang w:eastAsia="ja-JP"/>
        </w:rPr>
      </w:pPr>
    </w:p>
    <w:p w14:paraId="1649FD0B" w14:textId="78B0D4E7"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F016DB">
        <w:rPr>
          <w:rFonts w:eastAsia="SimSun"/>
          <w:sz w:val="24"/>
          <w:lang w:eastAsia="en-GB"/>
        </w:rPr>
        <w:t xml:space="preserve">Regionally different </w:t>
      </w:r>
      <w:r w:rsidR="00EC1BCB">
        <w:rPr>
          <w:rFonts w:eastAsia="SimSun"/>
          <w:sz w:val="24"/>
          <w:lang w:eastAsia="en-GB"/>
        </w:rPr>
        <w:t>resources</w:t>
      </w:r>
      <w:r w:rsidR="00F016DB">
        <w:rPr>
          <w:rFonts w:eastAsia="SimSun"/>
          <w:sz w:val="24"/>
          <w:lang w:eastAsia="en-GB"/>
        </w:rPr>
        <w:t xml:space="preserve"> for </w:t>
      </w:r>
      <w:r w:rsidR="002E7796">
        <w:rPr>
          <w:rFonts w:eastAsia="SimSun"/>
          <w:sz w:val="24"/>
          <w:lang w:eastAsia="en-GB"/>
        </w:rPr>
        <w:t>network slices</w:t>
      </w:r>
      <w:r>
        <w:rPr>
          <w:rFonts w:eastAsia="SimSun"/>
          <w:sz w:val="24"/>
          <w:lang w:eastAsia="en-GB"/>
        </w:rPr>
        <w:t xml:space="preserve"> </w:t>
      </w:r>
    </w:p>
    <w:p w14:paraId="2F7D3DE7" w14:textId="3F05A85A"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474C70">
        <w:rPr>
          <w:rFonts w:eastAsia="SimSun"/>
          <w:sz w:val="24"/>
          <w:lang w:eastAsia="en-GB"/>
        </w:rPr>
        <w:t>7.6.1</w:t>
      </w:r>
      <w:r>
        <w:rPr>
          <w:rFonts w:eastAsia="SimSun"/>
          <w:sz w:val="24"/>
          <w:lang w:eastAsia="en-GB"/>
        </w:rPr>
        <w:t xml:space="preserve"> FS_EASNS</w:t>
      </w:r>
    </w:p>
    <w:p w14:paraId="72BC9584" w14:textId="42C3BB3C"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r w:rsidR="00C910CA">
        <w:rPr>
          <w:rFonts w:eastAsia="SimSun"/>
          <w:sz w:val="24"/>
          <w:lang w:eastAsia="en-GB"/>
        </w:rPr>
        <w:t>, LG Uplus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FA7B8F" w:rsidRDefault="0004700C" w:rsidP="0004700C">
      <w:pPr>
        <w:pBdr>
          <w:bottom w:val="single" w:sz="6" w:space="1" w:color="auto"/>
        </w:pBdr>
        <w:spacing w:after="0"/>
        <w:rPr>
          <w:rFonts w:eastAsia="MS Mincho"/>
          <w:sz w:val="24"/>
          <w:lang w:eastAsia="ja-JP"/>
        </w:rPr>
      </w:pPr>
    </w:p>
    <w:p w14:paraId="1AA2F0FA" w14:textId="62054EEE"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w:t>
      </w:r>
      <w:r w:rsidR="005921D5" w:rsidRPr="005921D5">
        <w:rPr>
          <w:rFonts w:eastAsia="Calibri" w:cs="Arial"/>
          <w:i/>
          <w:sz w:val="22"/>
          <w:szCs w:val="22"/>
        </w:rPr>
        <w:t xml:space="preserve">At previous meeting, S1-203030 was discussed and finally noted, due to request of some </w:t>
      </w:r>
      <w:r w:rsidR="005921D5">
        <w:rPr>
          <w:rFonts w:eastAsia="Calibri" w:cs="Arial"/>
          <w:i/>
          <w:sz w:val="22"/>
          <w:szCs w:val="22"/>
        </w:rPr>
        <w:t xml:space="preserve">companies for </w:t>
      </w:r>
      <w:r w:rsidR="005921D5" w:rsidRPr="005921D5">
        <w:rPr>
          <w:rFonts w:eastAsia="Calibri" w:cs="Arial"/>
          <w:i/>
          <w:sz w:val="22"/>
          <w:szCs w:val="22"/>
        </w:rPr>
        <w:t>more time to check</w:t>
      </w:r>
      <w:r w:rsidR="005921D5">
        <w:rPr>
          <w:rFonts w:eastAsia="Calibri" w:cs="Arial"/>
          <w:i/>
          <w:sz w:val="22"/>
          <w:szCs w:val="22"/>
        </w:rPr>
        <w:t>. This is resubmission of 203030 with more information.</w:t>
      </w:r>
    </w:p>
    <w:p w14:paraId="114289DC" w14:textId="77777777" w:rsidR="00332E90" w:rsidRPr="005921D5" w:rsidRDefault="00332E90" w:rsidP="00FC3670">
      <w:pPr>
        <w:pStyle w:val="2"/>
        <w:rPr>
          <w:lang w:val="en-US"/>
        </w:rPr>
      </w:pPr>
    </w:p>
    <w:p w14:paraId="7A90DAA9" w14:textId="1FE4C689" w:rsidR="0004700C" w:rsidRPr="00982CC2" w:rsidRDefault="0004700C" w:rsidP="0004700C">
      <w:pPr>
        <w:pStyle w:val="2"/>
      </w:pPr>
      <w:r>
        <w:t xml:space="preserve">1. </w:t>
      </w:r>
      <w:r w:rsidR="00D068F9">
        <w:t>Discussion</w:t>
      </w:r>
      <w:r>
        <w:t xml:space="preserve"> </w:t>
      </w:r>
    </w:p>
    <w:p w14:paraId="222187EC" w14:textId="7CD6BA22" w:rsidR="0004700C" w:rsidRPr="00CC2610" w:rsidRDefault="00D068F9" w:rsidP="0004700C">
      <w:pPr>
        <w:rPr>
          <w:rFonts w:eastAsia="맑은 고딕"/>
        </w:rPr>
      </w:pPr>
      <w:r>
        <w:t>At previous meeting, S1-203030 was discussed and finally noted, due to request of some more time to check</w:t>
      </w:r>
      <w:r w:rsidR="0004700C">
        <w:t xml:space="preserve">. </w:t>
      </w:r>
    </w:p>
    <w:p w14:paraId="153B5AC6" w14:textId="21160CE9" w:rsidR="00DC2D01" w:rsidRPr="00DC2D01" w:rsidRDefault="00DC2D01" w:rsidP="008D7C31">
      <w:pPr>
        <w:rPr>
          <w:u w:val="single"/>
        </w:rPr>
      </w:pPr>
      <w:r w:rsidRPr="00DC2D01">
        <w:rPr>
          <w:rFonts w:hint="eastAsia"/>
          <w:u w:val="single"/>
        </w:rPr>
        <w:t>R</w:t>
      </w:r>
      <w:r w:rsidRPr="00DC2D01">
        <w:rPr>
          <w:u w:val="single"/>
        </w:rPr>
        <w:t>egarding the scenario</w:t>
      </w:r>
    </w:p>
    <w:p w14:paraId="68076476" w14:textId="14714BE9" w:rsidR="0097342E" w:rsidRDefault="008D7C31" w:rsidP="008D7C31">
      <w:r>
        <w:t xml:space="preserve">As </w:t>
      </w:r>
      <w:r w:rsidR="000A379E">
        <w:t xml:space="preserve">has </w:t>
      </w:r>
      <w:r>
        <w:t xml:space="preserve">been shown </w:t>
      </w:r>
      <w:r w:rsidR="000A379E">
        <w:t>in</w:t>
      </w:r>
      <w:r>
        <w:t xml:space="preserve"> the past experience, the deployment of new 3GPP system is </w:t>
      </w:r>
      <w:r w:rsidR="00744959">
        <w:t xml:space="preserve">a </w:t>
      </w:r>
      <w:r>
        <w:t>gradual process</w:t>
      </w:r>
      <w:r w:rsidR="00744959">
        <w:t xml:space="preserve">. National coverage is not provided overnight. E.g, when EPS began to be deployed, the service area at the first day is </w:t>
      </w:r>
      <w:r w:rsidR="0097342E">
        <w:t xml:space="preserve">only a portion of the whole planned coverage. As the </w:t>
      </w:r>
      <w:r w:rsidR="000A379E">
        <w:t xml:space="preserve">number of </w:t>
      </w:r>
      <w:r w:rsidR="0097342E">
        <w:t>subscriber increases, the service area is expanded</w:t>
      </w:r>
      <w:r w:rsidR="000A379E">
        <w:t xml:space="preserve"> gradually</w:t>
      </w:r>
      <w:r w:rsidR="0097342E">
        <w:t>.</w:t>
      </w:r>
    </w:p>
    <w:p w14:paraId="4CA0173C" w14:textId="12BB6F38" w:rsidR="008D7C31" w:rsidRDefault="0097342E" w:rsidP="008D7C31">
      <w:r>
        <w:t xml:space="preserve">This is also the case of </w:t>
      </w:r>
      <w:r w:rsidR="000A379E">
        <w:t xml:space="preserve">basic </w:t>
      </w:r>
      <w:r>
        <w:t>3GPP service, such as IMS. The UE is notified of whether IMS service is provided or not, per TA/RA granularity</w:t>
      </w:r>
      <w:r w:rsidR="000A379E">
        <w:t>, not per PLMN granularity because the service is not provided in entire coverage area</w:t>
      </w:r>
      <w:r>
        <w:t>. Thus,</w:t>
      </w:r>
      <w:r w:rsidR="00856D89">
        <w:t xml:space="preserve"> the UE is provided with IMS MMTEL in some area, while the UE is not provided </w:t>
      </w:r>
      <w:r w:rsidR="000A379E">
        <w:t xml:space="preserve">with the service </w:t>
      </w:r>
      <w:r w:rsidR="00856D89">
        <w:t xml:space="preserve">in other area. </w:t>
      </w:r>
    </w:p>
    <w:p w14:paraId="3808A2FF" w14:textId="2BE62559" w:rsidR="00856D89" w:rsidRDefault="00856D89" w:rsidP="008D7C31">
      <w:r>
        <w:t>Similarly, when new frequency band is acquired by an operator, the connectivity service over that frequency band is provided gradually one region by one region, because upgrade of radio equipment and configuration</w:t>
      </w:r>
      <w:r w:rsidR="005420E3">
        <w:t xml:space="preserve"> can be done gradually</w:t>
      </w:r>
      <w:r>
        <w:t>.</w:t>
      </w:r>
    </w:p>
    <w:p w14:paraId="3F60EA19" w14:textId="020C964B" w:rsidR="008D7C31" w:rsidRDefault="008D7C31" w:rsidP="008D7C31">
      <w:r>
        <w:t xml:space="preserve">In addition, </w:t>
      </w:r>
      <w:r w:rsidR="00D81233">
        <w:t>due to various deployment option</w:t>
      </w:r>
      <w:r w:rsidR="005420E3">
        <w:t>s</w:t>
      </w:r>
      <w:r w:rsidR="00D81233">
        <w:t xml:space="preserve"> (e.g. option 1 to 7), </w:t>
      </w:r>
      <w:r>
        <w:t xml:space="preserve">the sporadic deployment of 5G coverage </w:t>
      </w:r>
      <w:r w:rsidR="00D81233">
        <w:t xml:space="preserve">will be </w:t>
      </w:r>
      <w:r w:rsidR="005420E3">
        <w:t xml:space="preserve">more </w:t>
      </w:r>
      <w:r w:rsidR="00D81233">
        <w:t xml:space="preserve">common. Also, </w:t>
      </w:r>
      <w:r>
        <w:t>the use of mmWave</w:t>
      </w:r>
      <w:r w:rsidR="00D81233">
        <w:t xml:space="preserve"> will be limited to some specific area. Thus, </w:t>
      </w:r>
      <w:r>
        <w:t xml:space="preserve">the provision of network slice </w:t>
      </w:r>
      <w:r w:rsidR="00D81233">
        <w:t xml:space="preserve">in 5G </w:t>
      </w:r>
      <w:r>
        <w:t xml:space="preserve">will end up with more complex and heterogeneous scenario. </w:t>
      </w:r>
    </w:p>
    <w:p w14:paraId="7B682C64" w14:textId="0B5A1FF0" w:rsidR="0004700C" w:rsidRPr="00DC2D01" w:rsidRDefault="00DC2D01" w:rsidP="0004700C">
      <w:pPr>
        <w:rPr>
          <w:u w:val="single"/>
        </w:rPr>
      </w:pPr>
      <w:r w:rsidRPr="00DC2D01">
        <w:rPr>
          <w:rFonts w:hint="eastAsia"/>
          <w:u w:val="single"/>
        </w:rPr>
        <w:t>Regarding the requirements:</w:t>
      </w:r>
    </w:p>
    <w:p w14:paraId="1B87FADA" w14:textId="32EBA8E1" w:rsidR="00DC2D01" w:rsidRDefault="00D52421" w:rsidP="0004700C">
      <w:r>
        <w:rPr>
          <w:rFonts w:hint="eastAsia"/>
        </w:rPr>
        <w:t xml:space="preserve">According to the current specification of 38.423, when two NG-RAN nodes exchange configuration information, the gNB </w:t>
      </w:r>
      <w:r>
        <w:t>cannot support different network slices per different frequency bands</w:t>
      </w:r>
      <w:r w:rsidR="00431112">
        <w:t xml:space="preserve"> in the same TA</w:t>
      </w:r>
      <w:r>
        <w:t xml:space="preserve">. </w:t>
      </w:r>
    </w:p>
    <w:p w14:paraId="6CB4FA19" w14:textId="16726F14" w:rsidR="00D52421" w:rsidRDefault="00D52421" w:rsidP="0004700C">
      <w:r>
        <w:t xml:space="preserve">For </w:t>
      </w:r>
      <w:r w:rsidR="00431112">
        <w:t>idle mode mobility, mechanism to reduce UE power consumption or mechanism to reduce interruption time is not yet defined</w:t>
      </w:r>
      <w:r w:rsidR="007E2303">
        <w:t>.</w:t>
      </w:r>
    </w:p>
    <w:p w14:paraId="47192E17" w14:textId="77777777" w:rsidR="00DC2D01" w:rsidRPr="008D7C31" w:rsidRDefault="00DC2D01" w:rsidP="0004700C"/>
    <w:p w14:paraId="485D735D" w14:textId="6CA391C3" w:rsidR="00D068F9" w:rsidRPr="00982CC2" w:rsidRDefault="00D068F9" w:rsidP="00D068F9">
      <w:pPr>
        <w:pStyle w:val="2"/>
      </w:pPr>
      <w:r>
        <w:t xml:space="preserve">2. Proposal </w:t>
      </w:r>
    </w:p>
    <w:p w14:paraId="441F927F" w14:textId="0FA1E62F" w:rsidR="00D068F9" w:rsidRPr="00CC2610" w:rsidRDefault="00D068F9" w:rsidP="00D068F9">
      <w:pPr>
        <w:rPr>
          <w:rFonts w:eastAsia="맑은 고딕"/>
        </w:rPr>
      </w:pPr>
      <w:r>
        <w:t>It is proposed to agree on the following text proposal for FS_EASNS</w:t>
      </w:r>
      <w:r w:rsidR="00160E2F">
        <w:t>, which is based on the R3 of S1-203030</w:t>
      </w:r>
      <w:r>
        <w:t xml:space="preserve">. </w:t>
      </w:r>
    </w:p>
    <w:p w14:paraId="468EC210" w14:textId="6DB7B348" w:rsidR="00D068F9" w:rsidRPr="00D068F9" w:rsidRDefault="00D068F9" w:rsidP="0004700C"/>
    <w:p w14:paraId="3B65B855" w14:textId="77777777" w:rsidR="00D068F9" w:rsidRDefault="00D068F9"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4BA3300F" w:rsidR="0004700C" w:rsidRPr="00586286" w:rsidRDefault="0004700C" w:rsidP="00586286">
      <w:pPr>
        <w:pStyle w:val="2"/>
        <w:overflowPunct/>
        <w:autoSpaceDE/>
        <w:autoSpaceDN/>
        <w:adjustRightInd/>
        <w:textAlignment w:val="auto"/>
        <w:rPr>
          <w:rFonts w:eastAsia="바탕"/>
          <w:lang w:val="en-GB" w:eastAsia="en-US"/>
        </w:rPr>
      </w:pPr>
      <w:r w:rsidRPr="000E6AAE">
        <w:rPr>
          <w:rFonts w:eastAsia="바탕"/>
          <w:lang w:val="en-GB" w:eastAsia="en-US"/>
        </w:rPr>
        <w:lastRenderedPageBreak/>
        <w:t>5.x.</w:t>
      </w:r>
      <w:r>
        <w:rPr>
          <w:rFonts w:eastAsia="바탕"/>
          <w:lang w:val="en-GB" w:eastAsia="en-US"/>
        </w:rPr>
        <w:tab/>
      </w:r>
      <w:r w:rsidR="00F016DB">
        <w:rPr>
          <w:rFonts w:eastAsia="바탕"/>
          <w:lang w:val="en-GB" w:eastAsia="en-US"/>
        </w:rPr>
        <w:t xml:space="preserve">Regionally different </w:t>
      </w:r>
      <w:r w:rsidR="00EC1BCB">
        <w:rPr>
          <w:rFonts w:eastAsia="바탕"/>
          <w:lang w:val="en-GB" w:eastAsia="en-US"/>
        </w:rPr>
        <w:t>resources</w:t>
      </w:r>
      <w:r w:rsidR="00F016DB">
        <w:rPr>
          <w:rFonts w:eastAsia="바탕"/>
          <w:lang w:val="en-GB" w:eastAsia="en-US"/>
        </w:rPr>
        <w:t xml:space="preserve"> for </w:t>
      </w:r>
      <w:r w:rsidR="00586286" w:rsidRPr="00586286">
        <w:rPr>
          <w:rFonts w:eastAsia="바탕"/>
          <w:lang w:val="en-GB" w:eastAsia="en-US"/>
        </w:rPr>
        <w:t>network slices</w:t>
      </w:r>
    </w:p>
    <w:p w14:paraId="66BB799E" w14:textId="77777777" w:rsidR="0004700C" w:rsidRDefault="0004700C" w:rsidP="0004700C">
      <w:pPr>
        <w:pStyle w:val="3"/>
      </w:pPr>
      <w:bookmarkStart w:id="1" w:name="_Toc355779204"/>
      <w:bookmarkStart w:id="2" w:name="_Toc354586742"/>
      <w:bookmarkStart w:id="3" w:name="_Toc354590101"/>
      <w:bookmarkEnd w:id="1"/>
      <w:bookmarkEnd w:id="2"/>
      <w:bookmarkEnd w:id="3"/>
      <w:r>
        <w:t>5.x.1</w:t>
      </w:r>
      <w:r>
        <w:tab/>
        <w:t>Description</w:t>
      </w:r>
    </w:p>
    <w:p w14:paraId="0C94B20B" w14:textId="0AB267F8" w:rsidR="007C341C" w:rsidRPr="007C341C" w:rsidRDefault="00F016DB" w:rsidP="007C341C">
      <w:r>
        <w:t xml:space="preserve">Installation of radio equipment needs a lot of work to be done. Thus, typically, even if an operator owns a </w:t>
      </w:r>
      <w:r w:rsidR="00104F55">
        <w:t xml:space="preserve">certain </w:t>
      </w:r>
      <w:r>
        <w:t xml:space="preserve">radio frequency nationally, </w:t>
      </w:r>
      <w:r w:rsidR="00104F55">
        <w:t xml:space="preserve">the operator may gradually deploy radio equipment one </w:t>
      </w:r>
      <w:r w:rsidR="00A839A0">
        <w:t xml:space="preserve">region </w:t>
      </w:r>
      <w:r w:rsidR="00104F55">
        <w:t>by one</w:t>
      </w:r>
      <w:r w:rsidR="00A839A0">
        <w:t xml:space="preserve"> region</w:t>
      </w:r>
      <w:r w:rsidR="00104F55">
        <w:t>, expanding coverage</w:t>
      </w:r>
      <w:r w:rsidR="00A839A0">
        <w:t xml:space="preserve"> gradually</w:t>
      </w:r>
      <w:r w:rsidR="00104F55">
        <w:t xml:space="preserve">. </w:t>
      </w:r>
      <w:r w:rsidR="00752917">
        <w:t xml:space="preserve">As </w:t>
      </w:r>
      <w:r w:rsidR="00104F55">
        <w:t>a res</w:t>
      </w:r>
      <w:r w:rsidR="007F244A">
        <w:t xml:space="preserve">ult, even if some network slice, for example, </w:t>
      </w:r>
      <w:r w:rsidR="00104F55">
        <w:t xml:space="preserve">such as a slice for IMS service is provided nationally, the used frequency band for that network slice may </w:t>
      </w:r>
      <w:r w:rsidR="006C1A50">
        <w:t xml:space="preserve">be </w:t>
      </w:r>
      <w:r w:rsidR="00104F55">
        <w:t>different per different area</w:t>
      </w:r>
      <w:r w:rsidR="006C1A50">
        <w:t>s</w:t>
      </w:r>
      <w:r w:rsidR="00104F55">
        <w:t>.</w:t>
      </w:r>
    </w:p>
    <w:p w14:paraId="4135950A" w14:textId="694B65FE" w:rsidR="0004700C" w:rsidRDefault="0004700C" w:rsidP="0004700C">
      <w:pPr>
        <w:pStyle w:val="3"/>
      </w:pPr>
      <w:r>
        <w:t>5.x.2</w:t>
      </w:r>
      <w:r>
        <w:tab/>
        <w:t>Pre-conditions</w:t>
      </w:r>
    </w:p>
    <w:p w14:paraId="0006440A" w14:textId="559714F8" w:rsidR="004005C6" w:rsidRDefault="00826FEA" w:rsidP="00601A5C">
      <w:pPr>
        <w:rPr>
          <w:rFonts w:eastAsia="맑은 고딕"/>
        </w:rPr>
      </w:pPr>
      <w:r>
        <w:t xml:space="preserve">Figure 5.x.2-1 shows the use case scenario </w:t>
      </w:r>
      <w:r w:rsidR="00006E16">
        <w:t xml:space="preserve">where </w:t>
      </w:r>
      <w:r w:rsidR="00672AC4">
        <w:t xml:space="preserve">network slices use different </w:t>
      </w:r>
      <w:r w:rsidR="007F244A">
        <w:t>radio resources</w:t>
      </w:r>
      <w:r w:rsidR="00672AC4">
        <w:t xml:space="preserve"> for different areas.</w:t>
      </w:r>
    </w:p>
    <w:p w14:paraId="6D0B7C57" w14:textId="0CE62B57" w:rsidR="00680980" w:rsidRDefault="00915260" w:rsidP="00F247B2">
      <w:pPr>
        <w:jc w:val="center"/>
        <w:rPr>
          <w:rFonts w:eastAsia="맑은 고딕"/>
        </w:rPr>
      </w:pPr>
      <w:r>
        <w:rPr>
          <w:rFonts w:eastAsia="맑은 고딕"/>
        </w:rPr>
        <w:object w:dxaOrig="7085" w:dyaOrig="3064" w14:anchorId="6CAE0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153.55pt" o:ole="">
            <v:imagedata r:id="rId13" o:title=""/>
          </v:shape>
          <o:OLEObject Type="Embed" ProgID="Visio.Drawing.11" ShapeID="_x0000_i1025" DrawAspect="Content" ObjectID="_1666773623" r:id="rId14"/>
        </w:object>
      </w:r>
    </w:p>
    <w:p w14:paraId="204BDC1E" w14:textId="7E88BF9F" w:rsidR="00DF2CC8" w:rsidRPr="00601A5C" w:rsidRDefault="00DF2CC8" w:rsidP="00601A5C">
      <w:pPr>
        <w:jc w:val="center"/>
        <w:rPr>
          <w:rFonts w:ascii="Times New Roman" w:eastAsia="맑은 고딕" w:hAnsi="Times New Roman"/>
          <w:szCs w:val="20"/>
        </w:rPr>
      </w:pPr>
      <w:r w:rsidRPr="00DF2CC8">
        <w:rPr>
          <w:rFonts w:ascii="Times New Roman" w:eastAsia="맑은 고딕" w:hAnsi="Times New Roman" w:hint="eastAsia"/>
          <w:szCs w:val="20"/>
        </w:rPr>
        <w:t>Figure 5.x.2-1</w:t>
      </w:r>
      <w:r w:rsidRPr="00DF2CC8">
        <w:rPr>
          <w:rFonts w:ascii="Times New Roman" w:eastAsia="맑은 고딕" w:hAnsi="Times New Roman"/>
          <w:szCs w:val="20"/>
        </w:rPr>
        <w:t xml:space="preserve"> Initial </w:t>
      </w:r>
      <w:r w:rsidR="00F87334">
        <w:rPr>
          <w:rFonts w:ascii="Times New Roman" w:eastAsia="맑은 고딕" w:hAnsi="Times New Roman"/>
          <w:szCs w:val="20"/>
        </w:rPr>
        <w:t>condition</w:t>
      </w:r>
    </w:p>
    <w:p w14:paraId="02213CAB" w14:textId="77777777" w:rsidR="00F247B2" w:rsidRPr="00CE616C" w:rsidRDefault="00F247B2" w:rsidP="00CE616C">
      <w:pPr>
        <w:rPr>
          <w:rFonts w:eastAsia="맑은 고딕"/>
        </w:rPr>
      </w:pPr>
      <w:r>
        <w:rPr>
          <w:rFonts w:eastAsia="맑은 고딕"/>
        </w:rPr>
        <w:t>I</w:t>
      </w:r>
      <w:r>
        <w:rPr>
          <w:rFonts w:eastAsia="맑은 고딕" w:hint="eastAsia"/>
        </w:rPr>
        <w:t>n this figure, it is assumed that</w:t>
      </w:r>
    </w:p>
    <w:p w14:paraId="502115A1" w14:textId="63559DC8" w:rsidR="002E4025" w:rsidRDefault="002E4025" w:rsidP="00F247B2">
      <w:pPr>
        <w:pStyle w:val="ad"/>
        <w:numPr>
          <w:ilvl w:val="0"/>
          <w:numId w:val="32"/>
        </w:numPr>
        <w:ind w:leftChars="0"/>
        <w:rPr>
          <w:rFonts w:eastAsia="맑은 고딕"/>
        </w:rPr>
      </w:pPr>
      <w:r>
        <w:rPr>
          <w:rFonts w:eastAsia="맑은 고딕"/>
        </w:rPr>
        <w:t>Subscription</w:t>
      </w:r>
      <w:r w:rsidR="000F13D6">
        <w:rPr>
          <w:rFonts w:eastAsia="맑은 고딕"/>
        </w:rPr>
        <w:t xml:space="preserve"> and configuration</w:t>
      </w:r>
      <w:r>
        <w:rPr>
          <w:rFonts w:eastAsia="맑은 고딕"/>
        </w:rPr>
        <w:t>:</w:t>
      </w:r>
    </w:p>
    <w:p w14:paraId="2047B375" w14:textId="0DF760E4" w:rsidR="00934CCB" w:rsidRDefault="00934CCB" w:rsidP="002E4025">
      <w:pPr>
        <w:pStyle w:val="ad"/>
        <w:numPr>
          <w:ilvl w:val="1"/>
          <w:numId w:val="32"/>
        </w:numPr>
        <w:ind w:leftChars="0"/>
        <w:rPr>
          <w:rFonts w:eastAsia="맑은 고딕"/>
        </w:rPr>
      </w:pPr>
      <w:r>
        <w:rPr>
          <w:rFonts w:eastAsia="맑은 고딕"/>
        </w:rPr>
        <w:t>UE A1</w:t>
      </w:r>
      <w:r w:rsidR="008A25E9">
        <w:rPr>
          <w:rFonts w:eastAsia="맑은 고딕"/>
        </w:rPr>
        <w:t xml:space="preserve"> </w:t>
      </w:r>
      <w:r>
        <w:rPr>
          <w:rFonts w:eastAsia="맑은 고딕"/>
        </w:rPr>
        <w:t>ha</w:t>
      </w:r>
      <w:r w:rsidR="00E23536">
        <w:rPr>
          <w:rFonts w:eastAsia="맑은 고딕"/>
        </w:rPr>
        <w:t>s</w:t>
      </w:r>
      <w:r>
        <w:rPr>
          <w:rFonts w:eastAsia="맑은 고딕"/>
        </w:rPr>
        <w:t xml:space="preserve"> a subscription to slice M.</w:t>
      </w:r>
    </w:p>
    <w:p w14:paraId="304B0BA4" w14:textId="460FB58F" w:rsidR="000F13D6" w:rsidRPr="00E23536" w:rsidRDefault="00934CCB" w:rsidP="003E732C">
      <w:pPr>
        <w:pStyle w:val="ad"/>
        <w:numPr>
          <w:ilvl w:val="1"/>
          <w:numId w:val="32"/>
        </w:numPr>
        <w:ind w:leftChars="0"/>
        <w:rPr>
          <w:rFonts w:eastAsia="맑은 고딕"/>
        </w:rPr>
      </w:pPr>
      <w:r w:rsidRPr="00E23536">
        <w:rPr>
          <w:rFonts w:eastAsia="맑은 고딕"/>
        </w:rPr>
        <w:t>UE A2</w:t>
      </w:r>
      <w:r w:rsidR="00412C22">
        <w:rPr>
          <w:rFonts w:eastAsia="맑은 고딕"/>
        </w:rPr>
        <w:t>,</w:t>
      </w:r>
      <w:r w:rsidR="00627D9A">
        <w:rPr>
          <w:rFonts w:eastAsia="맑은 고딕"/>
        </w:rPr>
        <w:t xml:space="preserve"> A3</w:t>
      </w:r>
      <w:r w:rsidR="00412C22">
        <w:rPr>
          <w:rFonts w:eastAsia="맑은 고딕"/>
        </w:rPr>
        <w:t xml:space="preserve"> and A4</w:t>
      </w:r>
      <w:r w:rsidR="008A25E9" w:rsidRPr="00E23536">
        <w:rPr>
          <w:rFonts w:eastAsia="맑은 고딕"/>
        </w:rPr>
        <w:t xml:space="preserve"> </w:t>
      </w:r>
      <w:r w:rsidR="00E23536" w:rsidRPr="00E23536">
        <w:rPr>
          <w:rFonts w:eastAsia="맑은 고딕"/>
        </w:rPr>
        <w:t>ha</w:t>
      </w:r>
      <w:r w:rsidR="003467F9">
        <w:rPr>
          <w:rFonts w:eastAsia="맑은 고딕"/>
        </w:rPr>
        <w:t>ve</w:t>
      </w:r>
      <w:r w:rsidRPr="00E23536">
        <w:rPr>
          <w:rFonts w:eastAsia="맑은 고딕"/>
        </w:rPr>
        <w:t xml:space="preserve"> subscription to slice N.</w:t>
      </w:r>
    </w:p>
    <w:p w14:paraId="4B6A2EEB" w14:textId="77777777" w:rsidR="0022237D" w:rsidRDefault="0022237D" w:rsidP="0022237D">
      <w:pPr>
        <w:pStyle w:val="ad"/>
        <w:numPr>
          <w:ilvl w:val="0"/>
          <w:numId w:val="32"/>
        </w:numPr>
        <w:ind w:leftChars="0"/>
        <w:rPr>
          <w:rFonts w:eastAsia="맑은 고딕"/>
        </w:rPr>
      </w:pPr>
      <w:r>
        <w:rPr>
          <w:rFonts w:eastAsia="맑은 고딕"/>
        </w:rPr>
        <w:t>Deployment:</w:t>
      </w:r>
    </w:p>
    <w:p w14:paraId="4396C21D" w14:textId="6B447703" w:rsidR="0022237D" w:rsidRDefault="00E23536" w:rsidP="0022237D">
      <w:pPr>
        <w:pStyle w:val="ad"/>
        <w:numPr>
          <w:ilvl w:val="1"/>
          <w:numId w:val="32"/>
        </w:numPr>
        <w:ind w:leftChars="0"/>
        <w:rPr>
          <w:rFonts w:eastAsia="맑은 고딕"/>
        </w:rPr>
      </w:pPr>
      <w:r>
        <w:rPr>
          <w:rFonts w:eastAsia="맑은 고딕"/>
        </w:rPr>
        <w:t xml:space="preserve">F1 is used at all areas. F2 is available only at area </w:t>
      </w:r>
      <w:r w:rsidR="005A5D9E">
        <w:rPr>
          <w:rFonts w:eastAsia="맑은 고딕"/>
        </w:rPr>
        <w:t xml:space="preserve">around </w:t>
      </w:r>
      <w:r>
        <w:rPr>
          <w:rFonts w:eastAsia="맑은 고딕"/>
        </w:rPr>
        <w:t>GB</w:t>
      </w:r>
      <w:r w:rsidR="007F244A">
        <w:rPr>
          <w:rFonts w:eastAsia="맑은 고딕"/>
        </w:rPr>
        <w:t>, e.g. in a highly populated area</w:t>
      </w:r>
      <w:r>
        <w:rPr>
          <w:rFonts w:eastAsia="맑은 고딕"/>
        </w:rPr>
        <w:t>.</w:t>
      </w:r>
    </w:p>
    <w:p w14:paraId="1CDFB3B6" w14:textId="098C3378" w:rsidR="0067289C" w:rsidRDefault="00E23536" w:rsidP="00E23536">
      <w:pPr>
        <w:pStyle w:val="ad"/>
        <w:numPr>
          <w:ilvl w:val="1"/>
          <w:numId w:val="32"/>
        </w:numPr>
        <w:ind w:leftChars="0"/>
      </w:pPr>
      <w:r>
        <w:rPr>
          <w:rFonts w:eastAsia="맑은 고딕"/>
        </w:rPr>
        <w:t xml:space="preserve">Due to </w:t>
      </w:r>
      <w:r w:rsidR="00A67D19">
        <w:rPr>
          <w:rFonts w:eastAsia="맑은 고딕"/>
        </w:rPr>
        <w:t xml:space="preserve">high </w:t>
      </w:r>
      <w:r>
        <w:rPr>
          <w:rFonts w:eastAsia="맑은 고딕"/>
        </w:rPr>
        <w:t xml:space="preserve">demand of applications related to Slice N, at area </w:t>
      </w:r>
      <w:r w:rsidR="006C114A">
        <w:rPr>
          <w:rFonts w:eastAsia="맑은 고딕"/>
        </w:rPr>
        <w:t xml:space="preserve">around </w:t>
      </w:r>
      <w:r>
        <w:rPr>
          <w:rFonts w:eastAsia="맑은 고딕"/>
        </w:rPr>
        <w:t>GB, frequency F2 is dedicated to</w:t>
      </w:r>
      <w:r w:rsidR="006C114A">
        <w:rPr>
          <w:rFonts w:eastAsia="맑은 고딕"/>
        </w:rPr>
        <w:t xml:space="preserve"> serve the </w:t>
      </w:r>
      <w:r>
        <w:rPr>
          <w:rFonts w:eastAsia="맑은 고딕"/>
        </w:rPr>
        <w:t xml:space="preserve">network slice N, and F1 is dedicated to </w:t>
      </w:r>
      <w:r w:rsidR="00125079">
        <w:rPr>
          <w:rFonts w:eastAsia="맑은 고딕"/>
        </w:rPr>
        <w:t xml:space="preserve">serve </w:t>
      </w:r>
      <w:r w:rsidR="00A67D19">
        <w:rPr>
          <w:rFonts w:eastAsia="맑은 고딕"/>
        </w:rPr>
        <w:t xml:space="preserve">other network slices such as </w:t>
      </w:r>
      <w:r w:rsidR="00125079">
        <w:rPr>
          <w:rFonts w:eastAsia="맑은 고딕"/>
        </w:rPr>
        <w:t>network s</w:t>
      </w:r>
      <w:r>
        <w:rPr>
          <w:rFonts w:eastAsia="맑은 고딕"/>
        </w:rPr>
        <w:t>lice M.</w:t>
      </w:r>
      <w:bookmarkStart w:id="4" w:name="_Toc355779205"/>
      <w:bookmarkStart w:id="5" w:name="_Toc354586743"/>
      <w:bookmarkStart w:id="6" w:name="_Toc354590102"/>
      <w:bookmarkEnd w:id="4"/>
      <w:bookmarkEnd w:id="5"/>
      <w:bookmarkEnd w:id="6"/>
      <w:r>
        <w:t xml:space="preserve"> </w:t>
      </w:r>
    </w:p>
    <w:p w14:paraId="081D26F5" w14:textId="77777777" w:rsidR="00D260A8" w:rsidRDefault="00D260A8" w:rsidP="00D260A8">
      <w:pPr>
        <w:pStyle w:val="ad"/>
        <w:ind w:leftChars="0" w:left="1200"/>
      </w:pPr>
    </w:p>
    <w:p w14:paraId="7D1A0B93" w14:textId="77777777" w:rsidR="0004700C" w:rsidRPr="000D6532" w:rsidRDefault="0004700C" w:rsidP="0004700C">
      <w:pPr>
        <w:pStyle w:val="3"/>
      </w:pPr>
      <w:bookmarkStart w:id="7" w:name="_Toc355779206"/>
      <w:bookmarkStart w:id="8" w:name="_Toc354586744"/>
      <w:bookmarkStart w:id="9" w:name="_Toc354590103"/>
      <w:bookmarkStart w:id="10" w:name="_Toc41474492"/>
      <w:bookmarkEnd w:id="7"/>
      <w:bookmarkEnd w:id="8"/>
      <w:bookmarkEnd w:id="9"/>
      <w:r>
        <w:t>5</w:t>
      </w:r>
      <w:r w:rsidRPr="000D6532">
        <w:t>.</w:t>
      </w:r>
      <w:r>
        <w:t>x</w:t>
      </w:r>
      <w:r w:rsidRPr="000D6532">
        <w:t>.3</w:t>
      </w:r>
      <w:r w:rsidRPr="000D6532">
        <w:tab/>
        <w:t>Service Flows</w:t>
      </w:r>
      <w:bookmarkEnd w:id="10"/>
    </w:p>
    <w:p w14:paraId="37742DA9" w14:textId="4FE4FD48" w:rsidR="00734C3C" w:rsidRDefault="00F31E49" w:rsidP="00734C3C">
      <w:r>
        <w:t>F</w:t>
      </w:r>
      <w:r w:rsidR="00734C3C">
        <w:t xml:space="preserve">ollowing </w:t>
      </w:r>
      <w:r>
        <w:t xml:space="preserve">is service flow for </w:t>
      </w:r>
      <w:r w:rsidR="00734C3C">
        <w:t xml:space="preserve">UE </w:t>
      </w:r>
      <w:r w:rsidR="00514F24">
        <w:t>A</w:t>
      </w:r>
      <w:r w:rsidR="00734C3C">
        <w:t>1</w:t>
      </w:r>
      <w:r w:rsidR="00601A5C">
        <w:t xml:space="preserve"> and</w:t>
      </w:r>
      <w:r w:rsidR="00734C3C">
        <w:t xml:space="preserve"> </w:t>
      </w:r>
      <w:r w:rsidR="00514F24">
        <w:t>A</w:t>
      </w:r>
      <w:r w:rsidR="00734C3C">
        <w:t>2</w:t>
      </w:r>
      <w:r w:rsidR="00514F24">
        <w:t xml:space="preserve"> </w:t>
      </w:r>
      <w:r w:rsidR="00627D9A">
        <w:t>which</w:t>
      </w:r>
      <w:r w:rsidR="00601A5C">
        <w:t xml:space="preserve"> move from area GA to area GC</w:t>
      </w:r>
      <w:r w:rsidR="00734C3C">
        <w:t>:</w:t>
      </w:r>
    </w:p>
    <w:p w14:paraId="7F087A64" w14:textId="0D47CE35" w:rsidR="00734C3C" w:rsidRDefault="00734C3C" w:rsidP="00734C3C">
      <w:pPr>
        <w:pStyle w:val="B1"/>
      </w:pPr>
      <w:r>
        <w:t>-</w:t>
      </w:r>
      <w:r>
        <w:tab/>
        <w:t xml:space="preserve">UE </w:t>
      </w:r>
      <w:r w:rsidR="00514F24">
        <w:t>A1</w:t>
      </w:r>
      <w:r w:rsidR="00601A5C">
        <w:t xml:space="preserve"> and</w:t>
      </w:r>
      <w:r w:rsidR="00514F24">
        <w:t xml:space="preserve"> A2 </w:t>
      </w:r>
      <w:r w:rsidR="00601A5C">
        <w:t>are serviced with network slice</w:t>
      </w:r>
      <w:r w:rsidR="00F31E6A">
        <w:t>s</w:t>
      </w:r>
      <w:r w:rsidR="00601A5C">
        <w:t xml:space="preserve"> over F1 at area GA</w:t>
      </w:r>
      <w:r>
        <w:t xml:space="preserve">. </w:t>
      </w:r>
    </w:p>
    <w:p w14:paraId="0D4E9209" w14:textId="4BD09BFF" w:rsidR="00601A5C" w:rsidRDefault="00734C3C" w:rsidP="002344B5">
      <w:pPr>
        <w:pStyle w:val="B1"/>
      </w:pPr>
      <w:r>
        <w:t>-</w:t>
      </w:r>
      <w:r>
        <w:tab/>
      </w:r>
      <w:r w:rsidR="00601A5C">
        <w:t xml:space="preserve">UE A1 continues to be serviced with network slice M over F1 </w:t>
      </w:r>
      <w:r w:rsidR="00F31E6A">
        <w:t>t</w:t>
      </w:r>
      <w:r w:rsidR="00EA1BC1">
        <w:t>oward</w:t>
      </w:r>
      <w:r w:rsidR="00601A5C">
        <w:t xml:space="preserve"> area GB. </w:t>
      </w:r>
      <w:r w:rsidR="009B242F">
        <w:rPr>
          <w:rFonts w:hint="eastAsia"/>
        </w:rPr>
        <w:t xml:space="preserve">Because F1 at area GB does not support slice </w:t>
      </w:r>
      <w:r w:rsidR="009B242F">
        <w:t>N</w:t>
      </w:r>
      <w:r w:rsidR="009B242F">
        <w:rPr>
          <w:rFonts w:hint="eastAsia"/>
        </w:rPr>
        <w:t xml:space="preserve">, </w:t>
      </w:r>
      <w:r w:rsidR="009B242F">
        <w:t xml:space="preserve">the network moves the </w:t>
      </w:r>
      <w:r w:rsidR="00601A5C">
        <w:t xml:space="preserve">UE A2 to F2 to </w:t>
      </w:r>
      <w:r w:rsidR="009B242F">
        <w:t xml:space="preserve">provide service continuity for </w:t>
      </w:r>
      <w:r w:rsidR="00601A5C">
        <w:t xml:space="preserve">network slice N </w:t>
      </w:r>
      <w:r w:rsidR="00CC4F2E">
        <w:t>from</w:t>
      </w:r>
      <w:r w:rsidR="00601A5C">
        <w:t xml:space="preserve"> area </w:t>
      </w:r>
      <w:r w:rsidR="00FB2A60">
        <w:t xml:space="preserve">near </w:t>
      </w:r>
      <w:r w:rsidR="00601A5C">
        <w:t>G</w:t>
      </w:r>
      <w:r w:rsidR="00CC4F2E">
        <w:t>D</w:t>
      </w:r>
      <w:r w:rsidR="00601A5C">
        <w:t xml:space="preserve">. While the frequency used for Slice N changes, the </w:t>
      </w:r>
      <w:r w:rsidR="00FB2A60">
        <w:t xml:space="preserve">service </w:t>
      </w:r>
      <w:r w:rsidR="00601A5C">
        <w:t>interruption to application</w:t>
      </w:r>
      <w:r w:rsidR="00FB2A60">
        <w:t>s</w:t>
      </w:r>
      <w:r w:rsidR="00601A5C">
        <w:t xml:space="preserve"> over Slice N </w:t>
      </w:r>
      <w:r w:rsidR="00CC4F2E">
        <w:t>is minimized</w:t>
      </w:r>
      <w:r w:rsidR="00601A5C">
        <w:t xml:space="preserve">. </w:t>
      </w:r>
    </w:p>
    <w:p w14:paraId="148B6011" w14:textId="5C7AC64B" w:rsidR="00476CC0" w:rsidRDefault="00601A5C" w:rsidP="002344B5">
      <w:pPr>
        <w:pStyle w:val="B1"/>
      </w:pPr>
      <w:r>
        <w:rPr>
          <w:rFonts w:hint="eastAsia"/>
        </w:rPr>
        <w:t>-</w:t>
      </w:r>
      <w:r>
        <w:tab/>
        <w:t xml:space="preserve">UE A1 continues to be serviced with network slice M over F1 </w:t>
      </w:r>
      <w:r w:rsidR="00016487">
        <w:t>toward</w:t>
      </w:r>
      <w:r>
        <w:t xml:space="preserve"> area G</w:t>
      </w:r>
      <w:r w:rsidR="00EC56F2">
        <w:t>C</w:t>
      </w:r>
      <w:r>
        <w:t xml:space="preserve">. UE A2 moves </w:t>
      </w:r>
      <w:r w:rsidR="00FB2A60">
        <w:t xml:space="preserve">back </w:t>
      </w:r>
      <w:r>
        <w:t>to F</w:t>
      </w:r>
      <w:r w:rsidR="00EC56F2">
        <w:t>1</w:t>
      </w:r>
      <w:r>
        <w:t xml:space="preserve"> to get network slice N </w:t>
      </w:r>
      <w:r w:rsidR="00016487">
        <w:t>from</w:t>
      </w:r>
      <w:r w:rsidR="00685F70">
        <w:t xml:space="preserve"> as the UE moves along from GB to GC</w:t>
      </w:r>
      <w:r>
        <w:t xml:space="preserve">. While the frequency used for Slice N changes, the interruption to application over Slice N </w:t>
      </w:r>
      <w:r w:rsidR="00723846">
        <w:t>is minimized</w:t>
      </w:r>
      <w:r>
        <w:t xml:space="preserve">. </w:t>
      </w:r>
      <w:r w:rsidR="00AA76BF">
        <w:t xml:space="preserve"> </w:t>
      </w:r>
    </w:p>
    <w:p w14:paraId="2B30A068" w14:textId="70C2FC76" w:rsidR="00627D9A" w:rsidRDefault="00627D9A" w:rsidP="00627D9A">
      <w:r>
        <w:lastRenderedPageBreak/>
        <w:t>Following is service flow for UE A3 which is stationary at area GD:</w:t>
      </w:r>
    </w:p>
    <w:p w14:paraId="03866FDB" w14:textId="6CA16F57" w:rsidR="00627D9A" w:rsidRDefault="00627D9A" w:rsidP="00627D9A">
      <w:pPr>
        <w:pStyle w:val="B1"/>
      </w:pPr>
      <w:r>
        <w:t>-</w:t>
      </w:r>
      <w:r>
        <w:tab/>
        <w:t>UE A</w:t>
      </w:r>
      <w:r w:rsidR="004E172A">
        <w:t xml:space="preserve">3 is located at the boundary </w:t>
      </w:r>
      <w:r w:rsidR="00FC7EF5">
        <w:t>area where the used frequenc</w:t>
      </w:r>
      <w:r w:rsidR="00685F70">
        <w:t>ies</w:t>
      </w:r>
      <w:r w:rsidR="00FC7EF5">
        <w:t xml:space="preserve"> for a network slice N differ.</w:t>
      </w:r>
      <w:r w:rsidR="004E172A">
        <w:t xml:space="preserve"> To prevent unnecessary power consumption</w:t>
      </w:r>
      <w:r w:rsidR="002F7923">
        <w:t xml:space="preserve">, </w:t>
      </w:r>
      <w:r w:rsidR="004E172A">
        <w:t>service interruption</w:t>
      </w:r>
      <w:r w:rsidR="002F7923">
        <w:t xml:space="preserve"> and increased signaling</w:t>
      </w:r>
      <w:r w:rsidR="004E172A">
        <w:t xml:space="preserve">, frequency change between F1 and F2 </w:t>
      </w:r>
      <w:r w:rsidR="001F294E">
        <w:t>needs to be</w:t>
      </w:r>
      <w:r w:rsidR="004E172A">
        <w:t xml:space="preserve"> minimized</w:t>
      </w:r>
      <w:r w:rsidR="00685F70">
        <w:t>, when the UE A3 is serviced with network slice N</w:t>
      </w:r>
      <w:r w:rsidR="004E172A">
        <w:t xml:space="preserve">. </w:t>
      </w:r>
    </w:p>
    <w:p w14:paraId="5898DB52" w14:textId="083958EA" w:rsidR="00795907" w:rsidRDefault="00795907" w:rsidP="00795907">
      <w:r>
        <w:t xml:space="preserve">Following is </w:t>
      </w:r>
      <w:r w:rsidR="00CF7C5E">
        <w:t xml:space="preserve">a </w:t>
      </w:r>
      <w:r>
        <w:t>service flow for UE A4 which move</w:t>
      </w:r>
      <w:r w:rsidR="00685F70">
        <w:t>s</w:t>
      </w:r>
      <w:r>
        <w:t xml:space="preserve"> from area GA to area GB:</w:t>
      </w:r>
    </w:p>
    <w:p w14:paraId="7B22C91A" w14:textId="5CEE38AB" w:rsidR="00795907" w:rsidRDefault="00795907" w:rsidP="00795907">
      <w:pPr>
        <w:pStyle w:val="B1"/>
      </w:pPr>
      <w:r>
        <w:t>-</w:t>
      </w:r>
      <w:r>
        <w:tab/>
        <w:t>UE A4 is serviced with network slice</w:t>
      </w:r>
      <w:r w:rsidR="00217676">
        <w:t xml:space="preserve"> N</w:t>
      </w:r>
      <w:r>
        <w:t xml:space="preserve"> over F1 at area GA. When application ends, the user of UE A4 switches off the UE A4. </w:t>
      </w:r>
    </w:p>
    <w:p w14:paraId="72417A10" w14:textId="4F25EBA8" w:rsidR="00795907" w:rsidRDefault="00795907" w:rsidP="00795907">
      <w:pPr>
        <w:pStyle w:val="B1"/>
      </w:pPr>
      <w:r>
        <w:t>-</w:t>
      </w:r>
      <w:r>
        <w:tab/>
        <w:t xml:space="preserve">While the UE A4 is switched off, the user moves from the area GA to the area GB. </w:t>
      </w:r>
    </w:p>
    <w:p w14:paraId="0089F55E" w14:textId="28994F15" w:rsidR="00795907" w:rsidRDefault="00795907" w:rsidP="00795907">
      <w:pPr>
        <w:pStyle w:val="B1"/>
      </w:pPr>
      <w:r>
        <w:t>-</w:t>
      </w:r>
      <w:r>
        <w:tab/>
        <w:t>When the user arrives at the area GB, the user turns on the UE A4</w:t>
      </w:r>
      <w:r w:rsidR="00217676">
        <w:t xml:space="preserve"> and </w:t>
      </w:r>
      <w:r w:rsidR="00A07C4A">
        <w:t xml:space="preserve">starts finds cells, beginning with </w:t>
      </w:r>
      <w:r w:rsidR="00217676">
        <w:t>F1 which is the last used frequency</w:t>
      </w:r>
      <w:r>
        <w:t xml:space="preserve">. </w:t>
      </w:r>
    </w:p>
    <w:p w14:paraId="4796C1A2" w14:textId="3660187F" w:rsidR="00795907" w:rsidRDefault="00795907" w:rsidP="00795907">
      <w:pPr>
        <w:pStyle w:val="B1"/>
      </w:pPr>
      <w:r>
        <w:rPr>
          <w:rFonts w:hint="eastAsia"/>
        </w:rPr>
        <w:t>-</w:t>
      </w:r>
      <w:r>
        <w:tab/>
      </w:r>
      <w:r w:rsidR="00217676">
        <w:t xml:space="preserve">The UE A4 finds out that F1 does not support Slice N. In the end, the UE access cells on F2 and gets service for network slice N over F2 at area GB. </w:t>
      </w:r>
    </w:p>
    <w:p w14:paraId="7D379695" w14:textId="77777777" w:rsidR="00795907" w:rsidRPr="00EC56F2" w:rsidRDefault="00795907" w:rsidP="00F30AF3"/>
    <w:p w14:paraId="1701810E" w14:textId="468BAD9B" w:rsidR="0004700C" w:rsidRDefault="0004700C" w:rsidP="0064619B">
      <w:pPr>
        <w:pStyle w:val="3"/>
      </w:pPr>
      <w:bookmarkStart w:id="11" w:name="_Toc41474493"/>
      <w:r>
        <w:t>5</w:t>
      </w:r>
      <w:r w:rsidRPr="000D6532">
        <w:t>.</w:t>
      </w:r>
      <w:r>
        <w:t>x</w:t>
      </w:r>
      <w:r w:rsidRPr="000D6532">
        <w:t>.4</w:t>
      </w:r>
      <w:r w:rsidRPr="000D6532">
        <w:tab/>
        <w:t>Post-conditions</w:t>
      </w:r>
      <w:bookmarkEnd w:id="11"/>
    </w:p>
    <w:p w14:paraId="2EA35AB1" w14:textId="4E6C4421" w:rsidR="000C64B1" w:rsidRDefault="009B2CC0" w:rsidP="00B568FB">
      <w:r>
        <w:rPr>
          <w:rFonts w:hint="eastAsia"/>
        </w:rPr>
        <w:t>Following figure 5.x.4</w:t>
      </w:r>
      <w:r>
        <w:t>-</w:t>
      </w:r>
      <w:r>
        <w:rPr>
          <w:rFonts w:hint="eastAsia"/>
        </w:rPr>
        <w:t>1</w:t>
      </w:r>
      <w:r>
        <w:t xml:space="preserve"> shows the status at the end of service flow. </w:t>
      </w:r>
    </w:p>
    <w:p w14:paraId="6B9FAFE5" w14:textId="3AC7060E" w:rsidR="00627D9A" w:rsidRDefault="00915260" w:rsidP="00627D9A">
      <w:pPr>
        <w:jc w:val="center"/>
        <w:rPr>
          <w:rFonts w:eastAsia="맑은 고딕"/>
        </w:rPr>
      </w:pPr>
      <w:r>
        <w:rPr>
          <w:rFonts w:eastAsia="맑은 고딕"/>
        </w:rPr>
        <w:object w:dxaOrig="7085" w:dyaOrig="3064" w14:anchorId="137ADDE7">
          <v:shape id="_x0000_i1026" type="#_x0000_t75" style="width:353.75pt;height:153.55pt" o:ole="">
            <v:imagedata r:id="rId15" o:title=""/>
          </v:shape>
          <o:OLEObject Type="Embed" ProgID="Visio.Drawing.11" ShapeID="_x0000_i1026" DrawAspect="Content" ObjectID="_1666773624" r:id="rId16"/>
        </w:object>
      </w:r>
    </w:p>
    <w:p w14:paraId="682BE13F" w14:textId="6D199C03" w:rsidR="00627D9A" w:rsidRPr="00601A5C" w:rsidRDefault="00627D9A" w:rsidP="00627D9A">
      <w:pPr>
        <w:jc w:val="center"/>
        <w:rPr>
          <w:rFonts w:ascii="Times New Roman" w:eastAsia="맑은 고딕" w:hAnsi="Times New Roman"/>
          <w:szCs w:val="20"/>
        </w:rPr>
      </w:pPr>
      <w:r w:rsidRPr="00DF2CC8">
        <w:rPr>
          <w:rFonts w:ascii="Times New Roman" w:eastAsia="맑은 고딕" w:hAnsi="Times New Roman" w:hint="eastAsia"/>
          <w:szCs w:val="20"/>
        </w:rPr>
        <w:t>Figure 5.x.</w:t>
      </w:r>
      <w:r w:rsidR="009B2CC0">
        <w:rPr>
          <w:rFonts w:ascii="Times New Roman" w:eastAsia="맑은 고딕" w:hAnsi="Times New Roman"/>
          <w:szCs w:val="20"/>
        </w:rPr>
        <w:t>4</w:t>
      </w:r>
      <w:r w:rsidRPr="00DF2CC8">
        <w:rPr>
          <w:rFonts w:ascii="Times New Roman" w:eastAsia="맑은 고딕" w:hAnsi="Times New Roman" w:hint="eastAsia"/>
          <w:szCs w:val="20"/>
        </w:rPr>
        <w:t>-1</w:t>
      </w:r>
      <w:r w:rsidRPr="00DF2CC8">
        <w:rPr>
          <w:rFonts w:ascii="Times New Roman" w:eastAsia="맑은 고딕" w:hAnsi="Times New Roman"/>
          <w:szCs w:val="20"/>
        </w:rPr>
        <w:t xml:space="preserve"> </w:t>
      </w:r>
      <w:r w:rsidR="009B2CC0">
        <w:rPr>
          <w:rFonts w:ascii="Times New Roman" w:eastAsia="맑은 고딕" w:hAnsi="Times New Roman"/>
          <w:szCs w:val="20"/>
        </w:rPr>
        <w:t>End result</w:t>
      </w:r>
    </w:p>
    <w:p w14:paraId="0DDA8707" w14:textId="77777777" w:rsidR="00627D9A" w:rsidRPr="00B568FB" w:rsidRDefault="00627D9A" w:rsidP="00B568FB"/>
    <w:p w14:paraId="2E4967F8" w14:textId="77777777" w:rsidR="0004700C" w:rsidRDefault="0004700C" w:rsidP="0004700C">
      <w:pPr>
        <w:pStyle w:val="3"/>
      </w:pPr>
      <w:bookmarkStart w:id="12"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12"/>
    </w:p>
    <w:p w14:paraId="273B479A" w14:textId="13475BA2" w:rsidR="000824AA" w:rsidRDefault="000824AA" w:rsidP="00D068F9">
      <w:r>
        <w:rPr>
          <w:rFonts w:hint="eastAsia"/>
        </w:rPr>
        <w:t>F</w:t>
      </w:r>
      <w:r>
        <w:t>ollowing are service requirements that can be drawn out of service description in previous sections and that can be supported with existing specifications:</w:t>
      </w:r>
    </w:p>
    <w:p w14:paraId="291A4606" w14:textId="0008BBDB" w:rsidR="000824AA" w:rsidRDefault="000824AA" w:rsidP="000824AA">
      <w:pPr>
        <w:pStyle w:val="B1"/>
      </w:pPr>
      <w:r>
        <w:t>-</w:t>
      </w:r>
      <w:r>
        <w:tab/>
      </w:r>
      <w:r w:rsidR="000F260A" w:rsidRPr="00D068F9">
        <w:t xml:space="preserve">3GPP shall support the same network slice to be configured over different frequencies at different areas. </w:t>
      </w:r>
    </w:p>
    <w:p w14:paraId="6A1B729C" w14:textId="1B498E33" w:rsidR="00CE2D0E" w:rsidRDefault="00CE2D0E" w:rsidP="000824AA">
      <w:pPr>
        <w:pStyle w:val="B1"/>
      </w:pPr>
      <w:r>
        <w:t>-</w:t>
      </w:r>
      <w:r>
        <w:tab/>
      </w:r>
      <w:r w:rsidRPr="00D068F9">
        <w:t>3GPP shall support service continuity for a network slice at the boundary where radio resources configured for the network slice change</w:t>
      </w:r>
      <w:r>
        <w:t>, for a UE in Connected mode</w:t>
      </w:r>
      <w:r w:rsidRPr="00D068F9">
        <w:t>.</w:t>
      </w:r>
    </w:p>
    <w:p w14:paraId="22EF7CAD" w14:textId="7561E041" w:rsidR="000824AA" w:rsidRPr="000824AA" w:rsidRDefault="000824AA" w:rsidP="000824AA">
      <w:pPr>
        <w:pStyle w:val="B1"/>
        <w:ind w:left="0" w:firstLine="0"/>
      </w:pPr>
      <w:r>
        <w:t xml:space="preserve">However, the existing specification does not </w:t>
      </w:r>
      <w:r w:rsidR="00CE2D0E">
        <w:t xml:space="preserve">yet </w:t>
      </w:r>
      <w:r w:rsidR="00CF092E">
        <w:t xml:space="preserve">provide </w:t>
      </w:r>
      <w:r>
        <w:t>specific means</w:t>
      </w:r>
      <w:r w:rsidR="00FC2D00">
        <w:t xml:space="preserve"> when the UE moves between different regions in Idle mode.</w:t>
      </w:r>
    </w:p>
    <w:p w14:paraId="7C6A5058" w14:textId="5CE2C64D" w:rsidR="000F260A" w:rsidRPr="00D068F9" w:rsidRDefault="000824AA" w:rsidP="000824AA">
      <w:pPr>
        <w:pStyle w:val="B1"/>
      </w:pPr>
      <w:r>
        <w:t>-</w:t>
      </w:r>
      <w:r>
        <w:tab/>
      </w:r>
      <w:r w:rsidR="000F260A" w:rsidRPr="00D068F9">
        <w:t xml:space="preserve">3GPP shall support to minimize the time that takes for a UE to be able to access radio resource configured for a network slice when the used radio resources for the network slice change e.g. during mobility, power cycle. </w:t>
      </w:r>
    </w:p>
    <w:p w14:paraId="51264F76" w14:textId="46A75289" w:rsidR="0004700C" w:rsidRDefault="000F260A" w:rsidP="00D068F9">
      <w:pPr>
        <w:pStyle w:val="NO"/>
        <w:rPr>
          <w:color w:val="FF0000"/>
        </w:rPr>
      </w:pPr>
      <w:r w:rsidRPr="00D068F9">
        <w:rPr>
          <w:color w:val="FF0000"/>
        </w:rPr>
        <w:t xml:space="preserve">Editor’s Note: </w:t>
      </w:r>
      <w:r>
        <w:rPr>
          <w:color w:val="FF0000"/>
        </w:rPr>
        <w:t>This</w:t>
      </w:r>
      <w:r w:rsidRPr="00D068F9">
        <w:rPr>
          <w:color w:val="FF0000"/>
        </w:rPr>
        <w:t xml:space="preserve"> requirement needs to be checked </w:t>
      </w:r>
      <w:r w:rsidR="009B68EA">
        <w:rPr>
          <w:color w:val="FF0000"/>
        </w:rPr>
        <w:t>later</w:t>
      </w:r>
      <w:r w:rsidRPr="00D068F9">
        <w:rPr>
          <w:color w:val="FF0000"/>
        </w:rPr>
        <w:t>.</w:t>
      </w:r>
    </w:p>
    <w:p w14:paraId="3407DFDE" w14:textId="77777777" w:rsidR="000F260A" w:rsidRPr="00D068F9" w:rsidRDefault="000F260A" w:rsidP="00D068F9">
      <w:pPr>
        <w:pStyle w:val="NO"/>
        <w:rPr>
          <w:color w:val="FF0000"/>
        </w:rPr>
      </w:pPr>
    </w:p>
    <w:p w14:paraId="45C34ED0" w14:textId="77777777" w:rsidR="0004700C" w:rsidRPr="000D6532" w:rsidRDefault="0004700C" w:rsidP="0004700C">
      <w:pPr>
        <w:pStyle w:val="3"/>
      </w:pPr>
      <w:bookmarkStart w:id="13" w:name="_Toc41474495"/>
      <w:r>
        <w:lastRenderedPageBreak/>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3"/>
    </w:p>
    <w:p w14:paraId="2B2DD833" w14:textId="233F4CB9" w:rsidR="006F4809" w:rsidRDefault="00C93152" w:rsidP="00A461F2">
      <w:pPr>
        <w:rPr>
          <w:rFonts w:eastAsiaTheme="minorEastAsia"/>
        </w:rPr>
      </w:pPr>
      <w:r>
        <w:rPr>
          <w:rFonts w:eastAsiaTheme="minorEastAsia" w:hint="eastAsia"/>
        </w:rPr>
        <w:t>Following new requirements can be</w:t>
      </w:r>
      <w:bookmarkStart w:id="14" w:name="_GoBack"/>
      <w:bookmarkEnd w:id="14"/>
      <w:r>
        <w:rPr>
          <w:rFonts w:eastAsiaTheme="minorEastAsia" w:hint="eastAsia"/>
        </w:rPr>
        <w:t xml:space="preserve"> derived from </w:t>
      </w:r>
      <w:r w:rsidR="00013BB6">
        <w:rPr>
          <w:rFonts w:eastAsiaTheme="minorEastAsia"/>
        </w:rPr>
        <w:t>this</w:t>
      </w:r>
      <w:r>
        <w:rPr>
          <w:rFonts w:eastAsiaTheme="minorEastAsia" w:hint="eastAsia"/>
        </w:rPr>
        <w:t xml:space="preserve"> use case</w:t>
      </w:r>
      <w:r w:rsidR="00A259F9">
        <w:rPr>
          <w:rFonts w:eastAsiaTheme="minorEastAsia"/>
        </w:rPr>
        <w:t>:</w:t>
      </w:r>
    </w:p>
    <w:p w14:paraId="2D97869B" w14:textId="4EFB5BE4" w:rsidR="008178C2" w:rsidRPr="00A53289" w:rsidRDefault="00A53289" w:rsidP="00A53289">
      <w:pPr>
        <w:rPr>
          <w:rFonts w:eastAsiaTheme="minorEastAsia"/>
        </w:rPr>
      </w:pPr>
      <w:r>
        <w:rPr>
          <w:rFonts w:eastAsiaTheme="minorEastAsia"/>
        </w:rPr>
        <w:t>[PR.5.x.6-1]</w:t>
      </w:r>
      <w:r>
        <w:rPr>
          <w:rFonts w:eastAsiaTheme="minorEastAsia"/>
        </w:rPr>
        <w:tab/>
      </w:r>
      <w:r w:rsidR="00287DDD" w:rsidRPr="00A53289">
        <w:rPr>
          <w:rFonts w:eastAsiaTheme="minorEastAsia"/>
        </w:rPr>
        <w:t>5G system</w:t>
      </w:r>
      <w:r w:rsidR="008178C2" w:rsidRPr="00A53289">
        <w:rPr>
          <w:rFonts w:eastAsiaTheme="minorEastAsia"/>
        </w:rPr>
        <w:t xml:space="preserve"> shall support </w:t>
      </w:r>
      <w:r w:rsidR="00ED65DB" w:rsidRPr="00A53289">
        <w:rPr>
          <w:rFonts w:eastAsiaTheme="minorEastAsia"/>
        </w:rPr>
        <w:t xml:space="preserve">a mechanism </w:t>
      </w:r>
      <w:r w:rsidR="008178C2" w:rsidRPr="00A53289">
        <w:rPr>
          <w:rFonts w:eastAsiaTheme="minorEastAsia"/>
        </w:rPr>
        <w:t xml:space="preserve">to minimize </w:t>
      </w:r>
      <w:r w:rsidR="00D61F6A" w:rsidRPr="00A53289">
        <w:rPr>
          <w:rFonts w:eastAsiaTheme="minorEastAsia"/>
        </w:rPr>
        <w:t>service interruption</w:t>
      </w:r>
      <w:r w:rsidR="003B38B7" w:rsidRPr="00A53289">
        <w:rPr>
          <w:rFonts w:eastAsiaTheme="minorEastAsia"/>
        </w:rPr>
        <w:t xml:space="preserve"> </w:t>
      </w:r>
      <w:r w:rsidR="006415FA" w:rsidRPr="00A53289">
        <w:rPr>
          <w:rFonts w:eastAsiaTheme="minorEastAsia"/>
        </w:rPr>
        <w:t xml:space="preserve">for a UE </w:t>
      </w:r>
      <w:r w:rsidR="003B38B7" w:rsidRPr="00A53289">
        <w:rPr>
          <w:rFonts w:eastAsiaTheme="minorEastAsia"/>
        </w:rPr>
        <w:t>when</w:t>
      </w:r>
      <w:r w:rsidR="003A6D5C" w:rsidRPr="00A53289">
        <w:rPr>
          <w:rFonts w:eastAsiaTheme="minorEastAsia"/>
        </w:rPr>
        <w:t xml:space="preserve"> </w:t>
      </w:r>
      <w:r w:rsidR="003B38B7" w:rsidRPr="00A53289">
        <w:rPr>
          <w:rFonts w:eastAsiaTheme="minorEastAsia"/>
        </w:rPr>
        <w:t>different</w:t>
      </w:r>
      <w:r w:rsidR="008178C2" w:rsidRPr="00A53289">
        <w:rPr>
          <w:rFonts w:eastAsiaTheme="minorEastAsia"/>
        </w:rPr>
        <w:t xml:space="preserve"> </w:t>
      </w:r>
      <w:r w:rsidR="003B38B7" w:rsidRPr="00A53289">
        <w:rPr>
          <w:rFonts w:eastAsiaTheme="minorEastAsia"/>
        </w:rPr>
        <w:t xml:space="preserve">radio resources are configured </w:t>
      </w:r>
      <w:r w:rsidR="008178C2" w:rsidRPr="00A53289">
        <w:rPr>
          <w:rFonts w:eastAsiaTheme="minorEastAsia"/>
        </w:rPr>
        <w:t>for a network slice</w:t>
      </w:r>
      <w:r w:rsidR="003B38B7" w:rsidRPr="00A53289">
        <w:rPr>
          <w:rFonts w:eastAsiaTheme="minorEastAsia"/>
        </w:rPr>
        <w:t xml:space="preserve"> </w:t>
      </w:r>
      <w:r w:rsidR="00ED65DB" w:rsidRPr="00A53289">
        <w:rPr>
          <w:rFonts w:eastAsiaTheme="minorEastAsia"/>
        </w:rPr>
        <w:t xml:space="preserve">in </w:t>
      </w:r>
      <w:r w:rsidR="003B38B7" w:rsidRPr="00A53289">
        <w:rPr>
          <w:rFonts w:eastAsiaTheme="minorEastAsia"/>
        </w:rPr>
        <w:t xml:space="preserve">different </w:t>
      </w:r>
      <w:r w:rsidR="00ED65DB" w:rsidRPr="00A53289">
        <w:rPr>
          <w:rFonts w:eastAsiaTheme="minorEastAsia"/>
        </w:rPr>
        <w:t xml:space="preserve">geographical </w:t>
      </w:r>
      <w:r w:rsidR="003B38B7" w:rsidRPr="00A53289">
        <w:rPr>
          <w:rFonts w:eastAsiaTheme="minorEastAsia"/>
        </w:rPr>
        <w:t>areas</w:t>
      </w:r>
      <w:r w:rsidR="003E0A63" w:rsidRPr="00A53289">
        <w:rPr>
          <w:rFonts w:eastAsiaTheme="minorEastAsia"/>
        </w:rPr>
        <w:t xml:space="preserve"> and when the UE crosses the geographic area</w:t>
      </w:r>
      <w:r w:rsidR="005420E3">
        <w:rPr>
          <w:rFonts w:eastAsiaTheme="minorEastAsia"/>
        </w:rPr>
        <w:t xml:space="preserve"> boundarie</w:t>
      </w:r>
      <w:r w:rsidR="003E0A63" w:rsidRPr="00A53289">
        <w:rPr>
          <w:rFonts w:eastAsiaTheme="minorEastAsia"/>
        </w:rPr>
        <w:t>s</w:t>
      </w:r>
      <w:r w:rsidR="003B38B7" w:rsidRPr="00A53289">
        <w:rPr>
          <w:rFonts w:eastAsiaTheme="minorEastAsia"/>
        </w:rPr>
        <w:t>.</w:t>
      </w:r>
    </w:p>
    <w:p w14:paraId="5EF75C86" w14:textId="34851DB2" w:rsidR="00DA6E22" w:rsidRPr="00C53A9B" w:rsidRDefault="00C53A9B" w:rsidP="0000259B">
      <w:pPr>
        <w:rPr>
          <w:rFonts w:eastAsiaTheme="minorEastAsia"/>
          <w:color w:val="FF0000"/>
          <w:rPrChange w:id="15" w:author="20-11-13 v1" w:date="2020-11-13T11:54:00Z">
            <w:rPr>
              <w:rFonts w:eastAsiaTheme="minorEastAsia"/>
            </w:rPr>
          </w:rPrChange>
        </w:rPr>
      </w:pPr>
      <w:ins w:id="16" w:author="20-11-13 v1" w:date="2020-11-13T11:53:00Z">
        <w:r w:rsidRPr="00C53A9B">
          <w:rPr>
            <w:rFonts w:eastAsiaTheme="minorEastAsia"/>
            <w:color w:val="FF0000"/>
            <w:rPrChange w:id="17" w:author="20-11-13 v1" w:date="2020-11-13T11:54:00Z">
              <w:rPr>
                <w:rFonts w:eastAsiaTheme="minorEastAsia"/>
              </w:rPr>
            </w:rPrChange>
          </w:rPr>
          <w:t>Editor’s Note: This requirement needs to be checked later.</w:t>
        </w:r>
      </w:ins>
    </w:p>
    <w:p w14:paraId="52A56AED" w14:textId="5496F94D" w:rsidR="0067289C" w:rsidRDefault="001A3E60" w:rsidP="006C390C">
      <w:pPr>
        <w:rPr>
          <w:rFonts w:eastAsiaTheme="minorEastAsia"/>
        </w:rPr>
      </w:pPr>
      <w:r>
        <w:rPr>
          <w:rFonts w:eastAsiaTheme="minorEastAsia"/>
          <w:color w:val="0070C0"/>
        </w:rPr>
        <w:t xml:space="preserve"> </w:t>
      </w:r>
    </w:p>
    <w:sectPr w:rsidR="0067289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679A9" w14:textId="77777777" w:rsidR="00381D4E" w:rsidRDefault="00381D4E" w:rsidP="00D70722">
      <w:pPr>
        <w:spacing w:after="0"/>
      </w:pPr>
      <w:r>
        <w:separator/>
      </w:r>
    </w:p>
  </w:endnote>
  <w:endnote w:type="continuationSeparator" w:id="0">
    <w:p w14:paraId="6890E60C" w14:textId="77777777" w:rsidR="00381D4E" w:rsidRDefault="00381D4E"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altName w:val="Arial Unicode MS"/>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1D360" w14:textId="77777777" w:rsidR="00381D4E" w:rsidRDefault="00381D4E" w:rsidP="00D70722">
      <w:pPr>
        <w:spacing w:after="0"/>
      </w:pPr>
      <w:r>
        <w:separator/>
      </w:r>
    </w:p>
  </w:footnote>
  <w:footnote w:type="continuationSeparator" w:id="0">
    <w:p w14:paraId="1EA1BE86" w14:textId="77777777" w:rsidR="00381D4E" w:rsidRDefault="00381D4E"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0-11-13 v1">
    <w15:presenceInfo w15:providerId="None" w15:userId="20-11-13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59B"/>
    <w:rsid w:val="0000272B"/>
    <w:rsid w:val="000040D1"/>
    <w:rsid w:val="00004ECB"/>
    <w:rsid w:val="000060B9"/>
    <w:rsid w:val="00006E16"/>
    <w:rsid w:val="00010806"/>
    <w:rsid w:val="00011A4D"/>
    <w:rsid w:val="00012CAF"/>
    <w:rsid w:val="0001315C"/>
    <w:rsid w:val="00013BB6"/>
    <w:rsid w:val="00016487"/>
    <w:rsid w:val="000167A1"/>
    <w:rsid w:val="00016B19"/>
    <w:rsid w:val="000178B9"/>
    <w:rsid w:val="00020694"/>
    <w:rsid w:val="0002503B"/>
    <w:rsid w:val="00026520"/>
    <w:rsid w:val="00026C30"/>
    <w:rsid w:val="00027666"/>
    <w:rsid w:val="00030460"/>
    <w:rsid w:val="00033242"/>
    <w:rsid w:val="00033C0A"/>
    <w:rsid w:val="00035FDF"/>
    <w:rsid w:val="00044844"/>
    <w:rsid w:val="000462FE"/>
    <w:rsid w:val="0004700C"/>
    <w:rsid w:val="0005016E"/>
    <w:rsid w:val="00050B3B"/>
    <w:rsid w:val="0005162F"/>
    <w:rsid w:val="00052162"/>
    <w:rsid w:val="0005547C"/>
    <w:rsid w:val="00055616"/>
    <w:rsid w:val="00057570"/>
    <w:rsid w:val="000606D8"/>
    <w:rsid w:val="0006096B"/>
    <w:rsid w:val="00073BC2"/>
    <w:rsid w:val="00076C0B"/>
    <w:rsid w:val="00077354"/>
    <w:rsid w:val="000803CD"/>
    <w:rsid w:val="000808C9"/>
    <w:rsid w:val="00081FDE"/>
    <w:rsid w:val="000824A8"/>
    <w:rsid w:val="000824AA"/>
    <w:rsid w:val="00083728"/>
    <w:rsid w:val="0008579E"/>
    <w:rsid w:val="00085A74"/>
    <w:rsid w:val="000868CC"/>
    <w:rsid w:val="0008734C"/>
    <w:rsid w:val="000917C1"/>
    <w:rsid w:val="00094325"/>
    <w:rsid w:val="00097B86"/>
    <w:rsid w:val="000A379E"/>
    <w:rsid w:val="000A585C"/>
    <w:rsid w:val="000A6545"/>
    <w:rsid w:val="000A6936"/>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65F3"/>
    <w:rsid w:val="000F13D6"/>
    <w:rsid w:val="000F260A"/>
    <w:rsid w:val="000F296C"/>
    <w:rsid w:val="000F4E07"/>
    <w:rsid w:val="000F5B38"/>
    <w:rsid w:val="0010172A"/>
    <w:rsid w:val="00103890"/>
    <w:rsid w:val="00103E47"/>
    <w:rsid w:val="00104151"/>
    <w:rsid w:val="00104F55"/>
    <w:rsid w:val="00106C30"/>
    <w:rsid w:val="00112487"/>
    <w:rsid w:val="001124BF"/>
    <w:rsid w:val="00112547"/>
    <w:rsid w:val="00112828"/>
    <w:rsid w:val="00112CF6"/>
    <w:rsid w:val="00114006"/>
    <w:rsid w:val="00114063"/>
    <w:rsid w:val="001167C2"/>
    <w:rsid w:val="00116B42"/>
    <w:rsid w:val="00124D7B"/>
    <w:rsid w:val="00125079"/>
    <w:rsid w:val="00125869"/>
    <w:rsid w:val="00135DAB"/>
    <w:rsid w:val="00136428"/>
    <w:rsid w:val="00142FCD"/>
    <w:rsid w:val="001445D1"/>
    <w:rsid w:val="001507BE"/>
    <w:rsid w:val="00153900"/>
    <w:rsid w:val="00153F82"/>
    <w:rsid w:val="00154695"/>
    <w:rsid w:val="00156032"/>
    <w:rsid w:val="001605D1"/>
    <w:rsid w:val="0016069E"/>
    <w:rsid w:val="00160E2F"/>
    <w:rsid w:val="0016476A"/>
    <w:rsid w:val="00165AC1"/>
    <w:rsid w:val="00165F4A"/>
    <w:rsid w:val="00172623"/>
    <w:rsid w:val="00172919"/>
    <w:rsid w:val="00174675"/>
    <w:rsid w:val="00175441"/>
    <w:rsid w:val="00183621"/>
    <w:rsid w:val="00185CBC"/>
    <w:rsid w:val="00187FF7"/>
    <w:rsid w:val="00191741"/>
    <w:rsid w:val="00194C66"/>
    <w:rsid w:val="00195265"/>
    <w:rsid w:val="001953D1"/>
    <w:rsid w:val="001A01AF"/>
    <w:rsid w:val="001A3E60"/>
    <w:rsid w:val="001A5EEE"/>
    <w:rsid w:val="001A5EF6"/>
    <w:rsid w:val="001B0982"/>
    <w:rsid w:val="001B2AFC"/>
    <w:rsid w:val="001B461C"/>
    <w:rsid w:val="001B6D72"/>
    <w:rsid w:val="001B6D7B"/>
    <w:rsid w:val="001C04FF"/>
    <w:rsid w:val="001C6726"/>
    <w:rsid w:val="001D51FF"/>
    <w:rsid w:val="001D6187"/>
    <w:rsid w:val="001D634E"/>
    <w:rsid w:val="001D6833"/>
    <w:rsid w:val="001E400E"/>
    <w:rsid w:val="001E5A5F"/>
    <w:rsid w:val="001F294E"/>
    <w:rsid w:val="001F3226"/>
    <w:rsid w:val="001F3400"/>
    <w:rsid w:val="001F583A"/>
    <w:rsid w:val="001F60DD"/>
    <w:rsid w:val="001F665F"/>
    <w:rsid w:val="001F7F37"/>
    <w:rsid w:val="00200038"/>
    <w:rsid w:val="00200074"/>
    <w:rsid w:val="002009B0"/>
    <w:rsid w:val="00203075"/>
    <w:rsid w:val="002069C0"/>
    <w:rsid w:val="00210651"/>
    <w:rsid w:val="00210DD0"/>
    <w:rsid w:val="00211D42"/>
    <w:rsid w:val="00211F5D"/>
    <w:rsid w:val="00212453"/>
    <w:rsid w:val="0021407E"/>
    <w:rsid w:val="00214E88"/>
    <w:rsid w:val="00216010"/>
    <w:rsid w:val="00217676"/>
    <w:rsid w:val="0022023E"/>
    <w:rsid w:val="002207CC"/>
    <w:rsid w:val="0022104A"/>
    <w:rsid w:val="0022237D"/>
    <w:rsid w:val="00224426"/>
    <w:rsid w:val="00226272"/>
    <w:rsid w:val="00226BEB"/>
    <w:rsid w:val="00230205"/>
    <w:rsid w:val="002310FE"/>
    <w:rsid w:val="002315D4"/>
    <w:rsid w:val="002344B5"/>
    <w:rsid w:val="00234E84"/>
    <w:rsid w:val="002432F2"/>
    <w:rsid w:val="0024515C"/>
    <w:rsid w:val="00246053"/>
    <w:rsid w:val="00247609"/>
    <w:rsid w:val="00247814"/>
    <w:rsid w:val="00247C8C"/>
    <w:rsid w:val="00247F1C"/>
    <w:rsid w:val="00250A7A"/>
    <w:rsid w:val="002514ED"/>
    <w:rsid w:val="00252763"/>
    <w:rsid w:val="00253196"/>
    <w:rsid w:val="00257009"/>
    <w:rsid w:val="00257523"/>
    <w:rsid w:val="00261949"/>
    <w:rsid w:val="00261A96"/>
    <w:rsid w:val="00266E0B"/>
    <w:rsid w:val="00267172"/>
    <w:rsid w:val="002712F0"/>
    <w:rsid w:val="00272B4F"/>
    <w:rsid w:val="00273232"/>
    <w:rsid w:val="00274984"/>
    <w:rsid w:val="00274EE3"/>
    <w:rsid w:val="00282EC4"/>
    <w:rsid w:val="00282F42"/>
    <w:rsid w:val="00284B29"/>
    <w:rsid w:val="002878F2"/>
    <w:rsid w:val="00287B74"/>
    <w:rsid w:val="00287DDD"/>
    <w:rsid w:val="0029068B"/>
    <w:rsid w:val="002910C0"/>
    <w:rsid w:val="00291427"/>
    <w:rsid w:val="00293D62"/>
    <w:rsid w:val="0029493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55EA"/>
    <w:rsid w:val="002D78E3"/>
    <w:rsid w:val="002E0F8C"/>
    <w:rsid w:val="002E16CA"/>
    <w:rsid w:val="002E4025"/>
    <w:rsid w:val="002E5CCC"/>
    <w:rsid w:val="002E5E4B"/>
    <w:rsid w:val="002E7183"/>
    <w:rsid w:val="002E7796"/>
    <w:rsid w:val="002F318E"/>
    <w:rsid w:val="002F4EF7"/>
    <w:rsid w:val="002F4EFF"/>
    <w:rsid w:val="002F51E7"/>
    <w:rsid w:val="002F7422"/>
    <w:rsid w:val="002F7923"/>
    <w:rsid w:val="003006A0"/>
    <w:rsid w:val="00301F31"/>
    <w:rsid w:val="003024FF"/>
    <w:rsid w:val="003034E8"/>
    <w:rsid w:val="00303D05"/>
    <w:rsid w:val="0030616C"/>
    <w:rsid w:val="003069B1"/>
    <w:rsid w:val="00310A7E"/>
    <w:rsid w:val="00310AC6"/>
    <w:rsid w:val="003126B1"/>
    <w:rsid w:val="0031297B"/>
    <w:rsid w:val="00314576"/>
    <w:rsid w:val="00314F20"/>
    <w:rsid w:val="003162AE"/>
    <w:rsid w:val="003173C4"/>
    <w:rsid w:val="00317E0C"/>
    <w:rsid w:val="00320CD1"/>
    <w:rsid w:val="003220E1"/>
    <w:rsid w:val="0032231C"/>
    <w:rsid w:val="003231A7"/>
    <w:rsid w:val="00324A19"/>
    <w:rsid w:val="003250F4"/>
    <w:rsid w:val="00326493"/>
    <w:rsid w:val="00332E90"/>
    <w:rsid w:val="00334C6C"/>
    <w:rsid w:val="00337975"/>
    <w:rsid w:val="00340530"/>
    <w:rsid w:val="00342CBA"/>
    <w:rsid w:val="003467F9"/>
    <w:rsid w:val="003508C5"/>
    <w:rsid w:val="00352B36"/>
    <w:rsid w:val="003549BD"/>
    <w:rsid w:val="00354CCC"/>
    <w:rsid w:val="00356467"/>
    <w:rsid w:val="00361FE3"/>
    <w:rsid w:val="003640A8"/>
    <w:rsid w:val="00364A54"/>
    <w:rsid w:val="00366221"/>
    <w:rsid w:val="00366748"/>
    <w:rsid w:val="003705CD"/>
    <w:rsid w:val="00370B22"/>
    <w:rsid w:val="0037287A"/>
    <w:rsid w:val="0038006F"/>
    <w:rsid w:val="00380F15"/>
    <w:rsid w:val="003812EE"/>
    <w:rsid w:val="00381D4E"/>
    <w:rsid w:val="003824BA"/>
    <w:rsid w:val="00383B05"/>
    <w:rsid w:val="003844F1"/>
    <w:rsid w:val="003854B9"/>
    <w:rsid w:val="00385CAA"/>
    <w:rsid w:val="00386194"/>
    <w:rsid w:val="00386962"/>
    <w:rsid w:val="00386AFC"/>
    <w:rsid w:val="00387C21"/>
    <w:rsid w:val="00392296"/>
    <w:rsid w:val="003948C7"/>
    <w:rsid w:val="00395AE1"/>
    <w:rsid w:val="0039683F"/>
    <w:rsid w:val="003A0032"/>
    <w:rsid w:val="003A1158"/>
    <w:rsid w:val="003A50DB"/>
    <w:rsid w:val="003A580F"/>
    <w:rsid w:val="003A68BC"/>
    <w:rsid w:val="003A6BE6"/>
    <w:rsid w:val="003A6D5C"/>
    <w:rsid w:val="003A74C2"/>
    <w:rsid w:val="003B38B7"/>
    <w:rsid w:val="003B4D22"/>
    <w:rsid w:val="003B609D"/>
    <w:rsid w:val="003B612F"/>
    <w:rsid w:val="003B6953"/>
    <w:rsid w:val="003B7F26"/>
    <w:rsid w:val="003C14C7"/>
    <w:rsid w:val="003C27C0"/>
    <w:rsid w:val="003C7410"/>
    <w:rsid w:val="003C789F"/>
    <w:rsid w:val="003D12C0"/>
    <w:rsid w:val="003D1837"/>
    <w:rsid w:val="003D3A1A"/>
    <w:rsid w:val="003D6867"/>
    <w:rsid w:val="003D7176"/>
    <w:rsid w:val="003D73FB"/>
    <w:rsid w:val="003D7981"/>
    <w:rsid w:val="003E0A63"/>
    <w:rsid w:val="003E2A99"/>
    <w:rsid w:val="003E468C"/>
    <w:rsid w:val="003F0AE1"/>
    <w:rsid w:val="003F0BB0"/>
    <w:rsid w:val="003F19AD"/>
    <w:rsid w:val="003F1BFE"/>
    <w:rsid w:val="003F50AF"/>
    <w:rsid w:val="003F571A"/>
    <w:rsid w:val="003F5E08"/>
    <w:rsid w:val="004005C6"/>
    <w:rsid w:val="00400CD3"/>
    <w:rsid w:val="00401439"/>
    <w:rsid w:val="00401D4D"/>
    <w:rsid w:val="00404BCA"/>
    <w:rsid w:val="00406FBB"/>
    <w:rsid w:val="004109F9"/>
    <w:rsid w:val="00412C22"/>
    <w:rsid w:val="00412C76"/>
    <w:rsid w:val="00412CA9"/>
    <w:rsid w:val="004133D4"/>
    <w:rsid w:val="0041389B"/>
    <w:rsid w:val="00416B64"/>
    <w:rsid w:val="004172A3"/>
    <w:rsid w:val="0041754D"/>
    <w:rsid w:val="00417A12"/>
    <w:rsid w:val="00423170"/>
    <w:rsid w:val="00423F92"/>
    <w:rsid w:val="00430AC0"/>
    <w:rsid w:val="00431112"/>
    <w:rsid w:val="004331B3"/>
    <w:rsid w:val="00433754"/>
    <w:rsid w:val="00434D34"/>
    <w:rsid w:val="00434D9A"/>
    <w:rsid w:val="00436F14"/>
    <w:rsid w:val="0044003B"/>
    <w:rsid w:val="0044190E"/>
    <w:rsid w:val="00443A38"/>
    <w:rsid w:val="00444C75"/>
    <w:rsid w:val="004532B3"/>
    <w:rsid w:val="0045332A"/>
    <w:rsid w:val="00455477"/>
    <w:rsid w:val="00455E84"/>
    <w:rsid w:val="004563B3"/>
    <w:rsid w:val="004612F2"/>
    <w:rsid w:val="004616BF"/>
    <w:rsid w:val="004617B2"/>
    <w:rsid w:val="004675D2"/>
    <w:rsid w:val="00470A49"/>
    <w:rsid w:val="00474C70"/>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B044F"/>
    <w:rsid w:val="004B1548"/>
    <w:rsid w:val="004B1987"/>
    <w:rsid w:val="004B3555"/>
    <w:rsid w:val="004B5235"/>
    <w:rsid w:val="004C099B"/>
    <w:rsid w:val="004C1132"/>
    <w:rsid w:val="004C20AA"/>
    <w:rsid w:val="004C214E"/>
    <w:rsid w:val="004C382E"/>
    <w:rsid w:val="004C4D02"/>
    <w:rsid w:val="004C50AE"/>
    <w:rsid w:val="004C6ABB"/>
    <w:rsid w:val="004D265A"/>
    <w:rsid w:val="004D4150"/>
    <w:rsid w:val="004D7B0B"/>
    <w:rsid w:val="004E172A"/>
    <w:rsid w:val="004E3252"/>
    <w:rsid w:val="004E68F0"/>
    <w:rsid w:val="004E6FC8"/>
    <w:rsid w:val="004F0443"/>
    <w:rsid w:val="004F52BB"/>
    <w:rsid w:val="004F6297"/>
    <w:rsid w:val="00500B69"/>
    <w:rsid w:val="005029FA"/>
    <w:rsid w:val="00505FFA"/>
    <w:rsid w:val="00506196"/>
    <w:rsid w:val="00514F24"/>
    <w:rsid w:val="00522B87"/>
    <w:rsid w:val="00522FC8"/>
    <w:rsid w:val="005233D2"/>
    <w:rsid w:val="0052358A"/>
    <w:rsid w:val="0052645D"/>
    <w:rsid w:val="00527199"/>
    <w:rsid w:val="00527838"/>
    <w:rsid w:val="00530E7F"/>
    <w:rsid w:val="005403D0"/>
    <w:rsid w:val="00541787"/>
    <w:rsid w:val="00541925"/>
    <w:rsid w:val="005420E3"/>
    <w:rsid w:val="00550E1A"/>
    <w:rsid w:val="00550E94"/>
    <w:rsid w:val="00551668"/>
    <w:rsid w:val="00552F7F"/>
    <w:rsid w:val="00553BBE"/>
    <w:rsid w:val="00556BEB"/>
    <w:rsid w:val="0056072C"/>
    <w:rsid w:val="00563A6D"/>
    <w:rsid w:val="005650AA"/>
    <w:rsid w:val="005651D4"/>
    <w:rsid w:val="005662E1"/>
    <w:rsid w:val="005677FF"/>
    <w:rsid w:val="00570264"/>
    <w:rsid w:val="00570290"/>
    <w:rsid w:val="005723FB"/>
    <w:rsid w:val="0057355E"/>
    <w:rsid w:val="005748D9"/>
    <w:rsid w:val="00580A53"/>
    <w:rsid w:val="005837A4"/>
    <w:rsid w:val="00584AE9"/>
    <w:rsid w:val="00586286"/>
    <w:rsid w:val="0059005C"/>
    <w:rsid w:val="005910C8"/>
    <w:rsid w:val="005921D5"/>
    <w:rsid w:val="00595944"/>
    <w:rsid w:val="00596140"/>
    <w:rsid w:val="00596817"/>
    <w:rsid w:val="00597E0E"/>
    <w:rsid w:val="00597E77"/>
    <w:rsid w:val="005A2D78"/>
    <w:rsid w:val="005A4248"/>
    <w:rsid w:val="005A4A86"/>
    <w:rsid w:val="005A5D9E"/>
    <w:rsid w:val="005B02ED"/>
    <w:rsid w:val="005B3052"/>
    <w:rsid w:val="005B3F0D"/>
    <w:rsid w:val="005B5400"/>
    <w:rsid w:val="005B57CA"/>
    <w:rsid w:val="005B7340"/>
    <w:rsid w:val="005C1703"/>
    <w:rsid w:val="005C2065"/>
    <w:rsid w:val="005C4210"/>
    <w:rsid w:val="005C62DA"/>
    <w:rsid w:val="005C7B97"/>
    <w:rsid w:val="005D0170"/>
    <w:rsid w:val="005D04DD"/>
    <w:rsid w:val="005D0E44"/>
    <w:rsid w:val="005D48DD"/>
    <w:rsid w:val="005D4DCC"/>
    <w:rsid w:val="005D5716"/>
    <w:rsid w:val="005D5E5A"/>
    <w:rsid w:val="005E0894"/>
    <w:rsid w:val="005E2110"/>
    <w:rsid w:val="005E78CF"/>
    <w:rsid w:val="005F29C0"/>
    <w:rsid w:val="005F3B36"/>
    <w:rsid w:val="005F4562"/>
    <w:rsid w:val="005F6F92"/>
    <w:rsid w:val="006003D8"/>
    <w:rsid w:val="00601A5C"/>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27D9A"/>
    <w:rsid w:val="00632611"/>
    <w:rsid w:val="00632D0B"/>
    <w:rsid w:val="006340B7"/>
    <w:rsid w:val="0063435E"/>
    <w:rsid w:val="00635B58"/>
    <w:rsid w:val="0064011F"/>
    <w:rsid w:val="00640A8A"/>
    <w:rsid w:val="006415FA"/>
    <w:rsid w:val="00641ACC"/>
    <w:rsid w:val="0064619B"/>
    <w:rsid w:val="00653D48"/>
    <w:rsid w:val="0065465F"/>
    <w:rsid w:val="00661E6E"/>
    <w:rsid w:val="006624BE"/>
    <w:rsid w:val="00662BA3"/>
    <w:rsid w:val="0066335D"/>
    <w:rsid w:val="00664FBB"/>
    <w:rsid w:val="006650BB"/>
    <w:rsid w:val="00666C7E"/>
    <w:rsid w:val="00670860"/>
    <w:rsid w:val="0067289C"/>
    <w:rsid w:val="00672AC4"/>
    <w:rsid w:val="0067656C"/>
    <w:rsid w:val="00680980"/>
    <w:rsid w:val="00685F70"/>
    <w:rsid w:val="006874AA"/>
    <w:rsid w:val="00690D88"/>
    <w:rsid w:val="00693902"/>
    <w:rsid w:val="00693B8F"/>
    <w:rsid w:val="00696034"/>
    <w:rsid w:val="00697729"/>
    <w:rsid w:val="006A11BF"/>
    <w:rsid w:val="006A18FE"/>
    <w:rsid w:val="006A6D8C"/>
    <w:rsid w:val="006B1984"/>
    <w:rsid w:val="006B1C4F"/>
    <w:rsid w:val="006B4188"/>
    <w:rsid w:val="006B5859"/>
    <w:rsid w:val="006C114A"/>
    <w:rsid w:val="006C1A50"/>
    <w:rsid w:val="006C390C"/>
    <w:rsid w:val="006C42DE"/>
    <w:rsid w:val="006C473B"/>
    <w:rsid w:val="006C481F"/>
    <w:rsid w:val="006C5E02"/>
    <w:rsid w:val="006C6E56"/>
    <w:rsid w:val="006D38ED"/>
    <w:rsid w:val="006D397C"/>
    <w:rsid w:val="006D6E67"/>
    <w:rsid w:val="006E08FD"/>
    <w:rsid w:val="006E3F82"/>
    <w:rsid w:val="006E4C22"/>
    <w:rsid w:val="006E6D89"/>
    <w:rsid w:val="006E73D2"/>
    <w:rsid w:val="006E7896"/>
    <w:rsid w:val="006F01C6"/>
    <w:rsid w:val="006F1148"/>
    <w:rsid w:val="006F174E"/>
    <w:rsid w:val="006F4809"/>
    <w:rsid w:val="00701648"/>
    <w:rsid w:val="00702408"/>
    <w:rsid w:val="007024F8"/>
    <w:rsid w:val="007039E6"/>
    <w:rsid w:val="007163B4"/>
    <w:rsid w:val="007209DC"/>
    <w:rsid w:val="0072353E"/>
    <w:rsid w:val="00723846"/>
    <w:rsid w:val="007251A3"/>
    <w:rsid w:val="0072646C"/>
    <w:rsid w:val="00726D55"/>
    <w:rsid w:val="00726ECA"/>
    <w:rsid w:val="0072759E"/>
    <w:rsid w:val="00731BF1"/>
    <w:rsid w:val="00731C25"/>
    <w:rsid w:val="0073418D"/>
    <w:rsid w:val="00734C3C"/>
    <w:rsid w:val="00735364"/>
    <w:rsid w:val="007353EF"/>
    <w:rsid w:val="00736363"/>
    <w:rsid w:val="00736D47"/>
    <w:rsid w:val="00737179"/>
    <w:rsid w:val="00740CB6"/>
    <w:rsid w:val="00741FD8"/>
    <w:rsid w:val="00742A2E"/>
    <w:rsid w:val="00744959"/>
    <w:rsid w:val="007458B3"/>
    <w:rsid w:val="00745CFD"/>
    <w:rsid w:val="00747D62"/>
    <w:rsid w:val="0075025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70D89"/>
    <w:rsid w:val="00770E2A"/>
    <w:rsid w:val="00772D56"/>
    <w:rsid w:val="0077351E"/>
    <w:rsid w:val="00775D3F"/>
    <w:rsid w:val="00783F82"/>
    <w:rsid w:val="00786388"/>
    <w:rsid w:val="00786903"/>
    <w:rsid w:val="00786C28"/>
    <w:rsid w:val="00787E35"/>
    <w:rsid w:val="00791772"/>
    <w:rsid w:val="0079588F"/>
    <w:rsid w:val="00795907"/>
    <w:rsid w:val="007961BA"/>
    <w:rsid w:val="00797F42"/>
    <w:rsid w:val="007A1C94"/>
    <w:rsid w:val="007A3343"/>
    <w:rsid w:val="007A3D93"/>
    <w:rsid w:val="007A3E0B"/>
    <w:rsid w:val="007A440E"/>
    <w:rsid w:val="007B0C68"/>
    <w:rsid w:val="007B2BAD"/>
    <w:rsid w:val="007B56A9"/>
    <w:rsid w:val="007B69EE"/>
    <w:rsid w:val="007B7D5C"/>
    <w:rsid w:val="007C015C"/>
    <w:rsid w:val="007C1FFA"/>
    <w:rsid w:val="007C2FFD"/>
    <w:rsid w:val="007C341C"/>
    <w:rsid w:val="007C76E6"/>
    <w:rsid w:val="007D1AC2"/>
    <w:rsid w:val="007D2203"/>
    <w:rsid w:val="007D298D"/>
    <w:rsid w:val="007D4220"/>
    <w:rsid w:val="007D7824"/>
    <w:rsid w:val="007E03F4"/>
    <w:rsid w:val="007E2303"/>
    <w:rsid w:val="007E5F35"/>
    <w:rsid w:val="007E6841"/>
    <w:rsid w:val="007F0BE2"/>
    <w:rsid w:val="007F1F65"/>
    <w:rsid w:val="007F244A"/>
    <w:rsid w:val="007F2534"/>
    <w:rsid w:val="007F7861"/>
    <w:rsid w:val="008021AD"/>
    <w:rsid w:val="00803A96"/>
    <w:rsid w:val="00803DF2"/>
    <w:rsid w:val="008073E0"/>
    <w:rsid w:val="008125DD"/>
    <w:rsid w:val="00812DA0"/>
    <w:rsid w:val="00813610"/>
    <w:rsid w:val="00813E80"/>
    <w:rsid w:val="008178C2"/>
    <w:rsid w:val="008249B1"/>
    <w:rsid w:val="00826FEA"/>
    <w:rsid w:val="008273DB"/>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56D89"/>
    <w:rsid w:val="00860245"/>
    <w:rsid w:val="00861F51"/>
    <w:rsid w:val="00863639"/>
    <w:rsid w:val="00865D84"/>
    <w:rsid w:val="00871FA3"/>
    <w:rsid w:val="0087226E"/>
    <w:rsid w:val="008731B5"/>
    <w:rsid w:val="00873C4A"/>
    <w:rsid w:val="0087567E"/>
    <w:rsid w:val="00877575"/>
    <w:rsid w:val="00877C18"/>
    <w:rsid w:val="008800BB"/>
    <w:rsid w:val="008824C7"/>
    <w:rsid w:val="0088493E"/>
    <w:rsid w:val="008874ED"/>
    <w:rsid w:val="00890A6C"/>
    <w:rsid w:val="0089183A"/>
    <w:rsid w:val="008A1FC5"/>
    <w:rsid w:val="008A25E9"/>
    <w:rsid w:val="008A48DB"/>
    <w:rsid w:val="008A5A71"/>
    <w:rsid w:val="008A64B8"/>
    <w:rsid w:val="008B0126"/>
    <w:rsid w:val="008B04AF"/>
    <w:rsid w:val="008B1A9F"/>
    <w:rsid w:val="008B33C1"/>
    <w:rsid w:val="008B364B"/>
    <w:rsid w:val="008B388B"/>
    <w:rsid w:val="008B75BF"/>
    <w:rsid w:val="008C35A9"/>
    <w:rsid w:val="008C3910"/>
    <w:rsid w:val="008C4C1F"/>
    <w:rsid w:val="008C5044"/>
    <w:rsid w:val="008C5119"/>
    <w:rsid w:val="008C541C"/>
    <w:rsid w:val="008C5545"/>
    <w:rsid w:val="008C5F8F"/>
    <w:rsid w:val="008D2F6B"/>
    <w:rsid w:val="008D37FF"/>
    <w:rsid w:val="008D65DA"/>
    <w:rsid w:val="008D6C64"/>
    <w:rsid w:val="008D701F"/>
    <w:rsid w:val="008D7C31"/>
    <w:rsid w:val="008E16EC"/>
    <w:rsid w:val="008E19AC"/>
    <w:rsid w:val="008E3864"/>
    <w:rsid w:val="008E4481"/>
    <w:rsid w:val="008E6E55"/>
    <w:rsid w:val="008F1E97"/>
    <w:rsid w:val="008F3B44"/>
    <w:rsid w:val="008F70D0"/>
    <w:rsid w:val="00900493"/>
    <w:rsid w:val="00900798"/>
    <w:rsid w:val="00902C55"/>
    <w:rsid w:val="009053B4"/>
    <w:rsid w:val="00905E77"/>
    <w:rsid w:val="009061A9"/>
    <w:rsid w:val="00915260"/>
    <w:rsid w:val="009156D3"/>
    <w:rsid w:val="00915AEF"/>
    <w:rsid w:val="00917315"/>
    <w:rsid w:val="00920B28"/>
    <w:rsid w:val="00920F85"/>
    <w:rsid w:val="0092247E"/>
    <w:rsid w:val="00923BD0"/>
    <w:rsid w:val="00926BD4"/>
    <w:rsid w:val="0092760D"/>
    <w:rsid w:val="00927CF2"/>
    <w:rsid w:val="0093015F"/>
    <w:rsid w:val="0093026B"/>
    <w:rsid w:val="00934CCB"/>
    <w:rsid w:val="0093788C"/>
    <w:rsid w:val="00940BA0"/>
    <w:rsid w:val="00943F35"/>
    <w:rsid w:val="00944EAD"/>
    <w:rsid w:val="00944F0D"/>
    <w:rsid w:val="0094515F"/>
    <w:rsid w:val="00947419"/>
    <w:rsid w:val="009536FB"/>
    <w:rsid w:val="0095374D"/>
    <w:rsid w:val="00954B18"/>
    <w:rsid w:val="00954D13"/>
    <w:rsid w:val="00962644"/>
    <w:rsid w:val="00963347"/>
    <w:rsid w:val="00963B44"/>
    <w:rsid w:val="009648F2"/>
    <w:rsid w:val="00965891"/>
    <w:rsid w:val="00965C73"/>
    <w:rsid w:val="00970DC2"/>
    <w:rsid w:val="00971E6F"/>
    <w:rsid w:val="0097342E"/>
    <w:rsid w:val="00973D2E"/>
    <w:rsid w:val="0097498F"/>
    <w:rsid w:val="009807A0"/>
    <w:rsid w:val="00982CC2"/>
    <w:rsid w:val="00984217"/>
    <w:rsid w:val="0098623F"/>
    <w:rsid w:val="009910B4"/>
    <w:rsid w:val="00991982"/>
    <w:rsid w:val="009958A7"/>
    <w:rsid w:val="009975EF"/>
    <w:rsid w:val="009A1645"/>
    <w:rsid w:val="009A55F0"/>
    <w:rsid w:val="009A5B6E"/>
    <w:rsid w:val="009B1D53"/>
    <w:rsid w:val="009B242F"/>
    <w:rsid w:val="009B299B"/>
    <w:rsid w:val="009B2CC0"/>
    <w:rsid w:val="009B33E1"/>
    <w:rsid w:val="009B4078"/>
    <w:rsid w:val="009B5593"/>
    <w:rsid w:val="009B5BA0"/>
    <w:rsid w:val="009B68EA"/>
    <w:rsid w:val="009C0776"/>
    <w:rsid w:val="009C1823"/>
    <w:rsid w:val="009C5351"/>
    <w:rsid w:val="009C550B"/>
    <w:rsid w:val="009C60C3"/>
    <w:rsid w:val="009D1F41"/>
    <w:rsid w:val="009D1F94"/>
    <w:rsid w:val="009D2D82"/>
    <w:rsid w:val="009D585E"/>
    <w:rsid w:val="009E182F"/>
    <w:rsid w:val="009E274E"/>
    <w:rsid w:val="009E41D1"/>
    <w:rsid w:val="009E6D7B"/>
    <w:rsid w:val="009F2982"/>
    <w:rsid w:val="009F3645"/>
    <w:rsid w:val="009F7B78"/>
    <w:rsid w:val="00A00821"/>
    <w:rsid w:val="00A02DB9"/>
    <w:rsid w:val="00A047F4"/>
    <w:rsid w:val="00A04D45"/>
    <w:rsid w:val="00A07C4A"/>
    <w:rsid w:val="00A1160A"/>
    <w:rsid w:val="00A12566"/>
    <w:rsid w:val="00A12EAB"/>
    <w:rsid w:val="00A1658F"/>
    <w:rsid w:val="00A17457"/>
    <w:rsid w:val="00A179E0"/>
    <w:rsid w:val="00A259F9"/>
    <w:rsid w:val="00A25D9F"/>
    <w:rsid w:val="00A27EFC"/>
    <w:rsid w:val="00A3353E"/>
    <w:rsid w:val="00A36F97"/>
    <w:rsid w:val="00A40CE8"/>
    <w:rsid w:val="00A41B55"/>
    <w:rsid w:val="00A43D13"/>
    <w:rsid w:val="00A45CBF"/>
    <w:rsid w:val="00A46043"/>
    <w:rsid w:val="00A461F2"/>
    <w:rsid w:val="00A473BD"/>
    <w:rsid w:val="00A47B4D"/>
    <w:rsid w:val="00A5161A"/>
    <w:rsid w:val="00A521F3"/>
    <w:rsid w:val="00A523D9"/>
    <w:rsid w:val="00A53289"/>
    <w:rsid w:val="00A54CAC"/>
    <w:rsid w:val="00A57977"/>
    <w:rsid w:val="00A6003E"/>
    <w:rsid w:val="00A65D23"/>
    <w:rsid w:val="00A67D19"/>
    <w:rsid w:val="00A71F0F"/>
    <w:rsid w:val="00A736DA"/>
    <w:rsid w:val="00A801CC"/>
    <w:rsid w:val="00A81BC3"/>
    <w:rsid w:val="00A82852"/>
    <w:rsid w:val="00A82DDD"/>
    <w:rsid w:val="00A839A0"/>
    <w:rsid w:val="00A84C2D"/>
    <w:rsid w:val="00A868BB"/>
    <w:rsid w:val="00A9054D"/>
    <w:rsid w:val="00A91EDB"/>
    <w:rsid w:val="00A93A44"/>
    <w:rsid w:val="00A94E6B"/>
    <w:rsid w:val="00AA0B32"/>
    <w:rsid w:val="00AA0C0A"/>
    <w:rsid w:val="00AA18BA"/>
    <w:rsid w:val="00AA6E06"/>
    <w:rsid w:val="00AA7011"/>
    <w:rsid w:val="00AA75BA"/>
    <w:rsid w:val="00AA76BF"/>
    <w:rsid w:val="00AB0DE0"/>
    <w:rsid w:val="00AB599A"/>
    <w:rsid w:val="00AC080F"/>
    <w:rsid w:val="00AC0DF5"/>
    <w:rsid w:val="00AC1B37"/>
    <w:rsid w:val="00AC4BB5"/>
    <w:rsid w:val="00AC4BDB"/>
    <w:rsid w:val="00AC7855"/>
    <w:rsid w:val="00AD0317"/>
    <w:rsid w:val="00AD09F6"/>
    <w:rsid w:val="00AD39ED"/>
    <w:rsid w:val="00AD4855"/>
    <w:rsid w:val="00AE0340"/>
    <w:rsid w:val="00AE0499"/>
    <w:rsid w:val="00AE04BB"/>
    <w:rsid w:val="00AE2FD4"/>
    <w:rsid w:val="00AE39C3"/>
    <w:rsid w:val="00AE731C"/>
    <w:rsid w:val="00AF1844"/>
    <w:rsid w:val="00AF5B15"/>
    <w:rsid w:val="00AF60AE"/>
    <w:rsid w:val="00B00464"/>
    <w:rsid w:val="00B004F3"/>
    <w:rsid w:val="00B00980"/>
    <w:rsid w:val="00B0100F"/>
    <w:rsid w:val="00B03D32"/>
    <w:rsid w:val="00B04972"/>
    <w:rsid w:val="00B04FAD"/>
    <w:rsid w:val="00B13D38"/>
    <w:rsid w:val="00B2044D"/>
    <w:rsid w:val="00B20DAB"/>
    <w:rsid w:val="00B21288"/>
    <w:rsid w:val="00B2164E"/>
    <w:rsid w:val="00B24F85"/>
    <w:rsid w:val="00B25BCA"/>
    <w:rsid w:val="00B273A1"/>
    <w:rsid w:val="00B31422"/>
    <w:rsid w:val="00B323C3"/>
    <w:rsid w:val="00B34932"/>
    <w:rsid w:val="00B34CD7"/>
    <w:rsid w:val="00B35F94"/>
    <w:rsid w:val="00B36290"/>
    <w:rsid w:val="00B36339"/>
    <w:rsid w:val="00B36F34"/>
    <w:rsid w:val="00B40279"/>
    <w:rsid w:val="00B40952"/>
    <w:rsid w:val="00B4181D"/>
    <w:rsid w:val="00B425AF"/>
    <w:rsid w:val="00B43224"/>
    <w:rsid w:val="00B433AE"/>
    <w:rsid w:val="00B502F3"/>
    <w:rsid w:val="00B50D95"/>
    <w:rsid w:val="00B5137C"/>
    <w:rsid w:val="00B521C6"/>
    <w:rsid w:val="00B5247D"/>
    <w:rsid w:val="00B532F4"/>
    <w:rsid w:val="00B5344B"/>
    <w:rsid w:val="00B54A16"/>
    <w:rsid w:val="00B54DEA"/>
    <w:rsid w:val="00B556FC"/>
    <w:rsid w:val="00B568FB"/>
    <w:rsid w:val="00B56FBD"/>
    <w:rsid w:val="00B5713B"/>
    <w:rsid w:val="00B63E80"/>
    <w:rsid w:val="00B720C9"/>
    <w:rsid w:val="00B721B3"/>
    <w:rsid w:val="00B74877"/>
    <w:rsid w:val="00B766B0"/>
    <w:rsid w:val="00B8046D"/>
    <w:rsid w:val="00B81252"/>
    <w:rsid w:val="00B827B3"/>
    <w:rsid w:val="00B82FBA"/>
    <w:rsid w:val="00B83298"/>
    <w:rsid w:val="00B911A9"/>
    <w:rsid w:val="00B9451F"/>
    <w:rsid w:val="00B959D1"/>
    <w:rsid w:val="00B95B4B"/>
    <w:rsid w:val="00B97899"/>
    <w:rsid w:val="00BA0F83"/>
    <w:rsid w:val="00BA1C79"/>
    <w:rsid w:val="00BA35E6"/>
    <w:rsid w:val="00BA44B1"/>
    <w:rsid w:val="00BA5C2E"/>
    <w:rsid w:val="00BB0020"/>
    <w:rsid w:val="00BB4FEC"/>
    <w:rsid w:val="00BB5E06"/>
    <w:rsid w:val="00BB7F21"/>
    <w:rsid w:val="00BC07E5"/>
    <w:rsid w:val="00BC2888"/>
    <w:rsid w:val="00BC2F27"/>
    <w:rsid w:val="00BC2FEA"/>
    <w:rsid w:val="00BC38BC"/>
    <w:rsid w:val="00BC4052"/>
    <w:rsid w:val="00BC4BC8"/>
    <w:rsid w:val="00BC532C"/>
    <w:rsid w:val="00BC76D9"/>
    <w:rsid w:val="00BD2818"/>
    <w:rsid w:val="00BD51D6"/>
    <w:rsid w:val="00BE0F97"/>
    <w:rsid w:val="00BE314A"/>
    <w:rsid w:val="00BF1AE9"/>
    <w:rsid w:val="00BF3CA0"/>
    <w:rsid w:val="00BF423D"/>
    <w:rsid w:val="00BF625B"/>
    <w:rsid w:val="00C03DF7"/>
    <w:rsid w:val="00C101D6"/>
    <w:rsid w:val="00C11FDE"/>
    <w:rsid w:val="00C17196"/>
    <w:rsid w:val="00C2037C"/>
    <w:rsid w:val="00C21E57"/>
    <w:rsid w:val="00C22622"/>
    <w:rsid w:val="00C22A4D"/>
    <w:rsid w:val="00C2305B"/>
    <w:rsid w:val="00C24656"/>
    <w:rsid w:val="00C30F9B"/>
    <w:rsid w:val="00C401B2"/>
    <w:rsid w:val="00C43B50"/>
    <w:rsid w:val="00C5026C"/>
    <w:rsid w:val="00C53958"/>
    <w:rsid w:val="00C53A9B"/>
    <w:rsid w:val="00C5630A"/>
    <w:rsid w:val="00C57ABC"/>
    <w:rsid w:val="00C60866"/>
    <w:rsid w:val="00C62347"/>
    <w:rsid w:val="00C66AD5"/>
    <w:rsid w:val="00C705C8"/>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10CA"/>
    <w:rsid w:val="00C92FBC"/>
    <w:rsid w:val="00C93152"/>
    <w:rsid w:val="00C953CC"/>
    <w:rsid w:val="00CA1C7D"/>
    <w:rsid w:val="00CA2760"/>
    <w:rsid w:val="00CA5648"/>
    <w:rsid w:val="00CA58CA"/>
    <w:rsid w:val="00CA5A8B"/>
    <w:rsid w:val="00CB1AF9"/>
    <w:rsid w:val="00CB4F6E"/>
    <w:rsid w:val="00CB5AC7"/>
    <w:rsid w:val="00CB5DB6"/>
    <w:rsid w:val="00CB629B"/>
    <w:rsid w:val="00CB6EAA"/>
    <w:rsid w:val="00CC2610"/>
    <w:rsid w:val="00CC2721"/>
    <w:rsid w:val="00CC4F2E"/>
    <w:rsid w:val="00CC524E"/>
    <w:rsid w:val="00CD245A"/>
    <w:rsid w:val="00CD2C95"/>
    <w:rsid w:val="00CD2E14"/>
    <w:rsid w:val="00CD51B8"/>
    <w:rsid w:val="00CE0337"/>
    <w:rsid w:val="00CE1533"/>
    <w:rsid w:val="00CE1842"/>
    <w:rsid w:val="00CE25A6"/>
    <w:rsid w:val="00CE2D0E"/>
    <w:rsid w:val="00CE2E88"/>
    <w:rsid w:val="00CE533A"/>
    <w:rsid w:val="00CE616C"/>
    <w:rsid w:val="00CE772F"/>
    <w:rsid w:val="00CF092E"/>
    <w:rsid w:val="00CF0AAE"/>
    <w:rsid w:val="00CF3509"/>
    <w:rsid w:val="00CF4292"/>
    <w:rsid w:val="00CF7C5E"/>
    <w:rsid w:val="00D00DC7"/>
    <w:rsid w:val="00D02624"/>
    <w:rsid w:val="00D02918"/>
    <w:rsid w:val="00D038CC"/>
    <w:rsid w:val="00D068F9"/>
    <w:rsid w:val="00D11EE6"/>
    <w:rsid w:val="00D13400"/>
    <w:rsid w:val="00D1484A"/>
    <w:rsid w:val="00D15099"/>
    <w:rsid w:val="00D216A2"/>
    <w:rsid w:val="00D2495E"/>
    <w:rsid w:val="00D260A8"/>
    <w:rsid w:val="00D32AD8"/>
    <w:rsid w:val="00D32D1B"/>
    <w:rsid w:val="00D33B64"/>
    <w:rsid w:val="00D340EB"/>
    <w:rsid w:val="00D37C52"/>
    <w:rsid w:val="00D42185"/>
    <w:rsid w:val="00D454D1"/>
    <w:rsid w:val="00D476AB"/>
    <w:rsid w:val="00D4771A"/>
    <w:rsid w:val="00D50796"/>
    <w:rsid w:val="00D508A3"/>
    <w:rsid w:val="00D50EAB"/>
    <w:rsid w:val="00D52421"/>
    <w:rsid w:val="00D52845"/>
    <w:rsid w:val="00D540A1"/>
    <w:rsid w:val="00D5546E"/>
    <w:rsid w:val="00D61F6A"/>
    <w:rsid w:val="00D652AB"/>
    <w:rsid w:val="00D65822"/>
    <w:rsid w:val="00D65F51"/>
    <w:rsid w:val="00D670DB"/>
    <w:rsid w:val="00D70393"/>
    <w:rsid w:val="00D70722"/>
    <w:rsid w:val="00D722B1"/>
    <w:rsid w:val="00D72D50"/>
    <w:rsid w:val="00D81233"/>
    <w:rsid w:val="00D8158F"/>
    <w:rsid w:val="00D81C38"/>
    <w:rsid w:val="00D84DF5"/>
    <w:rsid w:val="00D853E5"/>
    <w:rsid w:val="00D8736A"/>
    <w:rsid w:val="00D91710"/>
    <w:rsid w:val="00D95A27"/>
    <w:rsid w:val="00DA079A"/>
    <w:rsid w:val="00DA1BE5"/>
    <w:rsid w:val="00DA2CAC"/>
    <w:rsid w:val="00DA2D12"/>
    <w:rsid w:val="00DA3E13"/>
    <w:rsid w:val="00DA4BB6"/>
    <w:rsid w:val="00DA644D"/>
    <w:rsid w:val="00DA6E22"/>
    <w:rsid w:val="00DA6EE6"/>
    <w:rsid w:val="00DB0B54"/>
    <w:rsid w:val="00DB4029"/>
    <w:rsid w:val="00DB5A7F"/>
    <w:rsid w:val="00DC0FDF"/>
    <w:rsid w:val="00DC1D13"/>
    <w:rsid w:val="00DC2C28"/>
    <w:rsid w:val="00DC2D01"/>
    <w:rsid w:val="00DC3BF8"/>
    <w:rsid w:val="00DC7083"/>
    <w:rsid w:val="00DD0E74"/>
    <w:rsid w:val="00DD2171"/>
    <w:rsid w:val="00DD334F"/>
    <w:rsid w:val="00DE12D1"/>
    <w:rsid w:val="00DE23FE"/>
    <w:rsid w:val="00DE63F5"/>
    <w:rsid w:val="00DF02B0"/>
    <w:rsid w:val="00DF1E25"/>
    <w:rsid w:val="00DF26F8"/>
    <w:rsid w:val="00DF2CC8"/>
    <w:rsid w:val="00DF3230"/>
    <w:rsid w:val="00DF5361"/>
    <w:rsid w:val="00DF73B0"/>
    <w:rsid w:val="00E027D1"/>
    <w:rsid w:val="00E04B08"/>
    <w:rsid w:val="00E04DFC"/>
    <w:rsid w:val="00E055CD"/>
    <w:rsid w:val="00E06888"/>
    <w:rsid w:val="00E06C59"/>
    <w:rsid w:val="00E1334F"/>
    <w:rsid w:val="00E165D9"/>
    <w:rsid w:val="00E16FD4"/>
    <w:rsid w:val="00E17295"/>
    <w:rsid w:val="00E2078D"/>
    <w:rsid w:val="00E2311B"/>
    <w:rsid w:val="00E23536"/>
    <w:rsid w:val="00E3014F"/>
    <w:rsid w:val="00E32048"/>
    <w:rsid w:val="00E323D3"/>
    <w:rsid w:val="00E325ED"/>
    <w:rsid w:val="00E33FED"/>
    <w:rsid w:val="00E3765C"/>
    <w:rsid w:val="00E37C41"/>
    <w:rsid w:val="00E40B50"/>
    <w:rsid w:val="00E50082"/>
    <w:rsid w:val="00E51059"/>
    <w:rsid w:val="00E51C62"/>
    <w:rsid w:val="00E552FF"/>
    <w:rsid w:val="00E60C1C"/>
    <w:rsid w:val="00E63C6C"/>
    <w:rsid w:val="00E66251"/>
    <w:rsid w:val="00E7014F"/>
    <w:rsid w:val="00E75A99"/>
    <w:rsid w:val="00E8003C"/>
    <w:rsid w:val="00E81637"/>
    <w:rsid w:val="00E83B53"/>
    <w:rsid w:val="00E83CE1"/>
    <w:rsid w:val="00E85B89"/>
    <w:rsid w:val="00E85EF8"/>
    <w:rsid w:val="00E87CFF"/>
    <w:rsid w:val="00E91AE9"/>
    <w:rsid w:val="00E92347"/>
    <w:rsid w:val="00E927D6"/>
    <w:rsid w:val="00E93853"/>
    <w:rsid w:val="00E9463A"/>
    <w:rsid w:val="00E954AA"/>
    <w:rsid w:val="00E95F32"/>
    <w:rsid w:val="00E9624C"/>
    <w:rsid w:val="00E97521"/>
    <w:rsid w:val="00E978A2"/>
    <w:rsid w:val="00E978BB"/>
    <w:rsid w:val="00EA06DA"/>
    <w:rsid w:val="00EA08EA"/>
    <w:rsid w:val="00EA091F"/>
    <w:rsid w:val="00EA1BC1"/>
    <w:rsid w:val="00EA47D4"/>
    <w:rsid w:val="00EA4B85"/>
    <w:rsid w:val="00EA5167"/>
    <w:rsid w:val="00EA64C3"/>
    <w:rsid w:val="00EA7965"/>
    <w:rsid w:val="00EB08A8"/>
    <w:rsid w:val="00EB1193"/>
    <w:rsid w:val="00EB5731"/>
    <w:rsid w:val="00EB665A"/>
    <w:rsid w:val="00EC0460"/>
    <w:rsid w:val="00EC1BCB"/>
    <w:rsid w:val="00EC1D9E"/>
    <w:rsid w:val="00EC4F36"/>
    <w:rsid w:val="00EC559E"/>
    <w:rsid w:val="00EC56F2"/>
    <w:rsid w:val="00EC5B71"/>
    <w:rsid w:val="00EC7374"/>
    <w:rsid w:val="00ED534C"/>
    <w:rsid w:val="00ED65DB"/>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66F"/>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E6A"/>
    <w:rsid w:val="00F34297"/>
    <w:rsid w:val="00F35AF7"/>
    <w:rsid w:val="00F36300"/>
    <w:rsid w:val="00F37F30"/>
    <w:rsid w:val="00F408F9"/>
    <w:rsid w:val="00F418EF"/>
    <w:rsid w:val="00F42973"/>
    <w:rsid w:val="00F43191"/>
    <w:rsid w:val="00F43698"/>
    <w:rsid w:val="00F4584A"/>
    <w:rsid w:val="00F46362"/>
    <w:rsid w:val="00F4676B"/>
    <w:rsid w:val="00F46E57"/>
    <w:rsid w:val="00F475F2"/>
    <w:rsid w:val="00F508EF"/>
    <w:rsid w:val="00F50ACE"/>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6EF9"/>
    <w:rsid w:val="00F7786A"/>
    <w:rsid w:val="00F77BE5"/>
    <w:rsid w:val="00F80B6C"/>
    <w:rsid w:val="00F856AE"/>
    <w:rsid w:val="00F86F62"/>
    <w:rsid w:val="00F87334"/>
    <w:rsid w:val="00F90BA4"/>
    <w:rsid w:val="00FA5284"/>
    <w:rsid w:val="00FA52CA"/>
    <w:rsid w:val="00FA7B8F"/>
    <w:rsid w:val="00FB2A60"/>
    <w:rsid w:val="00FB44A6"/>
    <w:rsid w:val="00FB4AAD"/>
    <w:rsid w:val="00FB4B22"/>
    <w:rsid w:val="00FB7296"/>
    <w:rsid w:val="00FC0D21"/>
    <w:rsid w:val="00FC205B"/>
    <w:rsid w:val="00FC2825"/>
    <w:rsid w:val="00FC2D00"/>
    <w:rsid w:val="00FC3670"/>
    <w:rsid w:val="00FC441E"/>
    <w:rsid w:val="00FC4E5F"/>
    <w:rsid w:val="00FC7EF5"/>
    <w:rsid w:val="00FD04E8"/>
    <w:rsid w:val="00FD0686"/>
    <w:rsid w:val="00FD18E3"/>
    <w:rsid w:val="00FD20D2"/>
    <w:rsid w:val="00FD3F2C"/>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2.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3.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6.xml><?xml version="1.0" encoding="utf-8"?>
<ds:datastoreItem xmlns:ds="http://schemas.openxmlformats.org/officeDocument/2006/customXml" ds:itemID="{2E65233D-4DE1-4CCC-9DC1-C87557EB6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1017</Words>
  <Characters>5801</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20-11-13 v1</cp:lastModifiedBy>
  <cp:revision>3</cp:revision>
  <dcterms:created xsi:type="dcterms:W3CDTF">2020-11-13T02:53:00Z</dcterms:created>
  <dcterms:modified xsi:type="dcterms:W3CDTF">2020-11-13T02:54:00Z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