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9578" w14:textId="668760A9" w:rsidR="001225CE" w:rsidRPr="0000294A" w:rsidRDefault="001225CE">
      <w:pPr>
        <w:tabs>
          <w:tab w:val="left" w:pos="8190"/>
          <w:tab w:val="left" w:pos="9270"/>
          <w:tab w:val="left" w:pos="13041"/>
        </w:tabs>
        <w:suppressAutoHyphens/>
        <w:spacing w:after="0"/>
        <w:rPr>
          <w:rFonts w:ascii="Arial" w:hAnsi="Arial" w:cs="Arial"/>
          <w:b/>
          <w:bCs/>
          <w:sz w:val="24"/>
          <w:szCs w:val="24"/>
          <w:lang w:eastAsia="ar-SA"/>
        </w:rPr>
        <w:pPrChange w:id="0" w:author="Atle Monrad_3" w:date="2020-11-13T19:17:00Z">
          <w:pPr>
            <w:tabs>
              <w:tab w:val="left" w:pos="8460"/>
              <w:tab w:val="left" w:pos="9270"/>
              <w:tab w:val="left" w:pos="13041"/>
            </w:tabs>
            <w:suppressAutoHyphens/>
            <w:spacing w:after="0"/>
          </w:pPr>
        </w:pPrChange>
      </w:pPr>
      <w:bookmarkStart w:id="1" w:name="_Hlk21508762"/>
      <w:r w:rsidRPr="0000294A">
        <w:rPr>
          <w:rFonts w:ascii="Arial" w:hAnsi="Arial" w:cs="Arial"/>
          <w:b/>
          <w:bCs/>
          <w:sz w:val="24"/>
          <w:szCs w:val="24"/>
          <w:lang w:eastAsia="ar-SA"/>
        </w:rPr>
        <w:t>3GPP TSG-SA WG1 Meeting #92e</w:t>
      </w:r>
      <w:r w:rsidRPr="0000294A">
        <w:rPr>
          <w:rFonts w:ascii="Arial" w:hAnsi="Arial" w:cs="Arial"/>
          <w:b/>
          <w:bCs/>
          <w:sz w:val="24"/>
          <w:szCs w:val="24"/>
          <w:lang w:eastAsia="ar-SA"/>
        </w:rPr>
        <w:tab/>
        <w:t>S1-20</w:t>
      </w:r>
      <w:r w:rsidR="007A4211" w:rsidRPr="0000294A">
        <w:rPr>
          <w:rFonts w:ascii="Arial" w:hAnsi="Arial" w:cs="Arial"/>
          <w:b/>
          <w:bCs/>
          <w:sz w:val="24"/>
          <w:szCs w:val="24"/>
          <w:lang w:eastAsia="ar-SA"/>
        </w:rPr>
        <w:t>4012</w:t>
      </w:r>
      <w:ins w:id="2" w:author="Atle Monrad_3" w:date="2020-11-13T19:17:00Z">
        <w:r w:rsidR="00BC1B9E">
          <w:rPr>
            <w:rFonts w:ascii="Arial" w:hAnsi="Arial" w:cs="Arial"/>
            <w:b/>
            <w:bCs/>
            <w:sz w:val="24"/>
            <w:szCs w:val="24"/>
            <w:lang w:eastAsia="ar-SA"/>
          </w:rPr>
          <w:t>r</w:t>
        </w:r>
      </w:ins>
      <w:ins w:id="3" w:author="Atle Monrad_7" w:date="2020-11-18T11:32:00Z">
        <w:r w:rsidR="00993516">
          <w:rPr>
            <w:rFonts w:ascii="Arial" w:hAnsi="Arial" w:cs="Arial"/>
            <w:b/>
            <w:bCs/>
            <w:sz w:val="24"/>
            <w:szCs w:val="24"/>
            <w:lang w:eastAsia="ar-SA"/>
          </w:rPr>
          <w:t>5</w:t>
        </w:r>
      </w:ins>
      <w:bookmarkStart w:id="4" w:name="_GoBack"/>
      <w:bookmarkEnd w:id="4"/>
    </w:p>
    <w:p w14:paraId="7350FAC7" w14:textId="77777777" w:rsidR="001225CE" w:rsidRPr="0000294A" w:rsidRDefault="001225CE" w:rsidP="001225CE">
      <w:pPr>
        <w:pBdr>
          <w:bottom w:val="single" w:sz="4" w:space="1" w:color="auto"/>
        </w:pBdr>
        <w:tabs>
          <w:tab w:val="right" w:pos="9630"/>
        </w:tabs>
        <w:rPr>
          <w:rFonts w:ascii="Arial" w:hAnsi="Arial" w:cs="Arial"/>
          <w:b/>
          <w:sz w:val="24"/>
          <w:szCs w:val="24"/>
        </w:rPr>
      </w:pPr>
      <w:r w:rsidRPr="0000294A">
        <w:rPr>
          <w:rFonts w:ascii="Arial" w:hAnsi="Arial" w:cs="Arial"/>
          <w:b/>
          <w:bCs/>
          <w:sz w:val="24"/>
          <w:szCs w:val="24"/>
          <w:lang w:eastAsia="ar-SA"/>
        </w:rPr>
        <w:t>Electronic Meeting, 11-20 November 2020</w:t>
      </w:r>
      <w:r w:rsidRPr="0000294A">
        <w:rPr>
          <w:rFonts w:ascii="Arial" w:eastAsia="MS Mincho" w:hAnsi="Arial" w:cs="Arial"/>
          <w:b/>
          <w:sz w:val="24"/>
          <w:szCs w:val="24"/>
          <w:lang w:eastAsia="ja-JP"/>
        </w:rPr>
        <w:tab/>
      </w:r>
      <w:r w:rsidRPr="0000294A">
        <w:rPr>
          <w:rFonts w:ascii="Arial" w:eastAsia="MS Mincho" w:hAnsi="Arial" w:cs="Arial"/>
          <w:i/>
          <w:color w:val="A6A6A6"/>
          <w:sz w:val="24"/>
          <w:szCs w:val="24"/>
          <w:lang w:eastAsia="ja-JP"/>
        </w:rPr>
        <w:t>(revision of S1-20xxxx)</w:t>
      </w:r>
    </w:p>
    <w:p w14:paraId="04B18A8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4BADD30D" w14:textId="77777777" w:rsidR="001225CE" w:rsidRPr="00772567" w:rsidRDefault="001225CE" w:rsidP="001225CE">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66867881" w14:textId="428A34C5" w:rsidR="001225CE" w:rsidRPr="00772567" w:rsidRDefault="001225CE" w:rsidP="001225CE">
      <w:pPr>
        <w:spacing w:after="200" w:line="276" w:lineRule="auto"/>
        <w:rPr>
          <w:rFonts w:ascii="Arial" w:eastAsia="Calibri" w:hAnsi="Arial" w:cs="Arial"/>
          <w:iCs/>
          <w:sz w:val="22"/>
          <w:szCs w:val="22"/>
        </w:rPr>
      </w:pPr>
      <w:r w:rsidRPr="00772567">
        <w:rPr>
          <w:rFonts w:ascii="Arial" w:eastAsia="Calibri" w:hAnsi="Arial" w:cs="Arial"/>
          <w:iCs/>
          <w:sz w:val="22"/>
          <w:szCs w:val="22"/>
        </w:rPr>
        <w:t>AI-driven robots are more and more commonly used in factories to accomplish fast, complex and repetitive tasks. In a near future, mobile factory robots will operate in open environments with human operators and other robots. This will require the acquisition and treatment in real-time of a huge amount of sensing data. Those robots will not always be connected to the 5G network with as consequences to handle locally the data and to interact with other robots via proximity communication means. This perspective brings new challenges in terms of AI/ML model</w:t>
      </w:r>
      <w:r w:rsidR="00D66352">
        <w:rPr>
          <w:rFonts w:ascii="Arial" w:eastAsia="Calibri" w:hAnsi="Arial" w:cs="Arial"/>
          <w:iCs/>
          <w:sz w:val="22"/>
          <w:szCs w:val="22"/>
        </w:rPr>
        <w:t xml:space="preserve"> split</w:t>
      </w:r>
      <w:r w:rsidRPr="00772567">
        <w:rPr>
          <w:rFonts w:ascii="Arial" w:eastAsia="Calibri" w:hAnsi="Arial" w:cs="Arial"/>
          <w:iCs/>
          <w:sz w:val="22"/>
          <w:szCs w:val="22"/>
        </w:rPr>
        <w:t xml:space="preserve"> for robots.</w:t>
      </w:r>
    </w:p>
    <w:p w14:paraId="4FC9E473" w14:textId="77777777" w:rsidR="001225CE" w:rsidRPr="00772567" w:rsidRDefault="001225CE" w:rsidP="001225CE">
      <w:pPr>
        <w:rPr>
          <w:rFonts w:ascii="Arial" w:hAnsi="Arial" w:cs="Arial"/>
          <w:sz w:val="24"/>
          <w:szCs w:val="24"/>
        </w:rPr>
      </w:pPr>
      <w:r w:rsidRPr="00772567">
        <w:rPr>
          <w:rFonts w:ascii="Arial" w:hAnsi="Arial" w:cs="Arial"/>
          <w:sz w:val="24"/>
          <w:szCs w:val="24"/>
        </w:rPr>
        <w:t>Proposal</w:t>
      </w:r>
    </w:p>
    <w:p w14:paraId="0F4DE5B9" w14:textId="77777777" w:rsidR="001225CE" w:rsidRPr="00772567" w:rsidRDefault="001225CE" w:rsidP="001225CE">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0.1.0</w:t>
      </w:r>
      <w:r>
        <w:rPr>
          <w:rFonts w:ascii="Arial" w:hAnsi="Arial" w:cs="Arial"/>
          <w:sz w:val="22"/>
          <w:szCs w:val="22"/>
        </w:rPr>
        <w:t>.</w:t>
      </w:r>
    </w:p>
    <w:p w14:paraId="3A72AACC" w14:textId="77777777" w:rsidR="001225CE" w:rsidRPr="000D6532" w:rsidRDefault="001225CE" w:rsidP="001225CE">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lastRenderedPageBreak/>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7D5F424A" w14:textId="7A0DFCDC" w:rsidR="001225CE" w:rsidRDefault="001225CE" w:rsidP="001225CE">
      <w:pPr>
        <w:keepLines/>
        <w:overflowPunct w:val="0"/>
        <w:autoSpaceDE w:val="0"/>
        <w:autoSpaceDN w:val="0"/>
        <w:adjustRightInd w:val="0"/>
        <w:ind w:left="1702" w:hanging="1418"/>
        <w:textAlignment w:val="baseline"/>
        <w:rPr>
          <w:ins w:id="5" w:author="Atle Monrad" w:date="2020-10-23T20:49:00Z"/>
          <w:rFonts w:eastAsia="SimSun"/>
          <w:lang w:eastAsia="zh-CN"/>
        </w:rPr>
      </w:pPr>
      <w:r w:rsidRPr="00772567">
        <w:rPr>
          <w:rFonts w:eastAsia="SimSun" w:hint="eastAsia"/>
          <w:lang w:eastAsia="zh-CN"/>
        </w:rPr>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75CD1D23" w14:textId="77777777" w:rsidR="001225CE" w:rsidRDefault="001225CE" w:rsidP="001225CE">
      <w:pPr>
        <w:pStyle w:val="EX"/>
        <w:rPr>
          <w:ins w:id="6" w:author="Atle Monrad" w:date="2020-10-23T20:49:00Z"/>
        </w:rPr>
      </w:pPr>
      <w:ins w:id="7" w:author="Atle Monrad" w:date="2020-10-23T20:49:00Z">
        <w:r w:rsidRPr="00753089">
          <w:rPr>
            <w:rFonts w:eastAsia="SimSun" w:hint="eastAsia"/>
            <w:lang w:eastAsia="zh-CN"/>
          </w:rPr>
          <w:t>[</w:t>
        </w:r>
        <w:r>
          <w:rPr>
            <w:rFonts w:eastAsia="SimSun"/>
          </w:rPr>
          <w:t>46</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r w:rsidRPr="00FC443A">
          <w:rPr>
            <w:rFonts w:hint="eastAsia"/>
          </w:rPr>
          <w:t xml:space="preserve">, </w:t>
        </w:r>
        <w:r w:rsidRPr="00235394">
          <w:t>"</w:t>
        </w:r>
        <w:r w:rsidRPr="006D4C0D">
          <w:t>Proximity-based services (</w:t>
        </w:r>
        <w:proofErr w:type="spellStart"/>
        <w:r w:rsidRPr="006D4C0D">
          <w:t>ProSe</w:t>
        </w:r>
        <w:proofErr w:type="spellEnd"/>
        <w:r w:rsidRPr="006D4C0D">
          <w:t>); Stage 2</w:t>
        </w:r>
        <w:r w:rsidRPr="00235394">
          <w:t>"</w:t>
        </w:r>
      </w:ins>
    </w:p>
    <w:p w14:paraId="58E3B110" w14:textId="77777777" w:rsidR="001225CE" w:rsidRDefault="001225CE" w:rsidP="001225CE">
      <w:pPr>
        <w:pStyle w:val="EX"/>
        <w:rPr>
          <w:ins w:id="8" w:author="Atle Monrad" w:date="2020-10-23T20:49:00Z"/>
        </w:rPr>
      </w:pPr>
      <w:ins w:id="9" w:author="Atle Monrad" w:date="2020-10-23T20:49:00Z">
        <w:r>
          <w:rPr>
            <w:rFonts w:eastAsia="SimSun"/>
            <w:lang w:eastAsia="zh-CN"/>
          </w:rPr>
          <w:lastRenderedPageBreak/>
          <w:t>[47]</w:t>
        </w:r>
        <w:r>
          <w:rPr>
            <w:rFonts w:eastAsia="SimSun"/>
            <w:lang w:eastAsia="zh-CN"/>
          </w:rPr>
          <w:tab/>
        </w:r>
        <w:r>
          <w:t xml:space="preserve">Yusuf </w:t>
        </w:r>
        <w:proofErr w:type="spellStart"/>
        <w:proofErr w:type="gramStart"/>
        <w:r>
          <w:t>Aytar</w:t>
        </w:r>
        <w:proofErr w:type="spellEnd"/>
        <w:r>
          <w:rPr>
            <w:rFonts w:ascii="Cambria Math" w:hAnsi="Cambria Math" w:cs="Cambria Math"/>
          </w:rPr>
          <w:t xml:space="preserve"> ;</w:t>
        </w:r>
        <w:proofErr w:type="gramEnd"/>
        <w:r>
          <w:rPr>
            <w:rFonts w:ascii="Cambria Math" w:hAnsi="Cambria Math" w:cs="Cambria Math"/>
          </w:rPr>
          <w:t xml:space="preserve"> </w:t>
        </w:r>
        <w:r>
          <w:t xml:space="preserve">Carl </w:t>
        </w:r>
        <w:proofErr w:type="spellStart"/>
        <w:r>
          <w:t>Vondrick</w:t>
        </w:r>
        <w:proofErr w:type="spellEnd"/>
        <w:r>
          <w:t xml:space="preserve"> ; Antonio Torralba, “</w:t>
        </w:r>
        <w:proofErr w:type="spellStart"/>
        <w:r>
          <w:t>SoundNet</w:t>
        </w:r>
        <w:proofErr w:type="spellEnd"/>
        <w:r>
          <w:t xml:space="preserve">: Learning Sound Representations from </w:t>
        </w:r>
        <w:proofErr w:type="spellStart"/>
        <w:r>
          <w:t>Unlabeled</w:t>
        </w:r>
        <w:proofErr w:type="spellEnd"/>
        <w:r>
          <w:t xml:space="preserve"> Video”, 27 Oct 2016</w:t>
        </w:r>
      </w:ins>
    </w:p>
    <w:p w14:paraId="05AA6ABA" w14:textId="320C9BA3" w:rsidR="001225CE" w:rsidRPr="001225CE" w:rsidRDefault="001225CE" w:rsidP="001225CE">
      <w:pPr>
        <w:keepLines/>
        <w:overflowPunct w:val="0"/>
        <w:autoSpaceDE w:val="0"/>
        <w:autoSpaceDN w:val="0"/>
        <w:adjustRightInd w:val="0"/>
        <w:ind w:left="1702" w:hanging="1418"/>
        <w:textAlignment w:val="baseline"/>
        <w:rPr>
          <w:rFonts w:eastAsia="SimSun"/>
          <w:lang w:eastAsia="zh-CN"/>
        </w:rPr>
      </w:pPr>
      <w:ins w:id="10" w:author="Atle Monrad" w:date="2020-10-23T20:49:00Z">
        <w:r>
          <w:rPr>
            <w:rFonts w:eastAsia="SimSun"/>
            <w:lang w:eastAsia="zh-CN"/>
          </w:rPr>
          <w:t>[48]</w:t>
        </w:r>
        <w:r>
          <w:rPr>
            <w:rFonts w:eastAsia="SimSun"/>
            <w:lang w:eastAsia="zh-CN"/>
          </w:rPr>
          <w:tab/>
        </w:r>
        <w:r>
          <w:t>Shawn Hershey et al., “CNN ARCHITECTURES FOR LARGE-SCALE AUDIO CLASSIFICATION”, 10 Jan 2017</w:t>
        </w:r>
      </w:ins>
    </w:p>
    <w:p w14:paraId="4A7EFA8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1"/>
    <w:p w14:paraId="74C25960" w14:textId="77777777" w:rsidR="00B250A1" w:rsidRPr="00B250A1" w:rsidRDefault="00B250A1" w:rsidP="00B250A1">
      <w:pPr>
        <w:pStyle w:val="Heading2"/>
        <w:rPr>
          <w:ins w:id="11" w:author="Atle Monrad" w:date="2020-11-03T19:43:00Z"/>
        </w:rPr>
      </w:pPr>
      <w:ins w:id="12" w:author="Atle Monrad" w:date="2020-11-03T19:43:00Z">
        <w:r w:rsidRPr="00DA2663">
          <w:t>5.x</w:t>
        </w:r>
        <w:r w:rsidRPr="00DA2663">
          <w:tab/>
        </w:r>
        <w:r w:rsidRPr="00B250A1">
          <w:t>Local AI/ML model split on factory robots</w:t>
        </w:r>
      </w:ins>
    </w:p>
    <w:p w14:paraId="5EEBAB1D" w14:textId="77777777" w:rsidR="00B250A1" w:rsidRPr="00242257" w:rsidRDefault="00B250A1" w:rsidP="00B250A1">
      <w:pPr>
        <w:pStyle w:val="Heading3"/>
        <w:rPr>
          <w:ins w:id="13" w:author="Atle Monrad" w:date="2020-11-03T19:43:00Z"/>
        </w:rPr>
      </w:pPr>
      <w:bookmarkStart w:id="14" w:name="_Toc355779204"/>
      <w:bookmarkStart w:id="15" w:name="_Toc354586742"/>
      <w:bookmarkStart w:id="16" w:name="_Toc354590101"/>
      <w:bookmarkEnd w:id="14"/>
      <w:bookmarkEnd w:id="15"/>
      <w:bookmarkEnd w:id="16"/>
      <w:ins w:id="17" w:author="Atle Monrad" w:date="2020-11-03T19:43:00Z">
        <w:r w:rsidRPr="00242257">
          <w:t>5.x.1</w:t>
        </w:r>
        <w:r w:rsidRPr="00242257">
          <w:tab/>
          <w:t>Description</w:t>
        </w:r>
      </w:ins>
    </w:p>
    <w:p w14:paraId="12105F77" w14:textId="77777777" w:rsidR="00B250A1" w:rsidRDefault="00B250A1" w:rsidP="00B250A1">
      <w:pPr>
        <w:rPr>
          <w:ins w:id="18" w:author="Atle Monrad" w:date="2020-11-03T19:43:00Z"/>
        </w:rPr>
      </w:pPr>
      <w:ins w:id="19" w:author="Atle Monrad" w:date="2020-11-03T19:43: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192B093C" w14:textId="77777777" w:rsidR="00B250A1" w:rsidRPr="00242257" w:rsidRDefault="00B250A1" w:rsidP="00B250A1">
      <w:pPr>
        <w:rPr>
          <w:ins w:id="20" w:author="Atle Monrad" w:date="2020-11-03T19:43:00Z"/>
        </w:rPr>
      </w:pPr>
      <w:ins w:id="21" w:author="Atle Monrad" w:date="2020-11-03T19:43: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 xml:space="preserve">at a </w:t>
        </w:r>
        <w:proofErr w:type="gramStart"/>
        <w:r>
          <w:t>sufficient</w:t>
        </w:r>
        <w:proofErr w:type="gramEnd"/>
        <w:r>
          <w:t xml:space="preserve"> level</w:t>
        </w:r>
        <w:r w:rsidRPr="00242257">
          <w:t xml:space="preserve">. Furthermore, the overall end-to-end latency </w:t>
        </w:r>
        <w:r>
          <w:t>i</w:t>
        </w:r>
        <w:r w:rsidRPr="00242257">
          <w:t xml:space="preserve">s not always guaranteed which </w:t>
        </w:r>
        <w:r>
          <w:t xml:space="preserve">can </w:t>
        </w:r>
        <w:r w:rsidRPr="00242257">
          <w:t>cause production loss.</w:t>
        </w:r>
        <w:r>
          <w:t xml:space="preserve"> Communications between robots rely on private wireless networks in the factory that enable expected QoS (reliability, throughput, and latency) as well as confidentiality.</w:t>
        </w:r>
      </w:ins>
    </w:p>
    <w:p w14:paraId="230E14B2" w14:textId="77777777" w:rsidR="00B250A1" w:rsidRDefault="00B250A1" w:rsidP="00B250A1">
      <w:pPr>
        <w:rPr>
          <w:ins w:id="22" w:author="Atle Monrad" w:date="2020-11-03T19:43:00Z"/>
        </w:rPr>
      </w:pPr>
      <w:ins w:id="23" w:author="Atle Monrad" w:date="2020-11-03T19:43: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learn from each other, assist each other and do self-monitoring</w:t>
        </w:r>
        <w:r>
          <w:t>.</w:t>
        </w:r>
      </w:ins>
    </w:p>
    <w:p w14:paraId="6E3CB898" w14:textId="4288CF35" w:rsidR="00B250A1" w:rsidRDefault="00B250A1" w:rsidP="00B250A1">
      <w:pPr>
        <w:rPr>
          <w:ins w:id="24" w:author="Atle Monrad" w:date="2020-11-03T19:43:00Z"/>
        </w:rPr>
      </w:pPr>
      <w:ins w:id="25" w:author="Atle Monrad" w:date="2020-11-03T19:43:00Z">
        <w:r w:rsidRPr="00242257">
          <w:t xml:space="preserve">The </w:t>
        </w:r>
        <w:r>
          <w:t xml:space="preserve">robot’s </w:t>
        </w:r>
        <w:r w:rsidRPr="00242257">
          <w:t>skills rely on several AI/ML models running on the robot itself which has inconvenience for mobile robot to drain their battery quicker. To overcome this issue, when the battery level reaches a certain value, a part of AI/ML</w:t>
        </w:r>
        <w:r>
          <w:t xml:space="preserve"> model</w:t>
        </w:r>
        <w:r w:rsidRPr="00242257">
          <w:t xml:space="preserve"> is transferred to another robot by splitting the AI/ML model as defined in [13]. The split model approach of [13] </w:t>
        </w:r>
        <w:r>
          <w:t xml:space="preserve">is </w:t>
        </w:r>
        <w:r w:rsidRPr="00242257">
          <w:t xml:space="preserve">applicable to a </w:t>
        </w:r>
      </w:ins>
      <w:ins w:id="26" w:author="Cyril Quinquis" w:date="2020-11-18T09:22:00Z">
        <w:r w:rsidR="007B6747">
          <w:t>device-to-device</w:t>
        </w:r>
        <w:r w:rsidR="00837E77">
          <w:t xml:space="preserve"> (</w:t>
        </w:r>
      </w:ins>
      <w:ins w:id="27" w:author="Atle Monrad" w:date="2020-11-03T19:43:00Z">
        <w:r w:rsidRPr="00242257">
          <w:t>UE-to-UE</w:t>
        </w:r>
      </w:ins>
      <w:ins w:id="28" w:author="Cyril Quinquis" w:date="2020-11-18T09:22:00Z">
        <w:r w:rsidR="00837E77">
          <w:t>)</w:t>
        </w:r>
      </w:ins>
      <w:ins w:id="29" w:author="Atle Monrad" w:date="2020-11-03T19:43:00Z">
        <w:r w:rsidRPr="00242257">
          <w:t xml:space="preserve"> architecture. </w:t>
        </w:r>
      </w:ins>
      <w:ins w:id="30" w:author="Cyril Quinquis" w:date="2020-11-13T16:43:00Z">
        <w:r w:rsidR="00F67879">
          <w:t>Indeed</w:t>
        </w:r>
      </w:ins>
      <w:ins w:id="31" w:author="Cyril Quinquis" w:date="2020-11-13T16:44:00Z">
        <w:r w:rsidR="00F21B71">
          <w:t>, once the AI/ML model is split</w:t>
        </w:r>
        <w:r w:rsidR="005D7C74">
          <w:t xml:space="preserve">, both </w:t>
        </w:r>
      </w:ins>
      <w:ins w:id="32" w:author="Cyril Quinquis" w:date="2020-11-13T17:48:00Z">
        <w:r w:rsidR="00FF3FE0">
          <w:t>split</w:t>
        </w:r>
      </w:ins>
      <w:ins w:id="33" w:author="Cyril Quinquis" w:date="2020-11-13T16:44:00Z">
        <w:r w:rsidR="005D7C74">
          <w:t xml:space="preserve"> AI/ML sub-models can be located on two different</w:t>
        </w:r>
      </w:ins>
      <w:ins w:id="34" w:author="Cyril Quinquis" w:date="2020-11-13T16:45:00Z">
        <w:r w:rsidR="005D7C74">
          <w:t xml:space="preserve"> connected devices</w:t>
        </w:r>
        <w:r w:rsidR="00E3707B">
          <w:t xml:space="preserve">. The location of the devices doesn’t matter </w:t>
        </w:r>
        <w:proofErr w:type="gramStart"/>
        <w:r w:rsidR="00E3707B">
          <w:t>as long as</w:t>
        </w:r>
        <w:proofErr w:type="gramEnd"/>
        <w:r w:rsidR="00E3707B">
          <w:t xml:space="preserve"> they have sufficient</w:t>
        </w:r>
        <w:r w:rsidR="00BD1D62">
          <w:t xml:space="preserve"> and adapted resources to run </w:t>
        </w:r>
      </w:ins>
      <w:ins w:id="35" w:author="Cyril Quinquis" w:date="2020-11-13T16:46:00Z">
        <w:r w:rsidR="00BD1D62">
          <w:t xml:space="preserve">the AI/ML sub-model. </w:t>
        </w:r>
      </w:ins>
      <w:ins w:id="36" w:author="Atle Monrad" w:date="2020-11-03T19:43:00Z">
        <w:r w:rsidRPr="00242257">
          <w:t>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 and latency.</w:t>
        </w:r>
      </w:ins>
    </w:p>
    <w:p w14:paraId="2A828772" w14:textId="77777777" w:rsidR="00B250A1" w:rsidRDefault="00B250A1" w:rsidP="00B250A1">
      <w:pPr>
        <w:rPr>
          <w:ins w:id="37" w:author="Atle Monrad" w:date="2020-11-03T19:43:00Z"/>
        </w:rPr>
      </w:pPr>
      <w:ins w:id="38" w:author="Atle Monrad" w:date="2020-11-03T19:43:00Z">
        <w:r>
          <w:t xml:space="preserve">Table 5.x.6-1 shows expected data rates for some typical AI/ML models depending on the amount of intermediate data to be transferred and the transfer time. For each model, many split points are envisioned. The amount of intermediate data </w:t>
        </w:r>
        <w:proofErr w:type="gramStart"/>
        <w:r>
          <w:t>vary</w:t>
        </w:r>
        <w:proofErr w:type="gramEnd"/>
        <w:r>
          <w:t xml:space="preserve"> from one split point to the other.</w:t>
        </w:r>
      </w:ins>
    </w:p>
    <w:p w14:paraId="6C92ED5D" w14:textId="77777777" w:rsidR="00B250A1" w:rsidRDefault="00B250A1" w:rsidP="00B250A1">
      <w:pPr>
        <w:rPr>
          <w:ins w:id="39" w:author="Atle Monrad" w:date="2020-11-03T19:43:00Z"/>
        </w:rPr>
      </w:pPr>
      <w:ins w:id="40" w:author="Atle Monrad" w:date="2020-11-03T19:43:00Z">
        <w:r>
          <w:t>We consider two situations:</w:t>
        </w:r>
      </w:ins>
    </w:p>
    <w:p w14:paraId="5BA8F787" w14:textId="02828DCB" w:rsidR="00B250A1" w:rsidRPr="00B250A1" w:rsidRDefault="00B250A1">
      <w:pPr>
        <w:pStyle w:val="B1"/>
        <w:numPr>
          <w:ilvl w:val="0"/>
          <w:numId w:val="12"/>
        </w:numPr>
        <w:rPr>
          <w:ins w:id="41" w:author="Atle Monrad" w:date="2020-11-03T19:43:00Z"/>
        </w:rPr>
      </w:pPr>
      <w:ins w:id="42" w:author="Atle Monrad" w:date="2020-11-03T19:43:00Z">
        <w:r w:rsidRPr="00B250A1">
          <w:t>Intermediate data size below 1 MB with a transfer time of 5 </w:t>
        </w:r>
        <w:proofErr w:type="spellStart"/>
        <w:r w:rsidRPr="00B250A1">
          <w:t>ms</w:t>
        </w:r>
        <w:proofErr w:type="spellEnd"/>
        <w:r w:rsidRPr="00B250A1">
          <w:t>. This gives a 1.6 Gb/s data rate. This configuration will cover most of the split cases.</w:t>
        </w:r>
      </w:ins>
    </w:p>
    <w:p w14:paraId="7C2CE1DD" w14:textId="77777777" w:rsidR="00B250A1" w:rsidRPr="00B250A1" w:rsidRDefault="00B250A1" w:rsidP="00B250A1">
      <w:pPr>
        <w:pStyle w:val="B1"/>
        <w:numPr>
          <w:ilvl w:val="0"/>
          <w:numId w:val="12"/>
        </w:numPr>
        <w:rPr>
          <w:ins w:id="43" w:author="Atle Monrad" w:date="2020-11-03T19:43:00Z"/>
        </w:rPr>
      </w:pPr>
      <w:ins w:id="44" w:author="Atle Monrad" w:date="2020-11-03T19:43:00Z">
        <w:r w:rsidRPr="00B250A1">
          <w:t>Intermediate data above 1 MB with a less stringent transfer time of 50 </w:t>
        </w:r>
        <w:proofErr w:type="spellStart"/>
        <w:r w:rsidRPr="00B250A1">
          <w:t>ms</w:t>
        </w:r>
        <w:proofErr w:type="spellEnd"/>
        <w:r w:rsidRPr="00B250A1">
          <w:t>. This configuration covers the rest of the split cases.</w:t>
        </w:r>
      </w:ins>
    </w:p>
    <w:p w14:paraId="60E1C3BC" w14:textId="77777777" w:rsidR="00B250A1" w:rsidRPr="00242257" w:rsidRDefault="00B250A1" w:rsidP="00B250A1">
      <w:pPr>
        <w:keepNext/>
        <w:keepLines/>
        <w:overflowPunct w:val="0"/>
        <w:autoSpaceDE w:val="0"/>
        <w:autoSpaceDN w:val="0"/>
        <w:adjustRightInd w:val="0"/>
        <w:spacing w:before="60"/>
        <w:jc w:val="center"/>
        <w:textAlignment w:val="baseline"/>
        <w:rPr>
          <w:ins w:id="45" w:author="Atle Monrad" w:date="2020-11-03T19:43:00Z"/>
          <w:rFonts w:ascii="Arial" w:eastAsia="SimSun" w:hAnsi="Arial"/>
          <w:b/>
          <w:lang w:eastAsia="zh-CN"/>
        </w:rPr>
      </w:pPr>
      <w:ins w:id="46" w:author="Atle Monrad" w:date="2020-11-03T19:43:00Z">
        <w:r w:rsidRPr="00242257">
          <w:rPr>
            <w:rFonts w:ascii="Arial" w:eastAsia="SimSun" w:hAnsi="Arial" w:hint="eastAsia"/>
            <w:b/>
          </w:rPr>
          <w:t xml:space="preserve">Table </w:t>
        </w:r>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D</w:t>
        </w:r>
        <w:r w:rsidRPr="00242257">
          <w:rPr>
            <w:rFonts w:ascii="Arial" w:eastAsia="SimSun" w:hAnsi="Arial"/>
            <w:b/>
            <w:lang w:eastAsia="zh-CN"/>
          </w:rPr>
          <w:t>ata rate for intermediate AI/ML data</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 w:author="Atle Monrad" w:date="2020-11-03T19:45:00Z">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984"/>
        <w:gridCol w:w="2553"/>
        <w:gridCol w:w="1890"/>
        <w:gridCol w:w="1620"/>
        <w:tblGridChange w:id="48">
          <w:tblGrid>
            <w:gridCol w:w="1668"/>
            <w:gridCol w:w="1984"/>
            <w:gridCol w:w="2553"/>
            <w:gridCol w:w="90"/>
            <w:gridCol w:w="1890"/>
            <w:gridCol w:w="1620"/>
          </w:tblGrid>
        </w:tblGridChange>
      </w:tblGrid>
      <w:tr w:rsidR="00EA73A7" w:rsidRPr="00242257" w14:paraId="70429C4D" w14:textId="77777777" w:rsidTr="00EA73A7">
        <w:trPr>
          <w:ins w:id="49" w:author="Atle Monrad" w:date="2020-11-03T19:43:00Z"/>
        </w:trPr>
        <w:tc>
          <w:tcPr>
            <w:tcW w:w="1668" w:type="dxa"/>
            <w:vAlign w:val="center"/>
            <w:tcPrChange w:id="50" w:author="Atle Monrad" w:date="2020-11-03T19:45:00Z">
              <w:tcPr>
                <w:tcW w:w="1668" w:type="dxa"/>
                <w:vAlign w:val="center"/>
              </w:tcPr>
            </w:tcPrChange>
          </w:tcPr>
          <w:p w14:paraId="501EE53A" w14:textId="77777777" w:rsidR="00B250A1" w:rsidRPr="00242257" w:rsidRDefault="00B250A1" w:rsidP="00C1699C">
            <w:pPr>
              <w:jc w:val="center"/>
              <w:rPr>
                <w:ins w:id="51" w:author="Atle Monrad" w:date="2020-11-03T19:43:00Z"/>
              </w:rPr>
            </w:pPr>
            <w:ins w:id="52" w:author="Atle Monrad" w:date="2020-11-03T19:43:00Z">
              <w:r w:rsidRPr="00242257">
                <w:t>Model Name</w:t>
              </w:r>
            </w:ins>
          </w:p>
        </w:tc>
        <w:tc>
          <w:tcPr>
            <w:tcW w:w="1984" w:type="dxa"/>
            <w:shd w:val="clear" w:color="auto" w:fill="auto"/>
            <w:vAlign w:val="center"/>
            <w:tcPrChange w:id="53" w:author="Atle Monrad" w:date="2020-11-03T19:45:00Z">
              <w:tcPr>
                <w:tcW w:w="1984" w:type="dxa"/>
                <w:shd w:val="clear" w:color="auto" w:fill="auto"/>
                <w:vAlign w:val="center"/>
              </w:tcPr>
            </w:tcPrChange>
          </w:tcPr>
          <w:p w14:paraId="4C4CCB6B" w14:textId="77777777" w:rsidR="00B250A1" w:rsidRPr="00242257" w:rsidRDefault="00B250A1" w:rsidP="00C1699C">
            <w:pPr>
              <w:jc w:val="center"/>
              <w:rPr>
                <w:ins w:id="54" w:author="Atle Monrad" w:date="2020-11-03T19:43:00Z"/>
              </w:rPr>
            </w:pPr>
            <w:ins w:id="55" w:author="Atle Monrad" w:date="2020-11-03T19:43:00Z">
              <w:r w:rsidRPr="00242257">
                <w:t>Model type</w:t>
              </w:r>
            </w:ins>
          </w:p>
        </w:tc>
        <w:tc>
          <w:tcPr>
            <w:tcW w:w="2553" w:type="dxa"/>
            <w:shd w:val="clear" w:color="auto" w:fill="auto"/>
            <w:vAlign w:val="center"/>
            <w:tcPrChange w:id="56" w:author="Atle Monrad" w:date="2020-11-03T19:45:00Z">
              <w:tcPr>
                <w:tcW w:w="2553" w:type="dxa"/>
                <w:shd w:val="clear" w:color="auto" w:fill="auto"/>
                <w:vAlign w:val="center"/>
              </w:tcPr>
            </w:tcPrChange>
          </w:tcPr>
          <w:p w14:paraId="3924B08C" w14:textId="77777777" w:rsidR="00B250A1" w:rsidRPr="00242257" w:rsidRDefault="00B250A1" w:rsidP="00C1699C">
            <w:pPr>
              <w:rPr>
                <w:ins w:id="57" w:author="Atle Monrad" w:date="2020-11-03T19:43:00Z"/>
              </w:rPr>
            </w:pPr>
            <w:ins w:id="58" w:author="Atle Monrad" w:date="2020-11-03T19:43:00Z">
              <w:r w:rsidRPr="00242257">
                <w:t>Intermediate data size (MB)</w:t>
              </w:r>
            </w:ins>
          </w:p>
        </w:tc>
        <w:tc>
          <w:tcPr>
            <w:tcW w:w="1890" w:type="dxa"/>
            <w:shd w:val="clear" w:color="auto" w:fill="auto"/>
            <w:vAlign w:val="center"/>
            <w:tcPrChange w:id="59" w:author="Atle Monrad" w:date="2020-11-03T19:45:00Z">
              <w:tcPr>
                <w:tcW w:w="1980" w:type="dxa"/>
                <w:gridSpan w:val="2"/>
                <w:shd w:val="clear" w:color="auto" w:fill="auto"/>
                <w:vAlign w:val="center"/>
              </w:tcPr>
            </w:tcPrChange>
          </w:tcPr>
          <w:p w14:paraId="4F95BB2F" w14:textId="77777777" w:rsidR="00B250A1" w:rsidRPr="00242257" w:rsidRDefault="00B250A1" w:rsidP="00C1699C">
            <w:pPr>
              <w:rPr>
                <w:ins w:id="60" w:author="Atle Monrad" w:date="2020-11-03T19:43:00Z"/>
              </w:rPr>
            </w:pPr>
            <w:ins w:id="61" w:author="Atle Monrad" w:date="2020-11-03T19:43:00Z">
              <w:r w:rsidRPr="00242257">
                <w:t>Transfer time (</w:t>
              </w:r>
              <w:proofErr w:type="spellStart"/>
              <w:r w:rsidRPr="00242257">
                <w:t>ms</w:t>
              </w:r>
              <w:proofErr w:type="spellEnd"/>
              <w:r w:rsidRPr="00242257">
                <w:t>)</w:t>
              </w:r>
            </w:ins>
          </w:p>
        </w:tc>
        <w:tc>
          <w:tcPr>
            <w:tcW w:w="1620" w:type="dxa"/>
            <w:shd w:val="clear" w:color="auto" w:fill="auto"/>
            <w:vAlign w:val="center"/>
            <w:tcPrChange w:id="62" w:author="Atle Monrad" w:date="2020-11-03T19:45:00Z">
              <w:tcPr>
                <w:tcW w:w="1620" w:type="dxa"/>
                <w:shd w:val="clear" w:color="auto" w:fill="auto"/>
                <w:vAlign w:val="center"/>
              </w:tcPr>
            </w:tcPrChange>
          </w:tcPr>
          <w:p w14:paraId="3E3AC920" w14:textId="77777777" w:rsidR="00B250A1" w:rsidRPr="00242257" w:rsidRDefault="00B250A1" w:rsidP="00C1699C">
            <w:pPr>
              <w:rPr>
                <w:ins w:id="63" w:author="Atle Monrad" w:date="2020-11-03T19:43:00Z"/>
              </w:rPr>
            </w:pPr>
            <w:ins w:id="64" w:author="Atle Monrad" w:date="2020-11-03T19:43:00Z">
              <w:r w:rsidRPr="00242257">
                <w:t>Data rate (Mb/s)</w:t>
              </w:r>
            </w:ins>
          </w:p>
        </w:tc>
      </w:tr>
      <w:tr w:rsidR="00EA73A7" w:rsidRPr="00242257" w14:paraId="58F8580B" w14:textId="77777777" w:rsidTr="00EA73A7">
        <w:trPr>
          <w:ins w:id="65" w:author="Atle Monrad" w:date="2020-11-03T19:43:00Z"/>
        </w:trPr>
        <w:tc>
          <w:tcPr>
            <w:tcW w:w="1668" w:type="dxa"/>
            <w:vAlign w:val="center"/>
            <w:tcPrChange w:id="66" w:author="Atle Monrad" w:date="2020-11-03T19:45:00Z">
              <w:tcPr>
                <w:tcW w:w="1668" w:type="dxa"/>
                <w:vAlign w:val="center"/>
              </w:tcPr>
            </w:tcPrChange>
          </w:tcPr>
          <w:p w14:paraId="46732158" w14:textId="77777777" w:rsidR="00B250A1" w:rsidRPr="00242257" w:rsidRDefault="00B250A1" w:rsidP="00C1699C">
            <w:pPr>
              <w:spacing w:before="60" w:after="60"/>
              <w:jc w:val="center"/>
              <w:rPr>
                <w:ins w:id="67" w:author="Atle Monrad" w:date="2020-11-03T19:43:00Z"/>
              </w:rPr>
            </w:pPr>
            <w:proofErr w:type="spellStart"/>
            <w:ins w:id="68" w:author="Atle Monrad" w:date="2020-11-03T19:43:00Z">
              <w:r w:rsidRPr="00242257">
                <w:t>AlexNet</w:t>
              </w:r>
              <w:proofErr w:type="spellEnd"/>
              <w:r w:rsidRPr="00242257">
                <w:t xml:space="preserve"> [7]</w:t>
              </w:r>
            </w:ins>
          </w:p>
        </w:tc>
        <w:tc>
          <w:tcPr>
            <w:tcW w:w="1984" w:type="dxa"/>
            <w:shd w:val="clear" w:color="auto" w:fill="auto"/>
            <w:vAlign w:val="center"/>
            <w:tcPrChange w:id="69" w:author="Atle Monrad" w:date="2020-11-03T19:45:00Z">
              <w:tcPr>
                <w:tcW w:w="1984" w:type="dxa"/>
                <w:shd w:val="clear" w:color="auto" w:fill="auto"/>
                <w:vAlign w:val="center"/>
              </w:tcPr>
            </w:tcPrChange>
          </w:tcPr>
          <w:p w14:paraId="49D3120C" w14:textId="77777777" w:rsidR="00B250A1" w:rsidRPr="00242257" w:rsidRDefault="00B250A1" w:rsidP="00C1699C">
            <w:pPr>
              <w:spacing w:before="60" w:after="60"/>
              <w:jc w:val="center"/>
              <w:rPr>
                <w:ins w:id="70" w:author="Atle Monrad" w:date="2020-11-03T19:43:00Z"/>
              </w:rPr>
            </w:pPr>
            <w:ins w:id="71" w:author="Atle Monrad" w:date="2020-11-03T19:43:00Z">
              <w:r w:rsidRPr="00242257">
                <w:t>Image recognition</w:t>
              </w:r>
            </w:ins>
          </w:p>
        </w:tc>
        <w:tc>
          <w:tcPr>
            <w:tcW w:w="2553" w:type="dxa"/>
            <w:shd w:val="clear" w:color="auto" w:fill="auto"/>
            <w:vAlign w:val="center"/>
            <w:tcPrChange w:id="72" w:author="Atle Monrad" w:date="2020-11-03T19:45:00Z">
              <w:tcPr>
                <w:tcW w:w="2553" w:type="dxa"/>
                <w:shd w:val="clear" w:color="auto" w:fill="auto"/>
                <w:vAlign w:val="center"/>
              </w:tcPr>
            </w:tcPrChange>
          </w:tcPr>
          <w:p w14:paraId="41683179" w14:textId="77777777" w:rsidR="00B250A1" w:rsidRPr="00242257" w:rsidRDefault="00B250A1" w:rsidP="00C1699C">
            <w:pPr>
              <w:spacing w:before="60" w:after="60"/>
              <w:jc w:val="center"/>
              <w:rPr>
                <w:ins w:id="73" w:author="Atle Monrad" w:date="2020-11-03T19:43:00Z"/>
              </w:rPr>
            </w:pPr>
            <w:ins w:id="74" w:author="Atle Monrad" w:date="2020-11-03T19:43:00Z">
              <w:r w:rsidRPr="00242257">
                <w:t>[0.02 – 0.27]</w:t>
              </w:r>
            </w:ins>
          </w:p>
        </w:tc>
        <w:tc>
          <w:tcPr>
            <w:tcW w:w="1890" w:type="dxa"/>
            <w:shd w:val="clear" w:color="auto" w:fill="auto"/>
            <w:vAlign w:val="center"/>
            <w:tcPrChange w:id="75" w:author="Atle Monrad" w:date="2020-11-03T19:45:00Z">
              <w:tcPr>
                <w:tcW w:w="1980" w:type="dxa"/>
                <w:gridSpan w:val="2"/>
                <w:shd w:val="clear" w:color="auto" w:fill="auto"/>
                <w:vAlign w:val="center"/>
              </w:tcPr>
            </w:tcPrChange>
          </w:tcPr>
          <w:p w14:paraId="553EC400" w14:textId="77777777" w:rsidR="00B250A1" w:rsidRPr="00242257" w:rsidRDefault="00B250A1" w:rsidP="00C1699C">
            <w:pPr>
              <w:spacing w:before="60" w:after="60"/>
              <w:jc w:val="center"/>
              <w:rPr>
                <w:ins w:id="76" w:author="Atle Monrad" w:date="2020-11-03T19:43:00Z"/>
              </w:rPr>
            </w:pPr>
            <w:ins w:id="77" w:author="Atle Monrad" w:date="2020-11-03T19:43:00Z">
              <w:r>
                <w:t>5</w:t>
              </w:r>
              <w:r w:rsidRPr="00242257">
                <w:t xml:space="preserve"> </w:t>
              </w:r>
            </w:ins>
          </w:p>
        </w:tc>
        <w:tc>
          <w:tcPr>
            <w:tcW w:w="1620" w:type="dxa"/>
            <w:shd w:val="clear" w:color="auto" w:fill="auto"/>
            <w:vAlign w:val="center"/>
            <w:tcPrChange w:id="78" w:author="Atle Monrad" w:date="2020-11-03T19:45:00Z">
              <w:tcPr>
                <w:tcW w:w="1620" w:type="dxa"/>
                <w:shd w:val="clear" w:color="auto" w:fill="auto"/>
                <w:vAlign w:val="center"/>
              </w:tcPr>
            </w:tcPrChange>
          </w:tcPr>
          <w:p w14:paraId="63F2140E" w14:textId="77777777" w:rsidR="00B250A1" w:rsidRPr="00242257" w:rsidRDefault="00B250A1" w:rsidP="00C1699C">
            <w:pPr>
              <w:spacing w:before="60" w:after="60"/>
              <w:jc w:val="center"/>
              <w:rPr>
                <w:ins w:id="79" w:author="Atle Monrad" w:date="2020-11-03T19:43:00Z"/>
              </w:rPr>
            </w:pPr>
            <w:ins w:id="80" w:author="Atle Monrad" w:date="2020-11-03T19:43:00Z">
              <w:r w:rsidRPr="00242257">
                <w:t>[</w:t>
              </w:r>
              <w:r>
                <w:t>32</w:t>
              </w:r>
              <w:r w:rsidRPr="00242257">
                <w:t xml:space="preserve"> – </w:t>
              </w:r>
              <w:r>
                <w:t>432</w:t>
              </w:r>
              <w:r w:rsidRPr="00242257">
                <w:t>]</w:t>
              </w:r>
            </w:ins>
          </w:p>
        </w:tc>
      </w:tr>
      <w:tr w:rsidR="00EA73A7" w:rsidRPr="00242257" w14:paraId="4C328D71" w14:textId="77777777" w:rsidTr="00EA73A7">
        <w:trPr>
          <w:ins w:id="81" w:author="Atle Monrad" w:date="2020-11-03T19:43:00Z"/>
        </w:trPr>
        <w:tc>
          <w:tcPr>
            <w:tcW w:w="1668" w:type="dxa"/>
            <w:vMerge w:val="restart"/>
            <w:vAlign w:val="center"/>
            <w:tcPrChange w:id="82" w:author="Atle Monrad" w:date="2020-11-03T19:45:00Z">
              <w:tcPr>
                <w:tcW w:w="1668" w:type="dxa"/>
                <w:vMerge w:val="restart"/>
                <w:vAlign w:val="center"/>
              </w:tcPr>
            </w:tcPrChange>
          </w:tcPr>
          <w:p w14:paraId="4A567A9B" w14:textId="77777777" w:rsidR="00B250A1" w:rsidRPr="00242257" w:rsidRDefault="00B250A1" w:rsidP="00C1699C">
            <w:pPr>
              <w:spacing w:before="60" w:after="60"/>
              <w:jc w:val="center"/>
              <w:rPr>
                <w:ins w:id="83" w:author="Atle Monrad" w:date="2020-11-03T19:43:00Z"/>
              </w:rPr>
            </w:pPr>
            <w:ins w:id="84" w:author="Atle Monrad" w:date="2020-11-03T19:43:00Z">
              <w:r w:rsidRPr="00242257">
                <w:t>VGG-16 [8]</w:t>
              </w:r>
            </w:ins>
          </w:p>
        </w:tc>
        <w:tc>
          <w:tcPr>
            <w:tcW w:w="1984" w:type="dxa"/>
            <w:vMerge w:val="restart"/>
            <w:shd w:val="clear" w:color="auto" w:fill="auto"/>
            <w:vAlign w:val="center"/>
            <w:tcPrChange w:id="85" w:author="Atle Monrad" w:date="2020-11-03T19:45:00Z">
              <w:tcPr>
                <w:tcW w:w="1984" w:type="dxa"/>
                <w:vMerge w:val="restart"/>
                <w:shd w:val="clear" w:color="auto" w:fill="auto"/>
                <w:vAlign w:val="center"/>
              </w:tcPr>
            </w:tcPrChange>
          </w:tcPr>
          <w:p w14:paraId="72AA79A0" w14:textId="77777777" w:rsidR="00B250A1" w:rsidRPr="00242257" w:rsidRDefault="00B250A1" w:rsidP="00C1699C">
            <w:pPr>
              <w:spacing w:before="60" w:after="60"/>
              <w:jc w:val="center"/>
              <w:rPr>
                <w:ins w:id="86" w:author="Atle Monrad" w:date="2020-11-03T19:43:00Z"/>
              </w:rPr>
            </w:pPr>
            <w:ins w:id="87" w:author="Atle Monrad" w:date="2020-11-03T19:43:00Z">
              <w:r w:rsidRPr="00242257">
                <w:t>Image recognition</w:t>
              </w:r>
            </w:ins>
          </w:p>
        </w:tc>
        <w:tc>
          <w:tcPr>
            <w:tcW w:w="2553" w:type="dxa"/>
            <w:shd w:val="clear" w:color="auto" w:fill="auto"/>
            <w:vAlign w:val="center"/>
            <w:tcPrChange w:id="88" w:author="Atle Monrad" w:date="2020-11-03T19:45:00Z">
              <w:tcPr>
                <w:tcW w:w="2643" w:type="dxa"/>
                <w:gridSpan w:val="2"/>
                <w:shd w:val="clear" w:color="auto" w:fill="auto"/>
                <w:vAlign w:val="center"/>
              </w:tcPr>
            </w:tcPrChange>
          </w:tcPr>
          <w:p w14:paraId="1108EFDB" w14:textId="77777777" w:rsidR="00B250A1" w:rsidRPr="00242257" w:rsidRDefault="00B250A1" w:rsidP="00C1699C">
            <w:pPr>
              <w:spacing w:before="60" w:after="60"/>
              <w:jc w:val="center"/>
              <w:rPr>
                <w:ins w:id="89" w:author="Atle Monrad" w:date="2020-11-03T19:43:00Z"/>
              </w:rPr>
            </w:pPr>
            <w:ins w:id="90" w:author="Atle Monrad" w:date="2020-11-03T19:43:00Z">
              <w:r w:rsidRPr="00242257">
                <w:t xml:space="preserve">[0.1 – </w:t>
              </w:r>
              <w:r>
                <w:t>0.8</w:t>
              </w:r>
              <w:r w:rsidRPr="00242257">
                <w:t>]</w:t>
              </w:r>
            </w:ins>
          </w:p>
        </w:tc>
        <w:tc>
          <w:tcPr>
            <w:tcW w:w="1890" w:type="dxa"/>
            <w:shd w:val="clear" w:color="auto" w:fill="auto"/>
            <w:vAlign w:val="center"/>
            <w:tcPrChange w:id="91" w:author="Atle Monrad" w:date="2020-11-03T19:45:00Z">
              <w:tcPr>
                <w:tcW w:w="1890" w:type="dxa"/>
                <w:shd w:val="clear" w:color="auto" w:fill="auto"/>
                <w:vAlign w:val="center"/>
              </w:tcPr>
            </w:tcPrChange>
          </w:tcPr>
          <w:p w14:paraId="1EE65A6F" w14:textId="77777777" w:rsidR="00B250A1" w:rsidRPr="00242257" w:rsidRDefault="00B250A1" w:rsidP="00C1699C">
            <w:pPr>
              <w:spacing w:before="60" w:after="60"/>
              <w:jc w:val="center"/>
              <w:rPr>
                <w:ins w:id="92" w:author="Atle Monrad" w:date="2020-11-03T19:43:00Z"/>
              </w:rPr>
            </w:pPr>
            <w:ins w:id="93" w:author="Atle Monrad" w:date="2020-11-03T19:43:00Z">
              <w:r>
                <w:t>5</w:t>
              </w:r>
              <w:r w:rsidRPr="00242257">
                <w:t xml:space="preserve"> </w:t>
              </w:r>
            </w:ins>
          </w:p>
        </w:tc>
        <w:tc>
          <w:tcPr>
            <w:tcW w:w="1620" w:type="dxa"/>
            <w:shd w:val="clear" w:color="auto" w:fill="auto"/>
            <w:vAlign w:val="center"/>
            <w:tcPrChange w:id="94" w:author="Atle Monrad" w:date="2020-11-03T19:45:00Z">
              <w:tcPr>
                <w:tcW w:w="1620" w:type="dxa"/>
                <w:shd w:val="clear" w:color="auto" w:fill="auto"/>
                <w:vAlign w:val="center"/>
              </w:tcPr>
            </w:tcPrChange>
          </w:tcPr>
          <w:p w14:paraId="06281ECF" w14:textId="77777777" w:rsidR="00B250A1" w:rsidRPr="00242257" w:rsidRDefault="00B250A1" w:rsidP="00C1699C">
            <w:pPr>
              <w:spacing w:before="60" w:after="60"/>
              <w:jc w:val="center"/>
              <w:rPr>
                <w:ins w:id="95" w:author="Atle Monrad" w:date="2020-11-03T19:43:00Z"/>
              </w:rPr>
            </w:pPr>
            <w:ins w:id="96" w:author="Atle Monrad" w:date="2020-11-03T19:43:00Z">
              <w:r w:rsidRPr="00242257">
                <w:t>[</w:t>
              </w:r>
              <w:r>
                <w:t>16</w:t>
              </w:r>
              <w:r w:rsidRPr="00242257">
                <w:t xml:space="preserve"> – </w:t>
              </w:r>
              <w:r>
                <w:t>1280</w:t>
              </w:r>
              <w:r w:rsidRPr="00242257">
                <w:t>]</w:t>
              </w:r>
            </w:ins>
          </w:p>
        </w:tc>
      </w:tr>
      <w:tr w:rsidR="00EA73A7" w:rsidRPr="00242257" w14:paraId="74ED739D" w14:textId="77777777" w:rsidTr="00EA73A7">
        <w:trPr>
          <w:ins w:id="97" w:author="Atle Monrad" w:date="2020-11-03T19:43:00Z"/>
        </w:trPr>
        <w:tc>
          <w:tcPr>
            <w:tcW w:w="1668" w:type="dxa"/>
            <w:vMerge/>
            <w:vAlign w:val="center"/>
            <w:tcPrChange w:id="98" w:author="Atle Monrad" w:date="2020-11-03T19:45:00Z">
              <w:tcPr>
                <w:tcW w:w="1668" w:type="dxa"/>
                <w:vMerge/>
                <w:vAlign w:val="center"/>
              </w:tcPr>
            </w:tcPrChange>
          </w:tcPr>
          <w:p w14:paraId="4A690244" w14:textId="77777777" w:rsidR="00B250A1" w:rsidRPr="00242257" w:rsidRDefault="00B250A1" w:rsidP="00C1699C">
            <w:pPr>
              <w:spacing w:before="60" w:after="60"/>
              <w:jc w:val="center"/>
              <w:rPr>
                <w:ins w:id="99" w:author="Atle Monrad" w:date="2020-11-03T19:43:00Z"/>
              </w:rPr>
            </w:pPr>
          </w:p>
        </w:tc>
        <w:tc>
          <w:tcPr>
            <w:tcW w:w="1984" w:type="dxa"/>
            <w:vMerge/>
            <w:shd w:val="clear" w:color="auto" w:fill="auto"/>
            <w:vAlign w:val="center"/>
            <w:tcPrChange w:id="100" w:author="Atle Monrad" w:date="2020-11-03T19:45:00Z">
              <w:tcPr>
                <w:tcW w:w="1984" w:type="dxa"/>
                <w:vMerge/>
                <w:shd w:val="clear" w:color="auto" w:fill="auto"/>
                <w:vAlign w:val="center"/>
              </w:tcPr>
            </w:tcPrChange>
          </w:tcPr>
          <w:p w14:paraId="3988B8DB" w14:textId="77777777" w:rsidR="00B250A1" w:rsidRPr="00242257" w:rsidRDefault="00B250A1" w:rsidP="00C1699C">
            <w:pPr>
              <w:spacing w:before="60" w:after="60"/>
              <w:jc w:val="center"/>
              <w:rPr>
                <w:ins w:id="101" w:author="Atle Monrad" w:date="2020-11-03T19:43:00Z"/>
              </w:rPr>
            </w:pPr>
          </w:p>
        </w:tc>
        <w:tc>
          <w:tcPr>
            <w:tcW w:w="2553" w:type="dxa"/>
            <w:shd w:val="clear" w:color="auto" w:fill="auto"/>
            <w:vAlign w:val="center"/>
            <w:tcPrChange w:id="102" w:author="Atle Monrad" w:date="2020-11-03T19:45:00Z">
              <w:tcPr>
                <w:tcW w:w="2643" w:type="dxa"/>
                <w:gridSpan w:val="2"/>
                <w:shd w:val="clear" w:color="auto" w:fill="auto"/>
                <w:vAlign w:val="center"/>
              </w:tcPr>
            </w:tcPrChange>
          </w:tcPr>
          <w:p w14:paraId="4D286E58" w14:textId="77777777" w:rsidR="00B250A1" w:rsidRPr="00242257" w:rsidRDefault="00B250A1" w:rsidP="00C1699C">
            <w:pPr>
              <w:spacing w:before="60" w:after="60"/>
              <w:jc w:val="center"/>
              <w:rPr>
                <w:ins w:id="103" w:author="Atle Monrad" w:date="2020-11-03T19:43:00Z"/>
              </w:rPr>
            </w:pPr>
            <w:ins w:id="104" w:author="Atle Monrad" w:date="2020-11-03T19:43:00Z">
              <w:r>
                <w:t>[1.5 – 3]</w:t>
              </w:r>
            </w:ins>
          </w:p>
        </w:tc>
        <w:tc>
          <w:tcPr>
            <w:tcW w:w="1890" w:type="dxa"/>
            <w:shd w:val="clear" w:color="auto" w:fill="auto"/>
            <w:vAlign w:val="center"/>
            <w:tcPrChange w:id="105" w:author="Atle Monrad" w:date="2020-11-03T19:45:00Z">
              <w:tcPr>
                <w:tcW w:w="1890" w:type="dxa"/>
                <w:shd w:val="clear" w:color="auto" w:fill="auto"/>
                <w:vAlign w:val="center"/>
              </w:tcPr>
            </w:tcPrChange>
          </w:tcPr>
          <w:p w14:paraId="231DF612" w14:textId="77777777" w:rsidR="00B250A1" w:rsidRPr="00242257" w:rsidRDefault="00B250A1" w:rsidP="00C1699C">
            <w:pPr>
              <w:spacing w:before="60" w:after="60"/>
              <w:jc w:val="center"/>
              <w:rPr>
                <w:ins w:id="106" w:author="Atle Monrad" w:date="2020-11-03T19:43:00Z"/>
              </w:rPr>
            </w:pPr>
            <w:ins w:id="107" w:author="Atle Monrad" w:date="2020-11-03T19:43:00Z">
              <w:r>
                <w:t>50</w:t>
              </w:r>
            </w:ins>
          </w:p>
        </w:tc>
        <w:tc>
          <w:tcPr>
            <w:tcW w:w="1620" w:type="dxa"/>
            <w:shd w:val="clear" w:color="auto" w:fill="auto"/>
            <w:vAlign w:val="center"/>
            <w:tcPrChange w:id="108" w:author="Atle Monrad" w:date="2020-11-03T19:45:00Z">
              <w:tcPr>
                <w:tcW w:w="1620" w:type="dxa"/>
                <w:shd w:val="clear" w:color="auto" w:fill="auto"/>
                <w:vAlign w:val="center"/>
              </w:tcPr>
            </w:tcPrChange>
          </w:tcPr>
          <w:p w14:paraId="4F75CAAF" w14:textId="77777777" w:rsidR="00B250A1" w:rsidRPr="00242257" w:rsidRDefault="00B250A1" w:rsidP="00C1699C">
            <w:pPr>
              <w:spacing w:before="60" w:after="60"/>
              <w:jc w:val="center"/>
              <w:rPr>
                <w:ins w:id="109" w:author="Atle Monrad" w:date="2020-11-03T19:43:00Z"/>
              </w:rPr>
            </w:pPr>
            <w:ins w:id="110" w:author="Atle Monrad" w:date="2020-11-03T19:43:00Z">
              <w:r>
                <w:t>[240 – 480]</w:t>
              </w:r>
            </w:ins>
          </w:p>
        </w:tc>
      </w:tr>
      <w:tr w:rsidR="00EA73A7" w:rsidRPr="00242257" w14:paraId="01CB4AA2" w14:textId="77777777" w:rsidTr="00EA73A7">
        <w:trPr>
          <w:ins w:id="111" w:author="Atle Monrad" w:date="2020-11-03T19:43:00Z"/>
        </w:trPr>
        <w:tc>
          <w:tcPr>
            <w:tcW w:w="1668" w:type="dxa"/>
            <w:vMerge w:val="restart"/>
            <w:vAlign w:val="center"/>
            <w:tcPrChange w:id="112" w:author="Atle Monrad" w:date="2020-11-03T19:45:00Z">
              <w:tcPr>
                <w:tcW w:w="1668" w:type="dxa"/>
                <w:vMerge w:val="restart"/>
                <w:vAlign w:val="center"/>
              </w:tcPr>
            </w:tcPrChange>
          </w:tcPr>
          <w:p w14:paraId="54793848" w14:textId="77777777" w:rsidR="00B250A1" w:rsidRPr="00242257" w:rsidRDefault="00B250A1" w:rsidP="00C1699C">
            <w:pPr>
              <w:spacing w:before="60" w:after="60"/>
              <w:jc w:val="center"/>
              <w:rPr>
                <w:ins w:id="113" w:author="Atle Monrad" w:date="2020-11-03T19:43:00Z"/>
              </w:rPr>
            </w:pPr>
            <w:ins w:id="114" w:author="Atle Monrad" w:date="2020-11-03T19:43:00Z">
              <w:r w:rsidRPr="00242257">
                <w:t>ResNet50 [18]</w:t>
              </w:r>
            </w:ins>
          </w:p>
        </w:tc>
        <w:tc>
          <w:tcPr>
            <w:tcW w:w="1984" w:type="dxa"/>
            <w:vMerge w:val="restart"/>
            <w:shd w:val="clear" w:color="auto" w:fill="auto"/>
            <w:vAlign w:val="center"/>
            <w:tcPrChange w:id="115" w:author="Atle Monrad" w:date="2020-11-03T19:45:00Z">
              <w:tcPr>
                <w:tcW w:w="1984" w:type="dxa"/>
                <w:vMerge w:val="restart"/>
                <w:shd w:val="clear" w:color="auto" w:fill="auto"/>
                <w:vAlign w:val="center"/>
              </w:tcPr>
            </w:tcPrChange>
          </w:tcPr>
          <w:p w14:paraId="497111E0" w14:textId="77777777" w:rsidR="00B250A1" w:rsidRPr="00242257" w:rsidRDefault="00B250A1" w:rsidP="00C1699C">
            <w:pPr>
              <w:spacing w:before="60" w:after="60"/>
              <w:jc w:val="center"/>
              <w:rPr>
                <w:ins w:id="116" w:author="Atle Monrad" w:date="2020-11-03T19:43:00Z"/>
              </w:rPr>
            </w:pPr>
            <w:ins w:id="117" w:author="Atle Monrad" w:date="2020-11-03T19:43:00Z">
              <w:r w:rsidRPr="00242257">
                <w:t>Image recognition</w:t>
              </w:r>
            </w:ins>
          </w:p>
        </w:tc>
        <w:tc>
          <w:tcPr>
            <w:tcW w:w="2553" w:type="dxa"/>
            <w:shd w:val="clear" w:color="auto" w:fill="auto"/>
            <w:vAlign w:val="center"/>
            <w:tcPrChange w:id="118" w:author="Atle Monrad" w:date="2020-11-03T19:45:00Z">
              <w:tcPr>
                <w:tcW w:w="2643" w:type="dxa"/>
                <w:gridSpan w:val="2"/>
                <w:shd w:val="clear" w:color="auto" w:fill="auto"/>
                <w:vAlign w:val="center"/>
              </w:tcPr>
            </w:tcPrChange>
          </w:tcPr>
          <w:p w14:paraId="11C7918C" w14:textId="77777777" w:rsidR="00B250A1" w:rsidRPr="00242257" w:rsidRDefault="00B250A1" w:rsidP="00C1699C">
            <w:pPr>
              <w:spacing w:before="60" w:after="60"/>
              <w:jc w:val="center"/>
              <w:rPr>
                <w:ins w:id="119" w:author="Atle Monrad" w:date="2020-11-03T19:43:00Z"/>
              </w:rPr>
            </w:pPr>
            <w:ins w:id="120" w:author="Atle Monrad" w:date="2020-11-03T19:43:00Z">
              <w:r w:rsidRPr="00242257">
                <w:t xml:space="preserve">[0.1 – </w:t>
              </w:r>
              <w:r>
                <w:t>0.8</w:t>
              </w:r>
              <w:r w:rsidRPr="00242257">
                <w:t>]</w:t>
              </w:r>
            </w:ins>
          </w:p>
        </w:tc>
        <w:tc>
          <w:tcPr>
            <w:tcW w:w="1890" w:type="dxa"/>
            <w:shd w:val="clear" w:color="auto" w:fill="auto"/>
            <w:vAlign w:val="center"/>
            <w:tcPrChange w:id="121" w:author="Atle Monrad" w:date="2020-11-03T19:45:00Z">
              <w:tcPr>
                <w:tcW w:w="1890" w:type="dxa"/>
                <w:shd w:val="clear" w:color="auto" w:fill="auto"/>
                <w:vAlign w:val="center"/>
              </w:tcPr>
            </w:tcPrChange>
          </w:tcPr>
          <w:p w14:paraId="3027732A" w14:textId="77777777" w:rsidR="00B250A1" w:rsidRPr="00242257" w:rsidRDefault="00B250A1" w:rsidP="00C1699C">
            <w:pPr>
              <w:spacing w:before="60" w:after="60"/>
              <w:jc w:val="center"/>
              <w:rPr>
                <w:ins w:id="122" w:author="Atle Monrad" w:date="2020-11-03T19:43:00Z"/>
              </w:rPr>
            </w:pPr>
            <w:ins w:id="123" w:author="Atle Monrad" w:date="2020-11-03T19:43:00Z">
              <w:r>
                <w:t>5</w:t>
              </w:r>
              <w:r w:rsidRPr="00242257">
                <w:t xml:space="preserve"> </w:t>
              </w:r>
            </w:ins>
          </w:p>
        </w:tc>
        <w:tc>
          <w:tcPr>
            <w:tcW w:w="1620" w:type="dxa"/>
            <w:shd w:val="clear" w:color="auto" w:fill="auto"/>
            <w:vAlign w:val="center"/>
            <w:tcPrChange w:id="124" w:author="Atle Monrad" w:date="2020-11-03T19:45:00Z">
              <w:tcPr>
                <w:tcW w:w="1620" w:type="dxa"/>
                <w:shd w:val="clear" w:color="auto" w:fill="auto"/>
                <w:vAlign w:val="center"/>
              </w:tcPr>
            </w:tcPrChange>
          </w:tcPr>
          <w:p w14:paraId="7479DAC9" w14:textId="77777777" w:rsidR="00B250A1" w:rsidRPr="00242257" w:rsidRDefault="00B250A1" w:rsidP="00C1699C">
            <w:pPr>
              <w:spacing w:before="60" w:after="60"/>
              <w:jc w:val="center"/>
              <w:rPr>
                <w:ins w:id="125" w:author="Atle Monrad" w:date="2020-11-03T19:43:00Z"/>
              </w:rPr>
            </w:pPr>
            <w:ins w:id="126" w:author="Atle Monrad" w:date="2020-11-03T19:43:00Z">
              <w:r w:rsidRPr="00242257">
                <w:t>[</w:t>
              </w:r>
              <w:r>
                <w:t>16</w:t>
              </w:r>
              <w:r w:rsidRPr="00242257">
                <w:t xml:space="preserve"> – </w:t>
              </w:r>
              <w:r>
                <w:t>1280</w:t>
              </w:r>
              <w:r w:rsidRPr="00242257">
                <w:t>]</w:t>
              </w:r>
            </w:ins>
          </w:p>
        </w:tc>
      </w:tr>
      <w:tr w:rsidR="00EA73A7" w:rsidRPr="00242257" w14:paraId="1A5DFA95" w14:textId="77777777" w:rsidTr="00EA73A7">
        <w:trPr>
          <w:ins w:id="127" w:author="Atle Monrad" w:date="2020-11-03T19:43:00Z"/>
        </w:trPr>
        <w:tc>
          <w:tcPr>
            <w:tcW w:w="1668" w:type="dxa"/>
            <w:vMerge/>
            <w:vAlign w:val="center"/>
            <w:tcPrChange w:id="128" w:author="Atle Monrad" w:date="2020-11-03T19:45:00Z">
              <w:tcPr>
                <w:tcW w:w="1668" w:type="dxa"/>
                <w:vMerge/>
                <w:vAlign w:val="center"/>
              </w:tcPr>
            </w:tcPrChange>
          </w:tcPr>
          <w:p w14:paraId="6EFAD4D5" w14:textId="77777777" w:rsidR="00B250A1" w:rsidRPr="00242257" w:rsidRDefault="00B250A1" w:rsidP="00C1699C">
            <w:pPr>
              <w:spacing w:before="60" w:after="60"/>
              <w:jc w:val="center"/>
              <w:rPr>
                <w:ins w:id="129" w:author="Atle Monrad" w:date="2020-11-03T19:43:00Z"/>
              </w:rPr>
            </w:pPr>
          </w:p>
        </w:tc>
        <w:tc>
          <w:tcPr>
            <w:tcW w:w="1984" w:type="dxa"/>
            <w:vMerge/>
            <w:shd w:val="clear" w:color="auto" w:fill="auto"/>
            <w:vAlign w:val="center"/>
            <w:tcPrChange w:id="130" w:author="Atle Monrad" w:date="2020-11-03T19:45:00Z">
              <w:tcPr>
                <w:tcW w:w="1984" w:type="dxa"/>
                <w:vMerge/>
                <w:shd w:val="clear" w:color="auto" w:fill="auto"/>
                <w:vAlign w:val="center"/>
              </w:tcPr>
            </w:tcPrChange>
          </w:tcPr>
          <w:p w14:paraId="27C3E120" w14:textId="77777777" w:rsidR="00B250A1" w:rsidRPr="00242257" w:rsidRDefault="00B250A1" w:rsidP="00C1699C">
            <w:pPr>
              <w:spacing w:before="60" w:after="60"/>
              <w:jc w:val="center"/>
              <w:rPr>
                <w:ins w:id="131" w:author="Atle Monrad" w:date="2020-11-03T19:43:00Z"/>
              </w:rPr>
            </w:pPr>
          </w:p>
        </w:tc>
        <w:tc>
          <w:tcPr>
            <w:tcW w:w="2553" w:type="dxa"/>
            <w:shd w:val="clear" w:color="auto" w:fill="auto"/>
            <w:vAlign w:val="center"/>
            <w:tcPrChange w:id="132" w:author="Atle Monrad" w:date="2020-11-03T19:45:00Z">
              <w:tcPr>
                <w:tcW w:w="2643" w:type="dxa"/>
                <w:gridSpan w:val="2"/>
                <w:shd w:val="clear" w:color="auto" w:fill="auto"/>
                <w:vAlign w:val="center"/>
              </w:tcPr>
            </w:tcPrChange>
          </w:tcPr>
          <w:p w14:paraId="20A048D7" w14:textId="77777777" w:rsidR="00B250A1" w:rsidRPr="00242257" w:rsidRDefault="00B250A1" w:rsidP="00C1699C">
            <w:pPr>
              <w:spacing w:before="60" w:after="60"/>
              <w:jc w:val="center"/>
              <w:rPr>
                <w:ins w:id="133" w:author="Atle Monrad" w:date="2020-11-03T19:43:00Z"/>
              </w:rPr>
            </w:pPr>
            <w:ins w:id="134" w:author="Atle Monrad" w:date="2020-11-03T19:43:00Z">
              <w:r>
                <w:t>[1.6 – 3.2]</w:t>
              </w:r>
            </w:ins>
          </w:p>
        </w:tc>
        <w:tc>
          <w:tcPr>
            <w:tcW w:w="1890" w:type="dxa"/>
            <w:shd w:val="clear" w:color="auto" w:fill="auto"/>
            <w:vAlign w:val="center"/>
            <w:tcPrChange w:id="135" w:author="Atle Monrad" w:date="2020-11-03T19:45:00Z">
              <w:tcPr>
                <w:tcW w:w="1890" w:type="dxa"/>
                <w:shd w:val="clear" w:color="auto" w:fill="auto"/>
                <w:vAlign w:val="center"/>
              </w:tcPr>
            </w:tcPrChange>
          </w:tcPr>
          <w:p w14:paraId="40172D22" w14:textId="77777777" w:rsidR="00B250A1" w:rsidRPr="00242257" w:rsidRDefault="00B250A1" w:rsidP="00C1699C">
            <w:pPr>
              <w:spacing w:before="60" w:after="60"/>
              <w:jc w:val="center"/>
              <w:rPr>
                <w:ins w:id="136" w:author="Atle Monrad" w:date="2020-11-03T19:43:00Z"/>
              </w:rPr>
            </w:pPr>
            <w:ins w:id="137" w:author="Atle Monrad" w:date="2020-11-03T19:43:00Z">
              <w:r>
                <w:t>50</w:t>
              </w:r>
            </w:ins>
          </w:p>
        </w:tc>
        <w:tc>
          <w:tcPr>
            <w:tcW w:w="1620" w:type="dxa"/>
            <w:shd w:val="clear" w:color="auto" w:fill="auto"/>
            <w:vAlign w:val="center"/>
            <w:tcPrChange w:id="138" w:author="Atle Monrad" w:date="2020-11-03T19:45:00Z">
              <w:tcPr>
                <w:tcW w:w="1620" w:type="dxa"/>
                <w:shd w:val="clear" w:color="auto" w:fill="auto"/>
                <w:vAlign w:val="center"/>
              </w:tcPr>
            </w:tcPrChange>
          </w:tcPr>
          <w:p w14:paraId="542B40B3" w14:textId="77777777" w:rsidR="00B250A1" w:rsidRPr="00242257" w:rsidRDefault="00B250A1" w:rsidP="00C1699C">
            <w:pPr>
              <w:spacing w:before="60" w:after="60"/>
              <w:jc w:val="center"/>
              <w:rPr>
                <w:ins w:id="139" w:author="Atle Monrad" w:date="2020-11-03T19:43:00Z"/>
              </w:rPr>
            </w:pPr>
            <w:ins w:id="140" w:author="Atle Monrad" w:date="2020-11-03T19:43:00Z">
              <w:r>
                <w:t>[256 – 512]</w:t>
              </w:r>
            </w:ins>
          </w:p>
        </w:tc>
      </w:tr>
      <w:tr w:rsidR="00EA73A7" w:rsidRPr="00242257" w14:paraId="029EE632" w14:textId="77777777" w:rsidTr="00EA73A7">
        <w:trPr>
          <w:ins w:id="141" w:author="Atle Monrad" w:date="2020-11-03T19:43:00Z"/>
        </w:trPr>
        <w:tc>
          <w:tcPr>
            <w:tcW w:w="1668" w:type="dxa"/>
            <w:vAlign w:val="center"/>
            <w:tcPrChange w:id="142" w:author="Atle Monrad" w:date="2020-11-03T19:45:00Z">
              <w:tcPr>
                <w:tcW w:w="1668" w:type="dxa"/>
                <w:vAlign w:val="center"/>
              </w:tcPr>
            </w:tcPrChange>
          </w:tcPr>
          <w:p w14:paraId="2262DAA8" w14:textId="77777777" w:rsidR="00B250A1" w:rsidRPr="00242257" w:rsidRDefault="00B250A1" w:rsidP="00C1699C">
            <w:pPr>
              <w:spacing w:before="60" w:after="60"/>
              <w:jc w:val="center"/>
              <w:rPr>
                <w:ins w:id="143" w:author="Atle Monrad" w:date="2020-11-03T19:43:00Z"/>
              </w:rPr>
            </w:pPr>
            <w:proofErr w:type="spellStart"/>
            <w:ins w:id="144" w:author="Atle Monrad" w:date="2020-11-03T19:43:00Z">
              <w:r w:rsidRPr="00242257">
                <w:lastRenderedPageBreak/>
                <w:t>SoundNet</w:t>
              </w:r>
              <w:proofErr w:type="spellEnd"/>
              <w:r w:rsidRPr="00242257">
                <w:t xml:space="preserve"> [47]</w:t>
              </w:r>
            </w:ins>
          </w:p>
        </w:tc>
        <w:tc>
          <w:tcPr>
            <w:tcW w:w="1984" w:type="dxa"/>
            <w:shd w:val="clear" w:color="auto" w:fill="auto"/>
            <w:vAlign w:val="center"/>
            <w:tcPrChange w:id="145" w:author="Atle Monrad" w:date="2020-11-03T19:45:00Z">
              <w:tcPr>
                <w:tcW w:w="1984" w:type="dxa"/>
                <w:shd w:val="clear" w:color="auto" w:fill="auto"/>
                <w:vAlign w:val="center"/>
              </w:tcPr>
            </w:tcPrChange>
          </w:tcPr>
          <w:p w14:paraId="456B1F2B" w14:textId="77777777" w:rsidR="00B250A1" w:rsidRPr="00242257" w:rsidRDefault="00B250A1" w:rsidP="00C1699C">
            <w:pPr>
              <w:spacing w:before="60" w:after="60"/>
              <w:jc w:val="center"/>
              <w:rPr>
                <w:ins w:id="146" w:author="Atle Monrad" w:date="2020-11-03T19:43:00Z"/>
              </w:rPr>
            </w:pPr>
            <w:ins w:id="147" w:author="Atle Monrad" w:date="2020-11-03T19:43:00Z">
              <w:r w:rsidRPr="00242257">
                <w:t>Sound recognition</w:t>
              </w:r>
            </w:ins>
          </w:p>
        </w:tc>
        <w:tc>
          <w:tcPr>
            <w:tcW w:w="2553" w:type="dxa"/>
            <w:shd w:val="clear" w:color="auto" w:fill="auto"/>
            <w:vAlign w:val="center"/>
            <w:tcPrChange w:id="148" w:author="Atle Monrad" w:date="2020-11-03T19:45:00Z">
              <w:tcPr>
                <w:tcW w:w="2553" w:type="dxa"/>
                <w:shd w:val="clear" w:color="auto" w:fill="auto"/>
                <w:vAlign w:val="center"/>
              </w:tcPr>
            </w:tcPrChange>
          </w:tcPr>
          <w:p w14:paraId="3997A10B" w14:textId="77777777" w:rsidR="00B250A1" w:rsidRPr="00242257" w:rsidRDefault="00B250A1" w:rsidP="00C1699C">
            <w:pPr>
              <w:spacing w:before="60" w:after="60"/>
              <w:jc w:val="center"/>
              <w:rPr>
                <w:ins w:id="149" w:author="Atle Monrad" w:date="2020-11-03T19:43:00Z"/>
              </w:rPr>
            </w:pPr>
            <w:ins w:id="150" w:author="Atle Monrad" w:date="2020-11-03T19:43:00Z">
              <w:r w:rsidRPr="00242257">
                <w:t>[0,0017 – 0,88]</w:t>
              </w:r>
            </w:ins>
          </w:p>
        </w:tc>
        <w:tc>
          <w:tcPr>
            <w:tcW w:w="1890" w:type="dxa"/>
            <w:shd w:val="clear" w:color="auto" w:fill="auto"/>
            <w:vAlign w:val="center"/>
            <w:tcPrChange w:id="151" w:author="Atle Monrad" w:date="2020-11-03T19:45:00Z">
              <w:tcPr>
                <w:tcW w:w="1980" w:type="dxa"/>
                <w:gridSpan w:val="2"/>
                <w:shd w:val="clear" w:color="auto" w:fill="auto"/>
                <w:vAlign w:val="center"/>
              </w:tcPr>
            </w:tcPrChange>
          </w:tcPr>
          <w:p w14:paraId="0909F678" w14:textId="77777777" w:rsidR="00B250A1" w:rsidRPr="00242257" w:rsidRDefault="00B250A1" w:rsidP="00C1699C">
            <w:pPr>
              <w:spacing w:before="60" w:after="60"/>
              <w:jc w:val="center"/>
              <w:rPr>
                <w:ins w:id="152" w:author="Atle Monrad" w:date="2020-11-03T19:43:00Z"/>
              </w:rPr>
            </w:pPr>
            <w:ins w:id="153" w:author="Atle Monrad" w:date="2020-11-03T19:43:00Z">
              <w:r>
                <w:t>5</w:t>
              </w:r>
            </w:ins>
          </w:p>
        </w:tc>
        <w:tc>
          <w:tcPr>
            <w:tcW w:w="1620" w:type="dxa"/>
            <w:shd w:val="clear" w:color="auto" w:fill="auto"/>
            <w:vAlign w:val="center"/>
            <w:tcPrChange w:id="154" w:author="Atle Monrad" w:date="2020-11-03T19:45:00Z">
              <w:tcPr>
                <w:tcW w:w="1620" w:type="dxa"/>
                <w:shd w:val="clear" w:color="auto" w:fill="auto"/>
                <w:vAlign w:val="center"/>
              </w:tcPr>
            </w:tcPrChange>
          </w:tcPr>
          <w:p w14:paraId="5E411A68" w14:textId="77777777" w:rsidR="00B250A1" w:rsidRPr="00242257" w:rsidRDefault="00B250A1" w:rsidP="00C1699C">
            <w:pPr>
              <w:spacing w:before="60" w:after="60"/>
              <w:jc w:val="center"/>
              <w:rPr>
                <w:ins w:id="155" w:author="Atle Monrad" w:date="2020-11-03T19:43:00Z"/>
              </w:rPr>
            </w:pPr>
            <w:ins w:id="156" w:author="Atle Monrad" w:date="2020-11-03T19:43:00Z">
              <w:r w:rsidRPr="00242257">
                <w:t>[</w:t>
              </w:r>
              <w:r>
                <w:t>2.72</w:t>
              </w:r>
              <w:r w:rsidRPr="00242257">
                <w:t xml:space="preserve"> – </w:t>
              </w:r>
              <w:r>
                <w:t>1408</w:t>
              </w:r>
              <w:r w:rsidRPr="00242257">
                <w:t>]</w:t>
              </w:r>
            </w:ins>
          </w:p>
        </w:tc>
      </w:tr>
    </w:tbl>
    <w:p w14:paraId="24F1BA8C" w14:textId="77777777" w:rsidR="00B250A1" w:rsidRPr="00242257" w:rsidRDefault="00B250A1" w:rsidP="00B250A1">
      <w:pPr>
        <w:spacing w:after="0"/>
        <w:rPr>
          <w:ins w:id="157" w:author="Atle Monrad" w:date="2020-11-03T19:43:00Z"/>
          <w:rFonts w:ascii="Segoe UI" w:hAnsi="Segoe UI" w:cs="Segoe UI"/>
          <w:lang w:val="en-US" w:eastAsia="fr-FR"/>
        </w:rPr>
      </w:pPr>
    </w:p>
    <w:p w14:paraId="688E510B" w14:textId="3E48DE88" w:rsidR="00B250A1" w:rsidRPr="00242257" w:rsidRDefault="00B250A1" w:rsidP="00B250A1">
      <w:pPr>
        <w:rPr>
          <w:ins w:id="158" w:author="Atle Monrad" w:date="2020-11-03T19:43:00Z"/>
          <w:rFonts w:eastAsia="Calibri"/>
        </w:rPr>
      </w:pPr>
      <w:ins w:id="159" w:author="Atle Monrad" w:date="2020-11-03T19:43: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5.x.1-1 </w:t>
        </w:r>
        <w:r w:rsidRPr="00242257">
          <w:rPr>
            <w:rFonts w:eastAsia="Calibri"/>
          </w:rPr>
          <w:t xml:space="preserve">summarizes the latency cost in three </w:t>
        </w:r>
      </w:ins>
      <w:ins w:id="160" w:author="Atle Monrad_7" w:date="2020-11-18T10:56:00Z">
        <w:r w:rsidR="00D44225">
          <w:rPr>
            <w:rFonts w:eastAsia="Calibri"/>
          </w:rPr>
          <w:t>scenarios</w:t>
        </w:r>
      </w:ins>
      <w:ins w:id="161" w:author="Atle Monrad" w:date="2020-11-03T19:43:00Z">
        <w:r w:rsidRPr="00242257">
          <w:rPr>
            <w:rFonts w:eastAsia="Calibri"/>
          </w:rPr>
          <w:t>:</w:t>
        </w:r>
      </w:ins>
    </w:p>
    <w:p w14:paraId="36C80F14" w14:textId="77777777" w:rsidR="00B250A1" w:rsidRPr="001225CE" w:rsidRDefault="00B250A1" w:rsidP="00B250A1">
      <w:pPr>
        <w:pStyle w:val="B1"/>
        <w:numPr>
          <w:ilvl w:val="0"/>
          <w:numId w:val="10"/>
        </w:numPr>
        <w:rPr>
          <w:ins w:id="162" w:author="Atle Monrad" w:date="2020-11-03T19:43:00Z"/>
          <w:rFonts w:eastAsia="Calibri"/>
        </w:rPr>
      </w:pPr>
      <w:ins w:id="163" w:author="Atle Monrad" w:date="2020-11-03T19:43: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33F74450" w14:textId="77777777" w:rsidR="00B250A1" w:rsidRPr="001225CE" w:rsidRDefault="00B250A1" w:rsidP="00B250A1">
      <w:pPr>
        <w:pStyle w:val="B1"/>
        <w:numPr>
          <w:ilvl w:val="0"/>
          <w:numId w:val="10"/>
        </w:numPr>
        <w:rPr>
          <w:ins w:id="164" w:author="Atle Monrad" w:date="2020-11-03T19:43:00Z"/>
          <w:rFonts w:eastAsia="Calibri"/>
        </w:rPr>
      </w:pPr>
      <w:ins w:id="165" w:author="Atle Monrad" w:date="2020-11-03T19:43: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38B93872" w14:textId="5C5DD82F" w:rsidR="00B250A1" w:rsidRPr="00BA0946" w:rsidRDefault="00B250A1" w:rsidP="00B250A1">
      <w:pPr>
        <w:pStyle w:val="B1"/>
        <w:numPr>
          <w:ilvl w:val="0"/>
          <w:numId w:val="10"/>
        </w:numPr>
        <w:rPr>
          <w:ins w:id="166" w:author="Atle Monrad" w:date="2020-11-03T19:43:00Z"/>
          <w:rFonts w:eastAsia="Calibri"/>
        </w:rPr>
      </w:pPr>
      <w:ins w:id="167" w:author="Atle Monrad" w:date="2020-11-03T19:43: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11B2D643" w14:textId="14D277B3" w:rsidR="00BA0946" w:rsidRDefault="00BA0946" w:rsidP="00B250A1">
      <w:pPr>
        <w:pStyle w:val="TH"/>
        <w:rPr>
          <w:ins w:id="168" w:author="Atle Monrad_4" w:date="2020-11-16T15:16:00Z"/>
        </w:rPr>
      </w:pPr>
      <w:bookmarkStart w:id="169" w:name="_Ref53764004"/>
      <w:ins w:id="170" w:author="Atle Monrad_4" w:date="2020-11-16T15:16:00Z">
        <w:r>
          <w:rPr>
            <w:rFonts w:eastAsia="Calibri"/>
            <w:noProof/>
          </w:rPr>
          <w:drawing>
            <wp:inline distT="0" distB="0" distL="0" distR="0" wp14:anchorId="6946B9B5" wp14:editId="3D969BFC">
              <wp:extent cx="6120765" cy="2444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0765" cy="2444424"/>
                      </a:xfrm>
                      <a:prstGeom prst="rect">
                        <a:avLst/>
                      </a:prstGeom>
                      <a:noFill/>
                    </pic:spPr>
                  </pic:pic>
                </a:graphicData>
              </a:graphic>
            </wp:inline>
          </w:drawing>
        </w:r>
      </w:ins>
    </w:p>
    <w:p w14:paraId="34B73B0A" w14:textId="4DA6C3D0" w:rsidR="00B250A1" w:rsidRPr="001225CE" w:rsidRDefault="00B250A1" w:rsidP="00B250A1">
      <w:pPr>
        <w:pStyle w:val="TH"/>
        <w:rPr>
          <w:ins w:id="171" w:author="Atle Monrad" w:date="2020-11-03T19:43:00Z"/>
          <w:rFonts w:eastAsia="Calibri"/>
        </w:rPr>
      </w:pPr>
      <w:ins w:id="172" w:author="Atle Monrad" w:date="2020-11-03T19:43:00Z">
        <w:r w:rsidRPr="001225CE">
          <w:t>Figure 5.x.1</w:t>
        </w:r>
        <w:r w:rsidRPr="001225CE">
          <w:noBreakHyphen/>
        </w:r>
        <w:r w:rsidRPr="00DA2663">
          <w:fldChar w:fldCharType="begin"/>
        </w:r>
        <w:r w:rsidRPr="001225CE">
          <w:instrText xml:space="preserve"> SEQ Figure \* ARABIC \s 1 </w:instrText>
        </w:r>
        <w:r w:rsidRPr="00DA2663">
          <w:fldChar w:fldCharType="separate"/>
        </w:r>
        <w:r w:rsidRPr="00B250A1">
          <w:t>1</w:t>
        </w:r>
        <w:r w:rsidRPr="00DA2663">
          <w:fldChar w:fldCharType="end"/>
        </w:r>
        <w:bookmarkEnd w:id="169"/>
        <w:r w:rsidRPr="001225CE">
          <w:t xml:space="preserve"> Latency summary</w:t>
        </w:r>
      </w:ins>
    </w:p>
    <w:p w14:paraId="7460CF5D" w14:textId="42CD5F99" w:rsidR="00B250A1" w:rsidRPr="00242257" w:rsidRDefault="00B250A1" w:rsidP="00B250A1">
      <w:pPr>
        <w:rPr>
          <w:ins w:id="173" w:author="Atle Monrad" w:date="2020-11-03T19:43:00Z"/>
          <w:rFonts w:eastAsia="Calibri"/>
        </w:rPr>
      </w:pPr>
      <w:ins w:id="174" w:author="Atle Monrad" w:date="2020-11-03T19:43:00Z">
        <w:r w:rsidRPr="00242257">
          <w:rPr>
            <w:rFonts w:eastAsia="Calibri"/>
          </w:rPr>
          <w:t xml:space="preserve">The current Use Case promotes the </w:t>
        </w:r>
      </w:ins>
      <w:ins w:id="175" w:author="Atle Monrad_7" w:date="2020-11-18T10:56:00Z">
        <w:r w:rsidR="00D44225">
          <w:rPr>
            <w:rFonts w:eastAsia="Calibri"/>
          </w:rPr>
          <w:t>scenario </w:t>
        </w:r>
      </w:ins>
      <w:ins w:id="176" w:author="Atle Monrad" w:date="2020-11-03T19:43:00Z">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41000FBB" w14:textId="19DCE397" w:rsidR="00B250A1" w:rsidRPr="00242257" w:rsidRDefault="00B250A1" w:rsidP="00B250A1">
      <w:pPr>
        <w:rPr>
          <w:ins w:id="177" w:author="Atle Monrad" w:date="2020-11-03T19:43:00Z"/>
          <w:rFonts w:eastAsia="Calibri"/>
        </w:rPr>
      </w:pPr>
      <w:ins w:id="178" w:author="Atle Monrad" w:date="2020-11-03T19:43: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ins>
      <w:ins w:id="179" w:author="Atle Monrad_7" w:date="2020-11-18T11:01:00Z">
        <w:r w:rsidR="00D44225">
          <w:rPr>
            <w:rFonts w:eastAsia="Calibri"/>
          </w:rPr>
          <w:t>can</w:t>
        </w:r>
      </w:ins>
      <w:ins w:id="180" w:author="Atle Monrad" w:date="2020-11-03T19:43:00Z">
        <w:r w:rsidRPr="00242257">
          <w:rPr>
            <w:rFonts w:eastAsia="Calibri"/>
          </w:rPr>
          <w:t xml:space="preserve"> note that if the computing power on the assistant robot is more important, then </w:t>
        </w:r>
      </w:ins>
      <w:ins w:id="181" w:author="Atle Monrad_7" w:date="2020-11-18T10:56:00Z">
        <w:r w:rsidR="00D44225">
          <w:rPr>
            <w:rFonts w:eastAsia="Calibri"/>
          </w:rPr>
          <w:t>scenario </w:t>
        </w:r>
      </w:ins>
      <w:ins w:id="182" w:author="Atle Monrad" w:date="2020-11-03T19:43:00Z">
        <w:r w:rsidRPr="00242257">
          <w:rPr>
            <w:rFonts w:eastAsia="Calibri"/>
          </w:rPr>
          <w:t>(C) would be the preferred scenario.</w:t>
        </w:r>
      </w:ins>
    </w:p>
    <w:p w14:paraId="18E195E4" w14:textId="3B19774C" w:rsidR="00A86C92" w:rsidRPr="00242257" w:rsidRDefault="00B250A1" w:rsidP="00B250A1">
      <w:pPr>
        <w:rPr>
          <w:ins w:id="183" w:author="Atle Monrad" w:date="2020-11-03T19:43:00Z"/>
          <w:rFonts w:eastAsia="Calibri"/>
        </w:rPr>
      </w:pPr>
      <w:ins w:id="184" w:author="Atle Monrad" w:date="2020-11-03T19:43:00Z">
        <w:r w:rsidRPr="00242257">
          <w:rPr>
            <w:rFonts w:eastAsia="Calibri"/>
          </w:rPr>
          <w:t>In scenario</w:t>
        </w:r>
      </w:ins>
      <w:ins w:id="185" w:author="Atle Monrad_7" w:date="2020-11-18T10:57:00Z">
        <w:r w:rsidR="00D44225">
          <w:rPr>
            <w:rFonts w:eastAsia="Calibri"/>
          </w:rPr>
          <w:t> </w:t>
        </w:r>
      </w:ins>
      <w:ins w:id="186" w:author="Atle Monrad" w:date="2020-11-03T19:43:00Z">
        <w:r w:rsidRPr="00242257">
          <w:rPr>
            <w:rFonts w:eastAsia="Calibri"/>
          </w:rPr>
          <w:t>(B), the inference process is fully offloaded on the assistant robot (UE). The major inconvenience is the strong and negative impact on latency of the raw data transfer towards the assistant robot.</w:t>
        </w:r>
      </w:ins>
    </w:p>
    <w:p w14:paraId="4FDD405C" w14:textId="77458EFC"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87" w:author="Atle Monrad" w:date="2020-11-03T19:43:00Z"/>
          <w:rFonts w:ascii="Arial" w:hAnsi="Arial"/>
          <w:sz w:val="28"/>
          <w:lang w:eastAsia="x-none"/>
        </w:rPr>
      </w:pPr>
      <w:bookmarkStart w:id="188" w:name="_Toc355779205"/>
      <w:bookmarkStart w:id="189" w:name="_Toc354586743"/>
      <w:bookmarkStart w:id="190" w:name="_Toc354590102"/>
      <w:bookmarkEnd w:id="188"/>
      <w:bookmarkEnd w:id="189"/>
      <w:bookmarkEnd w:id="190"/>
      <w:ins w:id="191" w:author="Atle Monrad" w:date="2020-11-03T19:43:00Z">
        <w:r w:rsidRPr="00242257">
          <w:rPr>
            <w:rFonts w:ascii="Arial" w:hAnsi="Arial"/>
            <w:sz w:val="28"/>
            <w:lang w:eastAsia="x-none"/>
          </w:rPr>
          <w:t>5.x.2</w:t>
        </w:r>
        <w:r w:rsidRPr="00242257">
          <w:rPr>
            <w:rFonts w:ascii="Arial" w:hAnsi="Arial"/>
            <w:sz w:val="28"/>
            <w:lang w:eastAsia="x-none"/>
          </w:rPr>
          <w:tab/>
          <w:t>Pre-conditions</w:t>
        </w:r>
      </w:ins>
    </w:p>
    <w:p w14:paraId="75FAE235" w14:textId="77777777" w:rsidR="00B250A1" w:rsidRPr="00242257" w:rsidRDefault="00B250A1" w:rsidP="00B250A1">
      <w:pPr>
        <w:rPr>
          <w:ins w:id="192" w:author="Atle Monrad" w:date="2020-11-03T19:43:00Z"/>
        </w:rPr>
      </w:pPr>
      <w:ins w:id="193" w:author="Atle Monrad" w:date="2020-11-03T19:43:00Z">
        <w:r w:rsidRPr="00242257">
          <w:t>Two human operators are working.</w:t>
        </w:r>
      </w:ins>
    </w:p>
    <w:p w14:paraId="34C514D3" w14:textId="77777777" w:rsidR="00B250A1" w:rsidRPr="00242257" w:rsidRDefault="00B250A1" w:rsidP="00B250A1">
      <w:pPr>
        <w:rPr>
          <w:ins w:id="194" w:author="Atle Monrad" w:date="2020-11-03T19:43:00Z"/>
        </w:rPr>
      </w:pPr>
      <w:ins w:id="195" w:author="Atle Monrad" w:date="2020-11-03T19:43: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07BCA904" w14:textId="77777777" w:rsidR="00B250A1" w:rsidRPr="00242257" w:rsidRDefault="00B250A1" w:rsidP="00B250A1">
      <w:pPr>
        <w:spacing w:after="0"/>
        <w:rPr>
          <w:ins w:id="196" w:author="Atle Monrad" w:date="2020-11-03T19:43:00Z"/>
        </w:rPr>
      </w:pPr>
      <w:ins w:id="197"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6BACA111" w14:textId="77777777" w:rsidR="00B250A1" w:rsidRPr="00242257" w:rsidRDefault="00B250A1" w:rsidP="00B250A1">
      <w:pPr>
        <w:rPr>
          <w:ins w:id="198" w:author="Atle Monrad" w:date="2020-11-03T19:43:00Z"/>
        </w:rPr>
      </w:pPr>
      <w:proofErr w:type="spellStart"/>
      <w:ins w:id="199" w:author="Atle Monrad" w:date="2020-11-03T19:43: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58AC063B" w14:textId="77777777" w:rsidR="00B250A1" w:rsidRPr="00242257" w:rsidRDefault="00B250A1" w:rsidP="00B250A1">
      <w:pPr>
        <w:rPr>
          <w:ins w:id="200" w:author="Atle Monrad" w:date="2020-11-03T19:43:00Z"/>
        </w:rPr>
      </w:pPr>
      <w:ins w:id="201"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locally connected.</w:t>
        </w:r>
      </w:ins>
    </w:p>
    <w:p w14:paraId="5A77E56A" w14:textId="77777777" w:rsidR="00B250A1" w:rsidRPr="00242257" w:rsidRDefault="00B250A1" w:rsidP="00B250A1">
      <w:pPr>
        <w:rPr>
          <w:ins w:id="202" w:author="Atle Monrad" w:date="2020-11-03T19:43:00Z"/>
        </w:rPr>
      </w:pPr>
      <w:ins w:id="203" w:author="Atle Monrad" w:date="2020-11-03T19:43:00Z">
        <w:r w:rsidRPr="00242257">
          <w:t>The workstation is equipped with camera and sensors.</w:t>
        </w:r>
      </w:ins>
    </w:p>
    <w:p w14:paraId="44A9077F" w14:textId="77777777" w:rsidR="00B250A1" w:rsidRDefault="00B250A1" w:rsidP="00B250A1">
      <w:pPr>
        <w:rPr>
          <w:ins w:id="204" w:author="Atle Monrad" w:date="2020-11-03T19:43:00Z"/>
        </w:rPr>
      </w:pPr>
      <w:ins w:id="205" w:author="Atle Monrad" w:date="2020-11-03T19:43: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239173DF" w14:textId="77777777" w:rsidR="00B250A1" w:rsidRPr="00242257" w:rsidRDefault="00B250A1" w:rsidP="00B250A1">
      <w:pPr>
        <w:rPr>
          <w:ins w:id="206" w:author="Atle Monrad" w:date="2020-11-03T19:43:00Z"/>
        </w:rPr>
      </w:pPr>
      <w:ins w:id="207" w:author="Atle Monrad" w:date="2020-11-03T19:43:00Z">
        <w:r>
          <w:t>The service area is covered by a small cell.</w:t>
        </w:r>
      </w:ins>
    </w:p>
    <w:p w14:paraId="1E16F899"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08" w:author="Atle Monrad" w:date="2020-11-03T19:43:00Z"/>
          <w:rFonts w:ascii="Arial" w:eastAsia="Calibri" w:hAnsi="Arial"/>
          <w:sz w:val="28"/>
          <w:lang w:val="x-none" w:eastAsia="x-none"/>
        </w:rPr>
      </w:pPr>
      <w:bookmarkStart w:id="209" w:name="_Toc355779206"/>
      <w:bookmarkStart w:id="210" w:name="_Toc354586744"/>
      <w:bookmarkStart w:id="211" w:name="_Toc354590103"/>
      <w:bookmarkEnd w:id="209"/>
      <w:bookmarkEnd w:id="210"/>
      <w:bookmarkEnd w:id="211"/>
      <w:ins w:id="212" w:author="Atle Monrad" w:date="2020-11-03T19:43:00Z">
        <w:r w:rsidRPr="00242257">
          <w:rPr>
            <w:rFonts w:ascii="Arial" w:hAnsi="Arial"/>
            <w:sz w:val="28"/>
            <w:lang w:eastAsia="x-none"/>
          </w:rPr>
          <w:lastRenderedPageBreak/>
          <w:t>5.x.3</w:t>
        </w:r>
        <w:r w:rsidRPr="00242257">
          <w:rPr>
            <w:rFonts w:ascii="Arial" w:hAnsi="Arial"/>
            <w:sz w:val="28"/>
            <w:lang w:eastAsia="x-none"/>
          </w:rPr>
          <w:tab/>
          <w:t>Service Flows</w:t>
        </w:r>
      </w:ins>
    </w:p>
    <w:p w14:paraId="724BBD1A"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13" w:author="Atle Monrad" w:date="2020-11-03T19:43:00Z"/>
          <w:rFonts w:ascii="Arial" w:hAnsi="Arial"/>
          <w:sz w:val="28"/>
          <w:lang w:eastAsia="x-none"/>
        </w:rPr>
      </w:pPr>
      <w:ins w:id="214" w:author="Atle Monrad" w:date="2020-11-03T19:43:00Z">
        <w:r w:rsidRPr="00242257">
          <w:rPr>
            <w:rFonts w:ascii="Arial" w:hAnsi="Arial"/>
            <w:noProof/>
            <w:sz w:val="28"/>
            <w:lang w:eastAsia="x-none"/>
          </w:rPr>
          <w:drawing>
            <wp:anchor distT="0" distB="0" distL="114300" distR="114300" simplePos="0" relativeHeight="251658240" behindDoc="0" locked="0" layoutInCell="1" allowOverlap="1" wp14:anchorId="7F25DDB4" wp14:editId="6AB75194">
              <wp:simplePos x="0" y="0"/>
              <wp:positionH relativeFrom="character">
                <wp:posOffset>0</wp:posOffset>
              </wp:positionH>
              <wp:positionV relativeFrom="line">
                <wp:posOffset>0</wp:posOffset>
              </wp:positionV>
              <wp:extent cx="6120765" cy="149923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1499235"/>
                      </a:xfrm>
                      <a:prstGeom prst="rect">
                        <a:avLst/>
                      </a:prstGeom>
                      <a:noFill/>
                    </pic:spPr>
                  </pic:pic>
                </a:graphicData>
              </a:graphic>
              <wp14:sizeRelH relativeFrom="page">
                <wp14:pctWidth>0</wp14:pctWidth>
              </wp14:sizeRelH>
              <wp14:sizeRelV relativeFrom="page">
                <wp14:pctHeight>0</wp14:pctHeight>
              </wp14:sizeRelV>
            </wp:anchor>
          </w:drawing>
        </w:r>
        <w:r w:rsidRPr="00242257">
          <w:rPr>
            <w:rFonts w:ascii="Arial" w:hAnsi="Arial"/>
            <w:noProof/>
            <w:sz w:val="28"/>
            <w:lang w:eastAsia="x-none"/>
          </w:rPr>
          <mc:AlternateContent>
            <mc:Choice Requires="wps">
              <w:drawing>
                <wp:inline distT="0" distB="0" distL="0" distR="0" wp14:anchorId="15C1791A" wp14:editId="3A4FA839">
                  <wp:extent cx="6827520" cy="16764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275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ex="http://schemas.microsoft.com/office/word/2018/wordml/cex" xmlns:w16="http://schemas.microsoft.com/office/word/2018/wordml">
              <w:pict>
                <v:rect w14:anchorId="69950CE7" id="Rectangle 1" o:spid="_x0000_s1026" style="width:537.6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" filled="f" stroked="f">
                  <o:lock v:ext="edit" aspectratio="t"/>
                  <w10:anchorlock/>
                </v:rect>
              </w:pict>
            </mc:Fallback>
          </mc:AlternateContent>
        </w:r>
      </w:ins>
    </w:p>
    <w:p w14:paraId="5EA27F23" w14:textId="77777777" w:rsidR="00B250A1" w:rsidRPr="00242257" w:rsidRDefault="00B250A1" w:rsidP="00B250A1">
      <w:pPr>
        <w:keepNext/>
        <w:keepLines/>
        <w:overflowPunct w:val="0"/>
        <w:autoSpaceDE w:val="0"/>
        <w:autoSpaceDN w:val="0"/>
        <w:adjustRightInd w:val="0"/>
        <w:spacing w:before="60"/>
        <w:jc w:val="center"/>
        <w:textAlignment w:val="baseline"/>
        <w:rPr>
          <w:ins w:id="215" w:author="Atle Monrad" w:date="2020-11-03T19:43:00Z"/>
          <w:rFonts w:ascii="Arial" w:hAnsi="Arial"/>
          <w:b/>
          <w:lang w:eastAsia="en-GB"/>
        </w:rPr>
      </w:pPr>
      <w:ins w:id="216" w:author="Atle Monrad" w:date="2020-11-03T19:43:00Z">
        <w:r w:rsidRPr="00242257">
          <w:rPr>
            <w:rFonts w:ascii="Arial" w:hAnsi="Arial"/>
            <w:b/>
            <w:lang w:eastAsia="en-GB"/>
          </w:rPr>
          <w:t>Figure 5.x.3</w:t>
        </w:r>
        <w:r w:rsidRPr="00242257">
          <w:rPr>
            <w:rFonts w:ascii="Arial" w:hAnsi="Arial"/>
            <w:b/>
            <w:lang w:eastAsia="en-GB"/>
          </w:rPr>
          <w:noBreakHyphen/>
          <w:t>1 Factory service flow</w:t>
        </w:r>
      </w:ins>
    </w:p>
    <w:p w14:paraId="1AF442C0" w14:textId="77777777" w:rsidR="00B250A1" w:rsidRPr="00242257" w:rsidRDefault="00B250A1" w:rsidP="00B250A1">
      <w:pPr>
        <w:numPr>
          <w:ilvl w:val="0"/>
          <w:numId w:val="6"/>
        </w:numPr>
        <w:rPr>
          <w:ins w:id="217" w:author="Atle Monrad" w:date="2020-11-03T19:43:00Z"/>
        </w:rPr>
      </w:pPr>
      <w:proofErr w:type="spellStart"/>
      <w:ins w:id="218" w:author="Atle Monrad" w:date="2020-11-03T19:43: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27B17BD8" w14:textId="77777777" w:rsidR="00B250A1" w:rsidRPr="00242257" w:rsidRDefault="00B250A1" w:rsidP="00B250A1">
      <w:pPr>
        <w:numPr>
          <w:ilvl w:val="0"/>
          <w:numId w:val="6"/>
        </w:numPr>
        <w:rPr>
          <w:ins w:id="219" w:author="Atle Monrad" w:date="2020-11-03T19:43:00Z"/>
        </w:rPr>
      </w:pPr>
      <w:proofErr w:type="spellStart"/>
      <w:ins w:id="220" w:author="Atle Monrad" w:date="2020-11-03T19:43: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responses positively.</w:t>
        </w:r>
      </w:ins>
    </w:p>
    <w:p w14:paraId="5EE8DADE" w14:textId="77777777" w:rsidR="00B250A1" w:rsidRPr="00242257" w:rsidRDefault="00B250A1" w:rsidP="00B250A1">
      <w:pPr>
        <w:numPr>
          <w:ilvl w:val="0"/>
          <w:numId w:val="6"/>
        </w:numPr>
        <w:rPr>
          <w:ins w:id="221" w:author="Atle Monrad" w:date="2020-11-03T19:43:00Z"/>
        </w:rPr>
      </w:pPr>
      <w:proofErr w:type="spellStart"/>
      <w:ins w:id="222" w:author="Atle Monrad" w:date="2020-11-03T19:43: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what parts of M1 and M2 for the inference process it may have the charge of, knowing that the quality of the prediction shall not be under a certain level and that the end-to-end latency shall not be above a certain value.</w:t>
        </w:r>
      </w:ins>
    </w:p>
    <w:p w14:paraId="262168D7" w14:textId="77777777" w:rsidR="00B250A1" w:rsidRPr="00242257" w:rsidRDefault="00B250A1" w:rsidP="00B250A1">
      <w:pPr>
        <w:numPr>
          <w:ilvl w:val="0"/>
          <w:numId w:val="6"/>
        </w:numPr>
        <w:rPr>
          <w:ins w:id="223" w:author="Atle Monrad" w:date="2020-11-03T19:43:00Z"/>
        </w:rPr>
      </w:pPr>
      <w:proofErr w:type="spellStart"/>
      <w:ins w:id="224" w:author="Atle Monrad" w:date="2020-11-03T19:43:00Z">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agree on a split point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242257">
          <w:t>.</w:t>
        </w:r>
      </w:ins>
    </w:p>
    <w:p w14:paraId="6ABFD30C" w14:textId="77777777" w:rsidR="00B250A1" w:rsidRPr="00242257" w:rsidRDefault="00B250A1" w:rsidP="00B250A1">
      <w:pPr>
        <w:numPr>
          <w:ilvl w:val="0"/>
          <w:numId w:val="6"/>
        </w:numPr>
        <w:rPr>
          <w:ins w:id="225" w:author="Atle Monrad" w:date="2020-11-03T19:43:00Z"/>
        </w:rPr>
      </w:pPr>
      <w:proofErr w:type="spellStart"/>
      <w:ins w:id="226" w:author="Atle Monrad" w:date="2020-11-03T19:43: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p>
    <w:p w14:paraId="5C10767C" w14:textId="77777777" w:rsidR="00B250A1" w:rsidRPr="00242257" w:rsidRDefault="00B250A1" w:rsidP="00B250A1">
      <w:pPr>
        <w:numPr>
          <w:ilvl w:val="0"/>
          <w:numId w:val="6"/>
        </w:numPr>
        <w:rPr>
          <w:ins w:id="227" w:author="Atle Monrad" w:date="2020-11-03T19:43:00Z"/>
        </w:rPr>
      </w:pPr>
      <w:ins w:id="228" w:author="Atle Monrad" w:date="2020-11-03T19:43: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 tor </w:t>
        </w:r>
        <w:proofErr w:type="spellStart"/>
        <w:r w:rsidRPr="00242257">
          <w:t>A</w:t>
        </w:r>
        <w:r w:rsidRPr="00242257">
          <w:rPr>
            <w:vertAlign w:val="subscript"/>
          </w:rPr>
          <w:t>operator</w:t>
        </w:r>
        <w:proofErr w:type="spellEnd"/>
        <w:r w:rsidRPr="00242257">
          <w:t>.</w:t>
        </w:r>
      </w:ins>
    </w:p>
    <w:p w14:paraId="7E9E47F0" w14:textId="77777777" w:rsidR="00B250A1" w:rsidRPr="00242257" w:rsidRDefault="00B250A1" w:rsidP="00B250A1">
      <w:pPr>
        <w:numPr>
          <w:ilvl w:val="0"/>
          <w:numId w:val="6"/>
        </w:numPr>
        <w:rPr>
          <w:ins w:id="229" w:author="Atle Monrad" w:date="2020-11-03T19:43:00Z"/>
        </w:rPr>
      </w:pPr>
      <w:proofErr w:type="spellStart"/>
      <w:ins w:id="230" w:author="Atle Monrad" w:date="2020-11-03T19:43: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93ABAAD" w14:textId="6642E9CF" w:rsidR="00B250A1" w:rsidRPr="00242257" w:rsidRDefault="00B250A1" w:rsidP="00B250A1">
      <w:pPr>
        <w:numPr>
          <w:ilvl w:val="0"/>
          <w:numId w:val="6"/>
        </w:numPr>
        <w:rPr>
          <w:ins w:id="231" w:author="Atle Monrad" w:date="2020-11-03T19:43:00Z"/>
        </w:rPr>
      </w:pPr>
      <w:proofErr w:type="spellStart"/>
      <w:ins w:id="232" w:author="Atle Monrad" w:date="2020-11-03T19:43: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proofErr w:type="spellEnd"/>
        <w:r w:rsidRPr="00242257">
          <w:rPr>
            <w:vertAlign w:val="subscript"/>
          </w:rPr>
          <w:t>.</w:t>
        </w:r>
      </w:ins>
    </w:p>
    <w:p w14:paraId="7D183551" w14:textId="77777777" w:rsidR="00B250A1" w:rsidRPr="00242257" w:rsidRDefault="00B250A1" w:rsidP="00B250A1">
      <w:pPr>
        <w:numPr>
          <w:ilvl w:val="0"/>
          <w:numId w:val="6"/>
        </w:numPr>
        <w:rPr>
          <w:ins w:id="233" w:author="Atle Monrad" w:date="2020-11-03T19:43:00Z"/>
          <w:rFonts w:eastAsia="Calibri"/>
        </w:rPr>
      </w:pPr>
      <w:proofErr w:type="spellStart"/>
      <w:ins w:id="234" w:author="Atle Monrad" w:date="2020-11-03T19:43:00Z">
        <w:r w:rsidRPr="00242257">
          <w:t>C</w:t>
        </w:r>
        <w:r w:rsidRPr="00242257">
          <w:rPr>
            <w:vertAlign w:val="subscript"/>
          </w:rPr>
          <w:t>robot</w:t>
        </w:r>
        <w:proofErr w:type="spellEnd"/>
        <w:r w:rsidRPr="00242257">
          <w:t xml:space="preserve"> infers</w:t>
        </w:r>
        <w:r w:rsidRPr="00242257">
          <w:rPr>
            <w:vertAlign w:val="subscript"/>
          </w:rPr>
          <w:t xml:space="preserve">.  </w:t>
        </w:r>
        <w:r w:rsidRPr="00242257">
          <w:t xml:space="preserve">In addition to transmit in unicast the prediction back to </w:t>
        </w:r>
        <w:proofErr w:type="spellStart"/>
        <w:r w:rsidRPr="00242257">
          <w:t>B</w:t>
        </w:r>
        <w:r w:rsidRPr="00242257">
          <w:rPr>
            <w:vertAlign w:val="subscript"/>
          </w:rPr>
          <w:t>robot</w:t>
        </w:r>
        <w:proofErr w:type="spellEnd"/>
        <w:r w:rsidRPr="00242257">
          <w:rPr>
            <w:vertAlign w:val="subscript"/>
          </w:rPr>
          <w:t>,</w:t>
        </w:r>
        <w:r w:rsidRPr="00242257" w:rsidDel="009C7AC6">
          <w:t xml:space="preserve"> </w:t>
        </w:r>
        <w:proofErr w:type="spellStart"/>
        <w:r w:rsidRPr="00242257">
          <w:t>C</w:t>
        </w:r>
        <w:r w:rsidRPr="00242257">
          <w:rPr>
            <w:vertAlign w:val="subscript"/>
          </w:rPr>
          <w:t>robot</w:t>
        </w:r>
        <w:proofErr w:type="spellEnd"/>
        <w:r w:rsidRPr="00242257">
          <w:t xml:space="preserve"> broadcasts an alert message telling that the operator </w:t>
        </w:r>
        <w:proofErr w:type="spellStart"/>
        <w:r w:rsidRPr="00242257">
          <w:t>A</w:t>
        </w:r>
        <w:r w:rsidRPr="00242257">
          <w:rPr>
            <w:vertAlign w:val="subscript"/>
          </w:rPr>
          <w:t>operator</w:t>
        </w:r>
        <w:proofErr w:type="spellEnd"/>
        <w:r w:rsidRPr="00242257" w:rsidDel="009C7AC6">
          <w:t xml:space="preserve"> </w:t>
        </w:r>
        <w:r w:rsidRPr="00242257">
          <w:t>is endangered.</w:t>
        </w:r>
      </w:ins>
    </w:p>
    <w:p w14:paraId="24C266A7"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35" w:author="Atle Monrad" w:date="2020-11-03T19:43:00Z"/>
          <w:rFonts w:ascii="Arial" w:hAnsi="Arial"/>
          <w:sz w:val="28"/>
          <w:lang w:eastAsia="x-none"/>
        </w:rPr>
      </w:pPr>
      <w:bookmarkStart w:id="236" w:name="_Toc355779207"/>
      <w:bookmarkStart w:id="237" w:name="_Toc354586745"/>
      <w:bookmarkStart w:id="238" w:name="_Toc354590104"/>
      <w:bookmarkEnd w:id="236"/>
      <w:bookmarkEnd w:id="237"/>
      <w:bookmarkEnd w:id="238"/>
      <w:ins w:id="239" w:author="Atle Monrad" w:date="2020-11-03T19:43:00Z">
        <w:r w:rsidRPr="00242257">
          <w:rPr>
            <w:rFonts w:ascii="Arial" w:hAnsi="Arial"/>
            <w:sz w:val="28"/>
            <w:lang w:eastAsia="x-none"/>
          </w:rPr>
          <w:t>5.x.4</w:t>
        </w:r>
        <w:r w:rsidRPr="00242257">
          <w:rPr>
            <w:rFonts w:ascii="Arial" w:hAnsi="Arial"/>
            <w:sz w:val="28"/>
            <w:lang w:eastAsia="x-none"/>
          </w:rPr>
          <w:tab/>
          <w:t>Post-conditions</w:t>
        </w:r>
      </w:ins>
    </w:p>
    <w:p w14:paraId="50E8E2D1" w14:textId="77777777" w:rsidR="00B250A1" w:rsidRPr="00242257" w:rsidRDefault="00B250A1" w:rsidP="00B250A1">
      <w:pPr>
        <w:rPr>
          <w:ins w:id="240" w:author="Atle Monrad" w:date="2020-11-03T19:43:00Z"/>
        </w:rPr>
      </w:pPr>
      <w:ins w:id="241" w:author="Atle Monrad" w:date="2020-11-03T19:43:00Z">
        <w:r w:rsidRPr="00242257">
          <w:t>Intermediate data can be exchanged between two robots (UEs) and robot with a low battery level can continue working for a while.</w:t>
        </w:r>
      </w:ins>
    </w:p>
    <w:p w14:paraId="11525714" w14:textId="77777777" w:rsidR="00B250A1" w:rsidRPr="00242257" w:rsidRDefault="00B250A1" w:rsidP="00B250A1">
      <w:pPr>
        <w:rPr>
          <w:ins w:id="242" w:author="Atle Monrad" w:date="2020-11-03T19:43:00Z"/>
        </w:rPr>
      </w:pPr>
      <w:ins w:id="243" w:author="Atle Monrad" w:date="2020-11-03T19:43:00Z">
        <w:r w:rsidRPr="00242257">
          <w:t>All the robots in the group receive the alert message and react:</w:t>
        </w:r>
      </w:ins>
    </w:p>
    <w:p w14:paraId="1EE34401" w14:textId="77777777" w:rsidR="00B250A1" w:rsidRPr="00242257" w:rsidRDefault="00B250A1" w:rsidP="00B250A1">
      <w:pPr>
        <w:numPr>
          <w:ilvl w:val="0"/>
          <w:numId w:val="7"/>
        </w:numPr>
        <w:rPr>
          <w:ins w:id="244" w:author="Atle Monrad" w:date="2020-11-03T19:43:00Z"/>
        </w:rPr>
      </w:pPr>
      <w:ins w:id="245" w:author="Atle Monrad" w:date="2020-11-03T19:43:00Z">
        <w:r w:rsidRPr="00242257">
          <w:t>They all stop working; or</w:t>
        </w:r>
      </w:ins>
    </w:p>
    <w:p w14:paraId="0FB49483" w14:textId="77777777" w:rsidR="00B250A1" w:rsidRPr="00242257" w:rsidRDefault="00B250A1" w:rsidP="00B250A1">
      <w:pPr>
        <w:numPr>
          <w:ilvl w:val="0"/>
          <w:numId w:val="7"/>
        </w:numPr>
        <w:rPr>
          <w:ins w:id="246" w:author="Atle Monrad" w:date="2020-11-03T19:43:00Z"/>
        </w:rPr>
      </w:pPr>
      <w:proofErr w:type="spellStart"/>
      <w:ins w:id="247" w:author="Atle Monrad" w:date="2020-11-03T19:43:00Z">
        <w:r w:rsidRPr="00242257">
          <w:t>A</w:t>
        </w:r>
        <w:r w:rsidRPr="00242257">
          <w:rPr>
            <w:vertAlign w:val="subscript"/>
          </w:rPr>
          <w:t>robot</w:t>
        </w:r>
        <w:proofErr w:type="spellEnd"/>
        <w:r w:rsidRPr="00242257">
          <w:t xml:space="preserve"> changes its trajectory.</w:t>
        </w:r>
      </w:ins>
    </w:p>
    <w:p w14:paraId="1DB21745" w14:textId="77777777" w:rsidR="00B250A1" w:rsidRPr="00242257" w:rsidRDefault="00B250A1" w:rsidP="00B250A1">
      <w:pPr>
        <w:rPr>
          <w:ins w:id="248" w:author="Atle Monrad" w:date="2020-11-03T19:43:00Z"/>
        </w:rPr>
      </w:pPr>
      <w:proofErr w:type="spellStart"/>
      <w:ins w:id="249" w:author="Atle Monrad" w:date="2020-11-03T19:43: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43375F3" w14:textId="77777777" w:rsidR="00B250A1" w:rsidRPr="00242257" w:rsidRDefault="00B250A1" w:rsidP="00B250A1">
      <w:pPr>
        <w:rPr>
          <w:ins w:id="250" w:author="Atle Monrad" w:date="2020-11-03T19:43:00Z"/>
          <w:rFonts w:eastAsia="Calibri"/>
        </w:rPr>
      </w:pPr>
      <w:ins w:id="251" w:author="Atle Monrad" w:date="2020-11-03T19:43:00Z">
        <w:r w:rsidRPr="00242257">
          <w:t>The huge amount of data that is required for inferring is kept locally.</w:t>
        </w:r>
      </w:ins>
    </w:p>
    <w:p w14:paraId="5540DAD8"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52" w:author="Atle Monrad" w:date="2020-11-03T19:43:00Z"/>
          <w:rFonts w:ascii="Arial" w:hAnsi="Arial"/>
          <w:sz w:val="28"/>
          <w:lang w:eastAsia="x-none"/>
        </w:rPr>
      </w:pPr>
      <w:bookmarkStart w:id="253" w:name="_Toc355779209"/>
      <w:bookmarkStart w:id="254" w:name="_Toc354586747"/>
      <w:bookmarkStart w:id="255" w:name="_Toc354590106"/>
      <w:bookmarkEnd w:id="253"/>
      <w:bookmarkEnd w:id="254"/>
      <w:bookmarkEnd w:id="255"/>
      <w:ins w:id="256" w:author="Atle Monrad" w:date="2020-11-03T19:43: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34187C11" w14:textId="77777777" w:rsidR="00B250A1" w:rsidRPr="00242257" w:rsidRDefault="00B250A1" w:rsidP="00B250A1">
      <w:pPr>
        <w:rPr>
          <w:ins w:id="257" w:author="Atle Monrad" w:date="2020-11-03T19:43:00Z"/>
        </w:rPr>
      </w:pPr>
      <w:ins w:id="258" w:author="Atle Monrad" w:date="2020-11-03T19:43:00Z">
        <w:r w:rsidRPr="00242257">
          <w:t>The Use Case</w:t>
        </w:r>
        <w:r>
          <w:t xml:space="preserve"> can</w:t>
        </w:r>
        <w:r w:rsidRPr="00242257">
          <w:t xml:space="preserve"> rely on the Proximity Service (</w:t>
        </w:r>
        <w:proofErr w:type="spellStart"/>
        <w:r w:rsidRPr="00242257">
          <w:t>ProSe</w:t>
        </w:r>
        <w:proofErr w:type="spellEnd"/>
        <w:r w:rsidRPr="00242257">
          <w:t>) services as defined in 3GPP TS 23.303 [46].</w:t>
        </w:r>
      </w:ins>
    </w:p>
    <w:p w14:paraId="2A5C6BB9" w14:textId="265029F0" w:rsidR="00B250A1" w:rsidRDefault="00B250A1" w:rsidP="00B250A1">
      <w:pPr>
        <w:rPr>
          <w:ins w:id="259" w:author="Cyril Quinquis" w:date="2020-11-18T09:27:00Z"/>
        </w:rPr>
      </w:pPr>
      <w:ins w:id="260" w:author="Atle Monrad" w:date="2020-11-03T19:43:00Z">
        <w:r w:rsidRPr="00242257">
          <w:t>3GPP TS 23.303</w:t>
        </w:r>
        <w:r>
          <w:t> </w:t>
        </w:r>
        <w:r w:rsidRPr="00242257">
          <w:t xml:space="preserve">[46] defines </w:t>
        </w:r>
        <w:proofErr w:type="spellStart"/>
        <w:r w:rsidRPr="00242257">
          <w:t>ProSe</w:t>
        </w:r>
        <w:proofErr w:type="spellEnd"/>
        <w:r w:rsidRPr="00242257">
          <w:t xml:space="preserve"> Group communication. </w:t>
        </w:r>
        <w:proofErr w:type="spellStart"/>
        <w:r w:rsidRPr="00242257">
          <w:t>A</w:t>
        </w:r>
        <w:r w:rsidRPr="00242257">
          <w:rPr>
            <w:vertAlign w:val="subscript"/>
          </w:rPr>
          <w:t>robot</w:t>
        </w:r>
        <w:proofErr w:type="spellEnd"/>
        <w:r w:rsidRPr="00242257">
          <w:rPr>
            <w:vertAlign w:val="subscript"/>
          </w:rPr>
          <w:t xml:space="preserve">, </w:t>
        </w:r>
        <w:proofErr w:type="spellStart"/>
        <w:r w:rsidRPr="00242257">
          <w:t>B</w:t>
        </w:r>
        <w:r w:rsidRPr="00242257">
          <w:rPr>
            <w:vertAlign w:val="subscript"/>
          </w:rPr>
          <w:t>robot</w:t>
        </w:r>
        <w:proofErr w:type="spellEnd"/>
        <w:r w:rsidRPr="00242257">
          <w:rPr>
            <w:vertAlign w:val="subscript"/>
          </w:rPr>
          <w:t xml:space="preserve"> and </w:t>
        </w:r>
        <w:proofErr w:type="spellStart"/>
        <w:r w:rsidRPr="00242257">
          <w:t>C</w:t>
        </w:r>
        <w:r w:rsidRPr="00242257">
          <w:rPr>
            <w:vertAlign w:val="subscript"/>
          </w:rPr>
          <w:t>robot</w:t>
        </w:r>
        <w:proofErr w:type="spellEnd"/>
        <w:r w:rsidRPr="00242257">
          <w:t xml:space="preserve"> belong to that group. When </w:t>
        </w:r>
        <w:proofErr w:type="spellStart"/>
        <w:r w:rsidRPr="00242257">
          <w:t>B</w:t>
        </w:r>
        <w:r w:rsidRPr="00242257">
          <w:rPr>
            <w:vertAlign w:val="subscript"/>
          </w:rPr>
          <w:t>robot</w:t>
        </w:r>
        <w:proofErr w:type="spellEnd"/>
        <w:r w:rsidRPr="00242257" w:rsidDel="0092646E">
          <w:t xml:space="preserve"> </w:t>
        </w:r>
        <w:r w:rsidRPr="00242257">
          <w:t xml:space="preserve">battery level is low, </w:t>
        </w:r>
        <w:proofErr w:type="spellStart"/>
        <w:r w:rsidRPr="00242257">
          <w:t>B</w:t>
        </w:r>
        <w:r w:rsidRPr="00242257">
          <w:rPr>
            <w:vertAlign w:val="subscript"/>
          </w:rPr>
          <w:t>robot</w:t>
        </w:r>
        <w:proofErr w:type="spellEnd"/>
        <w:r w:rsidRPr="00242257" w:rsidDel="0092646E">
          <w:t xml:space="preserve"> </w:t>
        </w:r>
        <w:r w:rsidRPr="00242257">
          <w:t>broadcasts a message asking for a support.</w:t>
        </w:r>
      </w:ins>
    </w:p>
    <w:p w14:paraId="76F21E91" w14:textId="652C2FF4" w:rsidR="00BD2997" w:rsidRDefault="00BD2997" w:rsidP="00BD2997">
      <w:pPr>
        <w:pStyle w:val="NormalWeb"/>
        <w:spacing w:after="180" w:afterAutospacing="0"/>
        <w:rPr>
          <w:ins w:id="261" w:author="Cyril Quinquis" w:date="2020-11-18T09:27:00Z"/>
          <w:sz w:val="20"/>
          <w:szCs w:val="20"/>
          <w:lang w:val="en-US"/>
        </w:rPr>
      </w:pPr>
      <w:ins w:id="262" w:author="Cyril Quinquis" w:date="2020-11-18T09:27:00Z">
        <w:r>
          <w:rPr>
            <w:sz w:val="20"/>
            <w:szCs w:val="20"/>
            <w:lang w:val="en-US"/>
          </w:rPr>
          <w:t>In 3GPP</w:t>
        </w:r>
      </w:ins>
      <w:ins w:id="263" w:author="Atle Monrad_7" w:date="2020-11-18T10:57:00Z">
        <w:r w:rsidR="00D44225">
          <w:rPr>
            <w:sz w:val="20"/>
            <w:szCs w:val="20"/>
            <w:lang w:val="en-US"/>
          </w:rPr>
          <w:t> </w:t>
        </w:r>
      </w:ins>
      <w:ins w:id="264" w:author="Cyril Quinquis" w:date="2020-11-18T09:27:00Z">
        <w:r>
          <w:rPr>
            <w:sz w:val="20"/>
            <w:szCs w:val="20"/>
            <w:lang w:val="en-US"/>
          </w:rPr>
          <w:t>TS</w:t>
        </w:r>
      </w:ins>
      <w:ins w:id="265" w:author="Atle Monrad_7" w:date="2020-11-18T10:57:00Z">
        <w:r w:rsidR="00D44225">
          <w:rPr>
            <w:sz w:val="20"/>
            <w:szCs w:val="20"/>
            <w:lang w:val="en-US"/>
          </w:rPr>
          <w:t> </w:t>
        </w:r>
      </w:ins>
      <w:ins w:id="266" w:author="Cyril Quinquis" w:date="2020-11-18T09:27:00Z">
        <w:r>
          <w:rPr>
            <w:sz w:val="20"/>
            <w:szCs w:val="20"/>
            <w:lang w:val="en-US"/>
          </w:rPr>
          <w:t>22.104</w:t>
        </w:r>
      </w:ins>
      <w:ins w:id="267" w:author="Atle Monrad_7" w:date="2020-11-18T10:57:00Z">
        <w:r w:rsidR="00D44225">
          <w:rPr>
            <w:sz w:val="20"/>
            <w:szCs w:val="20"/>
            <w:lang w:val="en-US"/>
          </w:rPr>
          <w:t> </w:t>
        </w:r>
      </w:ins>
      <w:ins w:id="268" w:author="Atle Monrad_7" w:date="2020-11-18T10:58:00Z">
        <w:r w:rsidR="00D44225">
          <w:rPr>
            <w:sz w:val="20"/>
            <w:szCs w:val="20"/>
            <w:lang w:val="en-US"/>
          </w:rPr>
          <w:t>[</w:t>
        </w:r>
      </w:ins>
      <w:ins w:id="269" w:author="Atle Monrad_7" w:date="2020-11-18T11:00:00Z">
        <w:r w:rsidR="00D44225">
          <w:rPr>
            <w:sz w:val="20"/>
            <w:szCs w:val="20"/>
            <w:lang w:val="en-US"/>
          </w:rPr>
          <w:t>5</w:t>
        </w:r>
      </w:ins>
      <w:ins w:id="270" w:author="Atle Monrad_7" w:date="2020-11-18T10:58:00Z">
        <w:r w:rsidR="00D44225">
          <w:rPr>
            <w:sz w:val="20"/>
            <w:szCs w:val="20"/>
            <w:lang w:val="en-US"/>
          </w:rPr>
          <w:t>]</w:t>
        </w:r>
      </w:ins>
      <w:ins w:id="271" w:author="Cyril Quinquis" w:date="2020-11-18T09:29:00Z">
        <w:r w:rsidR="00DC006A">
          <w:rPr>
            <w:sz w:val="20"/>
            <w:szCs w:val="20"/>
            <w:lang w:val="en-US"/>
          </w:rPr>
          <w:t xml:space="preserve"> </w:t>
        </w:r>
      </w:ins>
      <w:ins w:id="272" w:author="Atle Monrad_7" w:date="2020-11-18T11:03:00Z">
        <w:r w:rsidR="00070171">
          <w:rPr>
            <w:sz w:val="20"/>
            <w:szCs w:val="20"/>
            <w:lang w:val="en-US"/>
          </w:rPr>
          <w:t>clause </w:t>
        </w:r>
      </w:ins>
      <w:ins w:id="273" w:author="Cyril Quinquis" w:date="2020-11-18T09:29:00Z">
        <w:r w:rsidR="00FF1E19">
          <w:rPr>
            <w:sz w:val="20"/>
            <w:szCs w:val="20"/>
            <w:lang w:val="en-US"/>
          </w:rPr>
          <w:t xml:space="preserve">7. </w:t>
        </w:r>
        <w:proofErr w:type="spellStart"/>
        <w:r w:rsidR="00FF1E19" w:rsidRPr="00FF1E19">
          <w:rPr>
            <w:sz w:val="20"/>
            <w:szCs w:val="20"/>
            <w:lang w:val="en-US"/>
            <w:rPrChange w:id="274" w:author="Cyril Quinquis" w:date="2020-11-18T09:29:00Z">
              <w:rPr>
                <w:color w:val="000000"/>
                <w:sz w:val="32"/>
              </w:rPr>
            </w:rPrChange>
          </w:rPr>
          <w:t>ProSe</w:t>
        </w:r>
        <w:proofErr w:type="spellEnd"/>
        <w:r w:rsidR="00FF1E19" w:rsidRPr="00FF1E19">
          <w:rPr>
            <w:sz w:val="20"/>
            <w:szCs w:val="20"/>
            <w:lang w:val="en-US"/>
            <w:rPrChange w:id="275" w:author="Cyril Quinquis" w:date="2020-11-18T09:29:00Z">
              <w:rPr>
                <w:color w:val="000000"/>
                <w:sz w:val="32"/>
              </w:rPr>
            </w:rPrChange>
          </w:rPr>
          <w:t xml:space="preserve"> communication for cyber-physical control applications</w:t>
        </w:r>
      </w:ins>
      <w:ins w:id="276" w:author="Cyril Quinquis" w:date="2020-11-18T09:27:00Z">
        <w:r>
          <w:rPr>
            <w:sz w:val="20"/>
            <w:szCs w:val="20"/>
            <w:lang w:val="en-US"/>
          </w:rPr>
          <w:t>, it is stated that:</w:t>
        </w:r>
      </w:ins>
    </w:p>
    <w:p w14:paraId="4C3C0AB0" w14:textId="16E77844" w:rsidR="00BD2997" w:rsidRPr="00BD2997" w:rsidRDefault="00BD2997" w:rsidP="00BD2997">
      <w:pPr>
        <w:pStyle w:val="NormalWeb"/>
        <w:spacing w:after="180" w:afterAutospacing="0"/>
        <w:rPr>
          <w:ins w:id="277" w:author="Cyril Quinquis" w:date="2020-11-18T09:27:00Z"/>
          <w:rFonts w:ascii="Segoe UI" w:hAnsi="Segoe UI" w:cs="Segoe UI"/>
          <w:sz w:val="21"/>
          <w:szCs w:val="21"/>
          <w:lang w:val="en-US"/>
          <w:rPrChange w:id="278" w:author="Cyril Quinquis" w:date="2020-11-18T09:27:00Z">
            <w:rPr>
              <w:ins w:id="279" w:author="Cyril Quinquis" w:date="2020-11-18T09:27:00Z"/>
              <w:rFonts w:ascii="Segoe UI" w:hAnsi="Segoe UI" w:cs="Segoe UI"/>
              <w:sz w:val="21"/>
              <w:szCs w:val="21"/>
            </w:rPr>
          </w:rPrChange>
        </w:rPr>
      </w:pPr>
      <w:ins w:id="280" w:author="Cyril Quinquis" w:date="2020-11-18T09:27:00Z">
        <w:r w:rsidRPr="00BD2997">
          <w:rPr>
            <w:sz w:val="20"/>
            <w:szCs w:val="20"/>
            <w:lang w:val="en-US"/>
            <w:rPrChange w:id="281" w:author="Cyril Quinquis" w:date="2020-11-18T09:27:00Z">
              <w:rPr>
                <w:sz w:val="20"/>
                <w:szCs w:val="20"/>
              </w:rPr>
            </w:rPrChange>
          </w:rPr>
          <w:t>The 5G system shall a</w:t>
        </w:r>
      </w:ins>
      <w:ins w:id="282" w:author="Cyril Quinquis" w:date="2020-11-18T09:30:00Z">
        <w:r w:rsidR="00370004">
          <w:rPr>
            <w:sz w:val="20"/>
            <w:szCs w:val="20"/>
            <w:lang w:val="en-US"/>
          </w:rPr>
          <w:t xml:space="preserve"> </w:t>
        </w:r>
      </w:ins>
      <w:proofErr w:type="spellStart"/>
      <w:ins w:id="283" w:author="Cyril Quinquis" w:date="2020-11-18T09:27:00Z">
        <w:r w:rsidRPr="00BD2997">
          <w:rPr>
            <w:sz w:val="20"/>
            <w:szCs w:val="20"/>
            <w:lang w:val="en-US"/>
            <w:rPrChange w:id="284" w:author="Cyril Quinquis" w:date="2020-11-18T09:27:00Z">
              <w:rPr>
                <w:sz w:val="20"/>
                <w:szCs w:val="20"/>
              </w:rPr>
            </w:rPrChange>
          </w:rPr>
          <w:t>llow</w:t>
        </w:r>
        <w:proofErr w:type="spellEnd"/>
        <w:r w:rsidRPr="00BD2997">
          <w:rPr>
            <w:sz w:val="20"/>
            <w:szCs w:val="20"/>
            <w:lang w:val="en-US"/>
            <w:rPrChange w:id="285" w:author="Cyril Quinquis" w:date="2020-11-18T09:27:00Z">
              <w:rPr>
                <w:sz w:val="20"/>
                <w:szCs w:val="20"/>
              </w:rPr>
            </w:rPrChange>
          </w:rPr>
          <w:t xml:space="preserve"> UEs to use </w:t>
        </w:r>
        <w:proofErr w:type="spellStart"/>
        <w:r w:rsidRPr="00BD2997">
          <w:rPr>
            <w:sz w:val="20"/>
            <w:szCs w:val="20"/>
            <w:lang w:val="en-US"/>
            <w:rPrChange w:id="286" w:author="Cyril Quinquis" w:date="2020-11-18T09:27:00Z">
              <w:rPr>
                <w:sz w:val="20"/>
                <w:szCs w:val="20"/>
              </w:rPr>
            </w:rPrChange>
          </w:rPr>
          <w:t>ProSe</w:t>
        </w:r>
        <w:proofErr w:type="spellEnd"/>
        <w:r w:rsidRPr="00BD2997">
          <w:rPr>
            <w:sz w:val="20"/>
            <w:szCs w:val="20"/>
            <w:lang w:val="en-US"/>
            <w:rPrChange w:id="287" w:author="Cyril Quinquis" w:date="2020-11-18T09:27:00Z">
              <w:rPr>
                <w:sz w:val="20"/>
                <w:szCs w:val="20"/>
              </w:rPr>
            </w:rPrChange>
          </w:rPr>
          <w:t xml:space="preserve"> communication when the UEs are not served by a RAN.</w:t>
        </w:r>
      </w:ins>
    </w:p>
    <w:p w14:paraId="3672ED03" w14:textId="77777777" w:rsidR="00BD2997" w:rsidRPr="00BD2997" w:rsidRDefault="00BD2997" w:rsidP="00BD2997">
      <w:pPr>
        <w:pStyle w:val="NormalWeb"/>
        <w:spacing w:after="180" w:afterAutospacing="0"/>
        <w:rPr>
          <w:ins w:id="288" w:author="Cyril Quinquis" w:date="2020-11-18T09:27:00Z"/>
          <w:rFonts w:ascii="Segoe UI" w:hAnsi="Segoe UI" w:cs="Segoe UI"/>
          <w:sz w:val="21"/>
          <w:szCs w:val="21"/>
          <w:lang w:val="en-US"/>
          <w:rPrChange w:id="289" w:author="Cyril Quinquis" w:date="2020-11-18T09:27:00Z">
            <w:rPr>
              <w:ins w:id="290" w:author="Cyril Quinquis" w:date="2020-11-18T09:27:00Z"/>
              <w:rFonts w:ascii="Segoe UI" w:hAnsi="Segoe UI" w:cs="Segoe UI"/>
              <w:sz w:val="21"/>
              <w:szCs w:val="21"/>
            </w:rPr>
          </w:rPrChange>
        </w:rPr>
      </w:pPr>
      <w:ins w:id="291" w:author="Cyril Quinquis" w:date="2020-11-18T09:27:00Z">
        <w:r w:rsidRPr="00BD2997">
          <w:rPr>
            <w:sz w:val="20"/>
            <w:szCs w:val="20"/>
            <w:lang w:val="en-US"/>
            <w:rPrChange w:id="292" w:author="Cyril Quinquis" w:date="2020-11-18T09:27:00Z">
              <w:rPr>
                <w:sz w:val="20"/>
                <w:szCs w:val="20"/>
              </w:rPr>
            </w:rPrChange>
          </w:rPr>
          <w:lastRenderedPageBreak/>
          <w:t xml:space="preserve">The 5G system shall be able to support </w:t>
        </w:r>
        <w:proofErr w:type="spellStart"/>
        <w:r w:rsidRPr="00BD2997">
          <w:rPr>
            <w:sz w:val="20"/>
            <w:szCs w:val="20"/>
            <w:lang w:val="en-US"/>
            <w:rPrChange w:id="293" w:author="Cyril Quinquis" w:date="2020-11-18T09:27:00Z">
              <w:rPr>
                <w:sz w:val="20"/>
                <w:szCs w:val="20"/>
              </w:rPr>
            </w:rPrChange>
          </w:rPr>
          <w:t>ProSe</w:t>
        </w:r>
        <w:proofErr w:type="spellEnd"/>
        <w:r w:rsidRPr="00BD2997">
          <w:rPr>
            <w:sz w:val="20"/>
            <w:szCs w:val="20"/>
            <w:lang w:val="en-US"/>
            <w:rPrChange w:id="294" w:author="Cyril Quinquis" w:date="2020-11-18T09:27:00Z">
              <w:rPr>
                <w:sz w:val="20"/>
                <w:szCs w:val="20"/>
              </w:rPr>
            </w:rPrChange>
          </w:rPr>
          <w:t xml:space="preserve"> communication between UEs in </w:t>
        </w:r>
        <w:proofErr w:type="gramStart"/>
        <w:r w:rsidRPr="00BD2997">
          <w:rPr>
            <w:sz w:val="20"/>
            <w:szCs w:val="20"/>
            <w:lang w:val="en-US"/>
            <w:rPrChange w:id="295" w:author="Cyril Quinquis" w:date="2020-11-18T09:27:00Z">
              <w:rPr>
                <w:sz w:val="20"/>
                <w:szCs w:val="20"/>
              </w:rPr>
            </w:rPrChange>
          </w:rPr>
          <w:t>close proximity</w:t>
        </w:r>
        <w:proofErr w:type="gramEnd"/>
        <w:r w:rsidRPr="00BD2997">
          <w:rPr>
            <w:sz w:val="20"/>
            <w:szCs w:val="20"/>
            <w:lang w:val="en-US"/>
            <w:rPrChange w:id="296" w:author="Cyril Quinquis" w:date="2020-11-18T09:27:00Z">
              <w:rPr>
                <w:sz w:val="20"/>
                <w:szCs w:val="20"/>
              </w:rPr>
            </w:rPrChange>
          </w:rPr>
          <w:t xml:space="preserve"> using spectrum different than the spectrum being used for the 5GC-based communication.</w:t>
        </w:r>
      </w:ins>
    </w:p>
    <w:p w14:paraId="71FB5538" w14:textId="77777777" w:rsidR="00BD2997" w:rsidRPr="00BD2997" w:rsidRDefault="00BD2997" w:rsidP="00BD2997">
      <w:pPr>
        <w:pStyle w:val="NormalWeb"/>
        <w:spacing w:after="180" w:afterAutospacing="0"/>
        <w:rPr>
          <w:ins w:id="297" w:author="Cyril Quinquis" w:date="2020-11-18T09:27:00Z"/>
          <w:rFonts w:ascii="Segoe UI" w:hAnsi="Segoe UI" w:cs="Segoe UI"/>
          <w:sz w:val="21"/>
          <w:szCs w:val="21"/>
          <w:lang w:val="en-US"/>
          <w:rPrChange w:id="298" w:author="Cyril Quinquis" w:date="2020-11-18T09:27:00Z">
            <w:rPr>
              <w:ins w:id="299" w:author="Cyril Quinquis" w:date="2020-11-18T09:27:00Z"/>
              <w:rFonts w:ascii="Segoe UI" w:hAnsi="Segoe UI" w:cs="Segoe UI"/>
              <w:sz w:val="21"/>
              <w:szCs w:val="21"/>
            </w:rPr>
          </w:rPrChange>
        </w:rPr>
      </w:pPr>
      <w:ins w:id="300" w:author="Cyril Quinquis" w:date="2020-11-18T09:27:00Z">
        <w:r w:rsidRPr="00BD2997">
          <w:rPr>
            <w:sz w:val="20"/>
            <w:szCs w:val="20"/>
            <w:lang w:val="en-US"/>
            <w:rPrChange w:id="301" w:author="Cyril Quinquis" w:date="2020-11-18T09:27:00Z">
              <w:rPr>
                <w:sz w:val="20"/>
                <w:szCs w:val="20"/>
              </w:rPr>
            </w:rPrChange>
          </w:rPr>
          <w:t xml:space="preserve">The 5G system shall be able to support </w:t>
        </w:r>
        <w:proofErr w:type="spellStart"/>
        <w:r w:rsidRPr="00BD2997">
          <w:rPr>
            <w:sz w:val="20"/>
            <w:szCs w:val="20"/>
            <w:lang w:val="en-US"/>
            <w:rPrChange w:id="302" w:author="Cyril Quinquis" w:date="2020-11-18T09:27:00Z">
              <w:rPr>
                <w:sz w:val="20"/>
                <w:szCs w:val="20"/>
              </w:rPr>
            </w:rPrChange>
          </w:rPr>
          <w:t>ProSe</w:t>
        </w:r>
        <w:proofErr w:type="spellEnd"/>
        <w:r w:rsidRPr="00BD2997">
          <w:rPr>
            <w:sz w:val="20"/>
            <w:szCs w:val="20"/>
            <w:lang w:val="en-US"/>
            <w:rPrChange w:id="303" w:author="Cyril Quinquis" w:date="2020-11-18T09:27:00Z">
              <w:rPr>
                <w:sz w:val="20"/>
                <w:szCs w:val="20"/>
              </w:rPr>
            </w:rPrChange>
          </w:rPr>
          <w:t xml:space="preserve"> communication for 5G LAN-type private communication.</w:t>
        </w:r>
      </w:ins>
    </w:p>
    <w:p w14:paraId="64D295E8" w14:textId="5F1830ED" w:rsidR="007E11B4" w:rsidRPr="00D44225" w:rsidRDefault="004A37B4">
      <w:pPr>
        <w:pStyle w:val="EditorsNote"/>
        <w:rPr>
          <w:ins w:id="304" w:author="Atle Monrad" w:date="2020-11-03T19:43:00Z"/>
          <w:lang w:val="en-US"/>
        </w:rPr>
        <w:pPrChange w:id="305" w:author="Atle Monrad_7" w:date="2020-11-18T10:58:00Z">
          <w:pPr/>
        </w:pPrChange>
      </w:pPr>
      <w:ins w:id="306" w:author="Cyril Quinquis" w:date="2020-11-17T15:17:00Z">
        <w:r>
          <w:rPr>
            <w:lang w:val="en-US"/>
          </w:rPr>
          <w:t xml:space="preserve">Editor’s </w:t>
        </w:r>
      </w:ins>
      <w:ins w:id="307" w:author="Atle Monrad_7" w:date="2020-11-18T10:58:00Z">
        <w:r w:rsidR="00D44225">
          <w:rPr>
            <w:lang w:val="en-US"/>
          </w:rPr>
          <w:t>N</w:t>
        </w:r>
      </w:ins>
      <w:ins w:id="308" w:author="Cyril Quinquis" w:date="2020-11-17T15:17:00Z">
        <w:r>
          <w:rPr>
            <w:lang w:val="en-US"/>
          </w:rPr>
          <w:t>ote:</w:t>
        </w:r>
      </w:ins>
      <w:ins w:id="309" w:author="Atle Monrad_7" w:date="2020-11-18T10:58:00Z">
        <w:r w:rsidR="00D44225">
          <w:rPr>
            <w:lang w:val="en-US"/>
          </w:rPr>
          <w:tab/>
        </w:r>
      </w:ins>
      <w:ins w:id="310" w:author="Cyril Quinquis" w:date="2020-11-18T09:31:00Z">
        <w:r w:rsidR="008D0513">
          <w:rPr>
            <w:lang w:val="en-US"/>
          </w:rPr>
          <w:t xml:space="preserve">These </w:t>
        </w:r>
      </w:ins>
      <w:ins w:id="311" w:author="Cyril Quinquis" w:date="2020-11-18T09:34:00Z">
        <w:r w:rsidR="00AC7856">
          <w:rPr>
            <w:lang w:val="en-US"/>
          </w:rPr>
          <w:t xml:space="preserve">previous </w:t>
        </w:r>
      </w:ins>
      <w:ins w:id="312" w:author="Cyril Quinquis" w:date="2020-11-18T09:31:00Z">
        <w:r w:rsidR="008D0513">
          <w:rPr>
            <w:lang w:val="en-US"/>
          </w:rPr>
          <w:t>requirements</w:t>
        </w:r>
      </w:ins>
      <w:ins w:id="313" w:author="Cyril Quinquis" w:date="2020-11-18T09:32:00Z">
        <w:r w:rsidR="008D0513">
          <w:rPr>
            <w:lang w:val="en-US"/>
          </w:rPr>
          <w:t xml:space="preserve"> are</w:t>
        </w:r>
        <w:r w:rsidR="00172916">
          <w:rPr>
            <w:lang w:val="en-US"/>
          </w:rPr>
          <w:t xml:space="preserve"> </w:t>
        </w:r>
        <w:r w:rsidR="007B1D16">
          <w:rPr>
            <w:lang w:val="en-US"/>
          </w:rPr>
          <w:t xml:space="preserve">in-line with </w:t>
        </w:r>
      </w:ins>
      <w:ins w:id="314" w:author="Cyril Quinquis" w:date="2020-11-18T09:34:00Z">
        <w:r w:rsidR="00AC7856">
          <w:rPr>
            <w:lang w:val="en-US"/>
          </w:rPr>
          <w:t>th</w:t>
        </w:r>
        <w:r w:rsidR="006F7DAC">
          <w:rPr>
            <w:lang w:val="en-US"/>
          </w:rPr>
          <w:t>is</w:t>
        </w:r>
      </w:ins>
      <w:ins w:id="315" w:author="Cyril Quinquis" w:date="2020-11-18T09:33:00Z">
        <w:r w:rsidR="00177863">
          <w:rPr>
            <w:lang w:val="en-US"/>
          </w:rPr>
          <w:t xml:space="preserve"> Use Case</w:t>
        </w:r>
      </w:ins>
      <w:ins w:id="316" w:author="Cyril Quinquis" w:date="2020-11-18T09:34:00Z">
        <w:r w:rsidR="00692DAE">
          <w:rPr>
            <w:lang w:val="en-US"/>
          </w:rPr>
          <w:t>.</w:t>
        </w:r>
      </w:ins>
      <w:ins w:id="317" w:author="Cyril Quinquis" w:date="2020-11-18T09:33:00Z">
        <w:r w:rsidR="0099707B">
          <w:rPr>
            <w:lang w:val="en-US"/>
          </w:rPr>
          <w:t xml:space="preserve"> </w:t>
        </w:r>
      </w:ins>
      <w:ins w:id="318" w:author="Cyril Quinquis" w:date="2020-11-18T09:34:00Z">
        <w:r w:rsidR="00692DAE">
          <w:rPr>
            <w:lang w:val="en-US"/>
          </w:rPr>
          <w:t>A</w:t>
        </w:r>
      </w:ins>
      <w:ins w:id="319" w:author="Cyril Quinquis" w:date="2020-11-18T09:33:00Z">
        <w:r w:rsidR="00FC1D86">
          <w:rPr>
            <w:lang w:val="en-US"/>
          </w:rPr>
          <w:t xml:space="preserve"> </w:t>
        </w:r>
      </w:ins>
      <w:ins w:id="320" w:author="Cyril Quinquis" w:date="2020-11-17T15:17:00Z">
        <w:r>
          <w:rPr>
            <w:lang w:val="en-US"/>
          </w:rPr>
          <w:t xml:space="preserve">Gap analysis regarding existing requirements from </w:t>
        </w:r>
        <w:proofErr w:type="spellStart"/>
        <w:r>
          <w:rPr>
            <w:lang w:val="en-US"/>
          </w:rPr>
          <w:t>eCAV</w:t>
        </w:r>
        <w:proofErr w:type="spellEnd"/>
        <w:r>
          <w:rPr>
            <w:lang w:val="en-US"/>
          </w:rPr>
          <w:t xml:space="preserve"> and NCIS are</w:t>
        </w:r>
      </w:ins>
      <w:ins w:id="321" w:author="Cyril Quinquis" w:date="2020-11-18T09:31:00Z">
        <w:r w:rsidR="007E11B4">
          <w:rPr>
            <w:lang w:val="en-US"/>
          </w:rPr>
          <w:t xml:space="preserve"> FFS</w:t>
        </w:r>
      </w:ins>
      <w:ins w:id="322" w:author="Cyril Quinquis" w:date="2020-11-17T15:17:00Z">
        <w:r w:rsidR="00E466ED">
          <w:rPr>
            <w:lang w:val="en-US"/>
          </w:rPr>
          <w:t>.</w:t>
        </w:r>
      </w:ins>
    </w:p>
    <w:p w14:paraId="369D5FFD"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323" w:author="Atle Monrad" w:date="2020-11-03T19:43:00Z"/>
          <w:rFonts w:ascii="Arial" w:hAnsi="Arial"/>
          <w:sz w:val="28"/>
          <w:lang w:eastAsia="x-none"/>
        </w:rPr>
      </w:pPr>
      <w:ins w:id="324" w:author="Atle Monrad" w:date="2020-11-03T19:43: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2065AEDA" w14:textId="52CB49F4" w:rsidR="00297B4F" w:rsidDel="00550B63" w:rsidRDefault="00B250A1" w:rsidP="00B250A1">
      <w:pPr>
        <w:rPr>
          <w:ins w:id="325" w:author="Atle Monrad" w:date="2020-11-03T19:43:00Z"/>
          <w:del w:id="326" w:author="Cyril Quinquis" w:date="2020-11-13T17:55:00Z"/>
          <w:rFonts w:eastAsia="SimSun"/>
          <w:lang w:eastAsia="zh-CN"/>
        </w:rPr>
      </w:pPr>
      <w:ins w:id="327" w:author="Atle Monrad" w:date="2020-11-03T19:43: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D2D/</w:t>
        </w:r>
        <w:proofErr w:type="spellStart"/>
        <w:r>
          <w:rPr>
            <w:rFonts w:eastAsia="SimSun"/>
            <w:lang w:eastAsia="zh-CN"/>
          </w:rPr>
          <w:t>sidelink</w:t>
        </w:r>
        <w:proofErr w:type="spellEnd"/>
        <w:r>
          <w:rPr>
            <w:rFonts w:eastAsia="SimSun"/>
            <w:lang w:eastAsia="zh-CN"/>
          </w:rPr>
          <w:t xml:space="preserve"> communication path or the 5GC path</w:t>
        </w:r>
        <w:r w:rsidRPr="00242257">
          <w:rPr>
            <w:rFonts w:eastAsia="SimSun"/>
            <w:lang w:eastAsia="zh-CN"/>
          </w:rPr>
          <w:t>.</w:t>
        </w:r>
      </w:ins>
    </w:p>
    <w:p w14:paraId="775044A5" w14:textId="77777777" w:rsidR="00B250A1" w:rsidRDefault="00B250A1" w:rsidP="00B250A1">
      <w:pPr>
        <w:rPr>
          <w:ins w:id="328" w:author="Atle Monrad" w:date="2020-11-03T19:43:00Z"/>
          <w:rFonts w:eastAsia="SimSun"/>
          <w:lang w:eastAsia="zh-CN"/>
        </w:rPr>
      </w:pPr>
      <w:ins w:id="329" w:author="Atle Monrad" w:date="2020-11-03T19:43:00Z">
        <w:r w:rsidRPr="00242257">
          <w:rPr>
            <w:noProof/>
          </w:rPr>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r>
          <w:rPr>
            <w:rFonts w:eastAsia="SimSun"/>
            <w:lang w:eastAsia="zh-CN"/>
          </w:rPr>
          <w:t>1.6 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via the 5GC path (UL and DL)</w:t>
        </w:r>
        <w:r w:rsidRPr="00242257">
          <w:rPr>
            <w:rFonts w:eastAsia="SimSun"/>
            <w:lang w:eastAsia="zh-CN"/>
          </w:rPr>
          <w:t>.</w:t>
        </w:r>
      </w:ins>
    </w:p>
    <w:p w14:paraId="5D6654F7" w14:textId="77777777" w:rsidR="00B250A1" w:rsidRDefault="00B250A1" w:rsidP="00B250A1">
      <w:pPr>
        <w:rPr>
          <w:ins w:id="330" w:author="Atle Monrad" w:date="2020-11-03T19:43:00Z"/>
          <w:rFonts w:eastAsia="SimSun"/>
          <w:lang w:eastAsia="zh-CN"/>
        </w:rPr>
      </w:pPr>
      <w:ins w:id="331" w:author="Atle Monrad" w:date="2020-11-03T19:43:00Z">
        <w:r w:rsidRPr="00242257">
          <w:rPr>
            <w:noProof/>
          </w:rPr>
          <w:t>[P.R.5.x-00</w:t>
        </w:r>
        <w:r>
          <w:rPr>
            <w:noProof/>
          </w:rPr>
          <w:t>3</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w:t>
        </w:r>
        <w:r>
          <w:rPr>
            <w:rFonts w:eastAsia="SimSun"/>
            <w:lang w:eastAsia="zh-CN"/>
          </w:rPr>
          <w:t>may</w:t>
        </w:r>
        <w:r w:rsidRPr="00242257">
          <w:rPr>
            <w:rFonts w:eastAsia="SimSun"/>
            <w:lang w:eastAsia="zh-CN"/>
          </w:rPr>
          <w:t xml:space="preserve"> support a </w:t>
        </w:r>
        <w:r>
          <w:rPr>
            <w:rFonts w:eastAsia="SimSun"/>
            <w:lang w:eastAsia="zh-CN"/>
          </w:rPr>
          <w:t>10 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 (UL and DL)</w:t>
        </w:r>
        <w:r w:rsidRPr="00242257">
          <w:rPr>
            <w:rFonts w:eastAsia="SimSun"/>
            <w:lang w:eastAsia="zh-CN"/>
          </w:rPr>
          <w:t>.</w:t>
        </w:r>
      </w:ins>
    </w:p>
    <w:p w14:paraId="39D67EA4" w14:textId="77777777" w:rsidR="00B250A1" w:rsidRDefault="00B250A1" w:rsidP="00B250A1">
      <w:pPr>
        <w:rPr>
          <w:ins w:id="332" w:author="Cyril Quinquis" w:date="2020-11-18T09:39:00Z"/>
          <w:rFonts w:eastAsia="SimSun"/>
          <w:lang w:eastAsia="zh-CN"/>
        </w:rPr>
      </w:pPr>
      <w:ins w:id="333" w:author="Atle Monrad" w:date="2020-11-03T19:43:00Z">
        <w:r w:rsidRPr="00242257">
          <w:rPr>
            <w:noProof/>
          </w:rPr>
          <w:t>[P.R.5.x-00</w:t>
        </w:r>
        <w:r>
          <w:rPr>
            <w:noProof/>
          </w:rPr>
          <w:t>4</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 [</w:t>
        </w:r>
        <w:r>
          <w:rPr>
            <w:rFonts w:eastAsia="SimSun"/>
            <w:lang w:eastAsia="zh-CN"/>
          </w:rPr>
          <w:t>5</w:t>
        </w:r>
        <w:r w:rsidRPr="00242257">
          <w:rPr>
            <w:rFonts w:eastAsia="SimSun"/>
            <w:lang w:eastAsia="zh-CN"/>
          </w:rPr>
          <w:t>ms-</w:t>
        </w:r>
        <w:r>
          <w:rPr>
            <w:rFonts w:eastAsia="SimSun"/>
            <w:lang w:eastAsia="zh-CN"/>
          </w:rPr>
          <w:t>5</w:t>
        </w:r>
        <w:r w:rsidRPr="00242257">
          <w:rPr>
            <w:rFonts w:eastAsia="SimSun"/>
            <w:lang w:eastAsia="zh-CN"/>
          </w:rPr>
          <w:t>0ms]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601161">
          <w:rPr>
            <w:rFonts w:eastAsia="SimSun"/>
            <w:lang w:eastAsia="zh-CN"/>
          </w:rPr>
          <w:t xml:space="preserve"> </w:t>
        </w:r>
        <w:r>
          <w:rPr>
            <w:rFonts w:eastAsia="SimSun"/>
            <w:lang w:eastAsia="zh-CN"/>
          </w:rPr>
          <w:t>or the 5GC path</w:t>
        </w:r>
        <w:r w:rsidRPr="00242257">
          <w:rPr>
            <w:rFonts w:eastAsia="SimSun"/>
            <w:lang w:eastAsia="zh-CN"/>
          </w:rPr>
          <w:t>.</w:t>
        </w:r>
      </w:ins>
    </w:p>
    <w:p w14:paraId="75EABC25" w14:textId="0FFAF6C9" w:rsidR="00321110" w:rsidRPr="00242257" w:rsidRDefault="00321110">
      <w:pPr>
        <w:pStyle w:val="NO"/>
        <w:rPr>
          <w:ins w:id="334" w:author="Atle Monrad" w:date="2020-11-03T19:43:00Z"/>
          <w:rFonts w:eastAsia="SimSun"/>
          <w:lang w:eastAsia="zh-CN"/>
        </w:rPr>
        <w:pPrChange w:id="335" w:author="Atle Monrad_7" w:date="2020-11-18T10:59:00Z">
          <w:pPr/>
        </w:pPrChange>
      </w:pPr>
      <w:ins w:id="336" w:author="Cyril Quinquis" w:date="2020-11-18T09:39:00Z">
        <w:r>
          <w:rPr>
            <w:rFonts w:eastAsia="SimSun"/>
            <w:lang w:eastAsia="zh-CN"/>
          </w:rPr>
          <w:t>NOTE</w:t>
        </w:r>
      </w:ins>
      <w:ins w:id="337" w:author="Atle Monrad_7" w:date="2020-11-18T10:59:00Z">
        <w:r w:rsidR="00D44225">
          <w:rPr>
            <w:rFonts w:eastAsia="SimSun"/>
            <w:lang w:eastAsia="zh-CN"/>
          </w:rPr>
          <w:t> </w:t>
        </w:r>
      </w:ins>
      <w:ins w:id="338" w:author="Cyril Quinquis" w:date="2020-11-18T09:39:00Z">
        <w:r>
          <w:rPr>
            <w:rFonts w:eastAsia="SimSun"/>
            <w:lang w:eastAsia="zh-CN"/>
          </w:rPr>
          <w:t>1:</w:t>
        </w:r>
      </w:ins>
      <w:ins w:id="339" w:author="Atle Monrad_7" w:date="2020-11-18T10:59:00Z">
        <w:r w:rsidR="00D44225">
          <w:rPr>
            <w:rFonts w:eastAsia="SimSun"/>
            <w:lang w:eastAsia="zh-CN"/>
          </w:rPr>
          <w:tab/>
        </w:r>
      </w:ins>
      <w:ins w:id="340" w:author="Cyril Quinquis" w:date="2020-11-18T09:40:00Z">
        <w:r w:rsidR="00CE46DB">
          <w:rPr>
            <w:rFonts w:eastAsia="SimSun"/>
            <w:lang w:eastAsia="zh-CN"/>
          </w:rPr>
          <w:t xml:space="preserve">This requirement is related to </w:t>
        </w:r>
        <w:r w:rsidR="00C304BC">
          <w:rPr>
            <w:rFonts w:eastAsia="SimSun"/>
            <w:lang w:eastAsia="zh-CN"/>
          </w:rPr>
          <w:t>Table 5.x</w:t>
        </w:r>
      </w:ins>
      <w:ins w:id="341" w:author="Cyril Quinquis" w:date="2020-11-18T09:41:00Z">
        <w:r w:rsidR="00BC787A">
          <w:rPr>
            <w:rFonts w:eastAsia="SimSun"/>
            <w:lang w:eastAsia="zh-CN"/>
          </w:rPr>
          <w:t>.</w:t>
        </w:r>
        <w:r w:rsidR="000E5943">
          <w:rPr>
            <w:rFonts w:eastAsia="SimSun"/>
            <w:lang w:eastAsia="zh-CN"/>
          </w:rPr>
          <w:t>1-1</w:t>
        </w:r>
      </w:ins>
    </w:p>
    <w:p w14:paraId="74C53D88" w14:textId="3B922245" w:rsidR="00B250A1" w:rsidRPr="00242257" w:rsidRDefault="00B250A1" w:rsidP="00B250A1">
      <w:pPr>
        <w:rPr>
          <w:ins w:id="342" w:author="Atle Monrad" w:date="2020-11-03T19:43:00Z"/>
        </w:rPr>
      </w:pPr>
      <w:ins w:id="343" w:author="Atle Monrad" w:date="2020-11-03T19:43:00Z">
        <w:r w:rsidRPr="00242257">
          <w:rPr>
            <w:noProof/>
          </w:rPr>
          <w:t>[P.R.5.x-00</w:t>
        </w:r>
        <w:r>
          <w:rPr>
            <w:noProof/>
          </w:rPr>
          <w:t>5</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r>
          <w:rPr>
            <w:rFonts w:eastAsia="SimSun"/>
            <w:lang w:eastAsia="zh-CN"/>
          </w:rPr>
          <w:t>for</w:t>
        </w:r>
        <w:r w:rsidRPr="00242257">
          <w:rPr>
            <w:rFonts w:eastAsia="SimSun"/>
            <w:lang w:eastAsia="zh-CN"/>
          </w:rPr>
          <w:t xml:space="preserve"> </w:t>
        </w:r>
        <w:r w:rsidRPr="00242257">
          <w:t>the communication path</w:t>
        </w:r>
        <w:r>
          <w:t xml:space="preserve"> (D2D/</w:t>
        </w:r>
        <w:proofErr w:type="spellStart"/>
        <w:r>
          <w:t>sidelink</w:t>
        </w:r>
        <w:proofErr w:type="spellEnd"/>
        <w:r>
          <w:t xml:space="preserve"> or 5GC)</w:t>
        </w:r>
        <w:r w:rsidRPr="00242257">
          <w:t xml:space="preserve"> within </w:t>
        </w:r>
        <w:r>
          <w:t>a</w:t>
        </w:r>
        <w:r w:rsidRPr="00242257">
          <w:t xml:space="preserve"> service area</w:t>
        </w:r>
        <w:r>
          <w:t xml:space="preserve"> of 30m x 30m</w:t>
        </w:r>
        <w:r w:rsidRPr="00242257">
          <w:t xml:space="preserve"> when robots are moving</w:t>
        </w:r>
        <w:r>
          <w:t xml:space="preserve"> with a </w:t>
        </w:r>
      </w:ins>
      <w:ins w:id="344" w:author="Cyril Quinquis" w:date="2020-11-18T09:42:00Z">
        <w:r w:rsidR="008B1142">
          <w:t xml:space="preserve">speed less than </w:t>
        </w:r>
      </w:ins>
      <w:ins w:id="345" w:author="Atle Monrad" w:date="2020-11-03T19:43:00Z">
        <w:r>
          <w:t>10 km/h</w:t>
        </w:r>
        <w:r w:rsidRPr="00242257">
          <w:t>.</w:t>
        </w:r>
      </w:ins>
    </w:p>
    <w:p w14:paraId="4DD67015" w14:textId="77777777" w:rsidR="00B250A1" w:rsidRDefault="00B250A1" w:rsidP="00B250A1">
      <w:pPr>
        <w:rPr>
          <w:ins w:id="346" w:author="Atle Monrad" w:date="2020-11-03T19:43:00Z"/>
        </w:rPr>
      </w:pPr>
      <w:ins w:id="347" w:author="Atle Monrad" w:date="2020-11-03T19:43:00Z">
        <w:r w:rsidRPr="00242257">
          <w:rPr>
            <w:noProof/>
          </w:rPr>
          <w:t>[P.R.5.x-00</w:t>
        </w:r>
        <w:r>
          <w:rPr>
            <w:noProof/>
          </w:rPr>
          <w:t>6</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QoS</w:t>
        </w:r>
        <w:r>
          <w:rPr>
            <w:rFonts w:eastAsia="SimSun"/>
            <w:lang w:eastAsia="zh-CN"/>
          </w:rPr>
          <w:t xml:space="preserve"> (latency, reliability, data rate as defined above)</w:t>
        </w:r>
        <w:r w:rsidRPr="00242257">
          <w:rPr>
            <w:rFonts w:eastAsia="SimSun"/>
            <w:lang w:eastAsia="zh-CN"/>
          </w:rPr>
          <w:t xml:space="preserve"> of </w:t>
        </w:r>
        <w:r w:rsidRPr="00242257">
          <w:t>the communication path</w:t>
        </w:r>
        <w:r>
          <w:t xml:space="preserve"> (D2D/</w:t>
        </w:r>
        <w:proofErr w:type="spellStart"/>
        <w:r>
          <w:t>sidelink</w:t>
        </w:r>
        <w:proofErr w:type="spellEnd"/>
        <w:r>
          <w:t xml:space="preserve"> or 5GC)</w:t>
        </w:r>
        <w:r w:rsidRPr="00242257">
          <w:t>.</w:t>
        </w:r>
      </w:ins>
    </w:p>
    <w:p w14:paraId="4B7CAB8D" w14:textId="77777777" w:rsidR="00687895" w:rsidRDefault="00B250A1" w:rsidP="00B250A1">
      <w:pPr>
        <w:rPr>
          <w:ins w:id="348" w:author="Cyril Quinquis" w:date="2020-11-13T12:25:00Z"/>
        </w:rPr>
      </w:pPr>
      <w:ins w:id="349" w:author="Atle Monrad" w:date="2020-11-03T19:43:00Z">
        <w:r w:rsidRPr="00242257">
          <w:rPr>
            <w:noProof/>
          </w:rPr>
          <w:t>[P.R.5.x-00</w:t>
        </w:r>
        <w:r>
          <w:rPr>
            <w:noProof/>
          </w:rPr>
          <w:t>7</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w:t>
        </w:r>
        <w:r>
          <w:rPr>
            <w:rFonts w:eastAsia="SimSun"/>
            <w:lang w:eastAsia="zh-CN"/>
          </w:rPr>
          <w:t>be able to adjust</w:t>
        </w:r>
        <w:r w:rsidRPr="00242257">
          <w:rPr>
            <w:rFonts w:eastAsia="SimSun"/>
            <w:lang w:eastAsia="zh-CN"/>
          </w:rPr>
          <w:t xml:space="preserve"> </w:t>
        </w:r>
        <w:r>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 communication path</w:t>
        </w:r>
        <w:r>
          <w:t xml:space="preserve"> (D2D/</w:t>
        </w:r>
        <w:proofErr w:type="spellStart"/>
        <w:r>
          <w:t>sidelink</w:t>
        </w:r>
        <w:proofErr w:type="spellEnd"/>
        <w:r>
          <w:t xml:space="preserve"> or 5GC).</w:t>
        </w:r>
      </w:ins>
    </w:p>
    <w:p w14:paraId="680C6F7D" w14:textId="4B74F346" w:rsidR="00687895" w:rsidRDefault="00687895">
      <w:pPr>
        <w:pStyle w:val="NO"/>
        <w:rPr>
          <w:ins w:id="350" w:author="Cyril Quinquis" w:date="2020-11-13T12:25:00Z"/>
        </w:rPr>
        <w:pPrChange w:id="351" w:author="Atle Monrad_3" w:date="2020-11-13T19:26:00Z">
          <w:pPr/>
        </w:pPrChange>
      </w:pPr>
      <w:ins w:id="352" w:author="Cyril Quinquis" w:date="2020-11-13T12:25:00Z">
        <w:r>
          <w:t>N</w:t>
        </w:r>
      </w:ins>
      <w:ins w:id="353" w:author="Atle Monrad_3" w:date="2020-11-13T19:29:00Z">
        <w:r w:rsidR="00BB5310">
          <w:t>OTE</w:t>
        </w:r>
      </w:ins>
      <w:ins w:id="354" w:author="Atle Monrad_3" w:date="2020-11-13T19:28:00Z">
        <w:r w:rsidR="00BB5310">
          <w:t> </w:t>
        </w:r>
      </w:ins>
      <w:ins w:id="355" w:author="Cyril Quinquis" w:date="2020-11-18T09:41:00Z">
        <w:r w:rsidR="00477A4A">
          <w:t>2</w:t>
        </w:r>
      </w:ins>
      <w:ins w:id="356" w:author="Cyril Quinquis" w:date="2020-11-13T12:25:00Z">
        <w:r>
          <w:t>:</w:t>
        </w:r>
      </w:ins>
      <w:ins w:id="357" w:author="Atle Monrad_3" w:date="2020-11-13T19:26:00Z">
        <w:r w:rsidR="00BC1B9E">
          <w:tab/>
        </w:r>
      </w:ins>
      <w:ins w:id="358" w:author="Cyril Quinquis" w:date="2020-11-13T12:25:00Z">
        <w:r>
          <w:t>The split point selection</w:t>
        </w:r>
        <w:r w:rsidR="0062775E">
          <w:t xml:space="preserve"> is dynamic. In consequence, the amount of intermediate </w:t>
        </w:r>
      </w:ins>
      <w:ins w:id="359" w:author="Cyril Quinquis" w:date="2020-11-13T12:26:00Z">
        <w:r w:rsidR="0062775E">
          <w:t>data will vary</w:t>
        </w:r>
        <w:r w:rsidR="00BC232C">
          <w:t>.</w:t>
        </w:r>
      </w:ins>
      <w:ins w:id="360" w:author="Cyril Quinquis" w:date="2020-11-13T17:56:00Z">
        <w:r w:rsidR="0086552B">
          <w:t xml:space="preserve"> To maintain the QoS</w:t>
        </w:r>
        <w:r w:rsidR="00E43E1B">
          <w:t>, the bandwidth shall be adjusted.</w:t>
        </w:r>
      </w:ins>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4F2BD" w14:textId="77777777" w:rsidR="003D0714" w:rsidRDefault="003D0714">
      <w:r>
        <w:separator/>
      </w:r>
    </w:p>
  </w:endnote>
  <w:endnote w:type="continuationSeparator" w:id="0">
    <w:p w14:paraId="3A899582" w14:textId="77777777" w:rsidR="003D0714" w:rsidRDefault="003D0714">
      <w:r>
        <w:continuationSeparator/>
      </w:r>
    </w:p>
  </w:endnote>
  <w:endnote w:type="continuationNotice" w:id="1">
    <w:p w14:paraId="7542898E" w14:textId="77777777" w:rsidR="003D0714" w:rsidRDefault="003D0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BD7FE" w14:textId="77777777" w:rsidR="003D0714" w:rsidRDefault="003D0714">
      <w:r>
        <w:separator/>
      </w:r>
    </w:p>
  </w:footnote>
  <w:footnote w:type="continuationSeparator" w:id="0">
    <w:p w14:paraId="380610FE" w14:textId="77777777" w:rsidR="003D0714" w:rsidRDefault="003D0714">
      <w:r>
        <w:continuationSeparator/>
      </w:r>
    </w:p>
  </w:footnote>
  <w:footnote w:type="continuationNotice" w:id="1">
    <w:p w14:paraId="6F049D0E" w14:textId="77777777" w:rsidR="003D0714" w:rsidRDefault="003D07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8"/>
  </w:num>
  <w:num w:numId="2">
    <w:abstractNumId w:val="2"/>
  </w:num>
  <w:num w:numId="3">
    <w:abstractNumId w:val="12"/>
  </w:num>
  <w:num w:numId="4">
    <w:abstractNumId w:val="13"/>
  </w:num>
  <w:num w:numId="5">
    <w:abstractNumId w:val="1"/>
  </w:num>
  <w:num w:numId="6">
    <w:abstractNumId w:val="14"/>
  </w:num>
  <w:num w:numId="7">
    <w:abstractNumId w:val="0"/>
  </w:num>
  <w:num w:numId="8">
    <w:abstractNumId w:val="5"/>
  </w:num>
  <w:num w:numId="9">
    <w:abstractNumId w:val="6"/>
  </w:num>
  <w:num w:numId="10">
    <w:abstractNumId w:val="3"/>
  </w:num>
  <w:num w:numId="11">
    <w:abstractNumId w:val="10"/>
  </w:num>
  <w:num w:numId="12">
    <w:abstractNumId w:val="9"/>
  </w:num>
  <w:num w:numId="13">
    <w:abstractNumId w:val="11"/>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_7">
    <w15:presenceInfo w15:providerId="None" w15:userId="Atle Monrad_7"/>
  </w15:person>
  <w15:person w15:author="Atle Monrad">
    <w15:presenceInfo w15:providerId="None" w15:userId="Atle Monrad"/>
  </w15:person>
  <w15:person w15:author="Cyril Quinquis">
    <w15:presenceInfo w15:providerId="AD" w15:userId="S::Cyril.Quinquis@InterDigital.com::921b9d7d-ab29-4eca-b12c-f53419fbbff0"/>
  </w15:person>
  <w15:person w15:author="Atle Monrad_4">
    <w15:presenceInfo w15:providerId="None" w15:userId="Atle Monrad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2A8A"/>
    <w:rsid w:val="00014B2E"/>
    <w:rsid w:val="00015CD3"/>
    <w:rsid w:val="00022E4A"/>
    <w:rsid w:val="00025009"/>
    <w:rsid w:val="000272A7"/>
    <w:rsid w:val="00040C1D"/>
    <w:rsid w:val="00042AA4"/>
    <w:rsid w:val="00043E97"/>
    <w:rsid w:val="00045996"/>
    <w:rsid w:val="000462D4"/>
    <w:rsid w:val="00047B29"/>
    <w:rsid w:val="0006026B"/>
    <w:rsid w:val="00061A26"/>
    <w:rsid w:val="00063110"/>
    <w:rsid w:val="00064EBF"/>
    <w:rsid w:val="00070171"/>
    <w:rsid w:val="00076854"/>
    <w:rsid w:val="00084268"/>
    <w:rsid w:val="000A095D"/>
    <w:rsid w:val="000A5622"/>
    <w:rsid w:val="000A6394"/>
    <w:rsid w:val="000B0EFD"/>
    <w:rsid w:val="000B424A"/>
    <w:rsid w:val="000B6147"/>
    <w:rsid w:val="000B7FED"/>
    <w:rsid w:val="000C038A"/>
    <w:rsid w:val="000C0A75"/>
    <w:rsid w:val="000C1CF5"/>
    <w:rsid w:val="000C5312"/>
    <w:rsid w:val="000C6161"/>
    <w:rsid w:val="000C6598"/>
    <w:rsid w:val="000D0A6F"/>
    <w:rsid w:val="000D44B3"/>
    <w:rsid w:val="000E062B"/>
    <w:rsid w:val="000E5943"/>
    <w:rsid w:val="000F65D2"/>
    <w:rsid w:val="00100E39"/>
    <w:rsid w:val="00104067"/>
    <w:rsid w:val="00110423"/>
    <w:rsid w:val="00115C2F"/>
    <w:rsid w:val="001225CE"/>
    <w:rsid w:val="00124796"/>
    <w:rsid w:val="001262EE"/>
    <w:rsid w:val="0012706F"/>
    <w:rsid w:val="00130BAA"/>
    <w:rsid w:val="00135C93"/>
    <w:rsid w:val="001435A6"/>
    <w:rsid w:val="00145D43"/>
    <w:rsid w:val="00146A10"/>
    <w:rsid w:val="0014725B"/>
    <w:rsid w:val="00150DCD"/>
    <w:rsid w:val="0015463C"/>
    <w:rsid w:val="001567D5"/>
    <w:rsid w:val="00166A1E"/>
    <w:rsid w:val="00172916"/>
    <w:rsid w:val="00173511"/>
    <w:rsid w:val="00177863"/>
    <w:rsid w:val="00181162"/>
    <w:rsid w:val="00183505"/>
    <w:rsid w:val="00183DC3"/>
    <w:rsid w:val="00186551"/>
    <w:rsid w:val="001876EA"/>
    <w:rsid w:val="00192C46"/>
    <w:rsid w:val="001960B7"/>
    <w:rsid w:val="001A08B3"/>
    <w:rsid w:val="001A1C9E"/>
    <w:rsid w:val="001A7B60"/>
    <w:rsid w:val="001B52F0"/>
    <w:rsid w:val="001B7A65"/>
    <w:rsid w:val="001C5831"/>
    <w:rsid w:val="001C5E92"/>
    <w:rsid w:val="001E1D57"/>
    <w:rsid w:val="001E2577"/>
    <w:rsid w:val="001E41F3"/>
    <w:rsid w:val="001F07BA"/>
    <w:rsid w:val="001F753A"/>
    <w:rsid w:val="002037D4"/>
    <w:rsid w:val="00215622"/>
    <w:rsid w:val="00215DCE"/>
    <w:rsid w:val="00226232"/>
    <w:rsid w:val="00230EC1"/>
    <w:rsid w:val="0023182F"/>
    <w:rsid w:val="002419FE"/>
    <w:rsid w:val="00255216"/>
    <w:rsid w:val="0026004D"/>
    <w:rsid w:val="002615FC"/>
    <w:rsid w:val="002640DD"/>
    <w:rsid w:val="00275D12"/>
    <w:rsid w:val="00275EC9"/>
    <w:rsid w:val="00282DFB"/>
    <w:rsid w:val="00284FEB"/>
    <w:rsid w:val="002860C4"/>
    <w:rsid w:val="00286331"/>
    <w:rsid w:val="00291B99"/>
    <w:rsid w:val="00297B4F"/>
    <w:rsid w:val="002A319F"/>
    <w:rsid w:val="002A38F6"/>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CF6"/>
    <w:rsid w:val="00305409"/>
    <w:rsid w:val="00306DA1"/>
    <w:rsid w:val="00313E90"/>
    <w:rsid w:val="003153AE"/>
    <w:rsid w:val="00315F4D"/>
    <w:rsid w:val="00316E01"/>
    <w:rsid w:val="00321110"/>
    <w:rsid w:val="00321A44"/>
    <w:rsid w:val="00332283"/>
    <w:rsid w:val="00332BCB"/>
    <w:rsid w:val="00332FD0"/>
    <w:rsid w:val="00334CBD"/>
    <w:rsid w:val="00337C4E"/>
    <w:rsid w:val="003457DA"/>
    <w:rsid w:val="00346BFA"/>
    <w:rsid w:val="00350B05"/>
    <w:rsid w:val="003523A5"/>
    <w:rsid w:val="00355B3C"/>
    <w:rsid w:val="00357D9B"/>
    <w:rsid w:val="003609EF"/>
    <w:rsid w:val="003617E4"/>
    <w:rsid w:val="0036231A"/>
    <w:rsid w:val="00370004"/>
    <w:rsid w:val="00371399"/>
    <w:rsid w:val="003721FE"/>
    <w:rsid w:val="00374C6F"/>
    <w:rsid w:val="00374DD4"/>
    <w:rsid w:val="00382068"/>
    <w:rsid w:val="003864AF"/>
    <w:rsid w:val="0038695D"/>
    <w:rsid w:val="00394FE2"/>
    <w:rsid w:val="003B119F"/>
    <w:rsid w:val="003B4BF5"/>
    <w:rsid w:val="003B69BB"/>
    <w:rsid w:val="003C0E52"/>
    <w:rsid w:val="003C49B7"/>
    <w:rsid w:val="003D0714"/>
    <w:rsid w:val="003D6740"/>
    <w:rsid w:val="003E0AEA"/>
    <w:rsid w:val="003E1A36"/>
    <w:rsid w:val="003E6490"/>
    <w:rsid w:val="003E656B"/>
    <w:rsid w:val="003F0652"/>
    <w:rsid w:val="003F472D"/>
    <w:rsid w:val="00400764"/>
    <w:rsid w:val="00401611"/>
    <w:rsid w:val="00405422"/>
    <w:rsid w:val="00410371"/>
    <w:rsid w:val="004115A2"/>
    <w:rsid w:val="004123AF"/>
    <w:rsid w:val="0041747F"/>
    <w:rsid w:val="004222C2"/>
    <w:rsid w:val="004242F1"/>
    <w:rsid w:val="00426F9C"/>
    <w:rsid w:val="0043004F"/>
    <w:rsid w:val="004342EE"/>
    <w:rsid w:val="0043437F"/>
    <w:rsid w:val="004377F5"/>
    <w:rsid w:val="00442AAA"/>
    <w:rsid w:val="00454EA1"/>
    <w:rsid w:val="00463AE0"/>
    <w:rsid w:val="004651E2"/>
    <w:rsid w:val="004678F8"/>
    <w:rsid w:val="0047344A"/>
    <w:rsid w:val="00477A4A"/>
    <w:rsid w:val="00487A50"/>
    <w:rsid w:val="004A27DF"/>
    <w:rsid w:val="004A37B4"/>
    <w:rsid w:val="004A4E50"/>
    <w:rsid w:val="004B58B7"/>
    <w:rsid w:val="004B75B7"/>
    <w:rsid w:val="004C1A2D"/>
    <w:rsid w:val="004C2D77"/>
    <w:rsid w:val="004C5009"/>
    <w:rsid w:val="004E1EC5"/>
    <w:rsid w:val="004E27A6"/>
    <w:rsid w:val="00501C18"/>
    <w:rsid w:val="0050205C"/>
    <w:rsid w:val="005052A4"/>
    <w:rsid w:val="00506673"/>
    <w:rsid w:val="005073EE"/>
    <w:rsid w:val="005127F5"/>
    <w:rsid w:val="00513A5D"/>
    <w:rsid w:val="0051580D"/>
    <w:rsid w:val="00542B93"/>
    <w:rsid w:val="005461E8"/>
    <w:rsid w:val="00547111"/>
    <w:rsid w:val="00550B63"/>
    <w:rsid w:val="005573F6"/>
    <w:rsid w:val="00557AD6"/>
    <w:rsid w:val="005654FE"/>
    <w:rsid w:val="00570402"/>
    <w:rsid w:val="005712E1"/>
    <w:rsid w:val="0057156A"/>
    <w:rsid w:val="00572747"/>
    <w:rsid w:val="00575469"/>
    <w:rsid w:val="005807BB"/>
    <w:rsid w:val="00580CAA"/>
    <w:rsid w:val="00583076"/>
    <w:rsid w:val="00587069"/>
    <w:rsid w:val="00592D74"/>
    <w:rsid w:val="005956F6"/>
    <w:rsid w:val="00597C99"/>
    <w:rsid w:val="005A3D75"/>
    <w:rsid w:val="005B4930"/>
    <w:rsid w:val="005C5C57"/>
    <w:rsid w:val="005D7C74"/>
    <w:rsid w:val="005E2C44"/>
    <w:rsid w:val="005F01E8"/>
    <w:rsid w:val="005F1DDF"/>
    <w:rsid w:val="005F4936"/>
    <w:rsid w:val="005F73F6"/>
    <w:rsid w:val="00601161"/>
    <w:rsid w:val="00611764"/>
    <w:rsid w:val="00621188"/>
    <w:rsid w:val="00622051"/>
    <w:rsid w:val="006257ED"/>
    <w:rsid w:val="00625F11"/>
    <w:rsid w:val="0062775E"/>
    <w:rsid w:val="006318AE"/>
    <w:rsid w:val="0063690F"/>
    <w:rsid w:val="0064150E"/>
    <w:rsid w:val="00645EDB"/>
    <w:rsid w:val="00657D22"/>
    <w:rsid w:val="00663BE0"/>
    <w:rsid w:val="006656E0"/>
    <w:rsid w:val="00665C47"/>
    <w:rsid w:val="00673089"/>
    <w:rsid w:val="00674C62"/>
    <w:rsid w:val="00687895"/>
    <w:rsid w:val="00690F4A"/>
    <w:rsid w:val="00692DAE"/>
    <w:rsid w:val="00695808"/>
    <w:rsid w:val="0069614E"/>
    <w:rsid w:val="006B07B9"/>
    <w:rsid w:val="006B2297"/>
    <w:rsid w:val="006B46FB"/>
    <w:rsid w:val="006C4763"/>
    <w:rsid w:val="006C5B1C"/>
    <w:rsid w:val="006D4998"/>
    <w:rsid w:val="006E21FB"/>
    <w:rsid w:val="006E6137"/>
    <w:rsid w:val="006F1AD0"/>
    <w:rsid w:val="006F7C87"/>
    <w:rsid w:val="006F7DAC"/>
    <w:rsid w:val="00701842"/>
    <w:rsid w:val="007023B0"/>
    <w:rsid w:val="007065F3"/>
    <w:rsid w:val="00710930"/>
    <w:rsid w:val="00711C6E"/>
    <w:rsid w:val="00712563"/>
    <w:rsid w:val="00721D24"/>
    <w:rsid w:val="00734843"/>
    <w:rsid w:val="007408DC"/>
    <w:rsid w:val="00747B51"/>
    <w:rsid w:val="00762564"/>
    <w:rsid w:val="00772899"/>
    <w:rsid w:val="00777320"/>
    <w:rsid w:val="00792342"/>
    <w:rsid w:val="00794E5A"/>
    <w:rsid w:val="007977A8"/>
    <w:rsid w:val="007A4211"/>
    <w:rsid w:val="007B1D16"/>
    <w:rsid w:val="007B3ACF"/>
    <w:rsid w:val="007B3BAF"/>
    <w:rsid w:val="007B4914"/>
    <w:rsid w:val="007B512A"/>
    <w:rsid w:val="007B6747"/>
    <w:rsid w:val="007C2097"/>
    <w:rsid w:val="007C3E98"/>
    <w:rsid w:val="007D088F"/>
    <w:rsid w:val="007D2D38"/>
    <w:rsid w:val="007D4F08"/>
    <w:rsid w:val="007D52F0"/>
    <w:rsid w:val="007D5972"/>
    <w:rsid w:val="007D65CB"/>
    <w:rsid w:val="007D6A07"/>
    <w:rsid w:val="007E11B4"/>
    <w:rsid w:val="007F0451"/>
    <w:rsid w:val="007F560F"/>
    <w:rsid w:val="007F6738"/>
    <w:rsid w:val="007F7259"/>
    <w:rsid w:val="008040A8"/>
    <w:rsid w:val="00810A10"/>
    <w:rsid w:val="0081110E"/>
    <w:rsid w:val="00813F56"/>
    <w:rsid w:val="008156A7"/>
    <w:rsid w:val="00816C64"/>
    <w:rsid w:val="00822245"/>
    <w:rsid w:val="008236CB"/>
    <w:rsid w:val="008279FA"/>
    <w:rsid w:val="00830A93"/>
    <w:rsid w:val="0083156E"/>
    <w:rsid w:val="00833E54"/>
    <w:rsid w:val="008340BF"/>
    <w:rsid w:val="00837E77"/>
    <w:rsid w:val="0084415C"/>
    <w:rsid w:val="00846BAC"/>
    <w:rsid w:val="0085204A"/>
    <w:rsid w:val="00854CDD"/>
    <w:rsid w:val="008555C6"/>
    <w:rsid w:val="00856D2F"/>
    <w:rsid w:val="00856DD6"/>
    <w:rsid w:val="008626E7"/>
    <w:rsid w:val="0086552B"/>
    <w:rsid w:val="00870EE7"/>
    <w:rsid w:val="00873366"/>
    <w:rsid w:val="00875EB9"/>
    <w:rsid w:val="00881E41"/>
    <w:rsid w:val="00884938"/>
    <w:rsid w:val="008863B9"/>
    <w:rsid w:val="00890558"/>
    <w:rsid w:val="008907D5"/>
    <w:rsid w:val="00890AF6"/>
    <w:rsid w:val="00897A9A"/>
    <w:rsid w:val="008A2DB1"/>
    <w:rsid w:val="008A45A6"/>
    <w:rsid w:val="008A6194"/>
    <w:rsid w:val="008B1142"/>
    <w:rsid w:val="008B6694"/>
    <w:rsid w:val="008B765A"/>
    <w:rsid w:val="008C3BFE"/>
    <w:rsid w:val="008C68D5"/>
    <w:rsid w:val="008D0513"/>
    <w:rsid w:val="008D575E"/>
    <w:rsid w:val="008E1D36"/>
    <w:rsid w:val="008E5033"/>
    <w:rsid w:val="008F06A6"/>
    <w:rsid w:val="008F3789"/>
    <w:rsid w:val="008F529C"/>
    <w:rsid w:val="008F686C"/>
    <w:rsid w:val="00900F14"/>
    <w:rsid w:val="00906644"/>
    <w:rsid w:val="009148DE"/>
    <w:rsid w:val="009161F5"/>
    <w:rsid w:val="009220E3"/>
    <w:rsid w:val="009245E9"/>
    <w:rsid w:val="009256F0"/>
    <w:rsid w:val="009269D8"/>
    <w:rsid w:val="00927D89"/>
    <w:rsid w:val="00934386"/>
    <w:rsid w:val="00941E30"/>
    <w:rsid w:val="00941EF2"/>
    <w:rsid w:val="009476A8"/>
    <w:rsid w:val="00950B66"/>
    <w:rsid w:val="00954EB8"/>
    <w:rsid w:val="009550D7"/>
    <w:rsid w:val="009555D4"/>
    <w:rsid w:val="00961D77"/>
    <w:rsid w:val="00966B54"/>
    <w:rsid w:val="00967322"/>
    <w:rsid w:val="00976262"/>
    <w:rsid w:val="00977761"/>
    <w:rsid w:val="009777D9"/>
    <w:rsid w:val="00980B94"/>
    <w:rsid w:val="00981282"/>
    <w:rsid w:val="00982454"/>
    <w:rsid w:val="00985EE9"/>
    <w:rsid w:val="009919BF"/>
    <w:rsid w:val="00991B88"/>
    <w:rsid w:val="00993516"/>
    <w:rsid w:val="0099707B"/>
    <w:rsid w:val="00997A62"/>
    <w:rsid w:val="009A2FE4"/>
    <w:rsid w:val="009A312A"/>
    <w:rsid w:val="009A54E9"/>
    <w:rsid w:val="009A5753"/>
    <w:rsid w:val="009A579D"/>
    <w:rsid w:val="009B009C"/>
    <w:rsid w:val="009B1DA5"/>
    <w:rsid w:val="009B4D32"/>
    <w:rsid w:val="009B5EA4"/>
    <w:rsid w:val="009C3A0A"/>
    <w:rsid w:val="009C528A"/>
    <w:rsid w:val="009D3A7D"/>
    <w:rsid w:val="009D4CD3"/>
    <w:rsid w:val="009D5130"/>
    <w:rsid w:val="009E3297"/>
    <w:rsid w:val="009F277F"/>
    <w:rsid w:val="009F734F"/>
    <w:rsid w:val="00A109DA"/>
    <w:rsid w:val="00A15472"/>
    <w:rsid w:val="00A246B6"/>
    <w:rsid w:val="00A320F0"/>
    <w:rsid w:val="00A332F9"/>
    <w:rsid w:val="00A33EC0"/>
    <w:rsid w:val="00A348E3"/>
    <w:rsid w:val="00A35478"/>
    <w:rsid w:val="00A37C08"/>
    <w:rsid w:val="00A41430"/>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6C92"/>
    <w:rsid w:val="00A930F5"/>
    <w:rsid w:val="00A97629"/>
    <w:rsid w:val="00AA2CBC"/>
    <w:rsid w:val="00AA3B5D"/>
    <w:rsid w:val="00AB22AD"/>
    <w:rsid w:val="00AB4CDE"/>
    <w:rsid w:val="00AB5148"/>
    <w:rsid w:val="00AC5820"/>
    <w:rsid w:val="00AC6D08"/>
    <w:rsid w:val="00AC7856"/>
    <w:rsid w:val="00AD1CD8"/>
    <w:rsid w:val="00AD691A"/>
    <w:rsid w:val="00AE1580"/>
    <w:rsid w:val="00AE1631"/>
    <w:rsid w:val="00AE3D23"/>
    <w:rsid w:val="00AE42CF"/>
    <w:rsid w:val="00AF0FA4"/>
    <w:rsid w:val="00AF49A8"/>
    <w:rsid w:val="00B13AA3"/>
    <w:rsid w:val="00B14CF7"/>
    <w:rsid w:val="00B1594E"/>
    <w:rsid w:val="00B250A1"/>
    <w:rsid w:val="00B258BB"/>
    <w:rsid w:val="00B27D32"/>
    <w:rsid w:val="00B3224B"/>
    <w:rsid w:val="00B32597"/>
    <w:rsid w:val="00B3505A"/>
    <w:rsid w:val="00B35A9F"/>
    <w:rsid w:val="00B4082E"/>
    <w:rsid w:val="00B51E0F"/>
    <w:rsid w:val="00B62EB8"/>
    <w:rsid w:val="00B666DA"/>
    <w:rsid w:val="00B67140"/>
    <w:rsid w:val="00B67B97"/>
    <w:rsid w:val="00B7743B"/>
    <w:rsid w:val="00B82A30"/>
    <w:rsid w:val="00B84ADC"/>
    <w:rsid w:val="00B912E5"/>
    <w:rsid w:val="00B968C8"/>
    <w:rsid w:val="00BA0946"/>
    <w:rsid w:val="00BA3B6B"/>
    <w:rsid w:val="00BA3EC5"/>
    <w:rsid w:val="00BA51D9"/>
    <w:rsid w:val="00BA6774"/>
    <w:rsid w:val="00BB253D"/>
    <w:rsid w:val="00BB2C97"/>
    <w:rsid w:val="00BB3BFD"/>
    <w:rsid w:val="00BB5310"/>
    <w:rsid w:val="00BB54C1"/>
    <w:rsid w:val="00BB5DFC"/>
    <w:rsid w:val="00BC020A"/>
    <w:rsid w:val="00BC1B9E"/>
    <w:rsid w:val="00BC1EF6"/>
    <w:rsid w:val="00BC232C"/>
    <w:rsid w:val="00BC787A"/>
    <w:rsid w:val="00BD1D62"/>
    <w:rsid w:val="00BD279D"/>
    <w:rsid w:val="00BD2997"/>
    <w:rsid w:val="00BD6BB8"/>
    <w:rsid w:val="00BE0A66"/>
    <w:rsid w:val="00BF1738"/>
    <w:rsid w:val="00C0063C"/>
    <w:rsid w:val="00C05A52"/>
    <w:rsid w:val="00C13708"/>
    <w:rsid w:val="00C1699C"/>
    <w:rsid w:val="00C27BC6"/>
    <w:rsid w:val="00C304BC"/>
    <w:rsid w:val="00C306F4"/>
    <w:rsid w:val="00C32EAB"/>
    <w:rsid w:val="00C33266"/>
    <w:rsid w:val="00C343C2"/>
    <w:rsid w:val="00C34BAB"/>
    <w:rsid w:val="00C351F9"/>
    <w:rsid w:val="00C35D9A"/>
    <w:rsid w:val="00C41892"/>
    <w:rsid w:val="00C4514F"/>
    <w:rsid w:val="00C60A96"/>
    <w:rsid w:val="00C66BA2"/>
    <w:rsid w:val="00C67058"/>
    <w:rsid w:val="00C73112"/>
    <w:rsid w:val="00C8160C"/>
    <w:rsid w:val="00C95985"/>
    <w:rsid w:val="00CA2AB1"/>
    <w:rsid w:val="00CA74BD"/>
    <w:rsid w:val="00CB6D19"/>
    <w:rsid w:val="00CB7AF0"/>
    <w:rsid w:val="00CC5026"/>
    <w:rsid w:val="00CC68D0"/>
    <w:rsid w:val="00CC7B4E"/>
    <w:rsid w:val="00CD305A"/>
    <w:rsid w:val="00CE26F0"/>
    <w:rsid w:val="00CE46DB"/>
    <w:rsid w:val="00CF5661"/>
    <w:rsid w:val="00CF7F5C"/>
    <w:rsid w:val="00D01219"/>
    <w:rsid w:val="00D01244"/>
    <w:rsid w:val="00D03F9A"/>
    <w:rsid w:val="00D06D51"/>
    <w:rsid w:val="00D24991"/>
    <w:rsid w:val="00D42C06"/>
    <w:rsid w:val="00D44225"/>
    <w:rsid w:val="00D50255"/>
    <w:rsid w:val="00D52D00"/>
    <w:rsid w:val="00D571D2"/>
    <w:rsid w:val="00D64A08"/>
    <w:rsid w:val="00D66352"/>
    <w:rsid w:val="00D66520"/>
    <w:rsid w:val="00D6762A"/>
    <w:rsid w:val="00D75E47"/>
    <w:rsid w:val="00D76D5E"/>
    <w:rsid w:val="00D83C57"/>
    <w:rsid w:val="00D87C33"/>
    <w:rsid w:val="00D92CC3"/>
    <w:rsid w:val="00D96D74"/>
    <w:rsid w:val="00DA2345"/>
    <w:rsid w:val="00DA2663"/>
    <w:rsid w:val="00DA4848"/>
    <w:rsid w:val="00DC006A"/>
    <w:rsid w:val="00DD56DF"/>
    <w:rsid w:val="00DE0630"/>
    <w:rsid w:val="00DE2403"/>
    <w:rsid w:val="00DE34CF"/>
    <w:rsid w:val="00DE3C35"/>
    <w:rsid w:val="00DE4EF5"/>
    <w:rsid w:val="00DF3CE7"/>
    <w:rsid w:val="00DF4A60"/>
    <w:rsid w:val="00E00996"/>
    <w:rsid w:val="00E01FBD"/>
    <w:rsid w:val="00E05EC5"/>
    <w:rsid w:val="00E13F3D"/>
    <w:rsid w:val="00E16517"/>
    <w:rsid w:val="00E172A9"/>
    <w:rsid w:val="00E273EF"/>
    <w:rsid w:val="00E304FF"/>
    <w:rsid w:val="00E30B6C"/>
    <w:rsid w:val="00E34898"/>
    <w:rsid w:val="00E3707B"/>
    <w:rsid w:val="00E41761"/>
    <w:rsid w:val="00E4384D"/>
    <w:rsid w:val="00E43E1B"/>
    <w:rsid w:val="00E466ED"/>
    <w:rsid w:val="00E50DC4"/>
    <w:rsid w:val="00E51ED1"/>
    <w:rsid w:val="00E92FCE"/>
    <w:rsid w:val="00E9760D"/>
    <w:rsid w:val="00EA3FB9"/>
    <w:rsid w:val="00EA437C"/>
    <w:rsid w:val="00EA5D66"/>
    <w:rsid w:val="00EA73A7"/>
    <w:rsid w:val="00EB09B7"/>
    <w:rsid w:val="00EC0E2D"/>
    <w:rsid w:val="00EC4853"/>
    <w:rsid w:val="00EC5DE8"/>
    <w:rsid w:val="00ED5A5F"/>
    <w:rsid w:val="00EE31DB"/>
    <w:rsid w:val="00EE7BFB"/>
    <w:rsid w:val="00EE7D7C"/>
    <w:rsid w:val="00EF0B86"/>
    <w:rsid w:val="00EF6A6F"/>
    <w:rsid w:val="00F0072B"/>
    <w:rsid w:val="00F0595D"/>
    <w:rsid w:val="00F07B57"/>
    <w:rsid w:val="00F21B71"/>
    <w:rsid w:val="00F22BF5"/>
    <w:rsid w:val="00F235B8"/>
    <w:rsid w:val="00F25D98"/>
    <w:rsid w:val="00F300FB"/>
    <w:rsid w:val="00F31772"/>
    <w:rsid w:val="00F37385"/>
    <w:rsid w:val="00F41472"/>
    <w:rsid w:val="00F50D0B"/>
    <w:rsid w:val="00F554C9"/>
    <w:rsid w:val="00F56D54"/>
    <w:rsid w:val="00F602C6"/>
    <w:rsid w:val="00F6339A"/>
    <w:rsid w:val="00F66012"/>
    <w:rsid w:val="00F664BB"/>
    <w:rsid w:val="00F67879"/>
    <w:rsid w:val="00F709B4"/>
    <w:rsid w:val="00F73D23"/>
    <w:rsid w:val="00F85B4C"/>
    <w:rsid w:val="00F92067"/>
    <w:rsid w:val="00F970D5"/>
    <w:rsid w:val="00FA494F"/>
    <w:rsid w:val="00FA73E7"/>
    <w:rsid w:val="00FA7555"/>
    <w:rsid w:val="00FB3C21"/>
    <w:rsid w:val="00FB6269"/>
    <w:rsid w:val="00FB6386"/>
    <w:rsid w:val="00FC0046"/>
    <w:rsid w:val="00FC1D86"/>
    <w:rsid w:val="00FC2259"/>
    <w:rsid w:val="00FD079F"/>
    <w:rsid w:val="00FE1D0F"/>
    <w:rsid w:val="00FE6155"/>
    <w:rsid w:val="00FF0964"/>
    <w:rsid w:val="00FF1E19"/>
    <w:rsid w:val="00FF2B6E"/>
    <w:rsid w:val="00FF3FE0"/>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100EBD-7FF6-408F-B489-FC76F259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openxmlformats.org/officeDocument/2006/relationships/theme" Target="theme/theme1.xml"/><Relationship Id="rId21" Type="http://schemas.openxmlformats.org/officeDocument/2006/relationships/hyperlink" Target="https://ieeexplore.ieee.org/author/37085814808" TargetMode="External"/><Relationship Id="rId34"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2.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EF3957-F7D8-4470-92C9-D65CF121D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1F406-9BFE-4138-BD3D-53DADF32FFCA}">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3</TotalTime>
  <Pages>7</Pages>
  <Words>3264</Words>
  <Characters>17302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20525</CharactersWithSpaces>
  <SharedDoc>false</SharedDoc>
  <HLinks>
    <vt:vector size="162" baseType="variant">
      <vt:variant>
        <vt:i4>7274598</vt:i4>
      </vt:variant>
      <vt:variant>
        <vt:i4>78</vt:i4>
      </vt:variant>
      <vt:variant>
        <vt:i4>0</vt:i4>
      </vt:variant>
      <vt:variant>
        <vt:i4>5</vt:i4>
      </vt:variant>
      <vt:variant>
        <vt:lpwstr>https://ieeexplore.ieee.org/xpl/conhome/8014303/proceeding</vt:lpwstr>
      </vt:variant>
      <vt:variant>
        <vt:lpwstr/>
      </vt:variant>
      <vt:variant>
        <vt:i4>1507352</vt:i4>
      </vt:variant>
      <vt:variant>
        <vt:i4>75</vt:i4>
      </vt:variant>
      <vt:variant>
        <vt:i4>0</vt:i4>
      </vt:variant>
      <vt:variant>
        <vt:i4>5</vt:i4>
      </vt:variant>
      <vt:variant>
        <vt:lpwstr>https://ieeexplore.ieee.org/document/8019465/</vt:lpwstr>
      </vt:variant>
      <vt:variant>
        <vt:lpwstr/>
      </vt:variant>
      <vt:variant>
        <vt:i4>8061025</vt:i4>
      </vt:variant>
      <vt:variant>
        <vt:i4>72</vt:i4>
      </vt:variant>
      <vt:variant>
        <vt:i4>0</vt:i4>
      </vt:variant>
      <vt:variant>
        <vt:i4>5</vt:i4>
      </vt:variant>
      <vt:variant>
        <vt:lpwstr>https://ieeexplore.ieee.org/author/37086056313</vt:lpwstr>
      </vt:variant>
      <vt:variant>
        <vt:lpwstr/>
      </vt:variant>
      <vt:variant>
        <vt:i4>8192104</vt:i4>
      </vt:variant>
      <vt:variant>
        <vt:i4>69</vt:i4>
      </vt:variant>
      <vt:variant>
        <vt:i4>0</vt:i4>
      </vt:variant>
      <vt:variant>
        <vt:i4>5</vt:i4>
      </vt:variant>
      <vt:variant>
        <vt:lpwstr>https://ieeexplore.ieee.org/author/37086047196</vt:lpwstr>
      </vt:variant>
      <vt:variant>
        <vt:lpwstr/>
      </vt:variant>
      <vt:variant>
        <vt:i4>7798893</vt:i4>
      </vt:variant>
      <vt:variant>
        <vt:i4>66</vt:i4>
      </vt:variant>
      <vt:variant>
        <vt:i4>0</vt:i4>
      </vt:variant>
      <vt:variant>
        <vt:i4>5</vt:i4>
      </vt:variant>
      <vt:variant>
        <vt:lpwstr>https://ieeexplore.ieee.org/author/37086052498</vt:lpwstr>
      </vt:variant>
      <vt:variant>
        <vt:lpwstr/>
      </vt:variant>
      <vt:variant>
        <vt:i4>7405667</vt:i4>
      </vt:variant>
      <vt:variant>
        <vt:i4>63</vt:i4>
      </vt:variant>
      <vt:variant>
        <vt:i4>0</vt:i4>
      </vt:variant>
      <vt:variant>
        <vt:i4>5</vt:i4>
      </vt:variant>
      <vt:variant>
        <vt:lpwstr>https://ieeexplore.ieee.org/author/37086057228</vt:lpwstr>
      </vt:variant>
      <vt:variant>
        <vt:lpwstr/>
      </vt:variant>
      <vt:variant>
        <vt:i4>7602276</vt:i4>
      </vt:variant>
      <vt:variant>
        <vt:i4>60</vt:i4>
      </vt:variant>
      <vt:variant>
        <vt:i4>0</vt:i4>
      </vt:variant>
      <vt:variant>
        <vt:i4>5</vt:i4>
      </vt:variant>
      <vt:variant>
        <vt:lpwstr>https://ieeexplore.ieee.org/author/37086013318</vt:lpwstr>
      </vt:variant>
      <vt:variant>
        <vt:lpwstr/>
      </vt:variant>
      <vt:variant>
        <vt:i4>4653137</vt:i4>
      </vt:variant>
      <vt:variant>
        <vt:i4>57</vt:i4>
      </vt:variant>
      <vt:variant>
        <vt:i4>0</vt:i4>
      </vt:variant>
      <vt:variant>
        <vt:i4>5</vt:i4>
      </vt:variant>
      <vt:variant>
        <vt:lpwstr>https://www.gartner.com/smarterwithgartner/3-ai-trends-for-enterprise-computing/</vt:lpwstr>
      </vt:variant>
      <vt:variant>
        <vt:lpwstr/>
      </vt:variant>
      <vt:variant>
        <vt:i4>1179722</vt:i4>
      </vt:variant>
      <vt:variant>
        <vt:i4>54</vt:i4>
      </vt:variant>
      <vt:variant>
        <vt:i4>0</vt:i4>
      </vt:variant>
      <vt:variant>
        <vt:i4>5</vt:i4>
      </vt:variant>
      <vt:variant>
        <vt:lpwstr>https://www.semanticscholar.org/paper/Efficient-Processing-of-Deep-Neural-Networks%3A-A-and-Sze-Chen/3f116042f50a499ab794bcc1255915bee507413c</vt:lpwstr>
      </vt:variant>
      <vt:variant>
        <vt:lpwstr/>
      </vt:variant>
      <vt:variant>
        <vt:i4>7078012</vt:i4>
      </vt:variant>
      <vt:variant>
        <vt:i4>51</vt:i4>
      </vt:variant>
      <vt:variant>
        <vt:i4>0</vt:i4>
      </vt:variant>
      <vt:variant>
        <vt:i4>5</vt:i4>
      </vt:variant>
      <vt:variant>
        <vt:lpwstr>https://lexfridman.com/files/slides/2020_01_15_vivienne_sze_efficient_computing.pdf</vt:lpwstr>
      </vt:variant>
      <vt:variant>
        <vt:lpwstr/>
      </vt:variant>
      <vt:variant>
        <vt:i4>7077988</vt:i4>
      </vt:variant>
      <vt:variant>
        <vt:i4>48</vt:i4>
      </vt:variant>
      <vt:variant>
        <vt:i4>0</vt:i4>
      </vt:variant>
      <vt:variant>
        <vt:i4>5</vt:i4>
      </vt:variant>
      <vt:variant>
        <vt:lpwstr>https://ieeexplore.ieee.org/xpl/conhome/8732929/proceeding</vt:lpwstr>
      </vt:variant>
      <vt:variant>
        <vt:lpwstr/>
      </vt:variant>
      <vt:variant>
        <vt:i4>1310737</vt:i4>
      </vt:variant>
      <vt:variant>
        <vt:i4>45</vt:i4>
      </vt:variant>
      <vt:variant>
        <vt:i4>0</vt:i4>
      </vt:variant>
      <vt:variant>
        <vt:i4>5</vt:i4>
      </vt:variant>
      <vt:variant>
        <vt:lpwstr>https://ieeexplore.ieee.org/document/8737464/</vt:lpwstr>
      </vt:variant>
      <vt:variant>
        <vt:lpwstr/>
      </vt:variant>
      <vt:variant>
        <vt:i4>8061034</vt:i4>
      </vt:variant>
      <vt:variant>
        <vt:i4>42</vt:i4>
      </vt:variant>
      <vt:variant>
        <vt:i4>0</vt:i4>
      </vt:variant>
      <vt:variant>
        <vt:i4>5</vt:i4>
      </vt:variant>
      <vt:variant>
        <vt:lpwstr>https://ieeexplore.ieee.org/author/37287529400</vt:lpwstr>
      </vt:variant>
      <vt:variant>
        <vt:lpwstr/>
      </vt:variant>
      <vt:variant>
        <vt:i4>8126570</vt:i4>
      </vt:variant>
      <vt:variant>
        <vt:i4>39</vt:i4>
      </vt:variant>
      <vt:variant>
        <vt:i4>0</vt:i4>
      </vt:variant>
      <vt:variant>
        <vt:i4>5</vt:i4>
      </vt:variant>
      <vt:variant>
        <vt:lpwstr>https://ieeexplore.ieee.org/author/37085814808</vt:lpwstr>
      </vt:variant>
      <vt:variant>
        <vt:lpwstr/>
      </vt:variant>
      <vt:variant>
        <vt:i4>8257646</vt:i4>
      </vt:variant>
      <vt:variant>
        <vt:i4>36</vt:i4>
      </vt:variant>
      <vt:variant>
        <vt:i4>0</vt:i4>
      </vt:variant>
      <vt:variant>
        <vt:i4>5</vt:i4>
      </vt:variant>
      <vt:variant>
        <vt:lpwstr>https://ieeexplore.ieee.org/author/37268553900</vt:lpwstr>
      </vt:variant>
      <vt:variant>
        <vt:lpwstr/>
      </vt:variant>
      <vt:variant>
        <vt:i4>7995489</vt:i4>
      </vt:variant>
      <vt:variant>
        <vt:i4>33</vt:i4>
      </vt:variant>
      <vt:variant>
        <vt:i4>0</vt:i4>
      </vt:variant>
      <vt:variant>
        <vt:i4>5</vt:i4>
      </vt:variant>
      <vt:variant>
        <vt:lpwstr>https://ieeexplore.ieee.org/author/37071870400</vt:lpwstr>
      </vt:variant>
      <vt:variant>
        <vt:lpwstr/>
      </vt:variant>
      <vt:variant>
        <vt:i4>8126573</vt:i4>
      </vt:variant>
      <vt:variant>
        <vt:i4>30</vt:i4>
      </vt:variant>
      <vt:variant>
        <vt:i4>0</vt:i4>
      </vt:variant>
      <vt:variant>
        <vt:i4>5</vt:i4>
      </vt:variant>
      <vt:variant>
        <vt:lpwstr>https://ieeexplore.ieee.org/author/38182024500</vt:lpwstr>
      </vt:variant>
      <vt:variant>
        <vt:lpwstr/>
      </vt:variant>
      <vt:variant>
        <vt:i4>983069</vt:i4>
      </vt:variant>
      <vt:variant>
        <vt:i4>27</vt:i4>
      </vt:variant>
      <vt:variant>
        <vt:i4>0</vt:i4>
      </vt:variant>
      <vt:variant>
        <vt:i4>5</vt:i4>
      </vt:variant>
      <vt:variant>
        <vt:lpwstr>https://arxiv.org/abs/1602.05629</vt:lpwstr>
      </vt:variant>
      <vt:variant>
        <vt:lpwstr/>
      </vt:variant>
      <vt:variant>
        <vt:i4>7012452</vt:i4>
      </vt:variant>
      <vt:variant>
        <vt:i4>24</vt:i4>
      </vt:variant>
      <vt:variant>
        <vt:i4>0</vt:i4>
      </vt:variant>
      <vt:variant>
        <vt:i4>5</vt:i4>
      </vt:variant>
      <vt:variant>
        <vt:lpwstr>https://ieeexplore.ieee.org/xpl/conhome/8671773/proceeding</vt:lpwstr>
      </vt:variant>
      <vt:variant>
        <vt:lpwstr/>
      </vt:variant>
      <vt:variant>
        <vt:i4>1703952</vt:i4>
      </vt:variant>
      <vt:variant>
        <vt:i4>21</vt:i4>
      </vt:variant>
      <vt:variant>
        <vt:i4>0</vt:i4>
      </vt:variant>
      <vt:variant>
        <vt:i4>5</vt:i4>
      </vt:variant>
      <vt:variant>
        <vt:lpwstr>https://ieeexplore.ieee.org/document/8682336/</vt:lpwstr>
      </vt:variant>
      <vt:variant>
        <vt:lpwstr/>
      </vt:variant>
      <vt:variant>
        <vt:i4>8061029</vt:i4>
      </vt:variant>
      <vt:variant>
        <vt:i4>18</vt:i4>
      </vt:variant>
      <vt:variant>
        <vt:i4>0</vt:i4>
      </vt:variant>
      <vt:variant>
        <vt:i4>5</vt:i4>
      </vt:variant>
      <vt:variant>
        <vt:lpwstr>https://ieeexplore.ieee.org/author/38666436000</vt:lpwstr>
      </vt:variant>
      <vt:variant>
        <vt:lpwstr/>
      </vt:variant>
      <vt:variant>
        <vt:i4>851983</vt:i4>
      </vt:variant>
      <vt:variant>
        <vt:i4>15</vt:i4>
      </vt:variant>
      <vt:variant>
        <vt:i4>0</vt:i4>
      </vt:variant>
      <vt:variant>
        <vt:i4>5</vt:i4>
      </vt:variant>
      <vt:variant>
        <vt:lpwstr>http://ai.googleblog.com/2019/03/an-all-neural-on-device-speech.html</vt:lpwstr>
      </vt:variant>
      <vt:variant>
        <vt:lpwstr/>
      </vt:variant>
      <vt:variant>
        <vt:i4>8257638</vt:i4>
      </vt:variant>
      <vt:variant>
        <vt:i4>12</vt:i4>
      </vt:variant>
      <vt:variant>
        <vt:i4>0</vt:i4>
      </vt:variant>
      <vt:variant>
        <vt:i4>5</vt:i4>
      </vt:variant>
      <vt:variant>
        <vt:lpwstr>https://ieeexplore.ieee.org/author/37596809500</vt:lpwstr>
      </vt:variant>
      <vt:variant>
        <vt:lpwstr/>
      </vt:variant>
      <vt:variant>
        <vt:i4>8257638</vt:i4>
      </vt:variant>
      <vt:variant>
        <vt:i4>9</vt:i4>
      </vt:variant>
      <vt:variant>
        <vt:i4>0</vt:i4>
      </vt:variant>
      <vt:variant>
        <vt:i4>5</vt:i4>
      </vt:variant>
      <vt:variant>
        <vt:lpwstr>https://ieeexplore.ieee.org/author/37281464300</vt:lpwstr>
      </vt:variant>
      <vt:variant>
        <vt:lpwstr/>
      </vt:variant>
      <vt:variant>
        <vt:i4>8323169</vt:i4>
      </vt:variant>
      <vt:variant>
        <vt:i4>6</vt:i4>
      </vt:variant>
      <vt:variant>
        <vt:i4>0</vt:i4>
      </vt:variant>
      <vt:variant>
        <vt:i4>5</vt:i4>
      </vt:variant>
      <vt:variant>
        <vt:lpwstr>https://ieeexplore.ieee.org/author/37086382861</vt:lpwstr>
      </vt:variant>
      <vt:variant>
        <vt:lpwstr/>
      </vt:variant>
      <vt:variant>
        <vt:i4>7929965</vt:i4>
      </vt:variant>
      <vt:variant>
        <vt:i4>3</vt:i4>
      </vt:variant>
      <vt:variant>
        <vt:i4>0</vt:i4>
      </vt:variant>
      <vt:variant>
        <vt:i4>5</vt:i4>
      </vt:variant>
      <vt:variant>
        <vt:lpwstr>https://ieeexplore.ieee.org/author/37086937054</vt:lpwstr>
      </vt:variant>
      <vt:variant>
        <vt:lpwstr/>
      </vt:variant>
      <vt:variant>
        <vt:i4>7798882</vt:i4>
      </vt:variant>
      <vt:variant>
        <vt:i4>0</vt:i4>
      </vt:variant>
      <vt:variant>
        <vt:i4>0</vt:i4>
      </vt:variant>
      <vt:variant>
        <vt:i4>5</vt:i4>
      </vt:variant>
      <vt:variant>
        <vt:lpwstr>https://ieeexplore.ieee.org/author/37086935882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Monrad_7</cp:lastModifiedBy>
  <cp:revision>3</cp:revision>
  <cp:lastPrinted>1900-01-01T17:00:00Z</cp:lastPrinted>
  <dcterms:created xsi:type="dcterms:W3CDTF">2020-11-18T10:04:00Z</dcterms:created>
  <dcterms:modified xsi:type="dcterms:W3CDTF">2020-11-18T10:34:00Z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