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C65C6"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ins w:id="1" w:author="catt" w:date="2020-11-12T15:40:00Z">
        <w:r w:rsidR="00C60D92">
          <w:rPr>
            <w:rFonts w:hint="eastAsia"/>
            <w:b/>
            <w:i/>
            <w:noProof/>
            <w:sz w:val="28"/>
            <w:lang w:eastAsia="zh-CN"/>
          </w:rPr>
          <w:t>2</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55354" w:rsidR="001E41F3" w:rsidRPr="00410371" w:rsidRDefault="000C19F2" w:rsidP="003F16BC">
            <w:pPr>
              <w:pStyle w:val="CRCoverPage"/>
              <w:spacing w:after="0"/>
              <w:jc w:val="center"/>
              <w:rPr>
                <w:b/>
                <w:noProof/>
                <w:lang w:eastAsia="zh-CN"/>
              </w:rPr>
            </w:pPr>
            <w:del w:id="2" w:author="catt" w:date="2020-11-12T15:45:00Z">
              <w:r w:rsidDel="00C60D92">
                <w:rPr>
                  <w:rFonts w:hint="eastAsia"/>
                  <w:b/>
                  <w:noProof/>
                  <w:sz w:val="28"/>
                  <w:lang w:eastAsia="zh-CN"/>
                </w:rPr>
                <w:delText>1</w:delText>
              </w:r>
            </w:del>
            <w:ins w:id="3" w:author="catt" w:date="2020-11-12T15:45:00Z">
              <w:r w:rsidR="00C60D92">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E25662" w:rsidP="00671546">
            <w:pPr>
              <w:pStyle w:val="CRCoverPage"/>
              <w:spacing w:after="0"/>
              <w:jc w:val="center"/>
              <w:rPr>
                <w:noProof/>
                <w:sz w:val="28"/>
              </w:rPr>
            </w:pPr>
            <w:r>
              <w:fldChar w:fldCharType="begin"/>
            </w:r>
            <w:r>
              <w:instrText xml:space="preserve"> DOCPROPERTY  Version  \* MERGEFORMAT </w:instrText>
            </w:r>
            <w:r>
              <w:fldChar w:fldCharType="separate"/>
            </w:r>
            <w:r w:rsidR="00671546">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49C45" w:rsidR="001E41F3" w:rsidRDefault="00671546" w:rsidP="00671546">
            <w:pPr>
              <w:pStyle w:val="CRCoverPage"/>
              <w:spacing w:after="0"/>
              <w:ind w:left="100"/>
              <w:rPr>
                <w:noProof/>
              </w:rPr>
            </w:pPr>
            <w:r>
              <w:rPr>
                <w:rFonts w:hint="eastAsia"/>
                <w:lang w:eastAsia="zh-CN"/>
              </w:rPr>
              <w:t>CATT</w:t>
            </w:r>
            <w:r w:rsidR="003902C6">
              <w:rPr>
                <w:rFonts w:hint="eastAsia"/>
                <w:lang w:eastAsia="zh-CN"/>
              </w:rPr>
              <w:t xml:space="preserve"> China Telecom</w:t>
            </w:r>
            <w:r w:rsidR="0046367D">
              <w:rPr>
                <w:rFonts w:hint="eastAsia"/>
                <w:lang w:eastAsia="zh-CN"/>
              </w:rPr>
              <w:t xml:space="preserve"> </w:t>
            </w:r>
            <w:ins w:id="5"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C8D6" w:rsidR="001E41F3" w:rsidRDefault="003F16BC" w:rsidP="00671546">
            <w:pPr>
              <w:pStyle w:val="CRCoverPage"/>
              <w:spacing w:after="0"/>
              <w:ind w:left="100"/>
              <w:rPr>
                <w:noProof/>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6" w:author="catt" w:date="2020-11-12T15:45:00Z"/>
                <w:bCs/>
              </w:rPr>
            </w:pPr>
            <w:del w:id="7"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8" w:author="catt" w:date="2020-11-12T15:45:00Z"/>
                <w:bCs/>
              </w:rPr>
            </w:pPr>
            <w:del w:id="9"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0" w:author="catt" w:date="2020-11-12T15:45:00Z"/>
                <w:bCs/>
              </w:rPr>
            </w:pPr>
            <w:del w:id="11"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2" w:author="catt" w:date="2020-11-12T15:45:00Z"/>
                <w:bCs/>
                <w:lang w:eastAsia="zh-CN"/>
              </w:rPr>
            </w:pPr>
            <w:del w:id="13"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14" w:author="catt" w:date="2020-11-12T15:45:00Z">
              <w:r>
                <w:rPr>
                  <w:rFonts w:hint="eastAsia"/>
                  <w:bCs/>
                  <w:lang w:eastAsia="zh-CN"/>
                </w:rPr>
                <w:t xml:space="preserve">As </w:t>
              </w:r>
            </w:ins>
            <w:ins w:id="15" w:author="catt" w:date="2020-11-12T15:50:00Z">
              <w:r>
                <w:rPr>
                  <w:rFonts w:hint="eastAsia"/>
                  <w:bCs/>
                  <w:lang w:eastAsia="zh-CN"/>
                </w:rPr>
                <w:t xml:space="preserve">discussed in the </w:t>
              </w:r>
            </w:ins>
            <w:ins w:id="16" w:author="catt" w:date="2020-11-12T15:51:00Z">
              <w:r>
                <w:rPr>
                  <w:rFonts w:hint="eastAsia"/>
                  <w:bCs/>
                  <w:lang w:eastAsia="zh-CN"/>
                </w:rPr>
                <w:t>S1-204016</w:t>
              </w:r>
            </w:ins>
            <w:ins w:id="17" w:author="catt" w:date="2020-11-12T15:52:00Z">
              <w:r>
                <w:rPr>
                  <w:rFonts w:hint="eastAsia"/>
                  <w:bCs/>
                  <w:lang w:eastAsia="zh-CN"/>
                </w:rPr>
                <w:t xml:space="preserve">1, it is proposed to </w:t>
              </w:r>
            </w:ins>
            <w:ins w:id="18" w:author="catt" w:date="2020-11-12T15:53:00Z">
              <w:r>
                <w:rPr>
                  <w:rFonts w:hint="eastAsia"/>
                  <w:bCs/>
                  <w:lang w:eastAsia="zh-CN"/>
                </w:rPr>
                <w:t>enhance TS 22.261 to support non-terrestrial</w:t>
              </w:r>
            </w:ins>
            <w:ins w:id="19" w:author="catt" w:date="2020-11-12T15:54:00Z">
              <w:r>
                <w:rPr>
                  <w:rFonts w:hint="eastAsia"/>
                  <w:bCs/>
                  <w:lang w:eastAsia="zh-CN"/>
                </w:rPr>
                <w:t xml:space="preserve"> backhaul.</w:t>
              </w:r>
            </w:ins>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Heading2"/>
      </w:pPr>
      <w:bookmarkStart w:id="20" w:name="_Toc45387648"/>
      <w:bookmarkStart w:id="21" w:name="_Toc52638693"/>
      <w:r w:rsidRPr="007468FE">
        <w:t>6.</w:t>
      </w:r>
      <w:r>
        <w:t>4</w:t>
      </w:r>
      <w:r w:rsidRPr="000531EE">
        <w:tab/>
        <w:t xml:space="preserve">Resource </w:t>
      </w:r>
      <w:r>
        <w:t>efficiency</w:t>
      </w:r>
      <w:bookmarkEnd w:id="20"/>
      <w:bookmarkEnd w:id="21"/>
    </w:p>
    <w:p w14:paraId="28EC94B4" w14:textId="77777777" w:rsidR="00DA6A9A" w:rsidRPr="000531EE" w:rsidRDefault="00DA6A9A" w:rsidP="00DA6A9A">
      <w:pPr>
        <w:pStyle w:val="Heading3"/>
      </w:pPr>
      <w:bookmarkStart w:id="22" w:name="_Toc45387649"/>
      <w:bookmarkStart w:id="23" w:name="_Toc52638694"/>
      <w:r w:rsidRPr="000531EE">
        <w:t>6.</w:t>
      </w:r>
      <w:r>
        <w:t>4</w:t>
      </w:r>
      <w:r w:rsidRPr="000531EE">
        <w:t>.1</w:t>
      </w:r>
      <w:r>
        <w:tab/>
      </w:r>
      <w:r w:rsidRPr="000531EE">
        <w:t>Description</w:t>
      </w:r>
      <w:bookmarkEnd w:id="22"/>
      <w:bookmarkEnd w:id="23"/>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Heading3"/>
      </w:pPr>
      <w:bookmarkStart w:id="24" w:name="_Toc45387650"/>
      <w:bookmarkStart w:id="25" w:name="_Toc52638695"/>
      <w:r w:rsidRPr="00254DD6">
        <w:t>6.</w:t>
      </w:r>
      <w:r>
        <w:t>4</w:t>
      </w:r>
      <w:r w:rsidRPr="00254DD6">
        <w:t>.2</w:t>
      </w:r>
      <w:r w:rsidRPr="00254DD6">
        <w:tab/>
        <w:t>Requirements</w:t>
      </w:r>
      <w:bookmarkEnd w:id="24"/>
      <w:bookmarkEnd w:id="25"/>
    </w:p>
    <w:p w14:paraId="6D8C006A" w14:textId="77777777" w:rsidR="00DA6A9A" w:rsidRPr="00254DD6" w:rsidRDefault="00DA6A9A" w:rsidP="00DA6A9A">
      <w:pPr>
        <w:pStyle w:val="Heading4"/>
      </w:pPr>
      <w:bookmarkStart w:id="26" w:name="_Toc45387651"/>
      <w:bookmarkStart w:id="27" w:name="_Toc52638696"/>
      <w:r w:rsidRPr="00254DD6">
        <w:t>6.</w:t>
      </w:r>
      <w:r>
        <w:t>4</w:t>
      </w:r>
      <w:r w:rsidRPr="00254DD6">
        <w:t>.2.1</w:t>
      </w:r>
      <w:r w:rsidRPr="00254DD6">
        <w:tab/>
        <w:t>General</w:t>
      </w:r>
      <w:bookmarkEnd w:id="26"/>
      <w:bookmarkEnd w:id="27"/>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t>type of mobility support;</w:t>
      </w:r>
    </w:p>
    <w:p w14:paraId="77998853" w14:textId="77777777" w:rsidR="00DA6A9A" w:rsidRPr="0015150B" w:rsidRDefault="00DA6A9A" w:rsidP="00DA6A9A">
      <w:pPr>
        <w:pStyle w:val="B1"/>
      </w:pPr>
      <w:r>
        <w:t>-</w:t>
      </w:r>
      <w:r>
        <w:tab/>
        <w:t>communication pattern (e.g. send-only</w:t>
      </w:r>
      <w:r w:rsidRPr="004609D9">
        <w:t>, frequent or infrequent</w:t>
      </w:r>
      <w:r>
        <w:t>);</w:t>
      </w:r>
    </w:p>
    <w:p w14:paraId="580FDA14" w14:textId="77777777" w:rsidR="00DA6A9A" w:rsidRPr="0015150B" w:rsidRDefault="00DA6A9A" w:rsidP="00DA6A9A">
      <w:pPr>
        <w:pStyle w:val="B1"/>
      </w:pPr>
      <w:r>
        <w:t>-</w:t>
      </w:r>
      <w:r>
        <w:tab/>
      </w:r>
      <w:r w:rsidRPr="00F73D3E">
        <w:t xml:space="preserve">characteristics </w:t>
      </w:r>
      <w:r>
        <w:t>of payload (e.g. small or large size data payload);</w:t>
      </w:r>
    </w:p>
    <w:p w14:paraId="732E09C1" w14:textId="77777777" w:rsidR="00DA6A9A" w:rsidRPr="0015150B" w:rsidRDefault="00DA6A9A" w:rsidP="00DA6A9A">
      <w:pPr>
        <w:pStyle w:val="B1"/>
      </w:pPr>
      <w:r>
        <w:t>-</w:t>
      </w:r>
      <w:r>
        <w:tab/>
      </w:r>
      <w:r w:rsidRPr="00F73D3E">
        <w:t>characteristics</w:t>
      </w:r>
      <w:r>
        <w:t xml:space="preserve"> of application (e.g. provisioning operation, normal data transfer);</w:t>
      </w:r>
    </w:p>
    <w:p w14:paraId="48391ECF" w14:textId="77777777" w:rsidR="00DA6A9A" w:rsidRPr="0015150B" w:rsidRDefault="00DA6A9A" w:rsidP="00DA6A9A">
      <w:pPr>
        <w:pStyle w:val="B1"/>
      </w:pPr>
      <w:r>
        <w:lastRenderedPageBreak/>
        <w:t>-</w:t>
      </w:r>
      <w:r>
        <w:tab/>
        <w:t>UE location;</w:t>
      </w:r>
    </w:p>
    <w:p w14:paraId="525FC20A" w14:textId="77777777" w:rsidR="00DA6A9A" w:rsidRPr="0006465B" w:rsidRDefault="00DA6A9A" w:rsidP="00DA6A9A">
      <w:pPr>
        <w:pStyle w:val="B1"/>
      </w:pPr>
      <w:r>
        <w:t>-</w:t>
      </w:r>
      <w:r>
        <w:tab/>
        <w:t>t</w:t>
      </w:r>
      <w:r w:rsidRPr="0006465B">
        <w:t>iming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t>status of othe</w:t>
      </w:r>
      <w:r>
        <w:t>r UEs (e.g. sound on/off);</w:t>
      </w:r>
    </w:p>
    <w:p w14:paraId="1F4D5CB0" w14:textId="77777777" w:rsidR="00DA6A9A" w:rsidRPr="00781486" w:rsidRDefault="00DA6A9A" w:rsidP="00DA6A9A">
      <w:pPr>
        <w:pStyle w:val="B1"/>
      </w:pPr>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7939F450" w:rsidR="00DA6A9A" w:rsidDel="004A5D35" w:rsidRDefault="00DA6A9A" w:rsidP="00DA6A9A">
      <w:pPr>
        <w:rPr>
          <w:del w:id="28" w:author="Merkel, Juergen (Nokia - DE/Munich)" w:date="2020-11-12T21:51:00Z"/>
        </w:rPr>
      </w:pPr>
      <w:commentRangeStart w:id="29"/>
      <w:ins w:id="30" w:author="catt12" w:date="2020-11-02T16:00:00Z">
        <w:r w:rsidRPr="00DA6A9A">
          <w:t xml:space="preserve">The 5G system shall </w:t>
        </w:r>
      </w:ins>
      <w:ins w:id="31" w:author="Merkel, Juergen (Nokia - DE/Munich)" w:date="2020-11-12T21:50:00Z">
        <w:r w:rsidR="004A5D35">
          <w:t>be able</w:t>
        </w:r>
        <w:r w:rsidR="004A5D35">
          <w:t xml:space="preserve"> to </w:t>
        </w:r>
      </w:ins>
      <w:ins w:id="32" w:author="Merkel, Juergen (Nokia - DE/Munich)" w:date="2020-11-12T22:01:00Z">
        <w:r w:rsidR="00204B39">
          <w:t>adapt</w:t>
        </w:r>
      </w:ins>
      <w:ins w:id="33" w:author="Merkel, Juergen (Nokia - DE/Munich)" w:date="2020-11-12T22:02:00Z">
        <w:r w:rsidR="00204B39">
          <w:t xml:space="preserve"> to </w:t>
        </w:r>
      </w:ins>
      <w:ins w:id="34" w:author="Merkel, Juergen (Nokia - DE/Munich)" w:date="2020-11-12T21:50:00Z">
        <w:r w:rsidR="004A5D35">
          <w:t xml:space="preserve">the </w:t>
        </w:r>
      </w:ins>
      <w:ins w:id="35" w:author="Merkel, Juergen (Nokia - DE/Munich)" w:date="2020-11-12T22:01:00Z">
        <w:r w:rsidR="00204B39">
          <w:t xml:space="preserve">properties of </w:t>
        </w:r>
      </w:ins>
      <w:ins w:id="36" w:author="Merkel, Juergen (Nokia - DE/Munich)" w:date="2020-11-12T23:48:00Z">
        <w:r w:rsidR="00E25662">
          <w:t>different</w:t>
        </w:r>
      </w:ins>
      <w:ins w:id="37" w:author="Merkel, Juergen (Nokia - DE/Munich)" w:date="2020-11-12T21:51:00Z">
        <w:r w:rsidR="004A5D35" w:rsidRPr="00DA6A9A">
          <w:t xml:space="preserve"> backhaul</w:t>
        </w:r>
      </w:ins>
      <w:ins w:id="38" w:author="Merkel, Juergen (Nokia - DE/Munich)" w:date="2020-11-12T23:48:00Z">
        <w:r w:rsidR="00E25662">
          <w:t>s</w:t>
        </w:r>
      </w:ins>
      <w:ins w:id="39" w:author="Merkel, Juergen (Nokia - DE/Munich)" w:date="2020-11-12T21:51:00Z">
        <w:r w:rsidR="004A5D35" w:rsidRPr="00DA6A9A">
          <w:rPr>
            <w:rFonts w:hint="eastAsia"/>
          </w:rPr>
          <w:t xml:space="preserve"> </w:t>
        </w:r>
      </w:ins>
      <w:ins w:id="40" w:author="Merkel, Juergen (Nokia - DE/Munich)" w:date="2020-11-12T22:01:00Z">
        <w:r w:rsidR="00204B39">
          <w:t>when</w:t>
        </w:r>
      </w:ins>
      <w:ins w:id="41" w:author="Merkel, Juergen (Nokia - DE/Munich)" w:date="2020-11-12T21:51:00Z">
        <w:r w:rsidR="004A5D35" w:rsidRPr="00DA6A9A">
          <w:rPr>
            <w:rFonts w:hint="eastAsia"/>
          </w:rPr>
          <w:t xml:space="preserve"> use</w:t>
        </w:r>
      </w:ins>
      <w:ins w:id="42" w:author="Merkel, Juergen (Nokia - DE/Munich)" w:date="2020-11-12T22:02:00Z">
        <w:r w:rsidR="00204B39">
          <w:t>d</w:t>
        </w:r>
      </w:ins>
      <w:ins w:id="43" w:author="Merkel, Juergen (Nokia - DE/Munich)" w:date="2020-11-12T21:51:00Z">
        <w:r w:rsidR="004A5D35">
          <w:t>.</w:t>
        </w:r>
        <w:r w:rsidR="004A5D35" w:rsidRPr="00DA6A9A" w:rsidDel="004A5D35">
          <w:t xml:space="preserve"> </w:t>
        </w:r>
      </w:ins>
      <w:ins w:id="44" w:author="catt12" w:date="2020-11-02T16:00:00Z">
        <w:del w:id="45" w:author="Merkel, Juergen (Nokia - DE/Munich)" w:date="2020-11-12T21:50:00Z">
          <w:r w:rsidRPr="00DA6A9A" w:rsidDel="004A5D35">
            <w:delText>harmonize</w:delText>
          </w:r>
          <w:r w:rsidRPr="00DA6A9A" w:rsidDel="004A5D35">
            <w:rPr>
              <w:rFonts w:hint="eastAsia"/>
            </w:rPr>
            <w:delText xml:space="preserve"> the usage of </w:delText>
          </w:r>
          <w:r w:rsidRPr="00DA6A9A" w:rsidDel="004A5D35">
            <w:delText xml:space="preserve">radio resource </w:delText>
          </w:r>
          <w:r w:rsidRPr="00DA6A9A" w:rsidDel="004A5D35">
            <w:rPr>
              <w:rFonts w:hint="eastAsia"/>
            </w:rPr>
            <w:delText>and</w:delText>
          </w:r>
          <w:r w:rsidRPr="00DA6A9A" w:rsidDel="004A5D35">
            <w:delText xml:space="preserve"> backhaul bandwidth</w:delText>
          </w:r>
          <w:r w:rsidRPr="00DA6A9A" w:rsidDel="004A5D35">
            <w:rPr>
              <w:rFonts w:hint="eastAsia"/>
            </w:rPr>
            <w:delText xml:space="preserve"> for a</w:delText>
          </w:r>
          <w:r w:rsidRPr="00DA6A9A" w:rsidDel="004A5D35">
            <w:delText xml:space="preserve"> fixed or moving NG-RAN node or non-3GPP RAN </w:delText>
          </w:r>
        </w:del>
      </w:ins>
      <w:ins w:id="46" w:author="catt" w:date="2020-11-11T18:06:00Z">
        <w:del w:id="47" w:author="Merkel, Juergen (Nokia - DE/Munich)" w:date="2020-11-12T21:50:00Z">
          <w:r w:rsidR="000C19F2" w:rsidDel="004A5D35">
            <w:rPr>
              <w:rFonts w:hint="eastAsia"/>
              <w:lang w:eastAsia="zh-CN"/>
            </w:rPr>
            <w:delText xml:space="preserve">access </w:delText>
          </w:r>
        </w:del>
      </w:ins>
      <w:ins w:id="48" w:author="catt12" w:date="2020-11-02T16:00:00Z">
        <w:del w:id="49" w:author="Merkel, Juergen (Nokia - DE/Munich)" w:date="2020-11-12T21:50:00Z">
          <w:r w:rsidRPr="00DA6A9A" w:rsidDel="004A5D35">
            <w:delText xml:space="preserve">node </w:delText>
          </w:r>
        </w:del>
        <w:del w:id="50" w:author="Merkel, Juergen (Nokia - DE/Munich)" w:date="2020-11-12T21:51:00Z">
          <w:r w:rsidRPr="00DA6A9A" w:rsidDel="004A5D35">
            <w:rPr>
              <w:rFonts w:hint="eastAsia"/>
            </w:rPr>
            <w:delText>when</w:delText>
          </w:r>
          <w:r w:rsidRPr="00DA6A9A" w:rsidDel="004A5D35">
            <w:delText xml:space="preserve"> </w:delText>
          </w:r>
          <w:r w:rsidRPr="00DA6A9A" w:rsidDel="004A5D35">
            <w:rPr>
              <w:rFonts w:hint="eastAsia"/>
            </w:rPr>
            <w:delText xml:space="preserve">a </w:delText>
          </w:r>
          <w:r w:rsidRPr="00DA6A9A" w:rsidDel="004A5D35">
            <w:delText>non-terrestrial backhaul</w:delText>
          </w:r>
          <w:r w:rsidRPr="00DA6A9A" w:rsidDel="004A5D35">
            <w:rPr>
              <w:rFonts w:hint="eastAsia"/>
            </w:rPr>
            <w:delText xml:space="preserve"> is in use</w:delText>
          </w:r>
          <w:r w:rsidRPr="00DA6A9A" w:rsidDel="004A5D35">
            <w:delText>.</w:delText>
          </w:r>
        </w:del>
      </w:ins>
      <w:commentRangeEnd w:id="29"/>
      <w:r w:rsidR="004A5D35">
        <w:rPr>
          <w:rStyle w:val="CommentReference"/>
        </w:rPr>
        <w:commentReference w:id="29"/>
      </w: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A 5G system with satellite access shall be able to support meshed connectivity between satellites interconnected with intersatellite links.</w:t>
      </w:r>
      <w:r w:rsidRPr="00C23CAF">
        <w:t xml:space="preserve"> </w:t>
      </w:r>
    </w:p>
    <w:p w14:paraId="00F6B71C" w14:textId="77777777" w:rsidR="00DA6A9A" w:rsidRPr="006744C2" w:rsidRDefault="00DA6A9A" w:rsidP="00DA6A9A">
      <w:pPr>
        <w:pStyle w:val="Heading4"/>
      </w:pPr>
      <w:bookmarkStart w:id="51" w:name="_Toc45387652"/>
      <w:bookmarkStart w:id="52" w:name="_Toc52638697"/>
      <w:r w:rsidRPr="00FF3908">
        <w:t>6.</w:t>
      </w:r>
      <w:r>
        <w:t>4.2.2</w:t>
      </w:r>
      <w:r w:rsidRPr="00254DD6">
        <w:tab/>
        <w:t>Efficient bulk operations</w:t>
      </w:r>
      <w:r>
        <w:t xml:space="preserve"> for IoT</w:t>
      </w:r>
      <w:bookmarkEnd w:id="51"/>
      <w:bookmarkEnd w:id="52"/>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Heading4"/>
      </w:pPr>
      <w:bookmarkStart w:id="53" w:name="_Toc45387653"/>
      <w:bookmarkStart w:id="54" w:name="_Toc52638698"/>
      <w:r w:rsidRPr="002918A3">
        <w:t>6.</w:t>
      </w:r>
      <w:r>
        <w:t>4.2.3</w:t>
      </w:r>
      <w:r w:rsidRPr="00254DD6">
        <w:tab/>
      </w:r>
      <w:r w:rsidRPr="00C478E7">
        <w:t>Efficient management for IoT</w:t>
      </w:r>
      <w:bookmarkEnd w:id="53"/>
      <w:bookmarkEnd w:id="54"/>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Heading4"/>
      </w:pPr>
      <w:bookmarkStart w:id="55" w:name="_Toc45387654"/>
      <w:bookmarkStart w:id="56" w:name="_Toc52638699"/>
      <w:r w:rsidRPr="00FF3908">
        <w:t>6.</w:t>
      </w:r>
      <w:r>
        <w:t>4.2.4</w:t>
      </w:r>
      <w:r w:rsidRPr="00254DD6">
        <w:tab/>
        <w:t>Efficient control plane</w:t>
      </w:r>
      <w:bookmarkEnd w:id="55"/>
      <w:bookmarkEnd w:id="56"/>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Heading2"/>
      </w:pPr>
      <w:bookmarkStart w:id="57" w:name="_Toc45387655"/>
      <w:bookmarkStart w:id="58" w:name="_Toc52638700"/>
      <w:r w:rsidRPr="00E975A6">
        <w:t>6.5</w:t>
      </w:r>
      <w:r w:rsidRPr="00E975A6">
        <w:tab/>
        <w:t xml:space="preserve">Efficient </w:t>
      </w:r>
      <w:r w:rsidRPr="00127D91">
        <w:t xml:space="preserve">user </w:t>
      </w:r>
      <w:r>
        <w:t>p</w:t>
      </w:r>
      <w:r w:rsidRPr="00E975A6">
        <w:t>lane</w:t>
      </w:r>
      <w:bookmarkEnd w:id="57"/>
      <w:bookmarkEnd w:id="58"/>
    </w:p>
    <w:p w14:paraId="1A2C26C0" w14:textId="77777777" w:rsidR="00DA6A9A" w:rsidRPr="00254DD6" w:rsidRDefault="00DA6A9A" w:rsidP="00DA6A9A">
      <w:pPr>
        <w:pStyle w:val="Heading3"/>
      </w:pPr>
      <w:bookmarkStart w:id="59" w:name="_Toc45387656"/>
      <w:bookmarkStart w:id="60" w:name="_Toc52638701"/>
      <w:r w:rsidRPr="00254DD6">
        <w:t>6.</w:t>
      </w:r>
      <w:r>
        <w:t>5</w:t>
      </w:r>
      <w:r w:rsidRPr="00254DD6">
        <w:t>.</w:t>
      </w:r>
      <w:r>
        <w:t>1</w:t>
      </w:r>
      <w:r w:rsidRPr="00254DD6">
        <w:tab/>
      </w:r>
      <w:r w:rsidRPr="004915D9">
        <w:t>Description</w:t>
      </w:r>
      <w:bookmarkEnd w:id="59"/>
      <w:bookmarkEnd w:id="60"/>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lastRenderedPageBreak/>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Heading3"/>
      </w:pPr>
      <w:bookmarkStart w:id="61" w:name="_Toc45387657"/>
      <w:bookmarkStart w:id="62" w:name="_Toc52638702"/>
      <w:r w:rsidRPr="00254DD6">
        <w:t>6.</w:t>
      </w:r>
      <w:r>
        <w:t>5</w:t>
      </w:r>
      <w:r w:rsidRPr="00254DD6">
        <w:t>.2</w:t>
      </w:r>
      <w:r w:rsidRPr="00254DD6">
        <w:tab/>
        <w:t>Requirements</w:t>
      </w:r>
      <w:bookmarkEnd w:id="61"/>
      <w:bookmarkEnd w:id="62"/>
    </w:p>
    <w:p w14:paraId="13B97B2A" w14:textId="77777777" w:rsidR="00DA6A9A" w:rsidRDefault="00DA6A9A" w:rsidP="00DA6A9A">
      <w:pPr>
        <w:rPr>
          <w:lang w:eastAsia="zh-CN"/>
        </w:rPr>
      </w:pPr>
      <w:bookmarkStart w:id="63" w:name="OLE_LINK10"/>
      <w:bookmarkStart w:id="6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QoS,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t>another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QoS,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r w:rsidRPr="001030CC">
        <w:t xml:space="preserve">within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r w:rsidRPr="001030CC">
        <w:t>from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r w:rsidRPr="001030CC">
        <w:t>from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63"/>
    <w:bookmarkEnd w:id="64"/>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lastRenderedPageBreak/>
        <w:t>A 5G system with satellite access shall be able to select the communication link providing the UE with the connectivity that most closely fulfils the agreed QoS</w:t>
      </w:r>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5B64BEED" w14:textId="77777777" w:rsidR="00DA6A9A" w:rsidRDefault="00DA6A9A" w:rsidP="00DA6A9A">
      <w:pPr>
        <w:rPr>
          <w:ins w:id="65" w:author="catt12" w:date="2020-11-02T16:57:00Z"/>
          <w:lang w:eastAsia="zh-CN"/>
        </w:rPr>
      </w:pPr>
      <w:r w:rsidRPr="00CF2F24">
        <w:rPr>
          <w:lang w:eastAsia="zh-CN"/>
        </w:rPr>
        <w:t>The 5G System shall enable the discovery of a suitable Hosted Service.</w:t>
      </w:r>
    </w:p>
    <w:p w14:paraId="104F5A81" w14:textId="7DC807BA" w:rsidR="005C2F7A" w:rsidRPr="00EA6CED" w:rsidDel="00E25662" w:rsidRDefault="00EA6CED" w:rsidP="00DA6A9A">
      <w:pPr>
        <w:rPr>
          <w:ins w:id="66" w:author="catt12" w:date="2020-11-02T17:47:00Z"/>
          <w:del w:id="67" w:author="Merkel, Juergen (Nokia - DE/Munich)" w:date="2020-11-12T23:49:00Z"/>
          <w:lang w:eastAsia="zh-CN"/>
        </w:rPr>
      </w:pPr>
      <w:commentRangeStart w:id="68"/>
      <w:ins w:id="69" w:author="catt12" w:date="2020-11-02T17:47:00Z">
        <w:del w:id="70" w:author="Merkel, Juergen (Nokia - DE/Munich)" w:date="2020-11-12T23:49:00Z">
          <w:r w:rsidRPr="00EA6CED" w:rsidDel="00E25662">
            <w:rPr>
              <w:lang w:eastAsia="zh-CN"/>
            </w:rPr>
            <w:delText>The 5G system shall be able to support a fixed or moving NG-RAN node or non-3GPP RAN node to select backhaul connections considering the availability of the backhaul, etc..</w:delText>
          </w:r>
        </w:del>
      </w:ins>
      <w:commentRangeEnd w:id="68"/>
      <w:del w:id="71" w:author="Merkel, Juergen (Nokia - DE/Munich)" w:date="2020-11-12T23:49:00Z">
        <w:r w:rsidR="004A5D35" w:rsidDel="00E25662">
          <w:rPr>
            <w:rStyle w:val="CommentReference"/>
          </w:rPr>
          <w:commentReference w:id="68"/>
        </w:r>
      </w:del>
    </w:p>
    <w:p w14:paraId="595C87CB" w14:textId="77777777" w:rsidR="00EA6CED" w:rsidRPr="00EA6CED" w:rsidRDefault="00EA6CED" w:rsidP="00DA6A9A">
      <w:pPr>
        <w:rPr>
          <w:ins w:id="72" w:author="catt12" w:date="2020-11-02T17:47:00Z"/>
          <w:lang w:eastAsia="zh-CN"/>
        </w:rPr>
      </w:pPr>
    </w:p>
    <w:p w14:paraId="4DD2645E" w14:textId="4DBC989B" w:rsidR="00EA6CED" w:rsidRPr="00EA4D5D" w:rsidDel="004A5D35" w:rsidRDefault="00EA6CED" w:rsidP="00DA6A9A">
      <w:pPr>
        <w:rPr>
          <w:del w:id="73" w:author="Merkel, Juergen (Nokia - DE/Munich)" w:date="2020-11-12T22:00:00Z"/>
          <w:lang w:eastAsia="zh-CN"/>
        </w:rPr>
      </w:pPr>
      <w:commentRangeStart w:id="74"/>
      <w:ins w:id="75" w:author="catt12" w:date="2020-11-02T17:47:00Z">
        <w:del w:id="76" w:author="Merkel, Juergen (Nokia - DE/Munich)" w:date="2020-11-12T22:00:00Z">
          <w:r w:rsidRPr="00EA6CED" w:rsidDel="004A5D35">
            <w:rPr>
              <w:lang w:eastAsia="zh-CN"/>
            </w:rPr>
            <w:delText xml:space="preserve">The 5G system shall be able to support a fixed or moving NG-RAN node or non-3GPP RAN node to simultaneously establish multiple/redundant </w:delText>
          </w:r>
          <w:r w:rsidRPr="00EA6CED" w:rsidDel="004A5D35">
            <w:rPr>
              <w:rFonts w:hint="eastAsia"/>
              <w:lang w:eastAsia="zh-CN"/>
            </w:rPr>
            <w:delText>terrestrial/</w:delText>
          </w:r>
          <w:r w:rsidRPr="00EA6CED" w:rsidDel="004A5D35">
            <w:rPr>
              <w:lang w:eastAsia="zh-CN"/>
            </w:rPr>
            <w:delText>non-terrestrial backhaul connections to minimize service disruptions.</w:delText>
          </w:r>
        </w:del>
      </w:ins>
      <w:commentRangeEnd w:id="74"/>
      <w:del w:id="77" w:author="Merkel, Juergen (Nokia - DE/Munich)" w:date="2020-11-12T22:00:00Z">
        <w:r w:rsidR="004A5D35" w:rsidDel="004A5D35">
          <w:rPr>
            <w:rStyle w:val="CommentReference"/>
          </w:rPr>
          <w:commentReference w:id="74"/>
        </w:r>
      </w:del>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Heading2"/>
      </w:pPr>
      <w:bookmarkStart w:id="78" w:name="_Toc45387661"/>
      <w:bookmarkStart w:id="79" w:name="_Toc52638706"/>
      <w:r w:rsidRPr="00E975A6">
        <w:t>6.7</w:t>
      </w:r>
      <w:r w:rsidRPr="00E975A6">
        <w:tab/>
      </w:r>
      <w:r w:rsidRPr="00E975A6">
        <w:tab/>
        <w:t>Priority, QoS</w:t>
      </w:r>
      <w:r>
        <w:t>,</w:t>
      </w:r>
      <w:r w:rsidRPr="00E975A6">
        <w:t xml:space="preserve"> and </w:t>
      </w:r>
      <w:r w:rsidRPr="00F73D3E">
        <w:t>policy control</w:t>
      </w:r>
      <w:bookmarkEnd w:id="78"/>
      <w:bookmarkEnd w:id="79"/>
    </w:p>
    <w:p w14:paraId="341F865A" w14:textId="77777777" w:rsidR="00DA6A9A" w:rsidRPr="00254DD6" w:rsidRDefault="00DA6A9A" w:rsidP="00DA6A9A">
      <w:pPr>
        <w:pStyle w:val="Heading3"/>
      </w:pPr>
      <w:bookmarkStart w:id="80" w:name="_Toc45387662"/>
      <w:bookmarkStart w:id="81" w:name="_Toc52638707"/>
      <w:r w:rsidRPr="00A4636A">
        <w:t>6.7.1</w:t>
      </w:r>
      <w:r w:rsidRPr="00A4636A">
        <w:tab/>
      </w:r>
      <w:r w:rsidRPr="00A4636A">
        <w:tab/>
        <w:t>Description</w:t>
      </w:r>
      <w:bookmarkEnd w:id="80"/>
      <w:bookmarkEnd w:id="81"/>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r>
        <w:t>P</w:t>
      </w:r>
      <w:r w:rsidRPr="00254DD6">
        <w:t xml:space="preserve">ublic </w:t>
      </w:r>
      <w:r>
        <w:t>S</w:t>
      </w:r>
      <w:r w:rsidRPr="00254DD6">
        <w:t xml:space="preserve">afety) with requirements for priority treatment. </w:t>
      </w:r>
      <w:r w:rsidRPr="00B96614">
        <w:t>Some of these services share common QoS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QoS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QoS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QoS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QoS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DDoS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lastRenderedPageBreak/>
        <w:t xml:space="preserve">Also, as 5G network is expected to operate in a heterogeneous environment with multiple access technologies, multiple </w:t>
      </w:r>
      <w:r w:rsidRPr="00FF3908">
        <w:t xml:space="preserve">types of </w:t>
      </w:r>
      <w:r>
        <w:t>UE</w:t>
      </w:r>
      <w:r w:rsidRPr="00FF3908">
        <w:t>,</w:t>
      </w:r>
      <w:ins w:id="82" w:author="catt12" w:date="2020-11-02T17:54:00Z">
        <w:r w:rsidR="00EA6CED">
          <w:rPr>
            <w:rFonts w:hint="eastAsia"/>
            <w:lang w:eastAsia="zh-CN"/>
          </w:rPr>
          <w:t xml:space="preserve"> multiple backhaul technologies</w:t>
        </w:r>
      </w:ins>
      <w:r w:rsidRPr="00FF3908">
        <w:t xml:space="preserve"> etc., it should support a </w:t>
      </w:r>
      <w:r w:rsidRPr="00FF3908">
        <w:rPr>
          <w:lang w:eastAsia="zh-CN"/>
        </w:rPr>
        <w:t>harmonised</w:t>
      </w:r>
      <w:r w:rsidRPr="00FF3908">
        <w:t xml:space="preserve"> QoS and policy framework that ap</w:t>
      </w:r>
      <w:r>
        <w:t>plies to multiple accesses</w:t>
      </w:r>
      <w:ins w:id="83"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QoS control </w:t>
      </w:r>
      <w:r>
        <w:rPr>
          <w:lang w:eastAsia="zh-CN"/>
        </w:rPr>
        <w:t xml:space="preserve">in EPS </w:t>
      </w:r>
      <w:r w:rsidRPr="00FF3908">
        <w:rPr>
          <w:lang w:eastAsia="zh-CN"/>
        </w:rPr>
        <w:t xml:space="preserve">only covers RAN and core network, but for 5G network E2E QoS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Heading3"/>
      </w:pPr>
      <w:bookmarkStart w:id="84" w:name="_Toc45387663"/>
      <w:bookmarkStart w:id="85" w:name="_Toc52638708"/>
      <w:r w:rsidRPr="00A4636A">
        <w:t>6.7.2</w:t>
      </w:r>
      <w:r w:rsidRPr="00A4636A">
        <w:tab/>
      </w:r>
      <w:r w:rsidRPr="00A4636A">
        <w:tab/>
        <w:t>Requirements</w:t>
      </w:r>
      <w:bookmarkEnd w:id="84"/>
      <w:bookmarkEnd w:id="85"/>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DDoS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QoS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CF14DA0" w14:textId="77777777" w:rsidR="00DA6A9A" w:rsidRDefault="00DA6A9A" w:rsidP="00DA6A9A">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14:paraId="7008EBE0" w14:textId="51324039" w:rsidR="00DA6A9A" w:rsidRPr="00EA6CED" w:rsidDel="00476A22" w:rsidRDefault="00EA6CED">
      <w:pPr>
        <w:rPr>
          <w:del w:id="86" w:author="Merkel, Juergen (Nokia - DE/Munich)" w:date="2020-11-12T23:36:00Z"/>
          <w:noProof/>
          <w:lang w:eastAsia="zh-CN"/>
        </w:rPr>
      </w:pPr>
      <w:commentRangeStart w:id="87"/>
      <w:ins w:id="88" w:author="catt12" w:date="2020-11-02T17:52:00Z">
        <w:del w:id="89" w:author="Merkel, Juergen (Nokia - DE/Munich)" w:date="2020-11-12T23:36:00Z">
          <w:r w:rsidRPr="00EA6CED" w:rsidDel="00476A22">
            <w:rPr>
              <w:rFonts w:ascii="Arial" w:eastAsia="SimSun" w:hAnsi="Arial" w:cs="Arial"/>
              <w:lang w:eastAsia="zh-CN"/>
            </w:rPr>
            <w:delText>The 5G system shall support a mechanism to select suitable 5QI/QoS parameters, e.g. for IMS voice/video, based on the awareness of packet delivery latency and backhaul bandwi</w:delText>
          </w:r>
          <w:r w:rsidRPr="00EA6CED" w:rsidDel="00476A22">
            <w:rPr>
              <w:rFonts w:ascii="Arial" w:eastAsia="SimSun" w:hAnsi="Arial" w:cs="Arial" w:hint="eastAsia"/>
              <w:lang w:eastAsia="zh-CN"/>
            </w:rPr>
            <w:delText>d</w:delText>
          </w:r>
          <w:r w:rsidRPr="00EA6CED" w:rsidDel="00476A22">
            <w:rPr>
              <w:rFonts w:ascii="Arial" w:eastAsia="SimSun" w:hAnsi="Arial" w:cs="Arial"/>
              <w:lang w:eastAsia="zh-CN"/>
            </w:rPr>
            <w:delText>th.</w:delText>
          </w:r>
        </w:del>
      </w:ins>
      <w:commentRangeEnd w:id="87"/>
      <w:del w:id="90" w:author="Merkel, Juergen (Nokia - DE/Munich)" w:date="2020-11-12T23:36:00Z">
        <w:r w:rsidR="00476A22" w:rsidDel="00476A22">
          <w:rPr>
            <w:rStyle w:val="CommentReference"/>
          </w:rPr>
          <w:commentReference w:id="87"/>
        </w:r>
      </w:del>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Heading2"/>
      </w:pPr>
      <w:bookmarkStart w:id="91" w:name="_Toc45387664"/>
      <w:bookmarkStart w:id="92" w:name="_Toc52638709"/>
      <w:r w:rsidRPr="00FF3908">
        <w:t>6.</w:t>
      </w:r>
      <w:r>
        <w:t>8</w:t>
      </w:r>
      <w:r w:rsidRPr="00254DD6">
        <w:tab/>
        <w:t xml:space="preserve">Dynamic </w:t>
      </w:r>
      <w:r w:rsidRPr="00F73D3E">
        <w:t>policy control</w:t>
      </w:r>
      <w:bookmarkEnd w:id="91"/>
      <w:bookmarkEnd w:id="92"/>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2A0C3281" w14:textId="77777777" w:rsidR="005A7D78" w:rsidRDefault="005A7D78" w:rsidP="005A7D78">
      <w:pPr>
        <w:rPr>
          <w:ins w:id="93"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0D104058" w:rsidR="00EA6CED" w:rsidRPr="00EA6CED" w:rsidDel="00E25662" w:rsidRDefault="00EA6CED" w:rsidP="005A7D78">
      <w:pPr>
        <w:rPr>
          <w:ins w:id="94" w:author="catt12" w:date="2020-11-02T17:56:00Z"/>
          <w:del w:id="95" w:author="Merkel, Juergen (Nokia - DE/Munich)" w:date="2020-11-12T23:50:00Z"/>
          <w:rFonts w:ascii="Arial" w:eastAsia="SimSun" w:hAnsi="Arial" w:cs="Arial"/>
          <w:lang w:eastAsia="zh-CN"/>
        </w:rPr>
      </w:pPr>
      <w:commentRangeStart w:id="96"/>
      <w:commentRangeStart w:id="97"/>
      <w:ins w:id="98" w:author="catt12" w:date="2020-11-02T17:55:00Z">
        <w:del w:id="99" w:author="Merkel, Juergen (Nokia - DE/Munich)" w:date="2020-11-12T23:50:00Z">
          <w:r w:rsidRPr="00EA6CED" w:rsidDel="00E25662">
            <w:rPr>
              <w:rFonts w:ascii="Arial" w:eastAsia="SimSun" w:hAnsi="Arial" w:cs="Arial"/>
              <w:lang w:eastAsia="zh-CN"/>
            </w:rPr>
            <w:lastRenderedPageBreak/>
            <w:delText>The 5G system shall be able to adjust policy decision and QoS parameters based on the awareness of packet delivery latency and backhaul bandwi</w:delText>
          </w:r>
          <w:r w:rsidRPr="00EA6CED" w:rsidDel="00E25662">
            <w:rPr>
              <w:rFonts w:ascii="Arial" w:eastAsia="SimSun" w:hAnsi="Arial" w:cs="Arial" w:hint="eastAsia"/>
              <w:lang w:eastAsia="zh-CN"/>
            </w:rPr>
            <w:delText>d</w:delText>
          </w:r>
          <w:r w:rsidRPr="00EA6CED" w:rsidDel="00E25662">
            <w:rPr>
              <w:rFonts w:ascii="Arial" w:eastAsia="SimSun" w:hAnsi="Arial" w:cs="Arial"/>
              <w:lang w:eastAsia="zh-CN"/>
            </w:rPr>
            <w:delText>th.</w:delText>
          </w:r>
        </w:del>
      </w:ins>
      <w:commentRangeEnd w:id="96"/>
      <w:del w:id="100" w:author="Merkel, Juergen (Nokia - DE/Munich)" w:date="2020-11-12T23:50:00Z">
        <w:r w:rsidR="00D04CF7" w:rsidDel="00E25662">
          <w:rPr>
            <w:rStyle w:val="CommentReference"/>
          </w:rPr>
          <w:commentReference w:id="96"/>
        </w:r>
      </w:del>
    </w:p>
    <w:p w14:paraId="38FA3EA7" w14:textId="4A0ED70C" w:rsidR="00EA6CED" w:rsidRPr="00EA6CED" w:rsidDel="00E25662" w:rsidRDefault="00EA6CED" w:rsidP="00EA6CED">
      <w:pPr>
        <w:pStyle w:val="B1"/>
        <w:numPr>
          <w:ilvl w:val="0"/>
          <w:numId w:val="1"/>
        </w:numPr>
        <w:rPr>
          <w:ins w:id="101" w:author="catt12" w:date="2020-11-02T17:56:00Z"/>
          <w:del w:id="102" w:author="Merkel, Juergen (Nokia - DE/Munich)" w:date="2020-11-12T23:50:00Z"/>
          <w:lang w:eastAsia="zh-CN"/>
        </w:rPr>
      </w:pPr>
      <w:commentRangeStart w:id="103"/>
      <w:ins w:id="104" w:author="catt12" w:date="2020-11-02T17:56:00Z">
        <w:del w:id="105" w:author="Merkel, Juergen (Nokia - DE/Munich)" w:date="2020-11-12T23:50:00Z">
          <w:r w:rsidRPr="00EA6CED" w:rsidDel="00E25662">
            <w:rPr>
              <w:lang w:eastAsia="zh-CN"/>
            </w:rPr>
            <w:delText>The 5G system shall be able to be aware of the packet delivery latency change over non-terrestrial backhaul.</w:delText>
          </w:r>
        </w:del>
      </w:ins>
    </w:p>
    <w:p w14:paraId="541BA9A4" w14:textId="38D82C5A" w:rsidR="00EA6CED" w:rsidRPr="00EA6CED" w:rsidDel="00E25662" w:rsidRDefault="00EA6CED" w:rsidP="00EA6CED">
      <w:pPr>
        <w:pStyle w:val="B1"/>
        <w:numPr>
          <w:ilvl w:val="0"/>
          <w:numId w:val="1"/>
        </w:numPr>
        <w:rPr>
          <w:ins w:id="106" w:author="catt12" w:date="2020-11-02T17:55:00Z"/>
          <w:del w:id="107" w:author="Merkel, Juergen (Nokia - DE/Munich)" w:date="2020-11-12T23:50:00Z"/>
          <w:lang w:eastAsia="zh-CN"/>
        </w:rPr>
      </w:pPr>
      <w:ins w:id="108" w:author="catt12" w:date="2020-11-02T17:56:00Z">
        <w:del w:id="109" w:author="Merkel, Juergen (Nokia - DE/Munich)" w:date="2020-11-12T23:50:00Z">
          <w:r w:rsidRPr="00EA6CED" w:rsidDel="00E25662">
            <w:rPr>
              <w:lang w:eastAsia="zh-CN"/>
            </w:rPr>
            <w:delText>The 5G system shall be able to be aware of the bandwi</w:delText>
          </w:r>
          <w:r w:rsidRPr="00EA6CED" w:rsidDel="00E25662">
            <w:rPr>
              <w:rFonts w:hint="eastAsia"/>
              <w:lang w:eastAsia="zh-CN"/>
            </w:rPr>
            <w:delText>d</w:delText>
          </w:r>
          <w:r w:rsidRPr="00EA6CED" w:rsidDel="00E25662">
            <w:rPr>
              <w:lang w:eastAsia="zh-CN"/>
            </w:rPr>
            <w:delText>th change of non-terrestrial backhaul.</w:delText>
          </w:r>
        </w:del>
      </w:ins>
      <w:commentRangeEnd w:id="103"/>
      <w:del w:id="110" w:author="Merkel, Juergen (Nokia - DE/Munich)" w:date="2020-11-12T23:50:00Z">
        <w:r w:rsidR="00476A22" w:rsidDel="00E25662">
          <w:rPr>
            <w:rStyle w:val="CommentReference"/>
          </w:rPr>
          <w:commentReference w:id="103"/>
        </w:r>
        <w:commentRangeEnd w:id="97"/>
        <w:r w:rsidR="00476A22" w:rsidDel="00E25662">
          <w:rPr>
            <w:rStyle w:val="CommentReference"/>
          </w:rPr>
          <w:commentReference w:id="97"/>
        </w:r>
      </w:del>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Heading1"/>
      </w:pPr>
      <w:bookmarkStart w:id="111" w:name="_Toc45387786"/>
      <w:bookmarkStart w:id="112" w:name="_Toc52638831"/>
      <w:r w:rsidRPr="00FF3908">
        <w:t>9</w:t>
      </w:r>
      <w:r w:rsidRPr="00FF3908">
        <w:tab/>
        <w:t>Charging aspects</w:t>
      </w:r>
      <w:bookmarkEnd w:id="111"/>
      <w:bookmarkEnd w:id="112"/>
    </w:p>
    <w:p w14:paraId="652F4A53" w14:textId="77777777" w:rsidR="005C2F7A" w:rsidRPr="003030C4" w:rsidRDefault="005C2F7A" w:rsidP="005C2F7A">
      <w:pPr>
        <w:pStyle w:val="Heading2"/>
      </w:pPr>
      <w:bookmarkStart w:id="113" w:name="_Toc45387787"/>
      <w:bookmarkStart w:id="114" w:name="_Toc52638832"/>
      <w:r>
        <w:t>9.1</w:t>
      </w:r>
      <w:r>
        <w:tab/>
        <w:t>General</w:t>
      </w:r>
      <w:bookmarkEnd w:id="113"/>
      <w:bookmarkEnd w:id="114"/>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In a 5G system with satellite access, charging call records associated with satellite access(es)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15"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116" w:author="catt" w:date="2020-11-11T18:07:00Z"/>
          <w:rFonts w:ascii="Arial" w:eastAsia="SimSun" w:hAnsi="Arial" w:cs="Arial"/>
          <w:lang w:eastAsia="zh-CN"/>
        </w:rPr>
      </w:pPr>
      <w:ins w:id="117" w:author="catt12" w:date="2020-11-02T17:57:00Z">
        <w:del w:id="118" w:author="catt" w:date="2020-11-11T18:07:00Z">
          <w:r w:rsidRPr="00C05585" w:rsidDel="000C19F2">
            <w:rPr>
              <w:rFonts w:ascii="Arial" w:eastAsia="SimSun" w:hAnsi="Arial" w:cs="Arial"/>
              <w:lang w:eastAsia="zh-CN"/>
            </w:rPr>
            <w:delText>The 5G system shall support charging for a</w:delText>
          </w:r>
          <w:r w:rsidRPr="00C05585" w:rsidDel="000C19F2">
            <w:rPr>
              <w:rFonts w:ascii="Arial" w:eastAsia="SimSun" w:hAnsi="Arial" w:cs="Arial" w:hint="eastAsia"/>
              <w:lang w:eastAsia="zh-CN"/>
            </w:rPr>
            <w:delText xml:space="preserve"> particular</w:delText>
          </w:r>
          <w:r w:rsidRPr="00C05585" w:rsidDel="000C19F2">
            <w:rPr>
              <w:rFonts w:ascii="Arial" w:eastAsia="SimSun" w:hAnsi="Arial" w:cs="Arial"/>
              <w:lang w:eastAsia="zh-CN"/>
            </w:rPr>
            <w:delText xml:space="preserve"> NG-RAN or non-3GPP node (e.g. home Node B) using non-terrestrial backhaul.</w:delText>
          </w:r>
        </w:del>
      </w:ins>
    </w:p>
    <w:p w14:paraId="1225FDBF" w14:textId="68D63A14" w:rsidR="000C19F2" w:rsidRPr="00C05585" w:rsidRDefault="000C19F2" w:rsidP="005C2F7A">
      <w:pPr>
        <w:rPr>
          <w:lang w:eastAsia="zh-CN"/>
        </w:rPr>
      </w:pPr>
      <w:ins w:id="119" w:author="catt" w:date="2020-11-11T18:07:00Z">
        <w:r>
          <w:rPr>
            <w:i/>
            <w:iCs/>
            <w:sz w:val="21"/>
            <w:szCs w:val="21"/>
          </w:rPr>
          <w:t>The 5G system shall</w:t>
        </w:r>
      </w:ins>
      <w:ins w:id="120" w:author="Merkel, Juergen (Nokia - DE/Munich)" w:date="2020-11-12T23:23:00Z">
        <w:r w:rsidR="00D04CF7">
          <w:rPr>
            <w:i/>
            <w:iCs/>
            <w:sz w:val="21"/>
            <w:szCs w:val="21"/>
          </w:rPr>
          <w:t xml:space="preserve"> be able to</w:t>
        </w:r>
      </w:ins>
      <w:ins w:id="121" w:author="catt" w:date="2020-11-11T18:07:00Z">
        <w:r>
          <w:rPr>
            <w:i/>
            <w:iCs/>
            <w:sz w:val="21"/>
            <w:szCs w:val="21"/>
          </w:rPr>
          <w:t xml:space="preserve"> support collection of charging information based on the </w:t>
        </w:r>
        <w:del w:id="122" w:author="Merkel, Juergen (Nokia - DE/Munich)" w:date="2020-11-12T23:25:00Z">
          <w:r w:rsidDel="00D04CF7">
            <w:rPr>
              <w:i/>
              <w:iCs/>
              <w:sz w:val="21"/>
              <w:szCs w:val="21"/>
            </w:rPr>
            <w:delText>usage</w:delText>
          </w:r>
        </w:del>
      </w:ins>
      <w:ins w:id="123" w:author="Merkel, Juergen (Nokia - DE/Munich)" w:date="2020-11-12T23:25:00Z">
        <w:r w:rsidR="00D04CF7">
          <w:rPr>
            <w:i/>
            <w:iCs/>
            <w:sz w:val="21"/>
            <w:szCs w:val="21"/>
          </w:rPr>
          <w:t>type of</w:t>
        </w:r>
      </w:ins>
      <w:ins w:id="124" w:author="catt" w:date="2020-11-11T18:07:00Z">
        <w:r>
          <w:rPr>
            <w:i/>
            <w:iCs/>
            <w:sz w:val="21"/>
            <w:szCs w:val="21"/>
          </w:rPr>
          <w:t xml:space="preserve"> </w:t>
        </w:r>
        <w:del w:id="125" w:author="Merkel, Juergen (Nokia - DE/Munich)" w:date="2020-11-12T23:25:00Z">
          <w:r w:rsidDel="00D04CF7">
            <w:rPr>
              <w:i/>
              <w:iCs/>
              <w:sz w:val="21"/>
              <w:szCs w:val="21"/>
            </w:rPr>
            <w:delText xml:space="preserve">of non-terrestrial </w:delText>
          </w:r>
        </w:del>
        <w:r>
          <w:rPr>
            <w:i/>
            <w:iCs/>
            <w:sz w:val="21"/>
            <w:szCs w:val="21"/>
          </w:rPr>
          <w:t>backhaul</w:t>
        </w:r>
        <w:bookmarkStart w:id="126" w:name="_GoBack"/>
        <w:bookmarkEnd w:id="126"/>
        <w:r>
          <w:rPr>
            <w:sz w:val="21"/>
            <w:szCs w:val="21"/>
          </w:rPr>
          <w:t>”</w:t>
        </w:r>
      </w:ins>
    </w:p>
    <w:p w14:paraId="44AB1A02" w14:textId="77777777" w:rsidR="005C2F7A" w:rsidRDefault="005C2F7A" w:rsidP="005C2F7A">
      <w:pPr>
        <w:pStyle w:val="Heading2"/>
        <w:rPr>
          <w:lang w:eastAsia="zh-CN"/>
        </w:rPr>
      </w:pPr>
      <w:bookmarkStart w:id="127" w:name="_Toc45387788"/>
      <w:bookmarkStart w:id="128" w:name="_Toc52638833"/>
      <w:bookmarkStart w:id="129" w:name="_Hlk521570001"/>
      <w:r>
        <w:rPr>
          <w:lang w:eastAsia="zh-CN"/>
        </w:rPr>
        <w:t>9.2</w:t>
      </w:r>
      <w:r>
        <w:rPr>
          <w:lang w:eastAsia="zh-CN"/>
        </w:rPr>
        <w:tab/>
        <w:t>5G LAN</w:t>
      </w:r>
      <w:bookmarkEnd w:id="127"/>
      <w:bookmarkEnd w:id="128"/>
    </w:p>
    <w:p w14:paraId="7311A527" w14:textId="77777777" w:rsidR="005C2F7A" w:rsidRDefault="005C2F7A" w:rsidP="005C2F7A">
      <w:pPr>
        <w:rPr>
          <w:lang w:eastAsia="zh-CN"/>
        </w:rPr>
      </w:pPr>
      <w:r>
        <w:rPr>
          <w:lang w:eastAsia="zh-CN"/>
        </w:rPr>
        <w:t>A 5G core network shall support collection of charging information for a 5G LAN-type service based on resource usage (e.g. licensed or unlicensed spectrum, QoS,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29"/>
    <w:p w14:paraId="7E6AA182" w14:textId="3979CA36" w:rsidR="005A7D78" w:rsidRPr="005C2F7A" w:rsidRDefault="005C2F7A">
      <w:pPr>
        <w:rPr>
          <w:noProof/>
          <w:lang w:eastAsia="zh-CN"/>
        </w:rPr>
      </w:pPr>
      <w:r>
        <w:rPr>
          <w:rFonts w:hint="eastAsia"/>
          <w:noProof/>
          <w:lang w:eastAsia="zh-CN"/>
        </w:rPr>
        <w:lastRenderedPageBreak/>
        <w:t>******************************end of the fifth change******************************************</w:t>
      </w:r>
    </w:p>
    <w:sectPr w:rsidR="005A7D78" w:rsidRPr="005C2F7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Merkel, Juergen (Nokia - DE/Munich)" w:date="2020-11-12T21:57:00Z" w:initials="MJ(-D">
    <w:p w14:paraId="78CDD299" w14:textId="0C2E4735" w:rsidR="004A5D35" w:rsidRDefault="004A5D35">
      <w:pPr>
        <w:pStyle w:val="CommentText"/>
      </w:pPr>
      <w:r>
        <w:rPr>
          <w:rStyle w:val="CommentReference"/>
        </w:rPr>
        <w:annotationRef/>
      </w:r>
      <w:r>
        <w:t>This is what I read into your existing text</w:t>
      </w:r>
    </w:p>
  </w:comment>
  <w:comment w:id="68" w:author="Merkel, Juergen (Nokia - DE/Munich)" w:date="2020-11-12T21:55:00Z" w:initials="MJ(-D">
    <w:p w14:paraId="54182124" w14:textId="77777777" w:rsidR="004A5D35" w:rsidRDefault="004A5D35">
      <w:pPr>
        <w:pStyle w:val="CommentText"/>
      </w:pPr>
      <w:r>
        <w:rPr>
          <w:rStyle w:val="CommentReference"/>
        </w:rPr>
        <w:annotationRef/>
      </w:r>
      <w:r>
        <w:t xml:space="preserve">This is still not clear to me. Is it </w:t>
      </w:r>
      <w:proofErr w:type="gramStart"/>
      <w:r>
        <w:t>due</w:t>
      </w:r>
      <w:proofErr w:type="gramEnd"/>
      <w:r>
        <w:t xml:space="preserve"> </w:t>
      </w:r>
    </w:p>
    <w:p w14:paraId="69AC0BB5" w14:textId="77777777" w:rsidR="004A5D35" w:rsidRDefault="004A5D35" w:rsidP="004A5D35">
      <w:pPr>
        <w:pStyle w:val="CommentText"/>
        <w:numPr>
          <w:ilvl w:val="0"/>
          <w:numId w:val="2"/>
        </w:numPr>
      </w:pPr>
      <w:r>
        <w:t xml:space="preserve">to changing the backhaul type on the fly or due </w:t>
      </w:r>
    </w:p>
    <w:p w14:paraId="1CC3A380" w14:textId="77777777" w:rsidR="004A5D35" w:rsidRDefault="004A5D35" w:rsidP="004A5D35">
      <w:pPr>
        <w:pStyle w:val="CommentText"/>
        <w:numPr>
          <w:ilvl w:val="0"/>
          <w:numId w:val="2"/>
        </w:numPr>
      </w:pPr>
      <w:r>
        <w:t xml:space="preserve">to dynamic changing backhaul link properties </w:t>
      </w:r>
    </w:p>
    <w:p w14:paraId="2CA55C25" w14:textId="77777777" w:rsidR="004A5D35" w:rsidRDefault="004A5D35" w:rsidP="004A5D35">
      <w:pPr>
        <w:pStyle w:val="CommentText"/>
      </w:pPr>
      <w:r>
        <w:t>the 3GPP should adapt?</w:t>
      </w:r>
    </w:p>
    <w:p w14:paraId="6BAA44BB" w14:textId="6EFD9BB4" w:rsidR="00E25662" w:rsidRDefault="00E25662" w:rsidP="004A5D35">
      <w:pPr>
        <w:pStyle w:val="CommentText"/>
      </w:pPr>
      <w:r>
        <w:t xml:space="preserve">It should be already possible </w:t>
      </w:r>
      <w:proofErr w:type="spellStart"/>
      <w:r>
        <w:t>esp</w:t>
      </w:r>
      <w:proofErr w:type="spellEnd"/>
      <w:r>
        <w:t xml:space="preserve"> with your first req in 6.4.1</w:t>
      </w:r>
    </w:p>
  </w:comment>
  <w:comment w:id="74" w:author="Merkel, Juergen (Nokia - DE/Munich)" w:date="2020-11-12T21:59:00Z" w:initials="MJ(-D">
    <w:p w14:paraId="2D694B88" w14:textId="236CAD7A" w:rsidR="004A5D35" w:rsidRDefault="004A5D35">
      <w:pPr>
        <w:pStyle w:val="CommentText"/>
      </w:pPr>
      <w:r>
        <w:rPr>
          <w:rStyle w:val="CommentReference"/>
        </w:rPr>
        <w:annotationRef/>
      </w:r>
      <w:r>
        <w:t>To me this is a deployment issue. The effect of changing the backhaul will be catered for by your other requirements</w:t>
      </w:r>
    </w:p>
  </w:comment>
  <w:comment w:id="87" w:author="Merkel, Juergen (Nokia - DE/Munich)" w:date="2020-11-12T23:36:00Z" w:initials="MJ(-D">
    <w:p w14:paraId="56A47883" w14:textId="7E61E081" w:rsidR="00476A22" w:rsidRDefault="00476A22">
      <w:pPr>
        <w:pStyle w:val="CommentText"/>
      </w:pPr>
      <w:r>
        <w:rPr>
          <w:rStyle w:val="CommentReference"/>
        </w:rPr>
        <w:annotationRef/>
      </w:r>
      <w:r>
        <w:t xml:space="preserve">This is existing </w:t>
      </w:r>
      <w:proofErr w:type="spellStart"/>
      <w:r>
        <w:t>behavoir</w:t>
      </w:r>
      <w:proofErr w:type="spellEnd"/>
      <w:r>
        <w:t xml:space="preserve"> and already covered by </w:t>
      </w:r>
      <w:r w:rsidR="00E25662">
        <w:t>the</w:t>
      </w:r>
      <w:r>
        <w:t xml:space="preserve"> new req in 6.4.1</w:t>
      </w:r>
    </w:p>
  </w:comment>
  <w:comment w:id="96" w:author="Merkel, Juergen (Nokia - DE/Munich)" w:date="2020-11-12T23:28:00Z" w:initials="MJ(-D">
    <w:p w14:paraId="4785B06A" w14:textId="62F7612E" w:rsidR="00476A22" w:rsidRDefault="00D04CF7" w:rsidP="00476A22">
      <w:pPr>
        <w:pStyle w:val="CommentText"/>
      </w:pPr>
      <w:r>
        <w:rPr>
          <w:rStyle w:val="CommentReference"/>
        </w:rPr>
        <w:annotationRef/>
      </w:r>
      <w:r w:rsidR="00476A22">
        <w:t xml:space="preserve">This is standard procedure, 5GS always does this irrespective of the backhaul </w:t>
      </w:r>
    </w:p>
    <w:p w14:paraId="1F5EE294" w14:textId="6ECDB7E2" w:rsidR="00D04CF7" w:rsidRDefault="00D04CF7">
      <w:pPr>
        <w:pStyle w:val="CommentText"/>
      </w:pPr>
    </w:p>
  </w:comment>
  <w:comment w:id="103" w:author="Merkel, Juergen (Nokia - DE/Munich)" w:date="2020-11-12T23:39:00Z" w:initials="MJ(-D">
    <w:p w14:paraId="6E318695" w14:textId="48CBB49B" w:rsidR="00476A22" w:rsidRDefault="00476A22">
      <w:pPr>
        <w:pStyle w:val="CommentText"/>
      </w:pPr>
      <w:r>
        <w:rPr>
          <w:rStyle w:val="CommentReference"/>
        </w:rPr>
        <w:annotationRef/>
      </w:r>
      <w:r>
        <w:t xml:space="preserve">Once </w:t>
      </w:r>
      <w:proofErr w:type="gramStart"/>
      <w:r>
        <w:t>again</w:t>
      </w:r>
      <w:proofErr w:type="gramEnd"/>
      <w:r>
        <w:t xml:space="preserve"> the question: is this change due to the movement of the satellite? Not clear.</w:t>
      </w:r>
    </w:p>
  </w:comment>
  <w:comment w:id="97" w:author="Merkel, Juergen (Nokia - DE/Munich)" w:date="2020-11-12T23:42:00Z" w:initials="MJ(-D">
    <w:p w14:paraId="47581EFE" w14:textId="4D91EB8B" w:rsidR="00476A22" w:rsidRDefault="00476A22">
      <w:pPr>
        <w:pStyle w:val="CommentText"/>
      </w:pPr>
      <w:r>
        <w:rPr>
          <w:rStyle w:val="CommentReference"/>
        </w:rPr>
        <w:annotationRef/>
      </w:r>
      <w:r>
        <w:t xml:space="preserve">All </w:t>
      </w:r>
      <w:proofErr w:type="gramStart"/>
      <w:r>
        <w:t>those three point</w:t>
      </w:r>
      <w:proofErr w:type="gramEnd"/>
      <w:r>
        <w:t xml:space="preserve"> are covered by </w:t>
      </w:r>
      <w:r>
        <w:t>your new req in 6.4.1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DD299" w15:done="0"/>
  <w15:commentEx w15:paraId="6BAA44BB" w15:done="0"/>
  <w15:commentEx w15:paraId="2D694B88" w15:done="0"/>
  <w15:commentEx w15:paraId="56A47883" w15:done="0"/>
  <w15:commentEx w15:paraId="1F5EE294" w15:done="0"/>
  <w15:commentEx w15:paraId="6E318695" w15:done="0"/>
  <w15:commentEx w15:paraId="47581E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DD299" w16cid:durableId="23582E49"/>
  <w16cid:commentId w16cid:paraId="6BAA44BB" w16cid:durableId="23582DD2"/>
  <w16cid:commentId w16cid:paraId="2D694B88" w16cid:durableId="23582ECF"/>
  <w16cid:commentId w16cid:paraId="56A47883" w16cid:durableId="23584581"/>
  <w16cid:commentId w16cid:paraId="1F5EE294" w16cid:durableId="23584382"/>
  <w16cid:commentId w16cid:paraId="6E318695" w16cid:durableId="23584624"/>
  <w16cid:commentId w16cid:paraId="47581EFE" w16cid:durableId="235846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06B7B" w14:textId="77777777" w:rsidR="004C159A" w:rsidRDefault="004C159A">
      <w:r>
        <w:separator/>
      </w:r>
    </w:p>
  </w:endnote>
  <w:endnote w:type="continuationSeparator" w:id="0">
    <w:p w14:paraId="40F65F1E" w14:textId="77777777" w:rsidR="004C159A" w:rsidRDefault="004C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452B" w14:textId="77777777" w:rsidR="00476A22" w:rsidRDefault="00476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EC96B" w14:textId="77777777" w:rsidR="00476A22" w:rsidRDefault="00476A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94C8" w14:textId="77777777" w:rsidR="00476A22" w:rsidRDefault="00476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F6ABE" w14:textId="77777777" w:rsidR="004C159A" w:rsidRDefault="004C159A">
      <w:r>
        <w:separator/>
      </w:r>
    </w:p>
  </w:footnote>
  <w:footnote w:type="continuationSeparator" w:id="0">
    <w:p w14:paraId="36ACABF9" w14:textId="77777777" w:rsidR="004C159A" w:rsidRDefault="004C1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8B0BE" w14:textId="77777777" w:rsidR="00476A22" w:rsidRDefault="00476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1B315" w14:textId="77777777" w:rsidR="00476A22" w:rsidRDefault="00476A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3769E"/>
    <w:multiLevelType w:val="hybridMultilevel"/>
    <w:tmpl w:val="64A8D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rQUAbufsfywAAAA="/>
  </w:docVars>
  <w:rsids>
    <w:rsidRoot w:val="00022E4A"/>
    <w:rsid w:val="00022E4A"/>
    <w:rsid w:val="00025009"/>
    <w:rsid w:val="00044C69"/>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204B39"/>
    <w:rsid w:val="00251C86"/>
    <w:rsid w:val="0026004D"/>
    <w:rsid w:val="002640DD"/>
    <w:rsid w:val="00275D12"/>
    <w:rsid w:val="00284FEB"/>
    <w:rsid w:val="002860C4"/>
    <w:rsid w:val="002B5741"/>
    <w:rsid w:val="002E472E"/>
    <w:rsid w:val="00305409"/>
    <w:rsid w:val="00327016"/>
    <w:rsid w:val="003609EF"/>
    <w:rsid w:val="0036231A"/>
    <w:rsid w:val="00374DD4"/>
    <w:rsid w:val="003902C6"/>
    <w:rsid w:val="003E1A36"/>
    <w:rsid w:val="003F16BC"/>
    <w:rsid w:val="00410371"/>
    <w:rsid w:val="004242F1"/>
    <w:rsid w:val="0046367D"/>
    <w:rsid w:val="00476A22"/>
    <w:rsid w:val="004A3581"/>
    <w:rsid w:val="004A5D35"/>
    <w:rsid w:val="004B75B7"/>
    <w:rsid w:val="004C159A"/>
    <w:rsid w:val="004E27A6"/>
    <w:rsid w:val="0051580D"/>
    <w:rsid w:val="00544ECD"/>
    <w:rsid w:val="00547111"/>
    <w:rsid w:val="00592D74"/>
    <w:rsid w:val="005A7D78"/>
    <w:rsid w:val="005C2F7A"/>
    <w:rsid w:val="005E2C44"/>
    <w:rsid w:val="00621188"/>
    <w:rsid w:val="006257ED"/>
    <w:rsid w:val="00665C47"/>
    <w:rsid w:val="00671546"/>
    <w:rsid w:val="00695808"/>
    <w:rsid w:val="006B46FB"/>
    <w:rsid w:val="006E21FB"/>
    <w:rsid w:val="007408DC"/>
    <w:rsid w:val="00792342"/>
    <w:rsid w:val="007977A8"/>
    <w:rsid w:val="007B512A"/>
    <w:rsid w:val="007C2097"/>
    <w:rsid w:val="007D6A07"/>
    <w:rsid w:val="007F7259"/>
    <w:rsid w:val="008040A8"/>
    <w:rsid w:val="008226C3"/>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11A7"/>
    <w:rsid w:val="00C05585"/>
    <w:rsid w:val="00C2159B"/>
    <w:rsid w:val="00C60D92"/>
    <w:rsid w:val="00C66BA2"/>
    <w:rsid w:val="00C95985"/>
    <w:rsid w:val="00CC5026"/>
    <w:rsid w:val="00CC68D0"/>
    <w:rsid w:val="00D03F9A"/>
    <w:rsid w:val="00D04CF7"/>
    <w:rsid w:val="00D06D51"/>
    <w:rsid w:val="00D24991"/>
    <w:rsid w:val="00D50255"/>
    <w:rsid w:val="00D66520"/>
    <w:rsid w:val="00DA6A9A"/>
    <w:rsid w:val="00DB6983"/>
    <w:rsid w:val="00DE34CF"/>
    <w:rsid w:val="00E13F3D"/>
    <w:rsid w:val="00E25662"/>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7327F00-F61B-4FD6-B6FB-5194CBE1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71b9658279fec6efead86cf3ed2f0b3a">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af730e2d8b2209cbbc0f2a2067a3feb8"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1BE9-2B67-4A41-8E86-29EDB8AAD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D1B48-5AF0-46DF-AA1F-AF1592796149}">
  <ds:schemaRefs>
    <ds:schemaRef ds:uri="Microsoft.SharePoint.Taxonomy.ContentTypeSync"/>
  </ds:schemaRefs>
</ds:datastoreItem>
</file>

<file path=customXml/itemProps3.xml><?xml version="1.0" encoding="utf-8"?>
<ds:datastoreItem xmlns:ds="http://schemas.openxmlformats.org/officeDocument/2006/customXml" ds:itemID="{079A6119-6E8A-447A-BCBC-C7B837B744CA}">
  <ds:schemaRefs>
    <ds:schemaRef ds:uri="http://schemas.microsoft.com/sharepoint/events"/>
  </ds:schemaRefs>
</ds:datastoreItem>
</file>

<file path=customXml/itemProps4.xml><?xml version="1.0" encoding="utf-8"?>
<ds:datastoreItem xmlns:ds="http://schemas.openxmlformats.org/officeDocument/2006/customXml" ds:itemID="{763E13B3-1A3D-4392-8BB2-7A3D5B8D6E6F}">
  <ds:schemaRefs>
    <ds:schemaRef ds:uri="http://schemas.microsoft.com/sharepoint/v3/contenttype/forms"/>
  </ds:schemaRefs>
</ds:datastoreItem>
</file>

<file path=customXml/itemProps5.xml><?xml version="1.0" encoding="utf-8"?>
<ds:datastoreItem xmlns:ds="http://schemas.openxmlformats.org/officeDocument/2006/customXml" ds:itemID="{6E24FE73-E6DF-485D-9C9B-85FBFF44C1C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D9EBD5E-0733-4307-9F67-C99453D1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3303</Words>
  <Characters>21573</Characters>
  <Application>Microsoft Office Word</Application>
  <DocSecurity>0</DocSecurity>
  <Lines>179</Lines>
  <Paragraphs>49</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Merkel, Juergen (Nokia - DE/Munich)</cp:lastModifiedBy>
  <cp:revision>3</cp:revision>
  <cp:lastPrinted>1900-12-31T16:00:00Z</cp:lastPrinted>
  <dcterms:created xsi:type="dcterms:W3CDTF">2020-11-12T22:47:00Z</dcterms:created>
  <dcterms:modified xsi:type="dcterms:W3CDTF">2020-11-12T22:50:00Z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