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A43D7">
        <w:fldChar w:fldCharType="begin"/>
      </w:r>
      <w:r w:rsidR="00CA43D7">
        <w:instrText xml:space="preserve"> DOCPROPERTY  TSG/WGRef  \* MERGEFORMAT </w:instrText>
      </w:r>
      <w:r w:rsidR="00CA43D7">
        <w:fldChar w:fldCharType="separate"/>
      </w:r>
      <w:r w:rsidR="003609EF">
        <w:rPr>
          <w:b/>
          <w:noProof/>
          <w:sz w:val="24"/>
        </w:rPr>
        <w:t>SA1</w:t>
      </w:r>
      <w:r w:rsidR="00CA43D7">
        <w:rPr>
          <w:b/>
          <w:noProof/>
          <w:sz w:val="24"/>
        </w:rPr>
        <w:fldChar w:fldCharType="end"/>
      </w:r>
      <w:r w:rsidR="00C66BA2">
        <w:rPr>
          <w:b/>
          <w:noProof/>
          <w:sz w:val="24"/>
        </w:rPr>
        <w:t xml:space="preserve"> </w:t>
      </w:r>
      <w:r>
        <w:rPr>
          <w:b/>
          <w:noProof/>
          <w:sz w:val="24"/>
        </w:rPr>
        <w:t>Meeting #</w:t>
      </w:r>
      <w:r w:rsidR="00CA43D7">
        <w:fldChar w:fldCharType="begin"/>
      </w:r>
      <w:r w:rsidR="00CA43D7">
        <w:instrText xml:space="preserve"> DOCPROPERTY  MtgSeq  \* MERGEFORMAT </w:instrText>
      </w:r>
      <w:r w:rsidR="00CA43D7">
        <w:fldChar w:fldCharType="separate"/>
      </w:r>
      <w:r w:rsidR="00EB09B7" w:rsidRPr="00EB09B7">
        <w:rPr>
          <w:b/>
          <w:noProof/>
          <w:sz w:val="24"/>
        </w:rPr>
        <w:t>92</w:t>
      </w:r>
      <w:r w:rsidR="00CA43D7">
        <w:rPr>
          <w:b/>
          <w:noProof/>
          <w:sz w:val="24"/>
        </w:rPr>
        <w:fldChar w:fldCharType="end"/>
      </w:r>
      <w:r w:rsidR="00CA43D7">
        <w:fldChar w:fldCharType="begin"/>
      </w:r>
      <w:r w:rsidR="00CA43D7">
        <w:instrText xml:space="preserve"> DOCPROPERTY  MtgTitle  \* MERGEFORMAT </w:instrText>
      </w:r>
      <w:r w:rsidR="00CA43D7">
        <w:fldChar w:fldCharType="separate"/>
      </w:r>
      <w:r w:rsidR="00EB09B7">
        <w:rPr>
          <w:b/>
          <w:noProof/>
          <w:sz w:val="24"/>
        </w:rPr>
        <w:t>-e</w:t>
      </w:r>
      <w:r w:rsidR="00CA43D7">
        <w:rPr>
          <w:b/>
          <w:noProof/>
          <w:sz w:val="24"/>
        </w:rPr>
        <w:fldChar w:fldCharType="end"/>
      </w:r>
      <w:r>
        <w:rPr>
          <w:b/>
          <w:i/>
          <w:noProof/>
          <w:sz w:val="28"/>
        </w:rPr>
        <w:tab/>
      </w:r>
      <w:r w:rsidR="00CA43D7">
        <w:fldChar w:fldCharType="begin"/>
      </w:r>
      <w:r w:rsidR="00CA43D7">
        <w:instrText xml:space="preserve"> DOCPROPERTY  Tdoc#  \* MERGEFORMAT </w:instrText>
      </w:r>
      <w:r w:rsidR="00CA43D7">
        <w:fldChar w:fldCharType="separate"/>
      </w:r>
      <w:r w:rsidR="00E13F3D" w:rsidRPr="00E13F3D">
        <w:rPr>
          <w:b/>
          <w:i/>
          <w:noProof/>
          <w:sz w:val="28"/>
        </w:rPr>
        <w:t>S1-204212</w:t>
      </w:r>
      <w:r w:rsidR="00CA43D7">
        <w:rPr>
          <w:b/>
          <w:i/>
          <w:noProof/>
          <w:sz w:val="28"/>
        </w:rPr>
        <w:fldChar w:fldCharType="end"/>
      </w:r>
    </w:p>
    <w:p w14:paraId="7CB45193" w14:textId="77777777" w:rsidR="001E41F3" w:rsidRDefault="00CA43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43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43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43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43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1496B" w:rsidR="00F25D98" w:rsidRDefault="00B2302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8C8EDC" w:rsidR="00F25D98" w:rsidRDefault="00B23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A43D7">
            <w:pPr>
              <w:pStyle w:val="CRCoverPage"/>
              <w:spacing w:after="0"/>
              <w:ind w:left="100"/>
              <w:rPr>
                <w:noProof/>
              </w:rPr>
            </w:pPr>
            <w:r>
              <w:fldChar w:fldCharType="begin"/>
            </w:r>
            <w:r>
              <w:instrText xml:space="preserve"> DOCPROPERTY  CrTitle  \* MERGEFORMAT </w:instrText>
            </w:r>
            <w:r>
              <w:fldChar w:fldCharType="separate"/>
            </w:r>
            <w:r w:rsidR="002640DD">
              <w:t>Addition of new Core Network RAT types for satellite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43D7">
            <w:pPr>
              <w:pStyle w:val="CRCoverPage"/>
              <w:spacing w:after="0"/>
              <w:ind w:left="100"/>
              <w:rPr>
                <w:noProof/>
              </w:rPr>
            </w:pPr>
            <w:r>
              <w:fldChar w:fldCharType="begin"/>
            </w:r>
            <w:r>
              <w:instrText xml:space="preserve"> DOCPROPERTY  SourceIfWg  \* MERGEFORMAT </w:instrText>
            </w:r>
            <w:r>
              <w:fldChar w:fldCharType="separate"/>
            </w:r>
            <w:r w:rsidR="00E13F3D">
              <w:rPr>
                <w:noProof/>
              </w:rPr>
              <w:t>TNO, 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295B2" w:rsidR="001E41F3" w:rsidRDefault="00B23028" w:rsidP="00547111">
            <w:pPr>
              <w:pStyle w:val="CRCoverPage"/>
              <w:spacing w:after="0"/>
              <w:ind w:left="100"/>
              <w:rPr>
                <w:noProof/>
              </w:rPr>
            </w:pPr>
            <w:r>
              <w:t>S1</w:t>
            </w:r>
            <w:r w:rsidR="00CA43D7">
              <w:fldChar w:fldCharType="begin"/>
            </w:r>
            <w:r w:rsidR="00CA43D7">
              <w:instrText xml:space="preserve"> DOCPROPERTY  SourceIfTsg  \* MERGEFORMAT </w:instrText>
            </w:r>
            <w:r w:rsidR="00CA43D7">
              <w:fldChar w:fldCharType="separate"/>
            </w:r>
            <w:r w:rsidR="00CA43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43D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43D7">
            <w:pPr>
              <w:pStyle w:val="CRCoverPage"/>
              <w:spacing w:after="0"/>
              <w:ind w:left="100"/>
              <w:rPr>
                <w:noProof/>
              </w:rPr>
            </w:pPr>
            <w:r>
              <w:fldChar w:fldCharType="begin"/>
            </w:r>
            <w:r>
              <w:instrText xml:space="preserve"> DOCPROPERTY  ResDate  \* MERGEFORMAT </w:instrText>
            </w:r>
            <w:r>
              <w:fldChar w:fldCharType="separate"/>
            </w:r>
            <w:r w:rsidR="00D24991">
              <w:rPr>
                <w:noProof/>
              </w:rPr>
              <w:t>2020-11-03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43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43D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F7766" w:rsidR="001E41F3" w:rsidRDefault="00B23028">
            <w:pPr>
              <w:pStyle w:val="CRCoverPage"/>
              <w:spacing w:after="0"/>
              <w:ind w:left="100"/>
              <w:rPr>
                <w:noProof/>
              </w:rPr>
            </w:pPr>
            <w:r>
              <w:rPr>
                <w:noProof/>
              </w:rPr>
              <w:t xml:space="preserve">SA2 has defined new </w:t>
            </w:r>
            <w:r w:rsidRPr="00891880">
              <w:t>RAT types for satellite access</w:t>
            </w:r>
            <w:r>
              <w:t>. These RAT types are not yet listed in the examples of RAT types in clause 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055B3" w:rsidR="001E41F3" w:rsidRDefault="00B23028">
            <w:pPr>
              <w:pStyle w:val="CRCoverPage"/>
              <w:spacing w:after="0"/>
              <w:ind w:left="100"/>
              <w:rPr>
                <w:noProof/>
              </w:rPr>
            </w:pPr>
            <w:r>
              <w:rPr>
                <w:noProof/>
              </w:rPr>
              <w:t>Add the new RAT types for satellite access to the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14058" w:rsidR="001E41F3" w:rsidRDefault="00B23028">
            <w:pPr>
              <w:pStyle w:val="CRCoverPage"/>
              <w:spacing w:after="0"/>
              <w:ind w:left="100"/>
              <w:rPr>
                <w:noProof/>
              </w:rPr>
            </w:pPr>
            <w:r>
              <w:rPr>
                <w:noProof/>
              </w:rPr>
              <w:t>Possible confusion whether these new RAT types can be used in network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CB052" w:rsidR="001E41F3" w:rsidRDefault="00B23028">
            <w:pPr>
              <w:pStyle w:val="CRCoverPage"/>
              <w:spacing w:after="0"/>
              <w:ind w:left="100"/>
              <w:rPr>
                <w:noProof/>
              </w:rPr>
            </w:pPr>
            <w:r>
              <w:rPr>
                <w:noProof/>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53904" w:rsidR="001E41F3" w:rsidRDefault="00B23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938C6" w:rsidR="001E41F3" w:rsidRDefault="00B230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3FA78" w:rsidR="001E41F3" w:rsidRDefault="00B230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780D63" w14:textId="77777777" w:rsidR="00B23028" w:rsidRDefault="00B23028" w:rsidP="00B23028">
      <w:pPr>
        <w:pStyle w:val="Heading4"/>
      </w:pPr>
      <w:bookmarkStart w:id="1" w:name="_Toc27763598"/>
      <w:r>
        <w:lastRenderedPageBreak/>
        <w:t>3.2.2.1</w:t>
      </w:r>
      <w:r>
        <w:tab/>
        <w:t>General</w:t>
      </w:r>
      <w:bookmarkEnd w:id="1"/>
    </w:p>
    <w:p w14:paraId="08A66C54" w14:textId="77777777" w:rsidR="00B23028" w:rsidRDefault="00B23028" w:rsidP="00B23028">
      <w:r>
        <w:t>In the following procedures the UE selects and attempts registration on PLMNs.</w:t>
      </w:r>
    </w:p>
    <w:p w14:paraId="7396926D" w14:textId="77777777" w:rsidR="00B23028" w:rsidRDefault="00B23028" w:rsidP="00B23028">
      <w:r>
        <w:t>In this TS, the term "PLMN Selection" defines a UE based procedure, whereby candidate PLMNs are chosen, one at a time, for attempted registration.</w:t>
      </w:r>
    </w:p>
    <w:p w14:paraId="727C5D79" w14:textId="77777777" w:rsidR="00B23028" w:rsidRDefault="00B23028" w:rsidP="00B23028">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81AF128" w14:textId="01B6E53C" w:rsidR="00B23028" w:rsidRDefault="00B23028" w:rsidP="00B23028">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w:t>
      </w:r>
      <w:del w:id="2" w:author="Toon Norp" w:date="2020-11-03T17:06:00Z">
        <w:r w:rsidDel="00B23028">
          <w:delText xml:space="preserve"> </w:delText>
        </w:r>
      </w:del>
      <w:r>
        <w:t xml:space="preserve">G-RAN, </w:t>
      </w:r>
      <w:ins w:id="3" w:author="Toon Norp" w:date="2020-11-03T17:08:00Z">
        <w:r w:rsidRPr="00891880">
          <w:t>NR(LEO), NR(MEO), NR(GEO)</w:t>
        </w:r>
        <w:r>
          <w:t>,</w:t>
        </w:r>
        <w:r w:rsidRPr="00891880">
          <w:t xml:space="preserve"> NR(OTHERSAT)</w:t>
        </w:r>
        <w:r>
          <w:t>,</w:t>
        </w:r>
        <w:r>
          <w:t xml:space="preserve"> </w:t>
        </w:r>
      </w:ins>
      <w:bookmarkStart w:id="4" w:name="_GoBack"/>
      <w:bookmarkEnd w:id="4"/>
      <w:r>
        <w:t>E-UTRAN (</w:t>
      </w:r>
      <w:r w:rsidRPr="00DD1D47">
        <w:t>WB-S1 mode</w:t>
      </w:r>
      <w:r>
        <w:t>), E-UTRAN (</w:t>
      </w:r>
      <w:r w:rsidRPr="00DD1D47">
        <w:t>NB-S1 mode)</w:t>
      </w:r>
      <w:r>
        <w:t xml:space="preserve">, UTRAN, GERAN or GERAN EC-GSM-IoT associated with each entry in the PLMN Selector lists. </w:t>
      </w:r>
    </w:p>
    <w:p w14:paraId="2CA24B4C" w14:textId="77777777" w:rsidR="00B23028" w:rsidRDefault="00B23028" w:rsidP="00B23028">
      <w:r>
        <w:t>The UE shall utilise all the information stored in the USIM related to network selection, e.g. HPLMN, Operator controlled PLMN Selector list, User Controlled PLMN Selector list, Forbidden PLMN list.</w:t>
      </w:r>
    </w:p>
    <w:p w14:paraId="692F6C30" w14:textId="77777777" w:rsidR="00B23028" w:rsidRDefault="00B23028" w:rsidP="00B23028">
      <w:pPr>
        <w:pStyle w:val="NO"/>
      </w:pPr>
      <w:r>
        <w:t>Note 1:</w:t>
      </w:r>
      <w:r>
        <w:tab/>
        <w:t>A PLMN in a Selector list, including HPLMN, may have multiple occurrences, with different access technology identifiers.</w:t>
      </w:r>
    </w:p>
    <w:p w14:paraId="5B565583" w14:textId="77777777" w:rsidR="00B23028" w:rsidRDefault="00B23028" w:rsidP="00B23028">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1A1B67E5" w14:textId="77777777" w:rsidR="00B23028" w:rsidRDefault="00B23028" w:rsidP="00B23028">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286D85D9" w14:textId="77777777" w:rsidR="00B23028" w:rsidRDefault="00B23028" w:rsidP="00B23028">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0CB49E84" w14:textId="77777777" w:rsidR="00B23028" w:rsidRDefault="00B23028" w:rsidP="00B23028">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0831E8C7" w14:textId="77777777" w:rsidR="00B23028" w:rsidRDefault="00B23028" w:rsidP="00B23028">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7DBBBDF5" w14:textId="77777777" w:rsidR="00B23028" w:rsidRDefault="00B23028" w:rsidP="00B23028">
      <w:r>
        <w:t>If the registration is unsuccessful due to the lack to service entitlement, specific behaviour by the UE may be required, see clause 3.2.2.4.</w:t>
      </w:r>
    </w:p>
    <w:p w14:paraId="26734B87" w14:textId="77777777" w:rsidR="00B23028" w:rsidRDefault="00B23028" w:rsidP="00B23028">
      <w:r>
        <w:t>To avoid unnecessary registration attempts, lists of forbidden PLMNs, TAs and LAs are maintained in the UE, see clause 3.2.2.4 and 3GPP TS 23.122 [3].</w:t>
      </w:r>
    </w:p>
    <w:p w14:paraId="302546B2" w14:textId="77777777" w:rsidR="00B23028" w:rsidRDefault="00B23028" w:rsidP="00B23028">
      <w:r>
        <w:t>Registration attempts shall not be made by UEs without a SIM/USIM inserted.</w:t>
      </w:r>
    </w:p>
    <w:p w14:paraId="2115ED89" w14:textId="77777777" w:rsidR="00B23028" w:rsidRDefault="00B23028" w:rsidP="00B23028">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D6D78" w14:textId="77777777" w:rsidR="00CA43D7" w:rsidRDefault="00CA43D7">
      <w:r>
        <w:separator/>
      </w:r>
    </w:p>
  </w:endnote>
  <w:endnote w:type="continuationSeparator" w:id="0">
    <w:p w14:paraId="49A8EC95" w14:textId="77777777" w:rsidR="00CA43D7" w:rsidRDefault="00CA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CC70D" w14:textId="77777777" w:rsidR="00CA43D7" w:rsidRDefault="00CA43D7">
      <w:r>
        <w:separator/>
      </w:r>
    </w:p>
  </w:footnote>
  <w:footnote w:type="continuationSeparator" w:id="0">
    <w:p w14:paraId="4E06C645" w14:textId="77777777" w:rsidR="00CA43D7" w:rsidRDefault="00CA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028"/>
    <w:rsid w:val="00B258BB"/>
    <w:rsid w:val="00B67B97"/>
    <w:rsid w:val="00B968C8"/>
    <w:rsid w:val="00BA3EC5"/>
    <w:rsid w:val="00BA51D9"/>
    <w:rsid w:val="00BB5DFC"/>
    <w:rsid w:val="00BD279D"/>
    <w:rsid w:val="00BD6BB8"/>
    <w:rsid w:val="00C66BA2"/>
    <w:rsid w:val="00C95985"/>
    <w:rsid w:val="00CA43D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230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B2861-C9C9-4064-9181-F239E9F42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1084</Words>
  <Characters>5487</Characters>
  <Application>Microsoft Office Word</Application>
  <DocSecurity>0</DocSecurity>
  <Lines>203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2020-11-03T16:09:00Z</dcterms:created>
  <dcterms:modified xsi:type="dcterms:W3CDTF">2020-11-03T16:09:00Z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19th Nov 2020</vt:lpwstr>
  </property>
  <property fmtid="{D5CDD505-2E9C-101B-9397-08002B2CF9AE}" pid="9" name="Tdoc#">
    <vt:lpwstr>S1-204212</vt:lpwstr>
  </property>
  <property fmtid="{D5CDD505-2E9C-101B-9397-08002B2CF9AE}" pid="10" name="Spec#">
    <vt:lpwstr>22.011</vt:lpwstr>
  </property>
  <property fmtid="{D5CDD505-2E9C-101B-9397-08002B2CF9AE}" pid="11" name="Cr#">
    <vt:lpwstr>0317</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new Core Network RAT types for satellite access</vt:lpwstr>
  </property>
  <property fmtid="{D5CDD505-2E9C-101B-9397-08002B2CF9AE}" pid="15" name="SourceIfWg">
    <vt:lpwstr>TNO, Thales</vt:lpwstr>
  </property>
  <property fmtid="{D5CDD505-2E9C-101B-9397-08002B2CF9AE}" pid="16" name="SourceIfTsg">
    <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2020-11-03</vt:lpwstr>
  </property>
  <property fmtid="{D5CDD505-2E9C-101B-9397-08002B2CF9AE}" pid="20" name="Release">
    <vt:lpwstr>Rel-17</vt:lpwstr>
  </property>
</Properties>
</file>