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69A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62DA1">
        <w:rPr>
          <w:b/>
          <w:i/>
          <w:noProof/>
          <w:sz w:val="28"/>
        </w:rPr>
        <w:t>405</w:t>
      </w:r>
      <w:r w:rsidR="00E926EC">
        <w:rPr>
          <w:b/>
          <w:i/>
          <w:noProof/>
          <w:sz w:val="28"/>
        </w:rPr>
        <w:t>5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AD233" w:rsidR="001E41F3" w:rsidRPr="00410371" w:rsidRDefault="003600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0A1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5CF30" w:rsidR="001E41F3" w:rsidRPr="00410371" w:rsidRDefault="00A47591" w:rsidP="00547111">
            <w:pPr>
              <w:pStyle w:val="CRCoverPage"/>
              <w:spacing w:after="0"/>
              <w:rPr>
                <w:noProof/>
              </w:rPr>
            </w:pPr>
            <w:r w:rsidRPr="00A47591">
              <w:rPr>
                <w:b/>
                <w:noProof/>
                <w:sz w:val="28"/>
              </w:rPr>
              <w:t>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40FD0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1A0A13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62744" w:rsidR="001E41F3" w:rsidRPr="00410371" w:rsidRDefault="00360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26E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614BD7" w:rsidR="001E41F3" w:rsidRDefault="00360075" w:rsidP="005F0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Quality improvement: </w:t>
            </w:r>
            <w:bookmarkStart w:id="1" w:name="_GoBack"/>
            <w:bookmarkEnd w:id="1"/>
            <w:r w:rsidR="008B444B">
              <w:rPr>
                <w:noProof/>
              </w:rPr>
              <w:t>Clarification of “</w:t>
            </w:r>
            <w:r w:rsidR="008B444B" w:rsidRPr="00D60570">
              <w:t>High</w:t>
            </w:r>
            <w:r w:rsidR="008B444B">
              <w:t xml:space="preserve"> </w:t>
            </w:r>
            <w:r w:rsidR="008B444B" w:rsidRPr="00D60570">
              <w:t>accuracy positioning</w:t>
            </w:r>
            <w:r w:rsidR="008B444B">
              <w:t>” power consumption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6015E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11AC1" w:rsidR="001E41F3" w:rsidRDefault="001A0A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69DB2" w:rsidR="001E41F3" w:rsidRDefault="005123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315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E9729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03-11-2020</w:t>
            </w:r>
            <w:r w:rsidR="00376F40">
              <w:fldChar w:fldCharType="begin"/>
            </w:r>
            <w:r w:rsidR="00376F40">
              <w:instrText xml:space="preserve"> DOCPROPERTY  ResDate  \* MERGEFORMAT </w:instrText>
            </w:r>
            <w:r w:rsidR="00376F4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F5835" w:rsidR="001E41F3" w:rsidRDefault="008D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31A39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26E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542C0" w14:textId="17654537" w:rsidR="00D92B3B" w:rsidRDefault="008B444B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>Section 7.3</w:t>
            </w:r>
            <w:r w:rsidR="003D5DBE">
              <w:rPr>
                <w:noProof/>
              </w:rPr>
              <w:t>.2.3</w:t>
            </w:r>
            <w:r>
              <w:rPr>
                <w:noProof/>
              </w:rPr>
              <w:t xml:space="preserve"> </w:t>
            </w:r>
            <w:r w:rsidR="00B227E9">
              <w:rPr>
                <w:noProof/>
              </w:rPr>
              <w:t>“</w:t>
            </w:r>
            <w:r w:rsidR="00B227E9" w:rsidRPr="004503B5">
              <w:rPr>
                <w:noProof/>
              </w:rPr>
              <w:t>Other performance requirements</w:t>
            </w:r>
            <w:r w:rsidR="00B227E9">
              <w:rPr>
                <w:noProof/>
              </w:rPr>
              <w:t xml:space="preserve">” in 7.3 </w:t>
            </w:r>
            <w:r>
              <w:rPr>
                <w:noProof/>
              </w:rPr>
              <w:t>“</w:t>
            </w:r>
            <w:r w:rsidRPr="008B444B">
              <w:rPr>
                <w:noProof/>
              </w:rPr>
              <w:t>High accuracy positioning</w:t>
            </w:r>
            <w:r>
              <w:rPr>
                <w:noProof/>
              </w:rPr>
              <w:t xml:space="preserve">” of </w:t>
            </w:r>
            <w:r w:rsidR="001A0A13">
              <w:rPr>
                <w:noProof/>
              </w:rPr>
              <w:t xml:space="preserve">22.261 currently </w:t>
            </w:r>
            <w:r>
              <w:rPr>
                <w:noProof/>
              </w:rPr>
              <w:t>states</w:t>
            </w:r>
            <w:r w:rsidR="001A0A13">
              <w:rPr>
                <w:noProof/>
              </w:rPr>
              <w:t>:</w:t>
            </w:r>
            <w:r w:rsidR="001A0A13">
              <w:rPr>
                <w:noProof/>
              </w:rPr>
              <w:br/>
            </w:r>
          </w:p>
          <w:p w14:paraId="688FB119" w14:textId="0BBE6B70" w:rsidR="001A0A13" w:rsidRDefault="001A0A13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  <w:r w:rsidRPr="005F0525">
              <w:rPr>
                <w:rFonts w:ascii="Times New Roman" w:hAnsi="Times New Roman"/>
                <w:noProof/>
              </w:rPr>
              <w:t xml:space="preserve">The 5G system shall support positioning technologies that allow the UE to operate at Service Level 1 for at least 12 years using less than 1800 mWh of battery capacity, assuming multiple position updates per hour. </w:t>
            </w:r>
          </w:p>
          <w:p w14:paraId="232C5732" w14:textId="77777777" w:rsidR="00D92B3B" w:rsidRPr="005F0525" w:rsidRDefault="00D92B3B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</w:p>
          <w:p w14:paraId="2BE67E82" w14:textId="055AA742" w:rsidR="00444ECF" w:rsidRDefault="008B4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requirement is well beyond the scope of 3GPP, </w:t>
            </w:r>
            <w:r w:rsidR="00B227E9">
              <w:rPr>
                <w:noProof/>
              </w:rPr>
              <w:t xml:space="preserve">for example, </w:t>
            </w:r>
            <w:r w:rsidR="003D5DBE">
              <w:rPr>
                <w:noProof/>
              </w:rPr>
              <w:t>3GPP does not know the semiconductor technology that might be used in the chipset which is by far the parameter influencing power consumption most.</w:t>
            </w:r>
            <w:r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This </w:t>
            </w:r>
            <w:r w:rsidR="001A0A13">
              <w:rPr>
                <w:noProof/>
              </w:rPr>
              <w:t xml:space="preserve">requirement </w:t>
            </w:r>
            <w:r w:rsidR="00444ECF">
              <w:rPr>
                <w:noProof/>
              </w:rPr>
              <w:t>might be a valid one for a product specification a customer might</w:t>
            </w:r>
            <w:r>
              <w:rPr>
                <w:noProof/>
              </w:rPr>
              <w:t xml:space="preserve"> provide to</w:t>
            </w:r>
            <w:r w:rsidR="00444ECF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444ECF">
              <w:rPr>
                <w:noProof/>
              </w:rPr>
              <w:t xml:space="preserve"> UE supplier, but is not a requirement 3GPP can fulfill on their own.</w:t>
            </w:r>
          </w:p>
          <w:p w14:paraId="3CDF5AC2" w14:textId="07FC18CB" w:rsidR="003D5DBE" w:rsidRDefault="00D92B3B" w:rsidP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</w:t>
            </w:r>
            <w:r w:rsidR="003D5DBE">
              <w:rPr>
                <w:noProof/>
              </w:rPr>
              <w:t xml:space="preserve">his requirement has already prompted attempts to add </w:t>
            </w:r>
            <w:r>
              <w:rPr>
                <w:noProof/>
              </w:rPr>
              <w:t>different</w:t>
            </w:r>
            <w:r w:rsidR="003D5DBE">
              <w:rPr>
                <w:noProof/>
              </w:rPr>
              <w:t xml:space="preserve"> ones</w:t>
            </w:r>
            <w:r w:rsidR="008D7D7B">
              <w:rPr>
                <w:noProof/>
              </w:rPr>
              <w:t xml:space="preserve"> in the same domain</w:t>
            </w:r>
            <w:r w:rsidR="003D5DBE">
              <w:rPr>
                <w:noProof/>
              </w:rPr>
              <w:t>, which SA1</w:t>
            </w:r>
            <w:r>
              <w:rPr>
                <w:noProof/>
              </w:rPr>
              <w:t xml:space="preserve"> </w:t>
            </w:r>
            <w:r w:rsidR="003D5DBE">
              <w:rPr>
                <w:noProof/>
              </w:rPr>
              <w:t>rejected</w:t>
            </w:r>
            <w:r>
              <w:rPr>
                <w:noProof/>
              </w:rPr>
              <w:t xml:space="preserve"> for the above reasons</w:t>
            </w:r>
            <w:r w:rsidR="003D5DBE">
              <w:rPr>
                <w:noProof/>
              </w:rPr>
              <w:t>.</w:t>
            </w:r>
          </w:p>
          <w:p w14:paraId="6D42F5DF" w14:textId="77777777" w:rsidR="003D5DBE" w:rsidRDefault="003D5D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FE558" w14:textId="6E81F84D" w:rsidR="00444ECF" w:rsidRDefault="008D7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44ECF">
              <w:rPr>
                <w:noProof/>
              </w:rPr>
              <w:t xml:space="preserve"> requirement 3GPP is able to fulfill, is to </w:t>
            </w:r>
            <w:r w:rsidR="003D5DBE">
              <w:rPr>
                <w:noProof/>
              </w:rPr>
              <w:t>require</w:t>
            </w:r>
            <w:r w:rsidR="00444ECF">
              <w:rPr>
                <w:noProof/>
              </w:rPr>
              <w:t xml:space="preserve"> the</w:t>
            </w:r>
            <w:r w:rsidR="00D92B3B">
              <w:rPr>
                <w:noProof/>
              </w:rPr>
              <w:t xml:space="preserve"> 3GPP defined</w:t>
            </w:r>
            <w:r w:rsidR="00444ECF">
              <w:rPr>
                <w:noProof/>
              </w:rPr>
              <w:t xml:space="preserve"> location mechanism</w:t>
            </w:r>
            <w:r w:rsidR="003D5DBE">
              <w:rPr>
                <w:noProof/>
              </w:rPr>
              <w:t xml:space="preserve"> </w:t>
            </w:r>
            <w:r>
              <w:rPr>
                <w:noProof/>
              </w:rPr>
              <w:t xml:space="preserve">to run </w:t>
            </w:r>
            <w:r w:rsidR="00444ECF">
              <w:rPr>
                <w:noProof/>
              </w:rPr>
              <w:t>as energy efficient as possible</w:t>
            </w:r>
            <w:r>
              <w:rPr>
                <w:noProof/>
              </w:rPr>
              <w:t xml:space="preserve"> on the UE</w:t>
            </w:r>
            <w:r w:rsidR="00444ECF">
              <w:rPr>
                <w:noProof/>
              </w:rPr>
              <w:t>.</w:t>
            </w:r>
          </w:p>
          <w:p w14:paraId="1E318FC5" w14:textId="601B0E38" w:rsidR="005F0525" w:rsidRDefault="005F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thus proposed to change the requirement to:</w:t>
            </w:r>
          </w:p>
          <w:p w14:paraId="459E9E2E" w14:textId="77777777" w:rsidR="008D7D7B" w:rsidRPr="008D7D7B" w:rsidRDefault="008D7D7B" w:rsidP="008D7D7B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</w:p>
          <w:p w14:paraId="5E99FC4A" w14:textId="77777777" w:rsidR="00D92B3B" w:rsidRDefault="005F0525" w:rsidP="008D7D7B">
            <w:pPr>
              <w:ind w:left="197"/>
              <w:rPr>
                <w:noProof/>
              </w:rPr>
            </w:pPr>
            <w:r w:rsidRPr="00215BFA">
              <w:rPr>
                <w:noProof/>
              </w:rPr>
              <w:t xml:space="preserve">The 5G system shall </w:t>
            </w:r>
            <w:r>
              <w:rPr>
                <w:noProof/>
              </w:rPr>
              <w:t>provide</w:t>
            </w:r>
            <w:r w:rsidRPr="00215BFA">
              <w:rPr>
                <w:noProof/>
              </w:rPr>
              <w:t xml:space="preserve"> positioning </w:t>
            </w:r>
            <w:r>
              <w:rPr>
                <w:noProof/>
              </w:rPr>
              <w:t>mechanisms</w:t>
            </w:r>
            <w:r w:rsidRPr="00215BFA"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allow </w:t>
            </w:r>
            <w:r w:rsidRPr="00215BFA">
              <w:rPr>
                <w:noProof/>
              </w:rPr>
              <w:t>UE</w:t>
            </w:r>
            <w:r>
              <w:rPr>
                <w:noProof/>
              </w:rPr>
              <w:t>s operating on battery</w:t>
            </w:r>
            <w:r w:rsidRPr="00215BFA"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to run </w:t>
            </w:r>
            <w:r>
              <w:rPr>
                <w:noProof/>
              </w:rPr>
              <w:t xml:space="preserve">in the most energy efficient way achievable. </w:t>
            </w:r>
            <w:r w:rsidR="003D5DBE">
              <w:rPr>
                <w:noProof/>
              </w:rPr>
              <w:t xml:space="preserve"> </w:t>
            </w:r>
          </w:p>
          <w:p w14:paraId="708AA7DE" w14:textId="623677AC" w:rsidR="00D44265" w:rsidRDefault="00D44265" w:rsidP="008D7D7B">
            <w:pPr>
              <w:ind w:left="197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40858" w:rsidR="001E41F3" w:rsidRDefault="00D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</w:t>
            </w:r>
            <w:r w:rsidR="003D5DBE">
              <w:rPr>
                <w:noProof/>
              </w:rPr>
              <w:t xml:space="preserve"> the existing </w:t>
            </w:r>
            <w:r>
              <w:rPr>
                <w:noProof/>
              </w:rPr>
              <w:t>energy consumption requirement to make it more</w:t>
            </w:r>
            <w:r w:rsidR="003D5DBE">
              <w:rPr>
                <w:noProof/>
              </w:rPr>
              <w:t xml:space="preserve"> generic</w:t>
            </w:r>
            <w:r>
              <w:rPr>
                <w:noProof/>
              </w:rPr>
              <w:t xml:space="preserve"> and compliant with the scope of 3GPP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5428E" w:rsidR="001E41F3" w:rsidRDefault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</w:t>
            </w:r>
            <w:r w:rsidR="00D92B3B">
              <w:rPr>
                <w:noProof/>
              </w:rPr>
              <w:t>on</w:t>
            </w:r>
            <w:r>
              <w:rPr>
                <w:noProof/>
              </w:rPr>
              <w:t xml:space="preserve"> and misunderstanding </w:t>
            </w:r>
            <w:r w:rsidR="00D92B3B">
              <w:rPr>
                <w:noProof/>
              </w:rPr>
              <w:t xml:space="preserve">about </w:t>
            </w:r>
            <w:r>
              <w:rPr>
                <w:noProof/>
              </w:rPr>
              <w:t>what 3GPP standards can achieve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6113" w:rsidR="001E41F3" w:rsidRDefault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23745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CF05C4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D16C9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454165" w:rsidR="001E41F3" w:rsidRPr="00D92B3B" w:rsidRDefault="00D92B3B" w:rsidP="00D92B3B">
      <w:pPr>
        <w:jc w:val="center"/>
        <w:rPr>
          <w:b/>
          <w:bCs/>
          <w:noProof/>
          <w:sz w:val="24"/>
          <w:szCs w:val="24"/>
        </w:rPr>
      </w:pPr>
      <w:r w:rsidRPr="00D92B3B">
        <w:rPr>
          <w:b/>
          <w:bCs/>
          <w:noProof/>
          <w:sz w:val="24"/>
          <w:szCs w:val="24"/>
        </w:rPr>
        <w:lastRenderedPageBreak/>
        <w:t>-------------------------------------------Begin changed section----------------------------------------------</w:t>
      </w:r>
    </w:p>
    <w:p w14:paraId="3BEA8AEC" w14:textId="77777777" w:rsidR="00D92B3B" w:rsidRDefault="00D92B3B" w:rsidP="00D92B3B">
      <w:pPr>
        <w:pStyle w:val="Heading4"/>
        <w:rPr>
          <w:noProof/>
        </w:rPr>
      </w:pPr>
      <w:bookmarkStart w:id="2" w:name="_Toc45387766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2"/>
    </w:p>
    <w:p w14:paraId="2FE0414C" w14:textId="77777777" w:rsidR="00D92B3B" w:rsidRDefault="00D92B3B" w:rsidP="00D92B3B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4935D7FA" w14:textId="77777777" w:rsidR="00D92B3B" w:rsidRDefault="00D92B3B" w:rsidP="00D92B3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31AB63B8" w14:textId="77777777" w:rsidR="00D92B3B" w:rsidRDefault="00D92B3B" w:rsidP="00D92B3B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171D51C7" w14:textId="77777777" w:rsidR="00D92B3B" w:rsidRDefault="00D92B3B" w:rsidP="00D92B3B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61982D4F" w14:textId="165488C4" w:rsidR="00951949" w:rsidRDefault="00951949" w:rsidP="00D92B3B">
      <w:pPr>
        <w:rPr>
          <w:noProof/>
        </w:rPr>
      </w:pPr>
      <w:r w:rsidRPr="00215BFA">
        <w:rPr>
          <w:noProof/>
        </w:rPr>
        <w:t xml:space="preserve">The 5G system shall </w:t>
      </w:r>
      <w:del w:id="3" w:author="Merkel, Juergen (Nokia - DE/Munich)" w:date="2020-11-02T15:43:00Z">
        <w:r w:rsidRPr="00215BFA" w:rsidDel="00951949">
          <w:rPr>
            <w:noProof/>
          </w:rPr>
          <w:delText xml:space="preserve">support </w:delText>
        </w:r>
      </w:del>
      <w:ins w:id="4" w:author="Merkel, Juergen (Nokia - DE/Munich)" w:date="2020-11-02T15:43:00Z">
        <w:r>
          <w:rPr>
            <w:noProof/>
          </w:rPr>
          <w:t>provide</w:t>
        </w:r>
        <w:r w:rsidRPr="00215BFA">
          <w:rPr>
            <w:noProof/>
          </w:rPr>
          <w:t xml:space="preserve"> </w:t>
        </w:r>
      </w:ins>
      <w:r w:rsidRPr="00215BFA">
        <w:rPr>
          <w:noProof/>
        </w:rPr>
        <w:t xml:space="preserve">positioning </w:t>
      </w:r>
      <w:del w:id="5" w:author="Merkel, Juergen (Nokia - DE/Munich)" w:date="2020-11-02T15:43:00Z">
        <w:r w:rsidRPr="00215BFA" w:rsidDel="00951949">
          <w:rPr>
            <w:noProof/>
          </w:rPr>
          <w:delText xml:space="preserve">technologies </w:delText>
        </w:r>
      </w:del>
      <w:ins w:id="6" w:author="Merkel, Juergen (Nokia - DE/Munich)" w:date="2020-11-02T15:43:00Z">
        <w:r>
          <w:rPr>
            <w:noProof/>
          </w:rPr>
          <w:t>mechanisms</w:t>
        </w:r>
        <w:r w:rsidRPr="00215BFA">
          <w:rPr>
            <w:noProof/>
          </w:rPr>
          <w:t xml:space="preserve"> </w:t>
        </w:r>
      </w:ins>
      <w:r w:rsidRPr="00215BFA">
        <w:rPr>
          <w:noProof/>
        </w:rPr>
        <w:t xml:space="preserve">that allow </w:t>
      </w:r>
      <w:del w:id="7" w:author="Merkel, Juergen (Nokia - DE/Munich)" w:date="2020-11-02T15:43:00Z">
        <w:r w:rsidRPr="00215BFA" w:rsidDel="00951949">
          <w:rPr>
            <w:noProof/>
          </w:rPr>
          <w:delText xml:space="preserve">the </w:delText>
        </w:r>
      </w:del>
      <w:r w:rsidRPr="00215BFA">
        <w:rPr>
          <w:noProof/>
        </w:rPr>
        <w:t>UE</w:t>
      </w:r>
      <w:ins w:id="8" w:author="Merkel, Juergen (Nokia - DE/Munich)" w:date="2020-11-02T15:43:00Z">
        <w:r>
          <w:rPr>
            <w:noProof/>
          </w:rPr>
          <w:t>s</w:t>
        </w:r>
      </w:ins>
      <w:r>
        <w:rPr>
          <w:noProof/>
        </w:rPr>
        <w:t>,</w:t>
      </w:r>
      <w:r w:rsidRPr="00215BFA">
        <w:rPr>
          <w:noProof/>
        </w:rPr>
        <w:t xml:space="preserve"> </w:t>
      </w:r>
      <w:del w:id="9" w:author="Merkel, Juergen (Nokia - DE/Munich)" w:date="2020-11-02T15:43:00Z">
        <w:r w:rsidRPr="00215BFA" w:rsidDel="00951949">
          <w:rPr>
            <w:noProof/>
          </w:rPr>
          <w:delText xml:space="preserve">to </w:delText>
        </w:r>
      </w:del>
      <w:r w:rsidRPr="00215BFA">
        <w:rPr>
          <w:noProof/>
        </w:rPr>
        <w:t>operat</w:t>
      </w:r>
      <w:ins w:id="10" w:author="Merkel, Juergen (Nokia - DE/Munich)" w:date="2020-11-02T15:44:00Z">
        <w:r>
          <w:rPr>
            <w:noProof/>
          </w:rPr>
          <w:t>ing on battery</w:t>
        </w:r>
      </w:ins>
      <w:r>
        <w:rPr>
          <w:noProof/>
        </w:rPr>
        <w:t>,</w:t>
      </w:r>
      <w:del w:id="11" w:author="Merkel, Juergen (Nokia - DE/Munich)" w:date="2020-11-02T15:44:00Z">
        <w:r w:rsidRPr="00215BFA" w:rsidDel="00951949">
          <w:rPr>
            <w:noProof/>
          </w:rPr>
          <w:delText>e</w:delText>
        </w:r>
      </w:del>
      <w:r w:rsidRPr="00215BFA">
        <w:rPr>
          <w:noProof/>
        </w:rPr>
        <w:t xml:space="preserve"> </w:t>
      </w:r>
      <w:ins w:id="12" w:author="Merkel, Juergen (Nokia - DE/Munich)" w:date="2020-11-02T15:44:00Z">
        <w:r>
          <w:rPr>
            <w:noProof/>
          </w:rPr>
          <w:t>to run in the most energy efficient</w:t>
        </w:r>
      </w:ins>
      <w:ins w:id="13" w:author="Merkel, Juergen (Nokia - DE/Munich)" w:date="2020-11-02T15:45:00Z">
        <w:r>
          <w:rPr>
            <w:noProof/>
          </w:rPr>
          <w:t xml:space="preserve"> way achievable.</w:t>
        </w:r>
      </w:ins>
      <w:del w:id="14" w:author="Merkel, Juergen (Nokia - DE/Munich)" w:date="2020-11-02T15:44:00Z">
        <w:r w:rsidRPr="00215BFA" w:rsidDel="00951949">
          <w:rPr>
            <w:noProof/>
          </w:rPr>
          <w:delText xml:space="preserve">at Service Level 1 for at least 12 years using less than </w:delText>
        </w:r>
        <w:r w:rsidDel="00951949">
          <w:rPr>
            <w:noProof/>
          </w:rPr>
          <w:delText>18</w:delText>
        </w:r>
        <w:r w:rsidRPr="00215BFA" w:rsidDel="00951949">
          <w:rPr>
            <w:noProof/>
          </w:rPr>
          <w:delText>00 m</w:delText>
        </w:r>
        <w:r w:rsidDel="00951949">
          <w:rPr>
            <w:noProof/>
          </w:rPr>
          <w:delText>W</w:delText>
        </w:r>
        <w:r w:rsidRPr="00215BFA" w:rsidDel="00951949">
          <w:rPr>
            <w:noProof/>
          </w:rPr>
          <w:delText>h of battery capacity, assuming multiple position updates per hour.</w:delText>
        </w:r>
      </w:del>
    </w:p>
    <w:p w14:paraId="05542869" w14:textId="77777777" w:rsidR="00D92B3B" w:rsidRPr="00951949" w:rsidRDefault="00D92B3B" w:rsidP="00D92B3B">
      <w:pPr>
        <w:pStyle w:val="NO"/>
        <w:rPr>
          <w:noProof/>
          <w:lang w:val="en-US"/>
        </w:rPr>
      </w:pPr>
      <w:r>
        <w:rPr>
          <w:noProof/>
        </w:rPr>
        <w:t xml:space="preserve">NOTE </w:t>
      </w:r>
      <w:r w:rsidRPr="00E96DDF">
        <w:rPr>
          <w:noProof/>
          <w:lang w:val="en-US"/>
        </w:rPr>
        <w:t>2</w:t>
      </w:r>
      <w:r>
        <w:rPr>
          <w:noProof/>
        </w:rPr>
        <w:t>:</w:t>
      </w:r>
      <w:r>
        <w:tab/>
      </w:r>
      <w:r w:rsidRPr="00D307E8">
        <w:rPr>
          <w:noProof/>
        </w:rPr>
        <w:t>This requirement aims energy-efficient positioning technologies draining a minimal energy on the UE battery. It derives from use cases, such as asset tracking</w:t>
      </w:r>
      <w:r>
        <w:rPr>
          <w:noProof/>
        </w:rPr>
        <w:t>, with a small form-</w:t>
      </w:r>
      <w:r w:rsidRPr="00D307E8">
        <w:rPr>
          <w:noProof/>
        </w:rPr>
        <w:t>factor battery representative of an IoT device. This requirement may translate into an energy consumption for the UE’s positioning functions in the order of 20 mJ per fix</w:t>
      </w:r>
      <w:r>
        <w:rPr>
          <w:noProof/>
        </w:rPr>
        <w:t>.</w:t>
      </w:r>
      <w:ins w:id="15" w:author="Merkel, Juergen (Nokia - DE/Munich)" w:date="2020-11-02T12:18:00Z">
        <w:r w:rsidRPr="00951949">
          <w:rPr>
            <w:noProof/>
            <w:lang w:val="en-US"/>
          </w:rPr>
          <w:t xml:space="preserve"> </w:t>
        </w:r>
        <w:r w:rsidRPr="00F207BA">
          <w:rPr>
            <w:noProof/>
            <w:lang w:val="en-US"/>
          </w:rPr>
          <w:t xml:space="preserve">For </w:t>
        </w:r>
        <w:r>
          <w:rPr>
            <w:noProof/>
            <w:lang w:val="en-US"/>
          </w:rPr>
          <w:t xml:space="preserve">example, </w:t>
        </w:r>
        <w:r w:rsidRPr="00215BFA">
          <w:rPr>
            <w:noProof/>
          </w:rPr>
          <w:t xml:space="preserve">at Service Level 1 </w:t>
        </w:r>
        <w:r w:rsidRPr="00F207BA">
          <w:rPr>
            <w:noProof/>
            <w:lang w:val="en-US"/>
          </w:rPr>
          <w:t>a</w:t>
        </w:r>
        <w:r>
          <w:rPr>
            <w:noProof/>
            <w:lang w:val="en-US"/>
          </w:rPr>
          <w:t xml:space="preserve">llow a UE to operate </w:t>
        </w:r>
        <w:r w:rsidRPr="00215BFA">
          <w:rPr>
            <w:noProof/>
          </w:rPr>
          <w:t xml:space="preserve">for at least 12 years using less than </w:t>
        </w:r>
        <w:r>
          <w:rPr>
            <w:noProof/>
          </w:rPr>
          <w:t>18</w:t>
        </w:r>
        <w:r w:rsidRPr="00215BFA">
          <w:rPr>
            <w:noProof/>
          </w:rPr>
          <w:t>00 m</w:t>
        </w:r>
        <w:r>
          <w:rPr>
            <w:noProof/>
          </w:rPr>
          <w:t>W</w:t>
        </w:r>
        <w:r w:rsidRPr="00215BFA">
          <w:rPr>
            <w:noProof/>
          </w:rPr>
          <w:t>h of battery capacity, assuming multiple position updates per hour.</w:t>
        </w:r>
      </w:ins>
    </w:p>
    <w:p w14:paraId="089F0590" w14:textId="77777777" w:rsidR="00D92B3B" w:rsidRDefault="00D92B3B" w:rsidP="00D92B3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This requirement </w:t>
      </w:r>
      <w:r w:rsidRPr="00D307E8">
        <w:rPr>
          <w:noProof/>
        </w:rPr>
        <w:t xml:space="preserve">does not preclude the use of higher energy consumption to fulfil </w:t>
      </w:r>
      <w:r>
        <w:rPr>
          <w:noProof/>
        </w:rPr>
        <w:t xml:space="preserve">higher position update rates than the one above, or </w:t>
      </w:r>
      <w:r w:rsidRPr="00D307E8">
        <w:rPr>
          <w:noProof/>
        </w:rPr>
        <w:t>other KPIs than those of Service Level 1 (e.g. more accurate service levels).</w:t>
      </w:r>
    </w:p>
    <w:p w14:paraId="44D7FD8E" w14:textId="2D27076E" w:rsidR="00D92B3B" w:rsidRDefault="00D92B3B">
      <w:pPr>
        <w:rPr>
          <w:noProof/>
        </w:rPr>
      </w:pPr>
    </w:p>
    <w:p w14:paraId="4D54CE71" w14:textId="15571FA5" w:rsidR="00D92B3B" w:rsidRPr="00D92B3B" w:rsidRDefault="00D92B3B" w:rsidP="00D92B3B">
      <w:pPr>
        <w:jc w:val="center"/>
        <w:rPr>
          <w:b/>
          <w:bCs/>
          <w:noProof/>
          <w:sz w:val="24"/>
          <w:szCs w:val="24"/>
        </w:rPr>
      </w:pPr>
      <w:r w:rsidRPr="00D92B3B">
        <w:rPr>
          <w:b/>
          <w:bCs/>
          <w:noProof/>
          <w:sz w:val="24"/>
          <w:szCs w:val="24"/>
        </w:rPr>
        <w:t>-------------------------------------------</w:t>
      </w:r>
      <w:r>
        <w:rPr>
          <w:b/>
          <w:bCs/>
          <w:noProof/>
          <w:sz w:val="24"/>
          <w:szCs w:val="24"/>
        </w:rPr>
        <w:t>--</w:t>
      </w:r>
      <w:r w:rsidRPr="00D92B3B">
        <w:rPr>
          <w:b/>
          <w:bCs/>
          <w:noProof/>
          <w:sz w:val="24"/>
          <w:szCs w:val="24"/>
        </w:rPr>
        <w:t>End changed section-------------------------------------</w:t>
      </w:r>
      <w:r>
        <w:rPr>
          <w:b/>
          <w:bCs/>
          <w:noProof/>
          <w:sz w:val="24"/>
          <w:szCs w:val="24"/>
        </w:rPr>
        <w:t>----------</w:t>
      </w:r>
    </w:p>
    <w:sectPr w:rsidR="00D92B3B" w:rsidRPr="00D92B3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71121" w14:textId="77777777" w:rsidR="00462DA1" w:rsidRDefault="00462D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43883" w14:textId="77777777" w:rsidR="00462DA1" w:rsidRDefault="00462D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12EAE" w14:textId="77777777" w:rsidR="00462DA1" w:rsidRDefault="00462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F1636" w14:textId="77777777" w:rsidR="00462DA1" w:rsidRDefault="00462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9A826" w14:textId="77777777" w:rsidR="00462DA1" w:rsidRDefault="00462D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0A1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075"/>
    <w:rsid w:val="003609EF"/>
    <w:rsid w:val="0036231A"/>
    <w:rsid w:val="00374DD4"/>
    <w:rsid w:val="00376F40"/>
    <w:rsid w:val="003D5DBE"/>
    <w:rsid w:val="003E1A36"/>
    <w:rsid w:val="00410371"/>
    <w:rsid w:val="004242F1"/>
    <w:rsid w:val="00444ECF"/>
    <w:rsid w:val="00462DA1"/>
    <w:rsid w:val="004B75B7"/>
    <w:rsid w:val="004E27A6"/>
    <w:rsid w:val="0051234C"/>
    <w:rsid w:val="0051580D"/>
    <w:rsid w:val="00547111"/>
    <w:rsid w:val="00592D74"/>
    <w:rsid w:val="005E2C44"/>
    <w:rsid w:val="005F0525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4B"/>
    <w:rsid w:val="008D4099"/>
    <w:rsid w:val="008D7D7B"/>
    <w:rsid w:val="008F3789"/>
    <w:rsid w:val="008F686C"/>
    <w:rsid w:val="009148DE"/>
    <w:rsid w:val="00931509"/>
    <w:rsid w:val="00941E30"/>
    <w:rsid w:val="00951949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591"/>
    <w:rsid w:val="00A47E70"/>
    <w:rsid w:val="00A50CF0"/>
    <w:rsid w:val="00A65592"/>
    <w:rsid w:val="00A7671C"/>
    <w:rsid w:val="00AA2CBC"/>
    <w:rsid w:val="00AC5820"/>
    <w:rsid w:val="00AD1CD8"/>
    <w:rsid w:val="00B227E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92"/>
    <w:rsid w:val="00D03F9A"/>
    <w:rsid w:val="00D06D51"/>
    <w:rsid w:val="00D24991"/>
    <w:rsid w:val="00D44265"/>
    <w:rsid w:val="00D50255"/>
    <w:rsid w:val="00D66520"/>
    <w:rsid w:val="00D92B3B"/>
    <w:rsid w:val="00DE34CF"/>
    <w:rsid w:val="00E13F3D"/>
    <w:rsid w:val="00E34898"/>
    <w:rsid w:val="00E926EC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9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2B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71b9658279fec6efead86cf3ed2f0b3a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af730e2d8b2209cbbc0f2a2067a3feb8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D822D-982F-4580-B1F1-C78002CA7F04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44E8CAA-5408-4598-BFAD-BBBB8CBC0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33312-4FE1-4367-A595-CB1BD89943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07180-09F2-4E91-B535-ED26634C56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4293EB-2908-4D57-87FA-FD1A080DC3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9E9B55-9486-4B46-855A-118FB269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766</Words>
  <Characters>4728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8</cp:revision>
  <cp:lastPrinted>1899-12-31T23:00:00Z</cp:lastPrinted>
  <dcterms:created xsi:type="dcterms:W3CDTF">2020-11-02T15:13:00Z</dcterms:created>
  <dcterms:modified xsi:type="dcterms:W3CDTF">2020-11-03T19:52:00Z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