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723D2" w14:textId="77DBA645"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1050</w:t>
      </w:r>
      <w:ins w:id="0" w:author="Kurt Bischinger" w:date="2020-02-11T21:02:00Z">
        <w:del w:id="1" w:author="Covell, Betsy (Nokia - US/Naperville)" w:date="2020-02-12T16:07:00Z">
          <w:r w:rsidR="00DC2026" w:rsidDel="0000054F">
            <w:rPr>
              <w:rFonts w:ascii="Arial" w:hAnsi="Arial" w:cs="Arial"/>
              <w:b/>
              <w:bCs/>
              <w:sz w:val="22"/>
            </w:rPr>
            <w:delText>r1</w:delText>
          </w:r>
        </w:del>
      </w:ins>
      <w:ins w:id="2" w:author="Bischinger, Kurt r2" w:date="2020-02-12T12:50:00Z">
        <w:del w:id="3" w:author="Covell, Betsy (Nokia - US/Naperville)" w:date="2020-02-12T16:07:00Z">
          <w:r w:rsidR="0017193D" w:rsidDel="0000054F">
            <w:rPr>
              <w:rFonts w:ascii="Arial" w:hAnsi="Arial" w:cs="Arial"/>
              <w:b/>
              <w:bCs/>
              <w:sz w:val="22"/>
            </w:rPr>
            <w:delText>2</w:delText>
          </w:r>
        </w:del>
      </w:ins>
      <w:ins w:id="4" w:author="Bischinger, Kurt r3" w:date="2020-02-12T14:35:00Z">
        <w:del w:id="5" w:author="Covell, Betsy (Nokia - US/Naperville)" w:date="2020-02-12T16:07:00Z">
          <w:r w:rsidR="00113AA4" w:rsidDel="0000054F">
            <w:rPr>
              <w:rFonts w:ascii="Arial" w:hAnsi="Arial" w:cs="Arial"/>
              <w:b/>
              <w:bCs/>
              <w:sz w:val="22"/>
            </w:rPr>
            <w:delText>3</w:delText>
          </w:r>
        </w:del>
      </w:ins>
      <w:ins w:id="6" w:author="TOSSOU Bruno IMT/OLN" w:date="2020-02-12T14:59:00Z">
        <w:del w:id="7" w:author="Covell, Betsy (Nokia - US/Naperville)" w:date="2020-02-12T16:07:00Z">
          <w:r w:rsidR="00874F8F" w:rsidDel="0000054F">
            <w:rPr>
              <w:rFonts w:ascii="Arial" w:hAnsi="Arial" w:cs="Arial"/>
              <w:b/>
              <w:bCs/>
              <w:sz w:val="22"/>
            </w:rPr>
            <w:delText>4</w:delText>
          </w:r>
        </w:del>
      </w:ins>
      <w:ins w:id="8" w:author="Antoine Mouquet (Orange)" w:date="2020-02-12T18:03:00Z">
        <w:del w:id="9" w:author="Covell, Betsy (Nokia - US/Naperville)" w:date="2020-02-12T16:07:00Z">
          <w:r w:rsidR="003B03CB" w:rsidDel="0000054F">
            <w:rPr>
              <w:rFonts w:ascii="Arial" w:hAnsi="Arial" w:cs="Arial"/>
              <w:b/>
              <w:bCs/>
              <w:sz w:val="22"/>
            </w:rPr>
            <w:delText>6</w:delText>
          </w:r>
        </w:del>
      </w:ins>
      <w:ins w:id="10" w:author="Kurt Bischinger" w:date="2020-02-12T20:01:00Z">
        <w:del w:id="11" w:author="Covell, Betsy (Nokia - US/Naperville)" w:date="2020-02-12T16:07:00Z">
          <w:r w:rsidR="00063415" w:rsidDel="0000054F">
            <w:rPr>
              <w:rFonts w:ascii="Arial" w:hAnsi="Arial" w:cs="Arial"/>
              <w:b/>
              <w:bCs/>
              <w:sz w:val="22"/>
            </w:rPr>
            <w:delText>7</w:delText>
          </w:r>
        </w:del>
      </w:ins>
      <w:ins w:id="12" w:author="Covell, Betsy (Nokia - US/Naperville)" w:date="2020-02-12T16:07:00Z">
        <w:r w:rsidR="0000054F">
          <w:rPr>
            <w:rFonts w:ascii="Arial" w:hAnsi="Arial" w:cs="Arial"/>
            <w:b/>
            <w:bCs/>
            <w:sz w:val="22"/>
          </w:rPr>
          <w:t>r</w:t>
        </w:r>
      </w:ins>
      <w:ins w:id="13" w:author="vivoRev8" w:date="2020-02-12T14:12:00Z">
        <w:r w:rsidR="00B626F8">
          <w:rPr>
            <w:rFonts w:ascii="Arial" w:hAnsi="Arial" w:cs="Arial"/>
            <w:b/>
            <w:bCs/>
            <w:sz w:val="22"/>
          </w:rPr>
          <w:t>1</w:t>
        </w:r>
      </w:ins>
      <w:ins w:id="14" w:author="Antoine Mouquet (Orange)" w:date="2020-02-12T23:28:00Z">
        <w:r w:rsidR="002961D8">
          <w:rPr>
            <w:rFonts w:ascii="Arial" w:hAnsi="Arial" w:cs="Arial"/>
            <w:b/>
            <w:bCs/>
            <w:sz w:val="22"/>
          </w:rPr>
          <w:t>1</w:t>
        </w:r>
      </w:ins>
      <w:ins w:id="15" w:author="vivoRev8" w:date="2020-02-12T14:12:00Z">
        <w:del w:id="16" w:author="Antoine Mouquet (Orange)" w:date="2020-02-12T23:28:00Z">
          <w:r w:rsidR="00B626F8" w:rsidDel="002961D8">
            <w:rPr>
              <w:rFonts w:ascii="Arial" w:hAnsi="Arial" w:cs="Arial"/>
              <w:b/>
              <w:bCs/>
              <w:sz w:val="22"/>
            </w:rPr>
            <w:delText>0</w:delText>
          </w:r>
        </w:del>
      </w:ins>
      <w:bookmarkStart w:id="17" w:name="_GoBack"/>
      <w:bookmarkEnd w:id="17"/>
      <w:ins w:id="18" w:author="Covell, Betsy (Nokia - US/Naperville)" w:date="2020-02-12T16:07:00Z">
        <w:del w:id="19" w:author="vivoRev8" w:date="2020-02-12T14:12:00Z">
          <w:r w:rsidR="0000054F" w:rsidDel="00B626F8">
            <w:rPr>
              <w:rFonts w:ascii="Arial" w:hAnsi="Arial" w:cs="Arial"/>
              <w:b/>
              <w:bCs/>
              <w:sz w:val="22"/>
            </w:rPr>
            <w:delText>8</w:delText>
          </w:r>
        </w:del>
      </w:ins>
    </w:p>
    <w:p w14:paraId="3A06223B" w14:textId="77777777"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14:paraId="185BFD57" w14:textId="77777777" w:rsidR="00463675" w:rsidRPr="006D42FC" w:rsidRDefault="00463675">
      <w:pPr>
        <w:rPr>
          <w:rFonts w:ascii="Arial" w:hAnsi="Arial" w:cs="Arial"/>
        </w:rPr>
      </w:pPr>
    </w:p>
    <w:p w14:paraId="1C12A629" w14:textId="77777777"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Pr="00D6330C">
        <w:rPr>
          <w:rFonts w:ascii="Arial" w:hAnsi="Arial" w:cs="Arial"/>
          <w:bCs/>
        </w:rPr>
        <w:t xml:space="preserve">LS on </w:t>
      </w:r>
      <w:r w:rsidR="00D6330C" w:rsidRPr="00D6330C">
        <w:rPr>
          <w:rFonts w:ascii="Arial" w:hAnsi="Arial" w:cs="Arial"/>
          <w:bCs/>
        </w:rPr>
        <w:t xml:space="preserve">Questions on </w:t>
      </w:r>
      <w:proofErr w:type="spellStart"/>
      <w:r w:rsidR="00D6330C" w:rsidRPr="00D6330C">
        <w:rPr>
          <w:rFonts w:ascii="Arial" w:hAnsi="Arial" w:cs="Arial"/>
          <w:bCs/>
        </w:rPr>
        <w:t>onboarding</w:t>
      </w:r>
      <w:proofErr w:type="spellEnd"/>
      <w:r w:rsidR="00D6330C" w:rsidRPr="00D6330C">
        <w:rPr>
          <w:rFonts w:ascii="Arial" w:hAnsi="Arial" w:cs="Arial"/>
          <w:bCs/>
        </w:rPr>
        <w:t xml:space="preserve">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 xml:space="preserve">Questions on </w:t>
      </w:r>
      <w:proofErr w:type="spellStart"/>
      <w:r w:rsidR="00D6330C" w:rsidRPr="00D6330C">
        <w:rPr>
          <w:rFonts w:ascii="Arial" w:hAnsi="Arial" w:cs="Arial"/>
          <w:bCs/>
        </w:rPr>
        <w:t>onboarding</w:t>
      </w:r>
      <w:proofErr w:type="spellEnd"/>
      <w:r w:rsidR="00D6330C" w:rsidRPr="00D6330C">
        <w:rPr>
          <w:rFonts w:ascii="Arial" w:hAnsi="Arial" w:cs="Arial"/>
          <w:bCs/>
        </w:rPr>
        <w:t xml:space="preserve">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proofErr w:type="spellStart"/>
      <w:r w:rsidR="00D6330C" w:rsidRPr="00D6330C">
        <w:rPr>
          <w:rFonts w:ascii="Arial" w:hAnsi="Arial" w:cs="Arial"/>
          <w:bCs/>
        </w:rPr>
        <w:t>FS_eNPN</w:t>
      </w:r>
      <w:proofErr w:type="spellEnd"/>
    </w:p>
    <w:p w14:paraId="58213036" w14:textId="77777777" w:rsidR="00463675" w:rsidRPr="00D6330C" w:rsidRDefault="00463675">
      <w:pPr>
        <w:spacing w:after="60"/>
        <w:ind w:left="1985" w:hanging="1985"/>
        <w:rPr>
          <w:rFonts w:ascii="Arial" w:hAnsi="Arial" w:cs="Arial"/>
          <w:b/>
        </w:rPr>
      </w:pPr>
    </w:p>
    <w:p w14:paraId="0C43655B" w14:textId="77777777" w:rsidR="00463675" w:rsidRPr="00CC062D" w:rsidRDefault="00463675">
      <w:pPr>
        <w:spacing w:after="60"/>
        <w:ind w:left="1985" w:hanging="1985"/>
        <w:rPr>
          <w:rFonts w:ascii="Arial" w:hAnsi="Arial" w:cs="Arial"/>
          <w:bCs/>
          <w:lang w:val="fr-FR"/>
          <w:rPrChange w:id="20" w:author="Antoine Mouquet (Orange)" w:date="2020-02-12T23:26:00Z">
            <w:rPr>
              <w:rFonts w:ascii="Arial" w:hAnsi="Arial" w:cs="Arial"/>
              <w:bCs/>
            </w:rPr>
          </w:rPrChange>
        </w:rPr>
      </w:pPr>
      <w:r w:rsidRPr="00CC062D">
        <w:rPr>
          <w:rFonts w:ascii="Arial" w:hAnsi="Arial" w:cs="Arial"/>
          <w:b/>
          <w:lang w:val="fr-FR"/>
          <w:rPrChange w:id="21" w:author="Antoine Mouquet (Orange)" w:date="2020-02-12T23:26:00Z">
            <w:rPr>
              <w:rFonts w:ascii="Arial" w:hAnsi="Arial" w:cs="Arial"/>
              <w:b/>
            </w:rPr>
          </w:rPrChange>
        </w:rPr>
        <w:t>Source:</w:t>
      </w:r>
      <w:r w:rsidRPr="00CC062D">
        <w:rPr>
          <w:rFonts w:ascii="Arial" w:hAnsi="Arial" w:cs="Arial"/>
          <w:bCs/>
          <w:lang w:val="fr-FR"/>
          <w:rPrChange w:id="22" w:author="Antoine Mouquet (Orange)" w:date="2020-02-12T23:26:00Z">
            <w:rPr>
              <w:rFonts w:ascii="Arial" w:hAnsi="Arial" w:cs="Arial"/>
              <w:bCs/>
            </w:rPr>
          </w:rPrChange>
        </w:rPr>
        <w:tab/>
      </w:r>
      <w:r w:rsidR="00D6330C" w:rsidRPr="00CC062D">
        <w:rPr>
          <w:rFonts w:ascii="Arial" w:hAnsi="Arial" w:cs="Arial"/>
          <w:bCs/>
          <w:lang w:val="fr-FR"/>
          <w:rPrChange w:id="23" w:author="Antoine Mouquet (Orange)" w:date="2020-02-12T23:26:00Z">
            <w:rPr>
              <w:rFonts w:ascii="Arial" w:hAnsi="Arial" w:cs="Arial"/>
              <w:bCs/>
            </w:rPr>
          </w:rPrChange>
        </w:rPr>
        <w:t>SA1</w:t>
      </w:r>
    </w:p>
    <w:p w14:paraId="10941074" w14:textId="77777777" w:rsidR="00463675" w:rsidRPr="00CC062D" w:rsidRDefault="00463675">
      <w:pPr>
        <w:spacing w:after="60"/>
        <w:ind w:left="1985" w:hanging="1985"/>
        <w:rPr>
          <w:rFonts w:ascii="Arial" w:hAnsi="Arial" w:cs="Arial"/>
          <w:bCs/>
          <w:lang w:val="fr-FR"/>
          <w:rPrChange w:id="24" w:author="Antoine Mouquet (Orange)" w:date="2020-02-12T23:26:00Z">
            <w:rPr>
              <w:rFonts w:ascii="Arial" w:hAnsi="Arial" w:cs="Arial"/>
              <w:bCs/>
            </w:rPr>
          </w:rPrChange>
        </w:rPr>
      </w:pPr>
      <w:r w:rsidRPr="00CC062D">
        <w:rPr>
          <w:rFonts w:ascii="Arial" w:hAnsi="Arial" w:cs="Arial"/>
          <w:b/>
          <w:lang w:val="fr-FR"/>
          <w:rPrChange w:id="25" w:author="Antoine Mouquet (Orange)" w:date="2020-02-12T23:26:00Z">
            <w:rPr>
              <w:rFonts w:ascii="Arial" w:hAnsi="Arial" w:cs="Arial"/>
              <w:b/>
            </w:rPr>
          </w:rPrChange>
        </w:rPr>
        <w:t>To:</w:t>
      </w:r>
      <w:r w:rsidRPr="00CC062D">
        <w:rPr>
          <w:rFonts w:ascii="Arial" w:hAnsi="Arial" w:cs="Arial"/>
          <w:bCs/>
          <w:lang w:val="fr-FR"/>
          <w:rPrChange w:id="26" w:author="Antoine Mouquet (Orange)" w:date="2020-02-12T23:26:00Z">
            <w:rPr>
              <w:rFonts w:ascii="Arial" w:hAnsi="Arial" w:cs="Arial"/>
              <w:bCs/>
            </w:rPr>
          </w:rPrChange>
        </w:rPr>
        <w:tab/>
      </w:r>
      <w:r w:rsidR="00D6330C" w:rsidRPr="00CC062D">
        <w:rPr>
          <w:rFonts w:ascii="Arial" w:hAnsi="Arial" w:cs="Arial"/>
          <w:bCs/>
          <w:lang w:val="fr-FR"/>
          <w:rPrChange w:id="27" w:author="Antoine Mouquet (Orange)" w:date="2020-02-12T23:26:00Z">
            <w:rPr>
              <w:rFonts w:ascii="Arial" w:hAnsi="Arial" w:cs="Arial"/>
              <w:bCs/>
            </w:rPr>
          </w:rPrChange>
        </w:rPr>
        <w:t>SA2</w:t>
      </w:r>
    </w:p>
    <w:p w14:paraId="1B47F50E" w14:textId="77777777" w:rsidR="00463675" w:rsidRPr="00CC062D" w:rsidRDefault="00463675">
      <w:pPr>
        <w:spacing w:after="60"/>
        <w:ind w:left="1985" w:hanging="1985"/>
        <w:rPr>
          <w:rFonts w:ascii="Arial" w:hAnsi="Arial" w:cs="Arial"/>
          <w:bCs/>
          <w:lang w:val="fr-FR"/>
          <w:rPrChange w:id="28" w:author="Antoine Mouquet (Orange)" w:date="2020-02-12T23:26:00Z">
            <w:rPr>
              <w:rFonts w:ascii="Arial" w:hAnsi="Arial" w:cs="Arial"/>
              <w:bCs/>
            </w:rPr>
          </w:rPrChange>
        </w:rPr>
      </w:pPr>
      <w:r w:rsidRPr="00CC062D">
        <w:rPr>
          <w:rFonts w:ascii="Arial" w:hAnsi="Arial" w:cs="Arial"/>
          <w:b/>
          <w:lang w:val="fr-FR"/>
          <w:rPrChange w:id="29" w:author="Antoine Mouquet (Orange)" w:date="2020-02-12T23:26:00Z">
            <w:rPr>
              <w:rFonts w:ascii="Arial" w:hAnsi="Arial" w:cs="Arial"/>
              <w:b/>
            </w:rPr>
          </w:rPrChange>
        </w:rPr>
        <w:t>Cc:</w:t>
      </w:r>
      <w:r w:rsidRPr="00CC062D">
        <w:rPr>
          <w:rFonts w:ascii="Arial" w:hAnsi="Arial" w:cs="Arial"/>
          <w:bCs/>
          <w:lang w:val="fr-FR"/>
          <w:rPrChange w:id="30" w:author="Antoine Mouquet (Orange)" w:date="2020-02-12T23:26:00Z">
            <w:rPr>
              <w:rFonts w:ascii="Arial" w:hAnsi="Arial" w:cs="Arial"/>
              <w:bCs/>
            </w:rPr>
          </w:rPrChange>
        </w:rPr>
        <w:tab/>
      </w:r>
      <w:r w:rsidR="00D6330C" w:rsidRPr="00CC062D">
        <w:rPr>
          <w:rFonts w:ascii="Arial" w:hAnsi="Arial" w:cs="Arial"/>
          <w:bCs/>
          <w:lang w:val="fr-FR"/>
          <w:rPrChange w:id="31" w:author="Antoine Mouquet (Orange)" w:date="2020-02-12T23:26:00Z">
            <w:rPr>
              <w:rFonts w:ascii="Arial" w:hAnsi="Arial" w:cs="Arial"/>
              <w:bCs/>
            </w:rPr>
          </w:rPrChange>
        </w:rPr>
        <w:t>SA, CT1, SA3, CT6</w:t>
      </w:r>
    </w:p>
    <w:p w14:paraId="3290D56E" w14:textId="77777777" w:rsidR="00463675" w:rsidRPr="00CC062D" w:rsidRDefault="00463675">
      <w:pPr>
        <w:spacing w:after="60"/>
        <w:ind w:left="1985" w:hanging="1985"/>
        <w:rPr>
          <w:rFonts w:ascii="Arial" w:hAnsi="Arial" w:cs="Arial"/>
          <w:bCs/>
          <w:lang w:val="fr-FR"/>
          <w:rPrChange w:id="32" w:author="Antoine Mouquet (Orange)" w:date="2020-02-12T23:26:00Z">
            <w:rPr>
              <w:rFonts w:ascii="Arial" w:hAnsi="Arial" w:cs="Arial"/>
              <w:bCs/>
            </w:rPr>
          </w:rPrChange>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Titre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 xml:space="preserve">Kurt </w:t>
      </w:r>
      <w:proofErr w:type="spellStart"/>
      <w:r w:rsidR="00D6330C">
        <w:rPr>
          <w:rFonts w:cs="Arial"/>
          <w:b w:val="0"/>
          <w:bCs/>
        </w:rPr>
        <w:t>Bischinger</w:t>
      </w:r>
      <w:proofErr w:type="spellEnd"/>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CC062D" w:rsidRDefault="00463675">
      <w:pPr>
        <w:pStyle w:val="Titre7"/>
        <w:tabs>
          <w:tab w:val="left" w:pos="2268"/>
        </w:tabs>
        <w:ind w:left="567"/>
        <w:rPr>
          <w:rFonts w:cs="Arial"/>
          <w:b w:val="0"/>
          <w:bCs/>
          <w:lang w:val="fr-FR"/>
          <w:rPrChange w:id="33" w:author="Antoine Mouquet (Orange)" w:date="2020-02-12T23:26:00Z">
            <w:rPr>
              <w:rFonts w:cs="Arial"/>
              <w:b w:val="0"/>
              <w:bCs/>
            </w:rPr>
          </w:rPrChange>
        </w:rPr>
      </w:pPr>
      <w:r w:rsidRPr="00CC062D">
        <w:rPr>
          <w:rFonts w:cs="Arial"/>
          <w:lang w:val="fr-FR"/>
          <w:rPrChange w:id="34" w:author="Antoine Mouquet (Orange)" w:date="2020-02-12T23:26:00Z">
            <w:rPr>
              <w:rFonts w:cs="Arial"/>
            </w:rPr>
          </w:rPrChange>
        </w:rPr>
        <w:t xml:space="preserve">E-mail </w:t>
      </w:r>
      <w:proofErr w:type="spellStart"/>
      <w:r w:rsidRPr="00CC062D">
        <w:rPr>
          <w:rFonts w:cs="Arial"/>
          <w:lang w:val="fr-FR"/>
          <w:rPrChange w:id="35" w:author="Antoine Mouquet (Orange)" w:date="2020-02-12T23:26:00Z">
            <w:rPr>
              <w:rFonts w:cs="Arial"/>
            </w:rPr>
          </w:rPrChange>
        </w:rPr>
        <w:t>Address</w:t>
      </w:r>
      <w:proofErr w:type="spellEnd"/>
      <w:r w:rsidRPr="00CC062D">
        <w:rPr>
          <w:rFonts w:cs="Arial"/>
          <w:lang w:val="fr-FR"/>
          <w:rPrChange w:id="36" w:author="Antoine Mouquet (Orange)" w:date="2020-02-12T23:26:00Z">
            <w:rPr>
              <w:rFonts w:cs="Arial"/>
            </w:rPr>
          </w:rPrChange>
        </w:rPr>
        <w:t>:</w:t>
      </w:r>
      <w:r w:rsidRPr="00CC062D">
        <w:rPr>
          <w:rFonts w:cs="Arial"/>
          <w:b w:val="0"/>
          <w:bCs/>
          <w:lang w:val="fr-FR"/>
          <w:rPrChange w:id="37" w:author="Antoine Mouquet (Orange)" w:date="2020-02-12T23:26:00Z">
            <w:rPr>
              <w:rFonts w:cs="Arial"/>
              <w:b w:val="0"/>
              <w:bCs/>
            </w:rPr>
          </w:rPrChange>
        </w:rPr>
        <w:tab/>
      </w:r>
      <w:r w:rsidR="00D6330C" w:rsidRPr="00CC062D">
        <w:rPr>
          <w:rFonts w:cs="Arial"/>
          <w:b w:val="0"/>
          <w:bCs/>
          <w:lang w:val="fr-FR"/>
          <w:rPrChange w:id="38" w:author="Antoine Mouquet (Orange)" w:date="2020-02-12T23:26:00Z">
            <w:rPr>
              <w:rFonts w:cs="Arial"/>
              <w:b w:val="0"/>
              <w:bCs/>
            </w:rPr>
          </w:rPrChange>
        </w:rPr>
        <w:t>kurt.bischinger@magenta.at</w:t>
      </w:r>
    </w:p>
    <w:p w14:paraId="5ABE486C" w14:textId="77777777" w:rsidR="00463675" w:rsidRPr="00CC062D" w:rsidRDefault="00463675">
      <w:pPr>
        <w:spacing w:after="60"/>
        <w:ind w:left="1985" w:hanging="1985"/>
        <w:rPr>
          <w:rFonts w:ascii="Arial" w:hAnsi="Arial" w:cs="Arial"/>
          <w:b/>
          <w:lang w:val="fr-FR"/>
          <w:rPrChange w:id="39" w:author="Antoine Mouquet (Orange)" w:date="2020-02-12T23:26:00Z">
            <w:rPr>
              <w:rFonts w:ascii="Arial" w:hAnsi="Arial" w:cs="Arial"/>
              <w:b/>
            </w:rPr>
          </w:rPrChange>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4" w:history="1">
        <w:r w:rsidRPr="006D42FC">
          <w:rPr>
            <w:rStyle w:val="Lienhypertexte"/>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 xml:space="preserve">SA1 thanks SA2 for their LS on </w:t>
      </w:r>
      <w:proofErr w:type="spellStart"/>
      <w:r w:rsidRPr="00D6330C">
        <w:t>onboarding</w:t>
      </w:r>
      <w:proofErr w:type="spellEnd"/>
      <w:r w:rsidRPr="00D6330C">
        <w:t xml:space="preserve">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w:t>
      </w:r>
      <w:proofErr w:type="spellStart"/>
      <w:r>
        <w:t>onboarding</w:t>
      </w:r>
      <w:proofErr w:type="spellEnd"/>
      <w:r>
        <w:t xml:space="preserve">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 xml:space="preserve">A1) </w:t>
      </w:r>
      <w:proofErr w:type="gramStart"/>
      <w:r>
        <w:t>The</w:t>
      </w:r>
      <w:proofErr w:type="gramEnd"/>
      <w:r>
        <w:t xml:space="preserv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0D00AE24" w:rsidR="00D6330C" w:rsidRDefault="00811ABA">
      <w:del w:id="40" w:author="Antoine Mouquet (Orange)" w:date="2020-02-12T23:28:00Z">
        <w:r w:rsidDel="001D13F2">
          <w:delText xml:space="preserve">This requirement includes SNPNs </w:delText>
        </w:r>
      </w:del>
      <w:del w:id="41" w:author="Covell, Betsy (Nokia - US/Naperville)" w:date="2020-02-12T16:07:00Z">
        <w:r w:rsidDel="0000054F">
          <w:delText>and SA1 believes the technical functionality is covered by existing mechanisms for remote provisioning of 3GPP credentials in public networks</w:delText>
        </w:r>
      </w:del>
      <w:del w:id="42" w:author="Antoine Mouquet (Orange)" w:date="2020-02-12T23:28:00Z">
        <w:r w:rsidDel="001D13F2">
          <w:delText>.</w:delText>
        </w:r>
      </w:del>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0539B98A" w14:textId="4E95EC34" w:rsidR="000F03EB" w:rsidRDefault="00811ABA" w:rsidP="000F03EB">
      <w:pPr>
        <w:rPr>
          <w:ins w:id="43" w:author="Wangyuan (Eric)" w:date="2020-02-12T22:20:00Z"/>
          <w:rFonts w:ascii="Arial" w:hAnsi="Arial" w:cs="Arial"/>
          <w:i/>
          <w:iCs/>
          <w:u w:val="single"/>
        </w:rPr>
      </w:pPr>
      <w:r>
        <w:t xml:space="preserve">A2) </w:t>
      </w:r>
      <w:ins w:id="44" w:author="Covell, Betsy (Nokia - US/Naperville)" w:date="2020-02-12T16:08:00Z">
        <w:r w:rsidR="0000054F">
          <w:t>SA1 requests clarification on the question from SA2, specifically, is SA2 asking if the above quoted question is related to primary or secondary authentication for the PNI-NPN.</w:t>
        </w:r>
      </w:ins>
      <w:ins w:id="45" w:author="Antoine Mouquet (Orange)" w:date="2020-02-12T18:25:00Z">
        <w:del w:id="46" w:author="Covell, Betsy (Nokia - US/Naperville)" w:date="2020-02-12T16:08:00Z">
          <w:r w:rsidR="005E6FE0" w:rsidDel="0000054F">
            <w:delText xml:space="preserve">Yes, </w:delText>
          </w:r>
          <w:r w:rsidR="005E6FE0" w:rsidRPr="005E6FE0" w:rsidDel="0000054F">
            <w:delText xml:space="preserve">the above-quoted requirement </w:delText>
          </w:r>
        </w:del>
      </w:ins>
      <w:ins w:id="47" w:author="Kurt Bischinger" w:date="2020-02-12T20:07:00Z">
        <w:del w:id="48" w:author="Covell, Betsy (Nokia - US/Naperville)" w:date="2020-02-12T16:08:00Z">
          <w:r w:rsidR="00B136DA" w:rsidDel="0000054F">
            <w:delText xml:space="preserve">also </w:delText>
          </w:r>
        </w:del>
      </w:ins>
      <w:ins w:id="49" w:author="Antoine Mouquet (Orange)" w:date="2020-02-12T18:25:00Z">
        <w:del w:id="50" w:author="Covell, Betsy (Nokia - US/Naperville)" w:date="2020-02-12T16:08:00Z">
          <w:r w:rsidR="005E6FE0" w:rsidRPr="005E6FE0" w:rsidDel="0000054F">
            <w:delText>applies to PNI-NPN</w:delText>
          </w:r>
          <w:r w:rsidR="005E6FE0" w:rsidDel="0000054F">
            <w:delText xml:space="preserve">, in which case the </w:delText>
          </w:r>
        </w:del>
      </w:ins>
      <w:ins w:id="51" w:author="Antoine Mouquet (Orange)" w:date="2020-02-12T18:26:00Z">
        <w:del w:id="52" w:author="Covell, Betsy (Nokia - US/Naperville)" w:date="2020-02-12T16:08:00Z">
          <w:r w:rsidR="005E6FE0" w:rsidDel="0000054F">
            <w:delText>provisioned identities and credentials are used for secondary authentication.</w:delText>
          </w:r>
        </w:del>
      </w:ins>
      <w:ins w:id="53" w:author="Antoine Mouquet (Orange)" w:date="2020-02-12T18:25:00Z">
        <w:del w:id="54" w:author="Covell, Betsy (Nokia - US/Naperville)" w:date="2020-02-12T16:08:00Z">
          <w:r w:rsidR="005E6FE0" w:rsidRPr="005E6FE0" w:rsidDel="0000054F">
            <w:delText xml:space="preserve"> </w:delText>
          </w:r>
        </w:del>
      </w:ins>
    </w:p>
    <w:p w14:paraId="128FA1ED" w14:textId="77777777" w:rsidR="000F03EB" w:rsidRPr="000F03EB" w:rsidRDefault="000F03EB" w:rsidP="00DC1477"/>
    <w:p w14:paraId="2B43BCD1" w14:textId="77777777" w:rsidR="00B65D6C" w:rsidRDefault="00B65D6C"/>
    <w:p w14:paraId="60AF6ED9" w14:textId="77777777" w:rsidR="00B65D6C" w:rsidRDefault="00B65D6C" w:rsidP="00B65D6C">
      <w:pPr>
        <w:rPr>
          <w:lang w:eastAsia="ko-KR"/>
        </w:rPr>
      </w:pPr>
      <w:r>
        <w:rPr>
          <w:lang w:eastAsia="ko-KR"/>
        </w:rPr>
        <w:t xml:space="preserve">Q3) </w:t>
      </w:r>
      <w:proofErr w:type="gramStart"/>
      <w:r>
        <w:rPr>
          <w:lang w:eastAsia="ko-KR"/>
        </w:rPr>
        <w:t>If</w:t>
      </w:r>
      <w:proofErr w:type="gramEnd"/>
      <w:r>
        <w:rPr>
          <w:lang w:eastAsia="ko-KR"/>
        </w:rPr>
        <w:t xml:space="preserve">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lastRenderedPageBreak/>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 xml:space="preserve">for </w:t>
      </w:r>
      <w:proofErr w:type="spellStart"/>
      <w:r>
        <w:rPr>
          <w:lang w:eastAsia="ko-KR"/>
        </w:rPr>
        <w:t>o</w:t>
      </w:r>
      <w:r w:rsidRPr="00480247">
        <w:rPr>
          <w:lang w:eastAsia="ko-KR"/>
        </w:rPr>
        <w:t>nboarding</w:t>
      </w:r>
      <w:proofErr w:type="spellEnd"/>
      <w:r w:rsidRPr="00480247">
        <w:rPr>
          <w:lang w:eastAsia="ko-KR"/>
        </w:rPr>
        <w:t xml:space="preserve"> and remote provisioning</w:t>
      </w:r>
      <w:r>
        <w:rPr>
          <w:lang w:eastAsia="ko-KR"/>
        </w:rPr>
        <w:t xml:space="preserve"> solution.</w:t>
      </w:r>
    </w:p>
    <w:p w14:paraId="2D3E6A4D" w14:textId="77777777" w:rsidR="00B65D6C" w:rsidRDefault="00B65D6C">
      <w:pPr>
        <w:rPr>
          <w:rFonts w:ascii="Arial" w:hAnsi="Arial" w:cs="Arial"/>
          <w:iCs/>
          <w:color w:val="FF0000"/>
        </w:rPr>
      </w:pPr>
    </w:p>
    <w:p w14:paraId="6BF12293" w14:textId="77777777" w:rsidR="0000054F" w:rsidRDefault="00B65D6C" w:rsidP="0000054F">
      <w:pPr>
        <w:rPr>
          <w:ins w:id="55" w:author="Covell, Betsy (Nokia - US/Naperville)" w:date="2020-02-12T16:08:00Z"/>
        </w:rPr>
      </w:pPr>
      <w:r>
        <w:rPr>
          <w:lang w:eastAsia="ko-KR"/>
        </w:rPr>
        <w:t xml:space="preserve">A3) </w:t>
      </w:r>
    </w:p>
    <w:p w14:paraId="2C2FB6AD" w14:textId="77777777" w:rsidR="0000054F" w:rsidRDefault="0000054F" w:rsidP="0000054F">
      <w:pPr>
        <w:rPr>
          <w:ins w:id="56" w:author="Covell, Betsy (Nokia - US/Naperville)" w:date="2020-02-12T16:08:00Z"/>
          <w:lang w:val="en-US" w:eastAsia="ko-KR"/>
        </w:rPr>
      </w:pPr>
      <w:ins w:id="57" w:author="Covell, Betsy (Nokia - US/Naperville)" w:date="2020-02-12T16:08:00Z">
        <w:r>
          <w:t xml:space="preserve">SA1 requests clarification on the question from SA2, specifically, is SA2 asking </w:t>
        </w:r>
        <w:r>
          <w:rPr>
            <w:lang w:eastAsia="ko-KR"/>
          </w:rPr>
          <w:t>whether 3</w:t>
        </w:r>
        <w:r>
          <w:rPr>
            <w:vertAlign w:val="superscript"/>
            <w:lang w:eastAsia="ko-KR"/>
          </w:rPr>
          <w:t>rd</w:t>
        </w:r>
        <w:r>
          <w:rPr>
            <w:lang w:eastAsia="ko-KR"/>
          </w:rPr>
          <w:t xml:space="preserve"> party credentials may be used for secondary network slice authentication and authorization or </w:t>
        </w:r>
      </w:ins>
    </w:p>
    <w:p w14:paraId="3D7FD3E7" w14:textId="77777777" w:rsidR="0000054F" w:rsidRDefault="0000054F" w:rsidP="0000054F">
      <w:pPr>
        <w:rPr>
          <w:ins w:id="58" w:author="Covell, Betsy (Nokia - US/Naperville)" w:date="2020-02-12T16:08:00Z"/>
        </w:rPr>
      </w:pPr>
      <w:ins w:id="59" w:author="Covell, Betsy (Nokia - US/Naperville)" w:date="2020-02-12T16:08:00Z">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w:t>
        </w:r>
        <w:proofErr w:type="gramStart"/>
        <w:r>
          <w:t>else.</w:t>
        </w:r>
        <w:proofErr w:type="gramEnd"/>
      </w:ins>
    </w:p>
    <w:p w14:paraId="4E80D4CD" w14:textId="2D40DB74" w:rsidR="00B65D6C" w:rsidRPr="00811ABA" w:rsidDel="0000054F" w:rsidRDefault="00B65D6C" w:rsidP="0000054F">
      <w:pPr>
        <w:pStyle w:val="En-tte"/>
        <w:tabs>
          <w:tab w:val="clear" w:pos="4153"/>
          <w:tab w:val="clear" w:pos="8306"/>
        </w:tabs>
        <w:rPr>
          <w:del w:id="60" w:author="Covell, Betsy (Nokia - US/Naperville)" w:date="2020-02-12T16:08:00Z"/>
          <w:rFonts w:ascii="Arial" w:hAnsi="Arial" w:cs="Arial"/>
          <w:iCs/>
          <w:color w:val="FF0000"/>
        </w:rPr>
      </w:pPr>
      <w:del w:id="61" w:author="Covell, Betsy (Nokia - US/Naperville)" w:date="2020-02-12T16:08:00Z">
        <w:r w:rsidDel="0000054F">
          <w:rPr>
            <w:lang w:eastAsia="ko-KR"/>
          </w:rPr>
          <w:delText>No, provisioning of 3</w:delText>
        </w:r>
        <w:r w:rsidRPr="00B65D6C" w:rsidDel="0000054F">
          <w:rPr>
            <w:vertAlign w:val="superscript"/>
            <w:lang w:eastAsia="ko-KR"/>
          </w:rPr>
          <w:delText>rd</w:delText>
        </w:r>
        <w:r w:rsidDel="0000054F">
          <w:rPr>
            <w:lang w:eastAsia="ko-KR"/>
          </w:rPr>
          <w:delText xml:space="preserve"> party credentials is considered out of scope of 3GPP and not covered by any of the mentioned requirements.</w:delText>
        </w:r>
      </w:del>
      <w:ins w:id="62" w:author="Kurt Bischinger" w:date="2020-02-11T21:05:00Z">
        <w:del w:id="63" w:author="Covell, Betsy (Nokia - US/Naperville)" w:date="2020-02-12T16:08:00Z">
          <w:r w:rsidR="00DC2026" w:rsidDel="0000054F">
            <w:rPr>
              <w:lang w:eastAsia="ko-KR"/>
            </w:rPr>
            <w:delText xml:space="preserve">SA1 could not </w:delText>
          </w:r>
        </w:del>
      </w:ins>
      <w:ins w:id="64" w:author="Antoine Mouquet (Orange)" w:date="2020-02-12T18:28:00Z">
        <w:del w:id="65" w:author="Covell, Betsy (Nokia - US/Naperville)" w:date="2020-02-12T16:08:00Z">
          <w:r w:rsidR="005E6FE0" w:rsidRPr="005E6FE0" w:rsidDel="0000054F">
            <w:rPr>
              <w:lang w:eastAsia="ko-KR"/>
            </w:rPr>
            <w:delText xml:space="preserve">understand </w:delText>
          </w:r>
        </w:del>
      </w:ins>
      <w:ins w:id="66" w:author="Kurt Bischinger" w:date="2020-02-11T21:05:00Z">
        <w:del w:id="67" w:author="Covell, Betsy (Nokia - US/Naperville)" w:date="2020-02-12T16:08:00Z">
          <w:r w:rsidR="00DC2026" w:rsidDel="0000054F">
            <w:rPr>
              <w:lang w:eastAsia="ko-KR"/>
            </w:rPr>
            <w:delText xml:space="preserve">reach agreement </w:delText>
          </w:r>
        </w:del>
      </w:ins>
      <w:ins w:id="68" w:author="Kurt Bischinger" w:date="2020-02-11T21:06:00Z">
        <w:del w:id="69" w:author="Covell, Betsy (Nokia - US/Naperville)" w:date="2020-02-12T16:08:00Z">
          <w:r w:rsidR="00DC2026" w:rsidDel="0000054F">
            <w:rPr>
              <w:lang w:eastAsia="ko-KR"/>
            </w:rPr>
            <w:delText>on this</w:delText>
          </w:r>
        </w:del>
      </w:ins>
      <w:ins w:id="70" w:author="Kurt Bischinger" w:date="2020-02-11T22:00:00Z">
        <w:del w:id="71" w:author="Covell, Betsy (Nokia - US/Naperville)" w:date="2020-02-12T16:08:00Z">
          <w:r w:rsidR="003E05D1" w:rsidDel="0000054F">
            <w:rPr>
              <w:lang w:eastAsia="ko-KR"/>
            </w:rPr>
            <w:delText xml:space="preserve"> que</w:delText>
          </w:r>
        </w:del>
      </w:ins>
      <w:ins w:id="72" w:author="Kurt Bischinger" w:date="2020-02-11T22:01:00Z">
        <w:del w:id="73" w:author="Covell, Betsy (Nokia - US/Naperville)" w:date="2020-02-12T16:08:00Z">
          <w:r w:rsidR="003E05D1" w:rsidDel="0000054F">
            <w:rPr>
              <w:lang w:eastAsia="ko-KR"/>
            </w:rPr>
            <w:delText>stion</w:delText>
          </w:r>
        </w:del>
      </w:ins>
      <w:ins w:id="74" w:author="Antoine Mouquet (Orange)" w:date="2020-02-12T18:28:00Z">
        <w:del w:id="75" w:author="Covell, Betsy (Nokia - US/Naperville)" w:date="2020-02-12T16:08:00Z">
          <w:r w:rsidR="005E6FE0" w:rsidRPr="005E6FE0" w:rsidDel="0000054F">
            <w:delText xml:space="preserve"> </w:delText>
          </w:r>
          <w:r w:rsidR="005E6FE0" w:rsidRPr="005E6FE0" w:rsidDel="0000054F">
            <w:rPr>
              <w:lang w:eastAsia="ko-KR"/>
            </w:rPr>
            <w:delText>and requests further clarification from SA2</w:delText>
          </w:r>
        </w:del>
      </w:ins>
      <w:ins w:id="76" w:author="Kurt Bischinger" w:date="2020-02-11T21:06:00Z">
        <w:del w:id="77" w:author="Covell, Betsy (Nokia - US/Naperville)" w:date="2020-02-12T16:08:00Z">
          <w:r w:rsidR="00DC2026" w:rsidDel="0000054F">
            <w:rPr>
              <w:lang w:eastAsia="ko-KR"/>
            </w:rPr>
            <w:delText>,</w:delText>
          </w:r>
        </w:del>
      </w:ins>
      <w:ins w:id="78" w:author="Kurt Bischinger" w:date="2020-02-11T21:05:00Z">
        <w:del w:id="79" w:author="Covell, Betsy (Nokia - US/Naperville)" w:date="2020-02-12T16:08:00Z">
          <w:r w:rsidR="00DC2026" w:rsidDel="0000054F">
            <w:rPr>
              <w:lang w:eastAsia="ko-KR"/>
            </w:rPr>
            <w:delText xml:space="preserve"> the answer is ffs.</w:delText>
          </w:r>
        </w:del>
      </w:ins>
    </w:p>
    <w:p w14:paraId="3F70AB97" w14:textId="77777777" w:rsidR="00463675" w:rsidRPr="006D42FC" w:rsidRDefault="00463675"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proofErr w:type="gramStart"/>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roofErr w:type="gramEnd"/>
    </w:p>
    <w:p w14:paraId="5567A4BF" w14:textId="36714B86"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ins w:id="80" w:author="Covell, Betsy (Nokia - US/Naperville)" w:date="2020-02-12T16:08:00Z">
        <w:r w:rsidR="0000054F">
          <w:rPr>
            <w:rFonts w:ascii="Arial" w:hAnsi="Arial" w:cs="Arial"/>
          </w:rPr>
          <w:t xml:space="preserve"> to A1</w:t>
        </w:r>
      </w:ins>
      <w:del w:id="81" w:author="Covell, Betsy (Nokia - US/Naperville)" w:date="2020-02-12T16:08:00Z">
        <w:r w:rsidR="00B65D6C" w:rsidRPr="00B65D6C" w:rsidDel="0000054F">
          <w:rPr>
            <w:rFonts w:ascii="Arial" w:hAnsi="Arial" w:cs="Arial"/>
          </w:rPr>
          <w:delText>s</w:delText>
        </w:r>
      </w:del>
      <w:r w:rsidR="00B65D6C" w:rsidRPr="00B65D6C">
        <w:rPr>
          <w:rFonts w:ascii="Arial" w:hAnsi="Arial" w:cs="Arial"/>
        </w:rPr>
        <w:t xml:space="preserve"> into account</w:t>
      </w:r>
      <w:ins w:id="82" w:author="Covell, Betsy (Nokia - US/Naperville)" w:date="2020-02-12T16:08:00Z">
        <w:r w:rsidR="0000054F">
          <w:rPr>
            <w:rFonts w:ascii="Arial" w:hAnsi="Arial" w:cs="Arial"/>
          </w:rPr>
          <w:t xml:space="preserve"> and provide the requested clarifications to Q2 and Q3</w:t>
        </w:r>
      </w:ins>
      <w:del w:id="83" w:author="Covell, Betsy (Nokia - US/Naperville)" w:date="2020-02-12T16:08:00Z">
        <w:r w:rsidR="00B65D6C" w:rsidRPr="00B65D6C" w:rsidDel="0000054F">
          <w:rPr>
            <w:rFonts w:ascii="Arial" w:hAnsi="Arial" w:cs="Arial"/>
          </w:rPr>
          <w:delText>.</w:delText>
        </w:r>
      </w:del>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Pieddepage"/>
        <w:tabs>
          <w:tab w:val="left" w:pos="2410"/>
          <w:tab w:val="left" w:pos="5103"/>
          <w:tab w:val="left" w:pos="7371"/>
        </w:tabs>
        <w:ind w:left="425"/>
        <w:rPr>
          <w:rFonts w:ascii="Arial" w:hAnsi="Arial"/>
        </w:rPr>
      </w:pPr>
      <w:bookmarkStart w:id="84"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Pieddepage"/>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Pieddepage"/>
        <w:tabs>
          <w:tab w:val="left" w:pos="2410"/>
          <w:tab w:val="left" w:pos="5103"/>
          <w:tab w:val="left" w:pos="7371"/>
        </w:tabs>
        <w:ind w:left="425"/>
        <w:rPr>
          <w:rFonts w:ascii="Arial" w:hAnsi="Arial"/>
        </w:rPr>
      </w:pPr>
    </w:p>
    <w:bookmarkEnd w:id="84"/>
    <w:p w14:paraId="4A9E10C1" w14:textId="77777777" w:rsidR="001B691D" w:rsidRPr="00A84E6B" w:rsidRDefault="001B691D" w:rsidP="00251532">
      <w:pPr>
        <w:pStyle w:val="Pieddepage"/>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3FB97" w14:textId="77777777" w:rsidR="00A83A4E" w:rsidRDefault="00A83A4E">
      <w:r>
        <w:separator/>
      </w:r>
    </w:p>
  </w:endnote>
  <w:endnote w:type="continuationSeparator" w:id="0">
    <w:p w14:paraId="0CD7C00D" w14:textId="77777777" w:rsidR="00A83A4E" w:rsidRDefault="00A8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D7E47" w14:textId="77777777" w:rsidR="00A83A4E" w:rsidRDefault="00A83A4E">
      <w:r>
        <w:separator/>
      </w:r>
    </w:p>
  </w:footnote>
  <w:footnote w:type="continuationSeparator" w:id="0">
    <w:p w14:paraId="57C4028D" w14:textId="77777777" w:rsidR="00A83A4E" w:rsidRDefault="00A83A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Naperville)">
    <w15:presenceInfo w15:providerId="AD" w15:userId="S::betsy.covell@nokia.com::3b5b6b30-fb95-4bee-92f8-707cb157b53d"/>
  </w15:person>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doNotDisplayPageBoundarie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054F"/>
    <w:rsid w:val="000307AF"/>
    <w:rsid w:val="00040D5F"/>
    <w:rsid w:val="00063415"/>
    <w:rsid w:val="000637DF"/>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E3275"/>
    <w:rsid w:val="001F0E80"/>
    <w:rsid w:val="00251532"/>
    <w:rsid w:val="00270EA3"/>
    <w:rsid w:val="002961D8"/>
    <w:rsid w:val="00307C92"/>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E6FE0"/>
    <w:rsid w:val="005F070F"/>
    <w:rsid w:val="00673210"/>
    <w:rsid w:val="006879D2"/>
    <w:rsid w:val="00687C0C"/>
    <w:rsid w:val="00691654"/>
    <w:rsid w:val="006B0F6D"/>
    <w:rsid w:val="006B2F5E"/>
    <w:rsid w:val="006D42FC"/>
    <w:rsid w:val="007037DC"/>
    <w:rsid w:val="0070651A"/>
    <w:rsid w:val="00724E49"/>
    <w:rsid w:val="00775C76"/>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F72EC"/>
    <w:rsid w:val="00B136DA"/>
    <w:rsid w:val="00B47AAA"/>
    <w:rsid w:val="00B626F8"/>
    <w:rsid w:val="00B65D6C"/>
    <w:rsid w:val="00B82BCF"/>
    <w:rsid w:val="00BC4723"/>
    <w:rsid w:val="00BD7751"/>
    <w:rsid w:val="00BE6B77"/>
    <w:rsid w:val="00C65AF8"/>
    <w:rsid w:val="00CC062D"/>
    <w:rsid w:val="00CF13D8"/>
    <w:rsid w:val="00D61C52"/>
    <w:rsid w:val="00D6330C"/>
    <w:rsid w:val="00DC1477"/>
    <w:rsid w:val="00DC2026"/>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2.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3.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4.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748E57-FFFD-445A-821D-35C8C130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687</Words>
  <Characters>3782</Characters>
  <Application>Microsoft Office Word</Application>
  <DocSecurity>0</DocSecurity>
  <Lines>31</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Antoine Mouquet (Orange)</cp:lastModifiedBy>
  <cp:revision>4</cp:revision>
  <cp:lastPrinted>2002-04-23T08:10:00Z</cp:lastPrinted>
  <dcterms:created xsi:type="dcterms:W3CDTF">2020-02-12T22:28:00Z</dcterms:created>
  <dcterms:modified xsi:type="dcterms:W3CDTF">2020-02-12T22:28:00Z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