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DDD99F" w14:textId="017928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501BA">
          <w:rPr>
            <w:b/>
            <w:noProof/>
            <w:sz w:val="24"/>
          </w:rPr>
          <w:t xml:space="preserve"> SA </w:t>
        </w:r>
        <w:r w:rsidR="003609EF">
          <w:rPr>
            <w:b/>
            <w:noProof/>
            <w:sz w:val="24"/>
          </w:rPr>
          <w:t>WG</w:t>
        </w:r>
        <w:r w:rsidR="00B501BA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B501BA">
          <w:rPr>
            <w:b/>
            <w:noProof/>
            <w:sz w:val="24"/>
          </w:rPr>
          <w:t>8</w:t>
        </w:r>
        <w:r w:rsidR="00DF3BA7">
          <w:rPr>
            <w:b/>
            <w:noProof/>
            <w:sz w:val="24"/>
          </w:rPr>
          <w:t>9e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501BA" w:rsidRPr="009E7137">
          <w:rPr>
            <w:b/>
            <w:i/>
            <w:noProof/>
            <w:sz w:val="28"/>
          </w:rPr>
          <w:t>S1-20</w:t>
        </w:r>
        <w:r w:rsidR="009E7137" w:rsidRPr="009E7137">
          <w:rPr>
            <w:rFonts w:hint="eastAsia"/>
            <w:b/>
            <w:i/>
            <w:noProof/>
            <w:sz w:val="28"/>
            <w:lang w:eastAsia="ja-JP"/>
          </w:rPr>
          <w:t>1037</w:t>
        </w:r>
      </w:fldSimple>
      <w:ins w:id="0" w:author="NTT DOCOMO_r1" w:date="2020-02-11T10:56:00Z">
        <w:r w:rsidR="00AB3D8C">
          <w:rPr>
            <w:b/>
            <w:i/>
            <w:noProof/>
            <w:sz w:val="28"/>
            <w:lang w:eastAsia="ja-JP"/>
          </w:rPr>
          <w:t>r</w:t>
        </w:r>
      </w:ins>
      <w:ins w:id="1" w:author="Li, Alice, Vodafone Group" w:date="2020-02-11T15:47:00Z">
        <w:r w:rsidR="003A55DF">
          <w:rPr>
            <w:b/>
            <w:i/>
            <w:noProof/>
            <w:sz w:val="28"/>
            <w:lang w:eastAsia="ja-JP"/>
          </w:rPr>
          <w:t>1</w:t>
        </w:r>
      </w:ins>
      <w:ins w:id="2" w:author="Peter Bleckert" w:date="2020-02-12T23:45:00Z">
        <w:r w:rsidR="00D12E31">
          <w:rPr>
            <w:b/>
            <w:i/>
            <w:noProof/>
            <w:sz w:val="28"/>
            <w:lang w:eastAsia="ja-JP"/>
          </w:rPr>
          <w:t>8</w:t>
        </w:r>
      </w:ins>
      <w:bookmarkStart w:id="3" w:name="_GoBack"/>
      <w:bookmarkEnd w:id="3"/>
    </w:p>
    <w:p w14:paraId="63F26CCB" w14:textId="08A983D1" w:rsidR="001E41F3" w:rsidRDefault="00DF3BA7" w:rsidP="005E2C44">
      <w:pPr>
        <w:pStyle w:val="CRCoverPage"/>
        <w:outlineLvl w:val="0"/>
        <w:rPr>
          <w:b/>
          <w:noProof/>
          <w:sz w:val="24"/>
        </w:rPr>
      </w:pPr>
      <w:r w:rsidRPr="003D2EF4">
        <w:rPr>
          <w:rFonts w:cs="Arial"/>
          <w:b/>
          <w:bCs/>
          <w:sz w:val="22"/>
        </w:rPr>
        <w:t>Electronic Meeting, 10 - 14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846B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4A5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4814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0ED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0E6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8C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7F4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9D2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52777A" w14:textId="6F6389A2" w:rsidR="001E41F3" w:rsidRPr="00410371" w:rsidRDefault="00E47888" w:rsidP="00922D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22D97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58BE5E6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9D5F" w14:textId="54841B5C" w:rsidR="001E41F3" w:rsidRPr="00410371" w:rsidRDefault="00E47888" w:rsidP="007F718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600BCD">
                <w:rPr>
                  <w:b/>
                  <w:noProof/>
                  <w:sz w:val="28"/>
                  <w:lang w:eastAsia="ja-JP"/>
                </w:rPr>
                <w:t>04</w:t>
              </w:r>
              <w:r w:rsidR="006E16E4" w:rsidRPr="006E16E4">
                <w:rPr>
                  <w:rFonts w:hint="eastAsia"/>
                  <w:b/>
                  <w:noProof/>
                  <w:sz w:val="28"/>
                  <w:lang w:eastAsia="ja-JP"/>
                </w:rPr>
                <w:t>35</w:t>
              </w:r>
            </w:fldSimple>
          </w:p>
        </w:tc>
        <w:tc>
          <w:tcPr>
            <w:tcW w:w="709" w:type="dxa"/>
          </w:tcPr>
          <w:p w14:paraId="2F56FF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8968D9" w14:textId="534D9479" w:rsidR="001E41F3" w:rsidRPr="00410371" w:rsidRDefault="00983432" w:rsidP="00DA1B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4" w:author="Li, Alice, Vodafone Group" w:date="2020-02-11T13:53:00Z">
              <w:r w:rsidDel="00453443">
                <w:fldChar w:fldCharType="begin"/>
              </w:r>
              <w:r w:rsidDel="00453443">
                <w:delInstrText xml:space="preserve"> DOCPROPERTY  Revision  \* MERGEFORMAT </w:delInstrText>
              </w:r>
              <w:r w:rsidDel="00453443">
                <w:fldChar w:fldCharType="separate"/>
              </w:r>
              <w:r w:rsidR="00DA1B28" w:rsidDel="00453443">
                <w:rPr>
                  <w:b/>
                  <w:noProof/>
                  <w:sz w:val="28"/>
                </w:rPr>
                <w:delText>-</w:delText>
              </w:r>
              <w:r w:rsidDel="00453443">
                <w:rPr>
                  <w:b/>
                  <w:noProof/>
                  <w:sz w:val="28"/>
                </w:rPr>
                <w:fldChar w:fldCharType="end"/>
              </w:r>
            </w:del>
            <w:ins w:id="5" w:author="Li, Alice, Vodafone Group" w:date="2020-02-11T13:53:00Z">
              <w:r w:rsidR="00453443">
                <w:t>1</w:t>
              </w:r>
            </w:ins>
          </w:p>
        </w:tc>
        <w:tc>
          <w:tcPr>
            <w:tcW w:w="2410" w:type="dxa"/>
          </w:tcPr>
          <w:p w14:paraId="2D8829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AAC15F" w14:textId="4661D6CF" w:rsidR="001E41F3" w:rsidRPr="00410371" w:rsidRDefault="00E47888" w:rsidP="000805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80518">
                <w:rPr>
                  <w:rFonts w:hint="eastAsia"/>
                  <w:b/>
                  <w:noProof/>
                  <w:sz w:val="28"/>
                  <w:lang w:eastAsia="ja-JP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C933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7DBD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A3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C0E4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E66B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827C64" w14:textId="77777777" w:rsidTr="00547111">
        <w:tc>
          <w:tcPr>
            <w:tcW w:w="9641" w:type="dxa"/>
            <w:gridSpan w:val="9"/>
          </w:tcPr>
          <w:p w14:paraId="7AF94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EADF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2AF73A" w14:textId="77777777" w:rsidTr="00A7671C">
        <w:tc>
          <w:tcPr>
            <w:tcW w:w="2835" w:type="dxa"/>
          </w:tcPr>
          <w:p w14:paraId="5D80627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4E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9B6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49A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26768F" w14:textId="5A3F486F" w:rsidR="00F25D98" w:rsidRDefault="006C58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39F08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0CFB03" w14:textId="699AF26B" w:rsidR="00F25D98" w:rsidRDefault="009A39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0661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D958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5B4F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CDE32B" w14:textId="77777777" w:rsidTr="00547111">
        <w:tc>
          <w:tcPr>
            <w:tcW w:w="9640" w:type="dxa"/>
            <w:gridSpan w:val="11"/>
          </w:tcPr>
          <w:p w14:paraId="7116FB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E39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909C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CBC3C" w14:textId="1BBAFD3D" w:rsidR="001E41F3" w:rsidRDefault="00496416">
            <w:pPr>
              <w:pStyle w:val="CRCoverPage"/>
              <w:spacing w:after="0"/>
              <w:ind w:left="100"/>
              <w:rPr>
                <w:noProof/>
              </w:rPr>
            </w:pPr>
            <w:r w:rsidRPr="00496416">
              <w:t>Manual CAG selection clarification</w:t>
            </w:r>
          </w:p>
        </w:tc>
      </w:tr>
      <w:tr w:rsidR="001E41F3" w14:paraId="6B75D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010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552B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652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169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D25F8" w14:textId="58295582" w:rsidR="001E41F3" w:rsidRDefault="00455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27B50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8AA1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526F0F" w14:textId="77777777" w:rsidR="001E41F3" w:rsidRDefault="00E4788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501BA">
                <w:rPr>
                  <w:noProof/>
                </w:rPr>
                <w:t>SA1</w:t>
              </w:r>
            </w:fldSimple>
          </w:p>
        </w:tc>
      </w:tr>
      <w:tr w:rsidR="001E41F3" w14:paraId="7D499D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8D4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35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7DB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08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85464" w14:textId="7739E5EF" w:rsidR="001E41F3" w:rsidRDefault="00D41B3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22A61E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FA0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0B260" w14:textId="321D8BC5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</w:t>
            </w:r>
            <w:ins w:id="7" w:author="NTT DOCOMO_r3" w:date="2020-02-12T10:33:00Z">
              <w:r w:rsidR="004A75FE">
                <w:t>12</w:t>
              </w:r>
            </w:ins>
          </w:p>
        </w:tc>
      </w:tr>
      <w:tr w:rsidR="001E41F3" w14:paraId="72DE2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C5D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27E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E91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0B6B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1536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CDD7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C9E7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B3D43F" w14:textId="560A1DC6" w:rsidR="001E41F3" w:rsidRDefault="00E47888" w:rsidP="00836F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36F6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E23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1BC7F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30893" w14:textId="68CDC2B4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0FC113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7B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D2C5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F84C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9BEC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8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8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6B45AA" w14:textId="77777777" w:rsidTr="00547111">
        <w:tc>
          <w:tcPr>
            <w:tcW w:w="1843" w:type="dxa"/>
          </w:tcPr>
          <w:p w14:paraId="7D0C7D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30D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09B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C80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7DFE8" w14:textId="54E453A5" w:rsidR="00717BB6" w:rsidDel="00A309BC" w:rsidRDefault="00717BB6" w:rsidP="00646F72">
            <w:pPr>
              <w:pStyle w:val="CRCoverPage"/>
              <w:spacing w:after="0"/>
              <w:ind w:left="100"/>
              <w:rPr>
                <w:del w:id="9" w:author="NTT DOCOMO_r2" w:date="2020-02-11T16:54:00Z"/>
                <w:noProof/>
                <w:lang w:eastAsia="ja-JP"/>
              </w:rPr>
            </w:pPr>
            <w:del w:id="10" w:author="NTT DOCOMO_r2" w:date="2020-02-11T16:54:00Z">
              <w:r w:rsidDel="00A309BC">
                <w:rPr>
                  <w:rFonts w:hint="eastAsia"/>
                  <w:noProof/>
                  <w:lang w:eastAsia="ja-JP"/>
                </w:rPr>
                <w:delText xml:space="preserve">In response to </w:delText>
              </w:r>
              <w:r w:rsidR="00045C61" w:rsidDel="00A309BC">
                <w:rPr>
                  <w:noProof/>
                  <w:lang w:eastAsia="ja-JP"/>
                </w:rPr>
                <w:delText xml:space="preserve">the incoming LS </w:delText>
              </w:r>
              <w:r w:rsidRPr="00577C85" w:rsidDel="00A309BC">
                <w:rPr>
                  <w:noProof/>
                  <w:lang w:eastAsia="ja-JP"/>
                </w:rPr>
                <w:delText>C1-199047</w:delText>
              </w:r>
              <w:r w:rsidDel="00A309BC">
                <w:rPr>
                  <w:noProof/>
                  <w:lang w:eastAsia="ja-JP"/>
                </w:rPr>
                <w:delText xml:space="preserve">, the following </w:delText>
              </w:r>
              <w:r w:rsidR="00045C61" w:rsidDel="00A309BC">
                <w:rPr>
                  <w:noProof/>
                  <w:lang w:eastAsia="ja-JP"/>
                </w:rPr>
                <w:delText>has been</w:delText>
              </w:r>
              <w:r w:rsidDel="00A309BC">
                <w:rPr>
                  <w:noProof/>
                  <w:lang w:eastAsia="ja-JP"/>
                </w:rPr>
                <w:delText xml:space="preserve"> considered.</w:delText>
              </w:r>
            </w:del>
          </w:p>
          <w:p w14:paraId="6C25535B" w14:textId="5669BF0D" w:rsidR="00646F72" w:rsidDel="00A309BC" w:rsidRDefault="00646F72" w:rsidP="00646F72">
            <w:pPr>
              <w:pStyle w:val="CRCoverPage"/>
              <w:spacing w:after="0"/>
              <w:ind w:left="100"/>
              <w:rPr>
                <w:del w:id="11" w:author="NTT DOCOMO_r2" w:date="2020-02-11T16:54:00Z"/>
                <w:noProof/>
                <w:lang w:eastAsia="ja-JP"/>
              </w:rPr>
            </w:pPr>
          </w:p>
          <w:p w14:paraId="4B51EC42" w14:textId="17120688" w:rsidR="001E41F3" w:rsidDel="00A309BC" w:rsidRDefault="00717BB6" w:rsidP="00646F72">
            <w:pPr>
              <w:pStyle w:val="CRCoverPage"/>
              <w:spacing w:after="0"/>
              <w:ind w:left="100"/>
              <w:rPr>
                <w:del w:id="12" w:author="NTT DOCOMO_r2" w:date="2020-02-11T16:54:00Z"/>
                <w:noProof/>
                <w:lang w:eastAsia="ja-JP"/>
              </w:rPr>
            </w:pPr>
            <w:del w:id="13" w:author="NTT DOCOMO_r2" w:date="2020-02-11T16:54:00Z">
              <w:r w:rsidRPr="00DD358E" w:rsidDel="00A309BC">
                <w:rPr>
                  <w:noProof/>
                  <w:lang w:eastAsia="ja-JP"/>
                </w:rPr>
                <w:delText>There are Rel-16 requirements in TS 22.261 that are specified to ensure radio resource isolation of non-public network that requir</w:delText>
              </w:r>
              <w:r w:rsidDel="00A309BC">
                <w:rPr>
                  <w:noProof/>
                  <w:lang w:eastAsia="ja-JP"/>
                </w:rPr>
                <w:delText>es stringent communication KPIs. S</w:delText>
              </w:r>
              <w:r w:rsidRPr="00DD358E" w:rsidDel="00A309BC">
                <w:rPr>
                  <w:noProof/>
                  <w:lang w:eastAsia="ja-JP"/>
                </w:rPr>
                <w:delText xml:space="preserve">upporting the case of "the user shall be presented with all the available CAG IDs of a PLMN" only is against the requirement. Supporting </w:delText>
              </w:r>
              <w:r w:rsidDel="00A309BC">
                <w:rPr>
                  <w:noProof/>
                  <w:lang w:eastAsia="ja-JP"/>
                </w:rPr>
                <w:delText xml:space="preserve">both cases of </w:delText>
              </w:r>
              <w:r w:rsidRPr="00DD358E" w:rsidDel="00A309BC">
                <w:rPr>
                  <w:noProof/>
                  <w:lang w:eastAsia="ja-JP"/>
                </w:rPr>
                <w:delText>"the user shall be presented with all the available CAG IDs of a PLMN"</w:delText>
              </w:r>
              <w:r w:rsidDel="00A309BC">
                <w:rPr>
                  <w:noProof/>
                  <w:lang w:eastAsia="ja-JP"/>
                </w:rPr>
                <w:delText xml:space="preserve"> and of “</w:delText>
              </w:r>
              <w:r w:rsidRPr="00DD358E" w:rsidDel="00A309BC">
                <w:rPr>
                  <w:noProof/>
                  <w:lang w:eastAsia="ja-JP"/>
                </w:rPr>
                <w:delText xml:space="preserve">the user </w:delText>
              </w:r>
              <w:r w:rsidDel="00A309BC">
                <w:rPr>
                  <w:noProof/>
                  <w:lang w:eastAsia="ja-JP"/>
                </w:rPr>
                <w:delText xml:space="preserve">shall </w:delText>
              </w:r>
              <w:r w:rsidRPr="00DD358E" w:rsidDel="00A309BC">
                <w:rPr>
                  <w:noProof/>
                  <w:lang w:eastAsia="ja-JP"/>
                </w:rPr>
                <w:delText>be presented with only those CAG IDs of a PLMN that are available and are present in the UE’s Allowed CAG list for the PLMN</w:delText>
              </w:r>
              <w:r w:rsidDel="00A309BC">
                <w:rPr>
                  <w:noProof/>
                  <w:lang w:eastAsia="ja-JP"/>
                </w:rPr>
                <w:delText xml:space="preserve">” </w:delText>
              </w:r>
              <w:r w:rsidRPr="00DD358E" w:rsidDel="00A309BC">
                <w:rPr>
                  <w:noProof/>
                  <w:lang w:eastAsia="ja-JP"/>
                </w:rPr>
                <w:delText>and not giving control to the serving PLMN to choose which case to apply to particular cells is also against the requirement.</w:delText>
              </w:r>
            </w:del>
          </w:p>
          <w:p w14:paraId="713CD2BA" w14:textId="77777777" w:rsidR="00A309BC" w:rsidRDefault="00A309BC" w:rsidP="00A309BC">
            <w:pPr>
              <w:pStyle w:val="CRCoverPage"/>
              <w:spacing w:after="0"/>
              <w:ind w:left="100"/>
              <w:rPr>
                <w:ins w:id="14" w:author="NTT DOCOMO_r2" w:date="2020-02-11T16:54:00Z"/>
                <w:noProof/>
                <w:lang w:eastAsia="ja-JP"/>
              </w:rPr>
            </w:pPr>
            <w:ins w:id="15" w:author="NTT DOCOMO_r2" w:date="2020-02-11T16:54:00Z">
              <w:r>
                <w:rPr>
                  <w:noProof/>
                  <w:lang w:eastAsia="ja-JP"/>
                </w:rPr>
                <w:t>SA1 received an LS (</w:t>
              </w:r>
              <w:r w:rsidRPr="00577C85">
                <w:rPr>
                  <w:noProof/>
                  <w:lang w:eastAsia="ja-JP"/>
                </w:rPr>
                <w:t>C1-199047</w:t>
              </w:r>
              <w:r>
                <w:rPr>
                  <w:noProof/>
                  <w:lang w:eastAsia="ja-JP"/>
                </w:rPr>
                <w:t>/S1-201005) from CT1 requesting clarification regarding manual selection of non public networks.</w:t>
              </w:r>
            </w:ins>
          </w:p>
          <w:p w14:paraId="456D2A99" w14:textId="77777777" w:rsidR="00A309BC" w:rsidRDefault="00A309BC" w:rsidP="00A309BC">
            <w:pPr>
              <w:pStyle w:val="CRCoverPage"/>
              <w:spacing w:after="0"/>
              <w:ind w:left="100"/>
              <w:rPr>
                <w:ins w:id="16" w:author="NTT DOCOMO_r2" w:date="2020-02-11T16:54:00Z"/>
                <w:lang w:val="en-US"/>
              </w:rPr>
            </w:pPr>
          </w:p>
          <w:p w14:paraId="08080155" w14:textId="3B9ED48D" w:rsidR="00A309BC" w:rsidRDefault="00A309BC" w:rsidP="00A309BC">
            <w:pPr>
              <w:pStyle w:val="CRCoverPage"/>
              <w:spacing w:after="0"/>
              <w:ind w:left="100"/>
              <w:rPr>
                <w:ins w:id="17" w:author="NTT DOCOMO_r2" w:date="2020-02-11T16:54:00Z"/>
                <w:lang w:val="en-US"/>
              </w:rPr>
            </w:pPr>
            <w:ins w:id="18" w:author="NTT DOCOMO_r2" w:date="2020-02-11T16:54:00Z">
              <w:r>
                <w:rPr>
                  <w:lang w:val="en-US"/>
                </w:rPr>
                <w:t xml:space="preserve">No manual </w:t>
              </w:r>
            </w:ins>
            <w:ins w:id="19" w:author="Li, Alice, Vodafone Group" w:date="2020-02-11T13:50:00Z">
              <w:r w:rsidR="00453443">
                <w:rPr>
                  <w:lang w:val="en-US"/>
                </w:rPr>
                <w:t xml:space="preserve">selection of </w:t>
              </w:r>
            </w:ins>
            <w:proofErr w:type="spellStart"/>
            <w:proofErr w:type="gramStart"/>
            <w:ins w:id="20" w:author="NTT DOCOMO_r2" w:date="2020-02-11T16:54:00Z">
              <w:r>
                <w:rPr>
                  <w:lang w:val="en-US"/>
                </w:rPr>
                <w:t>non public</w:t>
              </w:r>
              <w:proofErr w:type="spellEnd"/>
              <w:proofErr w:type="gramEnd"/>
              <w:r>
                <w:rPr>
                  <w:lang w:val="en-US"/>
                </w:rPr>
                <w:t xml:space="preserve"> network requirements exist </w:t>
              </w:r>
              <w:del w:id="21" w:author="Li, Alice, Vodafone Group" w:date="2020-02-11T13:50:00Z">
                <w:r w:rsidDel="00453443">
                  <w:rPr>
                    <w:lang w:val="en-US"/>
                  </w:rPr>
                  <w:delText xml:space="preserve">currently </w:delText>
                </w:r>
              </w:del>
              <w:r>
                <w:rPr>
                  <w:lang w:val="en-US"/>
                </w:rPr>
                <w:t xml:space="preserve">in the </w:t>
              </w:r>
            </w:ins>
            <w:ins w:id="22" w:author="Li, Alice, Vodafone Group" w:date="2020-02-11T13:50:00Z">
              <w:r w:rsidR="00453443">
                <w:rPr>
                  <w:lang w:val="en-US"/>
                </w:rPr>
                <w:t xml:space="preserve">current </w:t>
              </w:r>
            </w:ins>
            <w:ins w:id="23" w:author="NTT DOCOMO_r2" w:date="2020-02-11T16:54:00Z">
              <w:r>
                <w:rPr>
                  <w:lang w:val="en-US"/>
                </w:rPr>
                <w:t>sp</w:t>
              </w:r>
              <w:r w:rsidR="00524722">
                <w:rPr>
                  <w:lang w:val="en-US"/>
                </w:rPr>
                <w:t>ecification and need to be added</w:t>
              </w:r>
              <w:r>
                <w:rPr>
                  <w:lang w:val="en-US"/>
                </w:rPr>
                <w:t>.</w:t>
              </w:r>
            </w:ins>
            <w:ins w:id="24" w:author="NTT DOCOMO_r2" w:date="2020-02-11T16:55:00Z">
              <w:r w:rsidR="007D330C">
                <w:rPr>
                  <w:lang w:val="en-US"/>
                </w:rPr>
                <w:t xml:space="preserve"> </w:t>
              </w:r>
            </w:ins>
            <w:ins w:id="25" w:author="NTT DOCOMO_r2" w:date="2020-02-11T16:54:00Z">
              <w:r>
                <w:rPr>
                  <w:lang w:val="en-US"/>
                </w:rPr>
                <w:t xml:space="preserve">In </w:t>
              </w:r>
              <w:proofErr w:type="gramStart"/>
              <w:r>
                <w:rPr>
                  <w:lang w:val="en-US"/>
                </w:rPr>
                <w:t>addition</w:t>
              </w:r>
              <w:proofErr w:type="gramEnd"/>
              <w:r>
                <w:rPr>
                  <w:lang w:val="en-US"/>
                </w:rPr>
                <w:t xml:space="preserve"> a PLMN should have the option to control if a </w:t>
              </w:r>
              <w:proofErr w:type="spellStart"/>
              <w:r>
                <w:rPr>
                  <w:lang w:val="en-US"/>
                </w:rPr>
                <w:t>non public</w:t>
              </w:r>
              <w:proofErr w:type="spellEnd"/>
              <w:r>
                <w:rPr>
                  <w:lang w:val="en-US"/>
                </w:rPr>
                <w:t xml:space="preserve"> network can be </w:t>
              </w:r>
              <w:del w:id="26" w:author="Li, Alice, Vodafone Group" w:date="2020-02-11T15:48:00Z">
                <w:r w:rsidDel="00552F94">
                  <w:rPr>
                    <w:lang w:val="en-US"/>
                  </w:rPr>
                  <w:delText>discover</w:delText>
                </w:r>
              </w:del>
            </w:ins>
            <w:ins w:id="27" w:author="Li, Alice, Vodafone Group" w:date="2020-02-11T15:48:00Z">
              <w:r w:rsidR="00552F94">
                <w:rPr>
                  <w:lang w:val="en-US"/>
                </w:rPr>
                <w:t>select</w:t>
              </w:r>
            </w:ins>
            <w:ins w:id="28" w:author="NTT DOCOMO_r2" w:date="2020-02-11T16:54:00Z">
              <w:r>
                <w:rPr>
                  <w:lang w:val="en-US"/>
                </w:rPr>
                <w:t>ed or not.</w:t>
              </w:r>
            </w:ins>
          </w:p>
          <w:p w14:paraId="31C202C2" w14:textId="6EFBC217" w:rsidR="00646F72" w:rsidRPr="00717BB6" w:rsidRDefault="00646F72" w:rsidP="00646F72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14:paraId="6C0630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74D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9F2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2B9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B8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CEB2C" w14:textId="573012B2" w:rsidR="001E41F3" w:rsidRDefault="00045C61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</w:t>
            </w:r>
            <w:r>
              <w:rPr>
                <w:rFonts w:hint="eastAsia"/>
                <w:noProof/>
                <w:lang w:eastAsia="ja-JP"/>
              </w:rPr>
              <w:t>dd</w:t>
            </w:r>
            <w:r>
              <w:rPr>
                <w:noProof/>
                <w:lang w:eastAsia="ja-JP"/>
              </w:rPr>
              <w:t xml:space="preserve"> a new require</w:t>
            </w:r>
            <w:r w:rsidR="00350A08">
              <w:rPr>
                <w:noProof/>
                <w:lang w:eastAsia="ja-JP"/>
              </w:rPr>
              <w:t>ment so that</w:t>
            </w:r>
            <w:r>
              <w:rPr>
                <w:noProof/>
                <w:lang w:eastAsia="ja-JP"/>
              </w:rPr>
              <w:t xml:space="preserve"> </w:t>
            </w:r>
            <w:ins w:id="29" w:author="NTT DOCOMO_r2" w:date="2020-02-11T16:58:00Z">
              <w:r w:rsidR="008674A8" w:rsidRPr="008674A8">
                <w:rPr>
                  <w:noProof/>
                  <w:lang w:eastAsia="ja-JP"/>
                </w:rPr>
                <w:t xml:space="preserve">a UE can perform a manual non public network selection and that </w:t>
              </w:r>
            </w:ins>
            <w:del w:id="30" w:author="NTT DOCOMO_r2" w:date="2020-02-11T16:56:00Z">
              <w:r w:rsidDel="007D330C">
                <w:rPr>
                  <w:noProof/>
                  <w:lang w:eastAsia="ja-JP"/>
                </w:rPr>
                <w:delText xml:space="preserve">the serving </w:delText>
              </w:r>
            </w:del>
            <w:r>
              <w:rPr>
                <w:noProof/>
                <w:lang w:eastAsia="ja-JP"/>
              </w:rPr>
              <w:t>PLMN</w:t>
            </w:r>
            <w:ins w:id="31" w:author="NTT DOCOMO_r2" w:date="2020-02-11T16:57:00Z">
              <w:r w:rsidR="007D330C">
                <w:rPr>
                  <w:noProof/>
                  <w:lang w:eastAsia="ja-JP"/>
                </w:rPr>
                <w:t>, whose cells</w:t>
              </w:r>
            </w:ins>
            <w:ins w:id="32" w:author="NTT DOCOMO_r2" w:date="2020-02-11T16:56:00Z">
              <w:r w:rsidR="007D330C">
                <w:rPr>
                  <w:noProof/>
                  <w:lang w:eastAsia="ja-JP"/>
                </w:rPr>
                <w:t xml:space="preserve"> a UE is searching</w:t>
              </w:r>
            </w:ins>
            <w:ins w:id="33" w:author="NTT DOCOMO_r2" w:date="2020-02-11T16:59:00Z">
              <w:r w:rsidR="008674A8">
                <w:rPr>
                  <w:noProof/>
                  <w:lang w:eastAsia="ja-JP"/>
                </w:rPr>
                <w:t>,</w:t>
              </w:r>
            </w:ins>
            <w:r>
              <w:rPr>
                <w:noProof/>
                <w:lang w:eastAsia="ja-JP"/>
              </w:rPr>
              <w:t xml:space="preserve"> can enforce </w:t>
            </w:r>
            <w:ins w:id="34" w:author="NTT DOCOMO_r2" w:date="2020-02-11T16:58:00Z">
              <w:r w:rsidR="007D330C" w:rsidRPr="007D330C">
                <w:rPr>
                  <w:noProof/>
                  <w:lang w:eastAsia="ja-JP"/>
                </w:rPr>
                <w:t xml:space="preserve">that a non public network cannot be </w:t>
              </w:r>
              <w:del w:id="35" w:author="Li, Alice, Vodafone Group" w:date="2020-02-11T15:48:00Z">
                <w:r w:rsidR="007D330C" w:rsidRPr="007D330C" w:rsidDel="00552F94">
                  <w:rPr>
                    <w:noProof/>
                    <w:lang w:eastAsia="ja-JP"/>
                  </w:rPr>
                  <w:delText xml:space="preserve">discovered and </w:delText>
                </w:r>
              </w:del>
              <w:r w:rsidR="007D330C" w:rsidRPr="007D330C">
                <w:rPr>
                  <w:noProof/>
                  <w:lang w:eastAsia="ja-JP"/>
                </w:rPr>
                <w:t>selected</w:t>
              </w:r>
            </w:ins>
            <w:ins w:id="36" w:author="NTT DOCOMO_r2" w:date="2020-02-11T17:02:00Z">
              <w:r w:rsidR="000808B2">
                <w:rPr>
                  <w:noProof/>
                  <w:lang w:eastAsia="ja-JP"/>
                </w:rPr>
                <w:t xml:space="preserve"> by the UE</w:t>
              </w:r>
            </w:ins>
            <w:ins w:id="37" w:author="NTT DOCOMO_r2" w:date="2020-02-11T16:58:00Z">
              <w:r w:rsidR="007D330C" w:rsidRPr="007D330C">
                <w:rPr>
                  <w:noProof/>
                  <w:lang w:eastAsia="ja-JP"/>
                </w:rPr>
                <w:t>.</w:t>
              </w:r>
            </w:ins>
            <w:del w:id="38" w:author="NTT DOCOMO_r2" w:date="2020-02-11T16:58:00Z">
              <w:r w:rsidDel="007D330C">
                <w:rPr>
                  <w:noProof/>
                  <w:lang w:eastAsia="ja-JP"/>
                </w:rPr>
                <w:delText>the above-mentioned isolation.</w:delText>
              </w:r>
            </w:del>
          </w:p>
          <w:p w14:paraId="37C743D9" w14:textId="5E88BB79" w:rsidR="00646F72" w:rsidRPr="00045C61" w:rsidRDefault="00646F72" w:rsidP="00646F72">
            <w:pPr>
              <w:pStyle w:val="CRCoverPage"/>
              <w:spacing w:after="0"/>
              <w:ind w:left="100"/>
            </w:pPr>
          </w:p>
        </w:tc>
      </w:tr>
      <w:tr w:rsidR="001E41F3" w14:paraId="32D542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E72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9E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4A5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783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76F1" w14:textId="2CBAD8F0" w:rsidR="001E41F3" w:rsidRDefault="000808B2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ins w:id="39" w:author="NTT DOCOMO_r2" w:date="2020-02-11T17:03:00Z">
              <w:r w:rsidRPr="000808B2">
                <w:rPr>
                  <w:noProof/>
                  <w:lang w:eastAsia="ja-JP"/>
                </w:rPr>
                <w:t>Manual NPN is not supported.</w:t>
              </w:r>
              <w:r>
                <w:rPr>
                  <w:noProof/>
                  <w:lang w:eastAsia="ja-JP"/>
                </w:rPr>
                <w:t xml:space="preserve"> </w:t>
              </w:r>
            </w:ins>
            <w:r w:rsidR="00045C61">
              <w:rPr>
                <w:noProof/>
                <w:lang w:eastAsia="ja-JP"/>
              </w:rPr>
              <w:t xml:space="preserve">Communication that requires stringent KPI and is using a fine-tuned network </w:t>
            </w:r>
            <w:r w:rsidR="00045C61" w:rsidRPr="00646F72">
              <w:rPr>
                <w:noProof/>
                <w:lang w:eastAsia="ja-JP"/>
              </w:rPr>
              <w:t>e</w:t>
            </w:r>
            <w:r w:rsidR="00045C61">
              <w:rPr>
                <w:noProof/>
                <w:lang w:eastAsia="ja-JP"/>
              </w:rPr>
              <w:t xml:space="preserve">nvironment </w:t>
            </w:r>
            <w:r w:rsidR="00045C61">
              <w:rPr>
                <w:rFonts w:hint="eastAsia"/>
                <w:noProof/>
                <w:lang w:eastAsia="ja-JP"/>
              </w:rPr>
              <w:t>is</w:t>
            </w:r>
            <w:r w:rsidR="00045C61">
              <w:rPr>
                <w:noProof/>
                <w:lang w:eastAsia="ja-JP"/>
              </w:rPr>
              <w:t xml:space="preserve"> unnecessarily disturbed.</w:t>
            </w:r>
          </w:p>
          <w:p w14:paraId="15F5254D" w14:textId="0EE67266" w:rsidR="00646F72" w:rsidRPr="00045C61" w:rsidRDefault="00646F72" w:rsidP="00646F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7BC4BC" w14:textId="77777777" w:rsidTr="00547111">
        <w:tc>
          <w:tcPr>
            <w:tcW w:w="2694" w:type="dxa"/>
            <w:gridSpan w:val="2"/>
          </w:tcPr>
          <w:p w14:paraId="5F7D9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5E4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3C3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3717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3DDE1" w14:textId="5541CDBA" w:rsidR="001E41F3" w:rsidRDefault="008E79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6.25.2</w:t>
            </w:r>
          </w:p>
        </w:tc>
      </w:tr>
      <w:tr w:rsidR="001E41F3" w14:paraId="673842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599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B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5985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9DE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E06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11F1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8151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FD6D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218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20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973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9B6E1" w14:textId="2AB91C9F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A69CF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59A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66BC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400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AF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65288" w14:textId="1A8BCD6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01903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755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F953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2EA4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F1AB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7C9E7" w14:textId="00532FB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C1988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A2BB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B50B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B8B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31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4930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587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94A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1B851F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4B4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5B7C3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E38DC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C8B3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51F0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C212E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B45EA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08327" w14:textId="2DCD4636" w:rsidR="00FF5A5D" w:rsidRDefault="00FF5A5D" w:rsidP="00FF5A5D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9DA9BC4" w14:textId="77777777" w:rsidR="00552ED6" w:rsidRPr="00552ED6" w:rsidRDefault="00552ED6" w:rsidP="00552ED6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  <w:lang w:val="x-none"/>
        </w:rPr>
      </w:pPr>
      <w:bookmarkStart w:id="40" w:name="_Toc28363802"/>
      <w:r w:rsidRPr="00552ED6">
        <w:rPr>
          <w:rFonts w:ascii="Arial" w:eastAsia="Yu Mincho" w:hAnsi="Arial"/>
          <w:sz w:val="28"/>
          <w:lang w:val="x-none"/>
        </w:rPr>
        <w:t>6.</w:t>
      </w:r>
      <w:r w:rsidRPr="00552ED6">
        <w:rPr>
          <w:rFonts w:ascii="Arial" w:eastAsia="Yu Mincho" w:hAnsi="Arial"/>
          <w:sz w:val="28"/>
        </w:rPr>
        <w:t>25</w:t>
      </w:r>
      <w:r w:rsidRPr="00552ED6">
        <w:rPr>
          <w:rFonts w:ascii="Arial" w:eastAsia="Yu Mincho" w:hAnsi="Arial"/>
          <w:sz w:val="28"/>
          <w:lang w:val="x-none"/>
        </w:rPr>
        <w:t xml:space="preserve">.2 </w:t>
      </w:r>
      <w:r w:rsidRPr="00552ED6">
        <w:rPr>
          <w:rFonts w:ascii="Arial" w:eastAsia="Yu Mincho" w:hAnsi="Arial"/>
          <w:sz w:val="28"/>
          <w:lang w:val="x-none"/>
        </w:rPr>
        <w:tab/>
        <w:t>Requirements</w:t>
      </w:r>
      <w:bookmarkEnd w:id="40"/>
    </w:p>
    <w:p w14:paraId="3296838C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non-public networks.</w:t>
      </w:r>
    </w:p>
    <w:p w14:paraId="5341676D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non-public networks that provide coverage within a specific geographic area.</w:t>
      </w:r>
    </w:p>
    <w:p w14:paraId="0F29AB13" w14:textId="77777777" w:rsidR="00552ED6" w:rsidRPr="00552ED6" w:rsidRDefault="00552ED6" w:rsidP="00552ED6">
      <w:pPr>
        <w:rPr>
          <w:rFonts w:eastAsia="SimSun"/>
          <w:lang w:eastAsia="zh-CN"/>
        </w:rPr>
      </w:pPr>
      <w:r w:rsidRPr="00552ED6">
        <w:rPr>
          <w:rFonts w:eastAsia="SimSun"/>
          <w:lang w:eastAsia="zh-CN"/>
        </w:rPr>
        <w:t xml:space="preserve">The 5G system shall support both physical and virtual non-public networks. </w:t>
      </w:r>
    </w:p>
    <w:p w14:paraId="4C94AFA6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SimSun"/>
          <w:lang w:eastAsia="ja-JP"/>
        </w:rPr>
        <w:t>The 5G system shall support standalone operation of a non-public network, i.e. a non-public network may be able to operate without dependency on a PLMN.</w:t>
      </w:r>
    </w:p>
    <w:p w14:paraId="7F235289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Subject to an agreement between the operators and service providers, operator policies and the regional or national regulatory requirements, the 5G system shall support for non-public network subscribers:</w:t>
      </w:r>
    </w:p>
    <w:p w14:paraId="09224CCE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access to subscribed PLMN services via the non-public network;</w:t>
      </w:r>
    </w:p>
    <w:p w14:paraId="03E93835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seamless service continuity for subscribed PLMN services between a non-public network and a PLMN;</w:t>
      </w:r>
    </w:p>
    <w:p w14:paraId="251DF3AA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access to selected non-public network services via a PLMN;</w:t>
      </w:r>
    </w:p>
    <w:p w14:paraId="09199342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seamless service continuity for non-public network services between a non-public network and a PLMN.</w:t>
      </w:r>
    </w:p>
    <w:p w14:paraId="3532FDEE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A non-public network subscriber to access a PLMN service shall have a service subscription using 3GPP identifiers and credentials provided or accepted by a PLMN.</w:t>
      </w:r>
    </w:p>
    <w:p w14:paraId="00445AB9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a mechanism for a UE to identify and select a non-public network.</w:t>
      </w:r>
    </w:p>
    <w:p w14:paraId="595914B7" w14:textId="77777777" w:rsidR="00552ED6" w:rsidRPr="00552ED6" w:rsidRDefault="00552ED6" w:rsidP="00552ED6">
      <w:pPr>
        <w:keepLines/>
        <w:ind w:left="1135" w:hanging="851"/>
        <w:rPr>
          <w:rFonts w:eastAsia="Yu Mincho"/>
          <w:lang w:val="en-US"/>
        </w:rPr>
      </w:pPr>
      <w:r w:rsidRPr="00552ED6">
        <w:rPr>
          <w:rFonts w:eastAsia="Yu Mincho"/>
          <w:lang w:val="x-none"/>
        </w:rPr>
        <w:t>NOTE:</w:t>
      </w:r>
      <w:r w:rsidRPr="00552ED6">
        <w:rPr>
          <w:rFonts w:eastAsia="Yu Mincho"/>
          <w:lang w:val="x-none"/>
        </w:rPr>
        <w:tab/>
      </w:r>
      <w:r w:rsidRPr="00552ED6">
        <w:rPr>
          <w:rFonts w:eastAsia="Yu Mincho"/>
          <w:lang w:val="en-US"/>
        </w:rPr>
        <w:t>D</w:t>
      </w:r>
      <w:r w:rsidRPr="00552ED6">
        <w:rPr>
          <w:rFonts w:eastAsia="Yu Mincho"/>
          <w:lang w:val="x-none"/>
        </w:rPr>
        <w:t>ifferent network selection mechanisms may be used for physical vs virtual non-public networks</w:t>
      </w:r>
      <w:r w:rsidRPr="00552ED6">
        <w:rPr>
          <w:rFonts w:eastAsia="Yu Mincho"/>
          <w:lang w:val="en-US"/>
        </w:rPr>
        <w:t>.</w:t>
      </w:r>
    </w:p>
    <w:p w14:paraId="497CA273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 xml:space="preserve">The 5G system shall support identifiers for </w:t>
      </w:r>
      <w:proofErr w:type="gramStart"/>
      <w:r w:rsidRPr="00552ED6">
        <w:rPr>
          <w:rFonts w:eastAsia="Yu Mincho"/>
          <w:lang w:eastAsia="ko-KR"/>
        </w:rPr>
        <w:t>a large number of</w:t>
      </w:r>
      <w:proofErr w:type="gramEnd"/>
      <w:r w:rsidRPr="00552ED6">
        <w:rPr>
          <w:rFonts w:eastAsia="Yu Mincho"/>
          <w:lang w:eastAsia="ko-KR"/>
        </w:rPr>
        <w:t xml:space="preserve"> non-public networks to minimize collision likelihood between assigned identifiers.</w:t>
      </w:r>
    </w:p>
    <w:p w14:paraId="4D70E234" w14:textId="77777777" w:rsidR="00552ED6" w:rsidRPr="00552ED6" w:rsidRDefault="00552ED6" w:rsidP="00552ED6">
      <w:pPr>
        <w:rPr>
          <w:rFonts w:eastAsia="Yu Mincho"/>
          <w:lang w:eastAsia="ja-JP"/>
        </w:rPr>
      </w:pPr>
      <w:r w:rsidRPr="00552ED6">
        <w:rPr>
          <w:rFonts w:eastAsia="Yu Mincho"/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 w:rsidRPr="00552ED6">
        <w:rPr>
          <w:rFonts w:eastAsia="Yu Mincho"/>
        </w:rPr>
        <w:t>authorized</w:t>
      </w:r>
      <w:r w:rsidRPr="00552ED6">
        <w:rPr>
          <w:rFonts w:eastAsia="Yu Mincho"/>
          <w:lang w:eastAsia="ja-JP"/>
        </w:rPr>
        <w:t xml:space="preserve"> to select.</w:t>
      </w:r>
    </w:p>
    <w:p w14:paraId="7EA2C937" w14:textId="2377BF9D" w:rsidR="00552ED6" w:rsidRDefault="00552ED6" w:rsidP="00552ED6">
      <w:pPr>
        <w:rPr>
          <w:ins w:id="41" w:author="NTT DOCOMO" w:date="2020-02-06T13:03:00Z"/>
          <w:rFonts w:eastAsia="Yu Mincho"/>
        </w:rPr>
      </w:pPr>
      <w:r w:rsidRPr="00552ED6">
        <w:rPr>
          <w:rFonts w:eastAsia="Yu Mincho"/>
          <w:lang w:eastAsia="ja-JP"/>
        </w:rPr>
        <w:t xml:space="preserve">The 5G system shall support a mechanism to prevent a UE with a subscription to a PLMN from automatically selecting and attaching to a non-public network it is not </w:t>
      </w:r>
      <w:r w:rsidRPr="00552ED6">
        <w:rPr>
          <w:rFonts w:eastAsia="Yu Mincho"/>
        </w:rPr>
        <w:t>authorized</w:t>
      </w:r>
      <w:r w:rsidRPr="00552ED6">
        <w:rPr>
          <w:rFonts w:eastAsia="Yu Mincho"/>
          <w:lang w:eastAsia="ja-JP"/>
        </w:rPr>
        <w:t xml:space="preserve"> to select.</w:t>
      </w:r>
      <w:r w:rsidRPr="00552ED6">
        <w:rPr>
          <w:rFonts w:eastAsia="Yu Mincho"/>
        </w:rPr>
        <w:t xml:space="preserve"> </w:t>
      </w:r>
    </w:p>
    <w:p w14:paraId="703761E7" w14:textId="77777777" w:rsidR="00D12E31" w:rsidRDefault="00D12E31" w:rsidP="00552ED6">
      <w:pPr>
        <w:rPr>
          <w:ins w:id="42" w:author="Peter Bleckert" w:date="2020-02-12T23:44:00Z"/>
          <w:lang w:val="en-US"/>
        </w:rPr>
      </w:pPr>
      <w:ins w:id="43" w:author="Peter Bleckert" w:date="2020-02-12T23:44:00Z">
        <w:r>
          <w:rPr>
            <w:lang w:val="en-US"/>
          </w:rPr>
          <w:t>The 5G system shall support a mechanism for a PLMN to control whether a user of a UE can manually select a non-public network hosted by this PLMN.</w:t>
        </w:r>
      </w:ins>
    </w:p>
    <w:p w14:paraId="43FEAED2" w14:textId="7E9689F4" w:rsidR="00E834CD" w:rsidRPr="00E834CD" w:rsidDel="00D12E31" w:rsidRDefault="00E834CD" w:rsidP="00552ED6">
      <w:pPr>
        <w:rPr>
          <w:del w:id="44" w:author="Peter Bleckert" w:date="2020-02-12T23:44:00Z"/>
          <w:rFonts w:eastAsia="Yu Mincho"/>
        </w:rPr>
      </w:pPr>
      <w:ins w:id="45" w:author="NTT DOCOMO" w:date="2020-02-06T13:03:00Z">
        <w:del w:id="46" w:author="Peter Bleckert" w:date="2020-02-12T23:44:00Z">
          <w:r w:rsidRPr="00E834CD" w:rsidDel="00D12E31">
            <w:rPr>
              <w:rFonts w:eastAsia="Yu Mincho"/>
            </w:rPr>
            <w:delText xml:space="preserve">The 5G system shall support a mechanism for </w:delText>
          </w:r>
        </w:del>
      </w:ins>
      <w:ins w:id="47" w:author="NTT DOCOMO_r2" w:date="2020-02-11T16:49:00Z">
        <w:del w:id="48" w:author="Peter Bleckert" w:date="2020-02-12T23:44:00Z">
          <w:r w:rsidR="006172BD" w:rsidDel="00D12E31">
            <w:rPr>
              <w:rFonts w:eastAsia="Yu Mincho"/>
            </w:rPr>
            <w:delText xml:space="preserve">a </w:delText>
          </w:r>
        </w:del>
      </w:ins>
      <w:ins w:id="49" w:author="NTT DOCOMO" w:date="2020-02-06T13:03:00Z">
        <w:del w:id="50" w:author="Peter Bleckert" w:date="2020-02-12T23:44:00Z">
          <w:r w:rsidRPr="00E834CD" w:rsidDel="00D12E31">
            <w:rPr>
              <w:rFonts w:eastAsia="Yu Mincho"/>
            </w:rPr>
            <w:delText>PLMN</w:delText>
          </w:r>
        </w:del>
      </w:ins>
      <w:ins w:id="51" w:author="NTT DOCOMO_r5" w:date="2020-02-12T12:41:00Z">
        <w:del w:id="52" w:author="Peter Bleckert" w:date="2020-02-12T23:44:00Z">
          <w:r w:rsidR="003F4A13" w:rsidRPr="003F4A13" w:rsidDel="00D12E31">
            <w:rPr>
              <w:rFonts w:eastAsia="Yu Mincho"/>
            </w:rPr>
            <w:delText>, if required,</w:delText>
          </w:r>
        </w:del>
      </w:ins>
      <w:ins w:id="53" w:author="NTT DOCOMO" w:date="2020-02-06T13:03:00Z">
        <w:del w:id="54" w:author="Peter Bleckert" w:date="2020-02-12T23:44:00Z">
          <w:r w:rsidRPr="00E834CD" w:rsidDel="00D12E31">
            <w:rPr>
              <w:rFonts w:eastAsia="Yu Mincho"/>
            </w:rPr>
            <w:delText xml:space="preserve"> to </w:delText>
          </w:r>
        </w:del>
      </w:ins>
      <w:ins w:id="55" w:author="NTT DOCOMO_r3" w:date="2020-02-12T10:34:00Z">
        <w:del w:id="56" w:author="Peter Bleckert" w:date="2020-02-12T23:44:00Z">
          <w:r w:rsidR="004A75FE" w:rsidDel="00D12E31">
            <w:rPr>
              <w:rFonts w:eastAsia="Yu Mincho"/>
            </w:rPr>
            <w:delText>indicate to</w:delText>
          </w:r>
          <w:r w:rsidR="00E84ECF" w:rsidDel="00D12E31">
            <w:rPr>
              <w:rFonts w:eastAsia="Yu Mincho"/>
            </w:rPr>
            <w:delText xml:space="preserve"> </w:delText>
          </w:r>
        </w:del>
      </w:ins>
      <w:ins w:id="57" w:author="NTT DOCOMO" w:date="2020-02-06T13:03:00Z">
        <w:del w:id="58" w:author="Peter Bleckert" w:date="2020-02-12T18:47:00Z">
          <w:r w:rsidRPr="00E834CD" w:rsidDel="00D5740D">
            <w:rPr>
              <w:rFonts w:eastAsia="Yu Mincho"/>
            </w:rPr>
            <w:delText>prevent</w:delText>
          </w:r>
        </w:del>
      </w:ins>
      <w:ins w:id="59" w:author="Li, Alice, Vodafone Group" w:date="2020-02-12T13:56:00Z">
        <w:del w:id="60" w:author="Peter Bleckert" w:date="2020-02-12T18:47:00Z">
          <w:r w:rsidR="00A06F75" w:rsidDel="00D5740D">
            <w:rPr>
              <w:rFonts w:eastAsia="Yu Mincho"/>
            </w:rPr>
            <w:delText xml:space="preserve"> or </w:delText>
          </w:r>
        </w:del>
        <w:del w:id="61" w:author="Peter Bleckert" w:date="2020-02-12T23:44:00Z">
          <w:r w:rsidR="00A06F75" w:rsidDel="00D12E31">
            <w:rPr>
              <w:rFonts w:eastAsia="Yu Mincho"/>
            </w:rPr>
            <w:delText>allow</w:delText>
          </w:r>
        </w:del>
      </w:ins>
      <w:ins w:id="62" w:author="NTT DOCOMO" w:date="2020-02-06T13:03:00Z">
        <w:del w:id="63" w:author="Peter Bleckert" w:date="2020-02-12T23:44:00Z">
          <w:r w:rsidRPr="00E834CD" w:rsidDel="00D12E31">
            <w:rPr>
              <w:rFonts w:eastAsia="Yu Mincho"/>
            </w:rPr>
            <w:delText xml:space="preserve"> a user of a UE</w:delText>
          </w:r>
        </w:del>
      </w:ins>
      <w:ins w:id="64" w:author="NTT DOCOMO" w:date="2020-02-06T13:04:00Z">
        <w:del w:id="65" w:author="Peter Bleckert" w:date="2020-02-12T23:44:00Z">
          <w:r w:rsidR="00EB5452" w:rsidDel="00D12E31">
            <w:rPr>
              <w:rFonts w:eastAsia="Yu Mincho"/>
            </w:rPr>
            <w:delText xml:space="preserve"> </w:delText>
          </w:r>
        </w:del>
      </w:ins>
      <w:ins w:id="66" w:author="NTT DOCOMO" w:date="2020-02-06T13:03:00Z">
        <w:del w:id="67" w:author="Peter Bleckert" w:date="2020-02-12T18:47:00Z">
          <w:r w:rsidRPr="00E834CD" w:rsidDel="00D5740D">
            <w:rPr>
              <w:rFonts w:eastAsia="Yu Mincho"/>
            </w:rPr>
            <w:delText>from</w:delText>
          </w:r>
        </w:del>
        <w:del w:id="68" w:author="Peter Bleckert" w:date="2020-02-12T23:44:00Z">
          <w:r w:rsidRPr="00E834CD" w:rsidDel="00D12E31">
            <w:rPr>
              <w:rFonts w:eastAsia="Yu Mincho"/>
            </w:rPr>
            <w:delText xml:space="preserve"> manually select</w:delText>
          </w:r>
        </w:del>
        <w:del w:id="69" w:author="Peter Bleckert" w:date="2020-02-12T18:47:00Z">
          <w:r w:rsidRPr="00E834CD" w:rsidDel="00D5740D">
            <w:rPr>
              <w:rFonts w:eastAsia="Yu Mincho"/>
            </w:rPr>
            <w:delText>ing</w:delText>
          </w:r>
        </w:del>
        <w:del w:id="70" w:author="Peter Bleckert" w:date="2020-02-12T23:44:00Z">
          <w:r w:rsidRPr="00E834CD" w:rsidDel="00D12E31">
            <w:rPr>
              <w:rFonts w:eastAsia="Yu Mincho"/>
            </w:rPr>
            <w:delText xml:space="preserve"> </w:delText>
          </w:r>
        </w:del>
      </w:ins>
      <w:ins w:id="71" w:author="NTT DOCOMO_r2" w:date="2020-02-11T17:06:00Z">
        <w:del w:id="72" w:author="Peter Bleckert" w:date="2020-02-12T23:44:00Z">
          <w:r w:rsidR="006A6137" w:rsidDel="00D12E31">
            <w:rPr>
              <w:rFonts w:eastAsia="Yu Mincho"/>
            </w:rPr>
            <w:delText xml:space="preserve">a </w:delText>
          </w:r>
        </w:del>
      </w:ins>
      <w:ins w:id="73" w:author="NTT DOCOMO" w:date="2020-02-06T13:03:00Z">
        <w:del w:id="74" w:author="Peter Bleckert" w:date="2020-02-12T23:44:00Z">
          <w:r w:rsidRPr="00E834CD" w:rsidDel="00D12E31">
            <w:rPr>
              <w:rFonts w:eastAsia="Yu Mincho"/>
            </w:rPr>
            <w:delText>non-public network</w:delText>
          </w:r>
        </w:del>
        <w:del w:id="75" w:author="Peter Bleckert" w:date="2020-02-12T21:46:00Z">
          <w:r w:rsidRPr="00E834CD" w:rsidDel="008D6D28">
            <w:rPr>
              <w:rFonts w:eastAsia="Yu Mincho"/>
            </w:rPr>
            <w:delText>(s)</w:delText>
          </w:r>
        </w:del>
        <w:del w:id="76" w:author="Peter Bleckert" w:date="2020-02-12T23:44:00Z">
          <w:r w:rsidRPr="00E834CD" w:rsidDel="00D12E31">
            <w:rPr>
              <w:rFonts w:eastAsia="Yu Mincho"/>
            </w:rPr>
            <w:delText xml:space="preserve"> hosted by th</w:delText>
          </w:r>
        </w:del>
      </w:ins>
      <w:ins w:id="77" w:author="Li, Alice, Vodafone Group" w:date="2020-02-12T13:56:00Z">
        <w:del w:id="78" w:author="Peter Bleckert" w:date="2020-02-12T23:44:00Z">
          <w:r w:rsidR="00A06F75" w:rsidDel="00D12E31">
            <w:rPr>
              <w:rFonts w:eastAsia="Yu Mincho"/>
            </w:rPr>
            <w:delText>is</w:delText>
          </w:r>
        </w:del>
      </w:ins>
      <w:ins w:id="79" w:author="NTT DOCOMO" w:date="2020-02-06T13:03:00Z">
        <w:del w:id="80" w:author="Peter Bleckert" w:date="2020-02-12T23:44:00Z">
          <w:r w:rsidRPr="00E834CD" w:rsidDel="00D12E31">
            <w:rPr>
              <w:rFonts w:eastAsia="Yu Mincho"/>
            </w:rPr>
            <w:delText>e PLMN</w:delText>
          </w:r>
        </w:del>
      </w:ins>
      <w:ins w:id="81" w:author="Li, Alice, Vodafone Group" w:date="2020-02-12T13:57:00Z">
        <w:del w:id="82" w:author="Peter Bleckert" w:date="2020-02-12T23:44:00Z">
          <w:r w:rsidR="00A06F75" w:rsidDel="00D12E31">
            <w:rPr>
              <w:rFonts w:eastAsia="Yu Mincho"/>
            </w:rPr>
            <w:delText xml:space="preserve"> </w:delText>
          </w:r>
          <w:r w:rsidR="00A06F75" w:rsidRPr="00A06F75" w:rsidDel="00D12E31">
            <w:rPr>
              <w:rFonts w:eastAsia="Yu Mincho"/>
            </w:rPr>
            <w:delText xml:space="preserve">that </w:delText>
          </w:r>
          <w:r w:rsidR="00A06F75" w:rsidDel="00D12E31">
            <w:rPr>
              <w:rFonts w:eastAsia="Yu Mincho"/>
            </w:rPr>
            <w:delText>the UE</w:delText>
          </w:r>
          <w:r w:rsidR="00A06F75" w:rsidRPr="00A06F75" w:rsidDel="00D12E31">
            <w:rPr>
              <w:rFonts w:eastAsia="Yu Mincho"/>
            </w:rPr>
            <w:delText xml:space="preserve"> is not authorized to select</w:delText>
          </w:r>
        </w:del>
      </w:ins>
      <w:ins w:id="83" w:author="NTT DOCOMO" w:date="2020-02-06T13:03:00Z">
        <w:del w:id="84" w:author="Peter Bleckert" w:date="2020-02-12T23:44:00Z">
          <w:r w:rsidRPr="00E834CD" w:rsidDel="00D12E31">
            <w:rPr>
              <w:rFonts w:eastAsia="Yu Mincho"/>
            </w:rPr>
            <w:delText xml:space="preserve"> when the </w:delText>
          </w:r>
        </w:del>
      </w:ins>
      <w:ins w:id="85" w:author="NTT DOCOMO_r5" w:date="2020-02-12T12:42:00Z">
        <w:del w:id="86" w:author="Peter Bleckert" w:date="2020-02-12T23:44:00Z">
          <w:r w:rsidR="003F4A13" w:rsidRPr="003F4A13" w:rsidDel="00D12E31">
            <w:rPr>
              <w:rFonts w:eastAsia="Yu Mincho"/>
            </w:rPr>
            <w:delText>configuration</w:delText>
          </w:r>
          <w:r w:rsidR="003F4A13" w:rsidDel="00D12E31">
            <w:rPr>
              <w:rFonts w:eastAsia="Yu Mincho"/>
            </w:rPr>
            <w:delText xml:space="preserve"> </w:delText>
          </w:r>
        </w:del>
      </w:ins>
      <w:ins w:id="87" w:author="NTT DOCOMO" w:date="2020-02-06T13:03:00Z">
        <w:del w:id="88" w:author="Peter Bleckert" w:date="2020-02-12T23:44:00Z">
          <w:r w:rsidRPr="00E834CD" w:rsidDel="00D12E31">
            <w:rPr>
              <w:rFonts w:eastAsia="Yu Mincho"/>
            </w:rPr>
            <w:delText>present in the UE</w:delText>
          </w:r>
        </w:del>
      </w:ins>
      <w:ins w:id="89" w:author="NTT DOCOMO_r5" w:date="2020-02-12T12:43:00Z">
        <w:del w:id="90" w:author="Peter Bleckert" w:date="2020-02-12T23:44:00Z">
          <w:r w:rsidR="003F4A13" w:rsidRPr="003F4A13" w:rsidDel="00D12E31">
            <w:delText xml:space="preserve"> </w:delText>
          </w:r>
          <w:r w:rsidR="003F4A13" w:rsidRPr="003F4A13" w:rsidDel="00D12E31">
            <w:rPr>
              <w:rFonts w:eastAsia="Yu Mincho"/>
            </w:rPr>
            <w:delText>would prevent the UE from automatically selecting the non-public network(s)</w:delText>
          </w:r>
        </w:del>
      </w:ins>
      <w:ins w:id="91" w:author="NTT DOCOMO" w:date="2020-02-06T13:03:00Z">
        <w:del w:id="92" w:author="Peter Bleckert" w:date="2020-02-12T23:44:00Z">
          <w:r w:rsidRPr="00E834CD" w:rsidDel="00D12E31">
            <w:rPr>
              <w:rFonts w:eastAsia="Yu Mincho"/>
            </w:rPr>
            <w:delText>.</w:delText>
          </w:r>
        </w:del>
      </w:ins>
    </w:p>
    <w:p w14:paraId="370B4AC7" w14:textId="2D73458B" w:rsidR="00080518" w:rsidRPr="00552ED6" w:rsidRDefault="00552ED6" w:rsidP="00552ED6">
      <w:pPr>
        <w:rPr>
          <w:rFonts w:ascii="Arial" w:hAnsi="Arial"/>
          <w:color w:val="FF0000"/>
          <w:sz w:val="32"/>
          <w:lang w:eastAsia="ja-JP"/>
        </w:rPr>
      </w:pPr>
      <w:r w:rsidRPr="00552ED6">
        <w:rPr>
          <w:rFonts w:eastAsia="Yu Mincho"/>
        </w:rPr>
        <w:t>The 5G system shall support a change of host of a non-public network from one PLMN to another PLMN without changing the network selection information stored in the UEs of the non-public network.</w:t>
      </w:r>
    </w:p>
    <w:p w14:paraId="7E95E55D" w14:textId="6C124A1F" w:rsidR="001E41F3" w:rsidRPr="00CE75A8" w:rsidRDefault="00CE75A8" w:rsidP="00CE75A8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E41F3" w:rsidRPr="00CE75A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990678" w14:textId="77777777" w:rsidR="00E40CD8" w:rsidRDefault="00E40CD8">
      <w:r>
        <w:separator/>
      </w:r>
    </w:p>
  </w:endnote>
  <w:endnote w:type="continuationSeparator" w:id="0">
    <w:p w14:paraId="34737D9B" w14:textId="77777777" w:rsidR="00E40CD8" w:rsidRDefault="00E40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7FF760" w14:textId="77777777" w:rsidR="00A12979" w:rsidRDefault="00A129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6F864A" w14:textId="77777777" w:rsidR="00A12979" w:rsidRDefault="00A129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4C769" w14:textId="77777777" w:rsidR="00A12979" w:rsidRDefault="00A129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AAFAB4" w14:textId="77777777" w:rsidR="00E40CD8" w:rsidRDefault="00E40CD8">
      <w:r>
        <w:separator/>
      </w:r>
    </w:p>
  </w:footnote>
  <w:footnote w:type="continuationSeparator" w:id="0">
    <w:p w14:paraId="092B348C" w14:textId="77777777" w:rsidR="00E40CD8" w:rsidRDefault="00E40C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8E35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437FB" w14:textId="77777777" w:rsidR="00A12979" w:rsidRDefault="00A129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1EBC4" w14:textId="77777777" w:rsidR="00A12979" w:rsidRDefault="00A129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6A69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843F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7B96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_r1">
    <w15:presenceInfo w15:providerId="None" w15:userId="NTT DOCOMO_r1"/>
  </w15:person>
  <w15:person w15:author="Li, Alice, Vodafone Group">
    <w15:presenceInfo w15:providerId="AD" w15:userId="S-1-5-21-329068152-1383384898-682003330-5470715"/>
  </w15:person>
  <w15:person w15:author="Peter Bleckert">
    <w15:presenceInfo w15:providerId="None" w15:userId="Peter Bleckert"/>
  </w15:person>
  <w15:person w15:author="NTT DOCOMO_r3">
    <w15:presenceInfo w15:providerId="None" w15:userId="NTT DOCOMO_r3"/>
  </w15:person>
  <w15:person w15:author="NTT DOCOMO_r2">
    <w15:presenceInfo w15:providerId="None" w15:userId="NTT DOCOMO_r2"/>
  </w15:person>
  <w15:person w15:author="NTT DOCOMO">
    <w15:presenceInfo w15:providerId="None" w15:userId="NTT DOCOMO"/>
  </w15:person>
  <w15:person w15:author="NTT DOCOMO_r5">
    <w15:presenceInfo w15:providerId="None" w15:userId="NTT DOCOMO_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E0C"/>
    <w:rsid w:val="00045C61"/>
    <w:rsid w:val="000763B0"/>
    <w:rsid w:val="00080518"/>
    <w:rsid w:val="000808B2"/>
    <w:rsid w:val="0008212D"/>
    <w:rsid w:val="000A6394"/>
    <w:rsid w:val="000B7FED"/>
    <w:rsid w:val="000C038A"/>
    <w:rsid w:val="000C6598"/>
    <w:rsid w:val="000C6AA7"/>
    <w:rsid w:val="001354C5"/>
    <w:rsid w:val="00142B5E"/>
    <w:rsid w:val="00145D43"/>
    <w:rsid w:val="001607A7"/>
    <w:rsid w:val="001721E2"/>
    <w:rsid w:val="00192C46"/>
    <w:rsid w:val="001A08B3"/>
    <w:rsid w:val="001A7B60"/>
    <w:rsid w:val="001B52F0"/>
    <w:rsid w:val="001B7A65"/>
    <w:rsid w:val="001C42BF"/>
    <w:rsid w:val="001E41F3"/>
    <w:rsid w:val="0023062E"/>
    <w:rsid w:val="00233798"/>
    <w:rsid w:val="0026004D"/>
    <w:rsid w:val="002640DD"/>
    <w:rsid w:val="00275D12"/>
    <w:rsid w:val="00284FEB"/>
    <w:rsid w:val="002860C4"/>
    <w:rsid w:val="002B34C1"/>
    <w:rsid w:val="002B5741"/>
    <w:rsid w:val="00305409"/>
    <w:rsid w:val="00350A08"/>
    <w:rsid w:val="003609EF"/>
    <w:rsid w:val="0036231A"/>
    <w:rsid w:val="003700DF"/>
    <w:rsid w:val="00374DD4"/>
    <w:rsid w:val="003A55DF"/>
    <w:rsid w:val="003E1A36"/>
    <w:rsid w:val="003F4A13"/>
    <w:rsid w:val="0040786C"/>
    <w:rsid w:val="00410371"/>
    <w:rsid w:val="004242F1"/>
    <w:rsid w:val="00453443"/>
    <w:rsid w:val="004559D1"/>
    <w:rsid w:val="00477B7E"/>
    <w:rsid w:val="00496416"/>
    <w:rsid w:val="004A3A70"/>
    <w:rsid w:val="004A75FE"/>
    <w:rsid w:val="004B75B7"/>
    <w:rsid w:val="004D27C6"/>
    <w:rsid w:val="00501461"/>
    <w:rsid w:val="0051580D"/>
    <w:rsid w:val="00524722"/>
    <w:rsid w:val="00547111"/>
    <w:rsid w:val="00552ED6"/>
    <w:rsid w:val="00552F94"/>
    <w:rsid w:val="00592D74"/>
    <w:rsid w:val="005C70DF"/>
    <w:rsid w:val="005D5B3F"/>
    <w:rsid w:val="005E2C44"/>
    <w:rsid w:val="005E34CD"/>
    <w:rsid w:val="00600BCD"/>
    <w:rsid w:val="006172BD"/>
    <w:rsid w:val="00621188"/>
    <w:rsid w:val="006257ED"/>
    <w:rsid w:val="00630C52"/>
    <w:rsid w:val="0064142D"/>
    <w:rsid w:val="006452BD"/>
    <w:rsid w:val="00646F72"/>
    <w:rsid w:val="006709B1"/>
    <w:rsid w:val="00695808"/>
    <w:rsid w:val="006A6137"/>
    <w:rsid w:val="006B46FB"/>
    <w:rsid w:val="006C12E0"/>
    <w:rsid w:val="006C584B"/>
    <w:rsid w:val="006E16E4"/>
    <w:rsid w:val="006E21FB"/>
    <w:rsid w:val="006F54BC"/>
    <w:rsid w:val="007038C2"/>
    <w:rsid w:val="00717BB6"/>
    <w:rsid w:val="00740C4C"/>
    <w:rsid w:val="00743C2B"/>
    <w:rsid w:val="00785668"/>
    <w:rsid w:val="00792342"/>
    <w:rsid w:val="007977A8"/>
    <w:rsid w:val="007B512A"/>
    <w:rsid w:val="007C2097"/>
    <w:rsid w:val="007D330C"/>
    <w:rsid w:val="007D4E4F"/>
    <w:rsid w:val="007D6A07"/>
    <w:rsid w:val="007F718A"/>
    <w:rsid w:val="007F7259"/>
    <w:rsid w:val="008040A8"/>
    <w:rsid w:val="008279FA"/>
    <w:rsid w:val="00836F65"/>
    <w:rsid w:val="00853D22"/>
    <w:rsid w:val="00860BB6"/>
    <w:rsid w:val="00861C3A"/>
    <w:rsid w:val="008626E7"/>
    <w:rsid w:val="008674A8"/>
    <w:rsid w:val="00870EE7"/>
    <w:rsid w:val="0087406E"/>
    <w:rsid w:val="008863B9"/>
    <w:rsid w:val="00886DD7"/>
    <w:rsid w:val="00890A3B"/>
    <w:rsid w:val="008A45A6"/>
    <w:rsid w:val="008D6D28"/>
    <w:rsid w:val="008E79C4"/>
    <w:rsid w:val="008F686C"/>
    <w:rsid w:val="009148DE"/>
    <w:rsid w:val="00920A81"/>
    <w:rsid w:val="00922D97"/>
    <w:rsid w:val="00937437"/>
    <w:rsid w:val="00941E30"/>
    <w:rsid w:val="009777D9"/>
    <w:rsid w:val="00983432"/>
    <w:rsid w:val="00991B88"/>
    <w:rsid w:val="009A3938"/>
    <w:rsid w:val="009A5753"/>
    <w:rsid w:val="009A579D"/>
    <w:rsid w:val="009E3297"/>
    <w:rsid w:val="009E7137"/>
    <w:rsid w:val="009F734F"/>
    <w:rsid w:val="00A01B5D"/>
    <w:rsid w:val="00A06F75"/>
    <w:rsid w:val="00A12979"/>
    <w:rsid w:val="00A246B6"/>
    <w:rsid w:val="00A309BC"/>
    <w:rsid w:val="00A47E70"/>
    <w:rsid w:val="00A50CF0"/>
    <w:rsid w:val="00A7671C"/>
    <w:rsid w:val="00AA2CBC"/>
    <w:rsid w:val="00AB15E0"/>
    <w:rsid w:val="00AB3D8C"/>
    <w:rsid w:val="00AC5820"/>
    <w:rsid w:val="00AD1CD8"/>
    <w:rsid w:val="00AD29E0"/>
    <w:rsid w:val="00B10161"/>
    <w:rsid w:val="00B258BB"/>
    <w:rsid w:val="00B501BA"/>
    <w:rsid w:val="00B67B97"/>
    <w:rsid w:val="00B7174F"/>
    <w:rsid w:val="00B968C8"/>
    <w:rsid w:val="00BA3EC5"/>
    <w:rsid w:val="00BA51D9"/>
    <w:rsid w:val="00BB0737"/>
    <w:rsid w:val="00BB5DFC"/>
    <w:rsid w:val="00BC789B"/>
    <w:rsid w:val="00BD279D"/>
    <w:rsid w:val="00BD2E70"/>
    <w:rsid w:val="00BD6BB8"/>
    <w:rsid w:val="00C27C92"/>
    <w:rsid w:val="00C66BA2"/>
    <w:rsid w:val="00C95985"/>
    <w:rsid w:val="00CC5026"/>
    <w:rsid w:val="00CC660A"/>
    <w:rsid w:val="00CC68D0"/>
    <w:rsid w:val="00CE1571"/>
    <w:rsid w:val="00CE75A8"/>
    <w:rsid w:val="00D03F9A"/>
    <w:rsid w:val="00D06D51"/>
    <w:rsid w:val="00D12E31"/>
    <w:rsid w:val="00D24991"/>
    <w:rsid w:val="00D41B38"/>
    <w:rsid w:val="00D50255"/>
    <w:rsid w:val="00D55471"/>
    <w:rsid w:val="00D559AB"/>
    <w:rsid w:val="00D5740D"/>
    <w:rsid w:val="00D66520"/>
    <w:rsid w:val="00DA1B28"/>
    <w:rsid w:val="00DE34CF"/>
    <w:rsid w:val="00DF3BA7"/>
    <w:rsid w:val="00E13F3D"/>
    <w:rsid w:val="00E23D8B"/>
    <w:rsid w:val="00E34898"/>
    <w:rsid w:val="00E40CD8"/>
    <w:rsid w:val="00E47888"/>
    <w:rsid w:val="00E6244F"/>
    <w:rsid w:val="00E834CD"/>
    <w:rsid w:val="00E84ECF"/>
    <w:rsid w:val="00E91C9E"/>
    <w:rsid w:val="00EB09B7"/>
    <w:rsid w:val="00EB5452"/>
    <w:rsid w:val="00EE7628"/>
    <w:rsid w:val="00EE7D7C"/>
    <w:rsid w:val="00F25D98"/>
    <w:rsid w:val="00F300FB"/>
    <w:rsid w:val="00F40F2B"/>
    <w:rsid w:val="00FB6386"/>
    <w:rsid w:val="00FF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A680E1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09a541f01edb2426cb4a4446e5bfb241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7dac2cc9e6d84fbb63dd3fd5905ee6a8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69D56-1D74-4AC0-98CF-BBC98AC4B5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4A17DA-76F7-4783-BF9A-F29906F962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1E562A-0F7B-483A-A90A-6522EFFDE3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BCC7035-8928-433A-8A38-58884AEBC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952</Words>
  <Characters>5050</Characters>
  <Application>Microsoft Office Word</Application>
  <DocSecurity>0</DocSecurity>
  <Lines>42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Bleckert</cp:lastModifiedBy>
  <cp:revision>2</cp:revision>
  <cp:lastPrinted>1900-01-01T00:00:00Z</cp:lastPrinted>
  <dcterms:created xsi:type="dcterms:W3CDTF">2020-02-12T22:45:00Z</dcterms:created>
  <dcterms:modified xsi:type="dcterms:W3CDTF">2020-02-12T22:45:00Z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iteId">
    <vt:lpwstr>68283f3b-8487-4c86-adb3-a5228f18b893</vt:lpwstr>
  </property>
  <property fmtid="{D5CDD505-2E9C-101B-9397-08002B2CF9AE}" pid="23" name="MSIP_Label_17da11e7-ad83-4459-98c6-12a88e2eac78_Owner">
    <vt:lpwstr>alice.li@vodafone.com</vt:lpwstr>
  </property>
  <property fmtid="{D5CDD505-2E9C-101B-9397-08002B2CF9AE}" pid="24" name="MSIP_Label_17da11e7-ad83-4459-98c6-12a88e2eac78_SetDate">
    <vt:lpwstr>2020-02-11T13:48:38.1545991Z</vt:lpwstr>
  </property>
  <property fmtid="{D5CDD505-2E9C-101B-9397-08002B2CF9AE}" pid="25" name="MSIP_Label_17da11e7-ad83-4459-98c6-12a88e2eac78_Name">
    <vt:lpwstr>Non-Vodafone</vt:lpwstr>
  </property>
  <property fmtid="{D5CDD505-2E9C-101B-9397-08002B2CF9AE}" pid="26" name="MSIP_Label_17da11e7-ad83-4459-98c6-12a88e2eac78_Application">
    <vt:lpwstr>Microsoft Azure Information Protection</vt:lpwstr>
  </property>
  <property fmtid="{D5CDD505-2E9C-101B-9397-08002B2CF9AE}" pid="27" name="MSIP_Label_17da11e7-ad83-4459-98c6-12a88e2eac78_Extended_MSFT_Method">
    <vt:lpwstr>Manual</vt:lpwstr>
  </property>
  <property fmtid="{D5CDD505-2E9C-101B-9397-08002B2CF9AE}" pid="28" name="Sensitivity">
    <vt:lpwstr>Non-Vodafone</vt:lpwstr>
  </property>
  <property fmtid="{D5CDD505-2E9C-101B-9397-08002B2CF9AE}" pid="29" name="ContentTypeId">
    <vt:lpwstr>0x010100EDC490C70896FE44B585B27042C1902E</vt:lpwstr>
  </property>
</Properties>
</file>