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51A" w:rsidRPr="0070651A" w:rsidRDefault="0070651A" w:rsidP="0070651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bCs/>
          <w:sz w:val="22"/>
        </w:rPr>
      </w:pPr>
      <w:r w:rsidRPr="0070651A">
        <w:rPr>
          <w:rFonts w:ascii="Arial" w:hAnsi="Arial" w:cs="Arial"/>
          <w:b/>
          <w:bCs/>
          <w:sz w:val="22"/>
        </w:rPr>
        <w:t>3GPP TSG-SA WG1 Meeting #8</w:t>
      </w:r>
      <w:r w:rsidR="00F87712">
        <w:rPr>
          <w:rFonts w:ascii="Arial" w:hAnsi="Arial" w:cs="Arial"/>
          <w:b/>
          <w:bCs/>
          <w:sz w:val="22"/>
        </w:rPr>
        <w:t>9</w:t>
      </w:r>
      <w:r w:rsidR="00DD45F4">
        <w:rPr>
          <w:rFonts w:ascii="Arial" w:hAnsi="Arial" w:cs="Arial"/>
          <w:b/>
          <w:bCs/>
          <w:sz w:val="22"/>
        </w:rPr>
        <w:t>e</w:t>
      </w:r>
      <w:r w:rsidRPr="0070651A">
        <w:rPr>
          <w:rFonts w:ascii="Arial" w:hAnsi="Arial" w:cs="Arial"/>
          <w:b/>
          <w:bCs/>
          <w:sz w:val="22"/>
        </w:rPr>
        <w:t xml:space="preserve"> </w:t>
      </w:r>
      <w:r w:rsidRPr="0070651A">
        <w:rPr>
          <w:rFonts w:ascii="Arial" w:hAnsi="Arial" w:cs="Arial"/>
          <w:b/>
          <w:bCs/>
          <w:sz w:val="22"/>
        </w:rPr>
        <w:tab/>
        <w:t>S1-</w:t>
      </w:r>
      <w:r w:rsidR="00F87712">
        <w:rPr>
          <w:rFonts w:ascii="Arial" w:hAnsi="Arial" w:cs="Arial"/>
          <w:b/>
          <w:bCs/>
          <w:sz w:val="22"/>
        </w:rPr>
        <w:t>20</w:t>
      </w:r>
      <w:r w:rsidR="0058603B">
        <w:rPr>
          <w:rFonts w:ascii="Arial" w:hAnsi="Arial" w:cs="Arial"/>
          <w:b/>
          <w:bCs/>
          <w:sz w:val="22"/>
        </w:rPr>
        <w:t>1024</w:t>
      </w:r>
      <w:ins w:id="0" w:author="Bischinger, Kurt" w:date="2020-02-11T14:12:00Z">
        <w:r w:rsidR="00C50927">
          <w:rPr>
            <w:rFonts w:ascii="Arial" w:hAnsi="Arial" w:cs="Arial"/>
            <w:b/>
            <w:bCs/>
            <w:sz w:val="22"/>
          </w:rPr>
          <w:t>r1</w:t>
        </w:r>
      </w:ins>
      <w:bookmarkStart w:id="1" w:name="_GoBack"/>
      <w:bookmarkEnd w:id="1"/>
    </w:p>
    <w:p w:rsidR="00E96199" w:rsidRPr="006D42FC" w:rsidRDefault="00F87712" w:rsidP="0070651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</w:rPr>
      </w:pPr>
      <w:r w:rsidRPr="00F87712">
        <w:rPr>
          <w:rFonts w:ascii="Arial" w:hAnsi="Arial" w:cs="Arial"/>
          <w:b/>
          <w:bCs/>
          <w:sz w:val="22"/>
        </w:rPr>
        <w:t>10 - 14 Feb 2020</w:t>
      </w:r>
      <w:r w:rsidR="00DD45F4">
        <w:rPr>
          <w:rFonts w:ascii="Arial" w:hAnsi="Arial" w:cs="Arial"/>
          <w:b/>
          <w:bCs/>
          <w:sz w:val="22"/>
        </w:rPr>
        <w:t>, e-meeting</w:t>
      </w:r>
      <w:r w:rsidR="0070651A" w:rsidRPr="0070651A">
        <w:rPr>
          <w:rFonts w:ascii="Arial" w:hAnsi="Arial" w:cs="Arial"/>
          <w:b/>
          <w:bCs/>
          <w:sz w:val="22"/>
        </w:rPr>
        <w:tab/>
      </w:r>
      <w:r w:rsidR="0070651A" w:rsidRPr="0070651A">
        <w:rPr>
          <w:rFonts w:ascii="Arial" w:hAnsi="Arial" w:cs="Arial"/>
          <w:bCs/>
          <w:i/>
          <w:sz w:val="22"/>
        </w:rPr>
        <w:t>(revision of S1-</w:t>
      </w:r>
      <w:r>
        <w:rPr>
          <w:rFonts w:ascii="Arial" w:hAnsi="Arial" w:cs="Arial"/>
          <w:bCs/>
          <w:i/>
          <w:sz w:val="22"/>
        </w:rPr>
        <w:t>20</w:t>
      </w:r>
      <w:r w:rsidR="0070651A" w:rsidRPr="0070651A">
        <w:rPr>
          <w:rFonts w:ascii="Arial" w:hAnsi="Arial" w:cs="Arial"/>
          <w:bCs/>
          <w:i/>
          <w:sz w:val="22"/>
        </w:rPr>
        <w:t>xxxx)</w:t>
      </w:r>
    </w:p>
    <w:p w:rsidR="00463675" w:rsidRPr="006D42FC" w:rsidRDefault="00463675">
      <w:pPr>
        <w:rPr>
          <w:rFonts w:ascii="Arial" w:hAnsi="Arial" w:cs="Arial"/>
        </w:rPr>
      </w:pP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Title:</w:t>
      </w:r>
      <w:r w:rsidRPr="006D42FC">
        <w:rPr>
          <w:rFonts w:ascii="Arial" w:hAnsi="Arial" w:cs="Arial"/>
          <w:b/>
        </w:rPr>
        <w:tab/>
      </w:r>
      <w:r w:rsidRPr="006D42FC">
        <w:rPr>
          <w:rFonts w:ascii="Arial" w:hAnsi="Arial" w:cs="Arial"/>
          <w:b/>
          <w:color w:val="FF0000"/>
        </w:rPr>
        <w:t>[DRAFT]</w:t>
      </w:r>
      <w:r w:rsidRPr="006D42FC">
        <w:rPr>
          <w:rFonts w:ascii="Arial" w:hAnsi="Arial" w:cs="Arial"/>
          <w:bCs/>
          <w:color w:val="FF0000"/>
        </w:rPr>
        <w:t xml:space="preserve"> </w:t>
      </w:r>
      <w:r w:rsidR="00EE105C" w:rsidRPr="00EE105C">
        <w:rPr>
          <w:rFonts w:ascii="Arial" w:hAnsi="Arial" w:cs="Arial"/>
          <w:bCs/>
          <w:color w:val="000000" w:themeColor="text1"/>
        </w:rPr>
        <w:t>LS on</w:t>
      </w:r>
      <w:r w:rsidR="00EE105C">
        <w:rPr>
          <w:rFonts w:ascii="Arial" w:hAnsi="Arial" w:cs="Arial"/>
          <w:bCs/>
          <w:color w:val="000000" w:themeColor="text1"/>
        </w:rPr>
        <w:t xml:space="preserve"> 5GC assisted cell selection for accessing network slice</w:t>
      </w:r>
      <w:r w:rsidR="00EE105C">
        <w:rPr>
          <w:rFonts w:ascii="Arial" w:hAnsi="Arial" w:cs="Arial"/>
          <w:bCs/>
          <w:color w:val="FF0000"/>
        </w:rPr>
        <w:t xml:space="preserve"> </w:t>
      </w: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Response to:</w:t>
      </w:r>
      <w:r w:rsidRPr="006D42FC">
        <w:rPr>
          <w:rFonts w:ascii="Arial" w:hAnsi="Arial" w:cs="Arial"/>
          <w:bCs/>
        </w:rPr>
        <w:tab/>
      </w:r>
      <w:r w:rsidRPr="00EE105C">
        <w:rPr>
          <w:rFonts w:ascii="Arial" w:hAnsi="Arial" w:cs="Arial"/>
          <w:bCs/>
          <w:color w:val="000000" w:themeColor="text1"/>
        </w:rPr>
        <w:t>LS (</w:t>
      </w:r>
      <w:r w:rsidR="0058603B">
        <w:rPr>
          <w:rFonts w:ascii="Arial" w:hAnsi="Arial" w:cs="Arial"/>
          <w:bCs/>
          <w:color w:val="000000" w:themeColor="text1"/>
        </w:rPr>
        <w:t>S1-201014/</w:t>
      </w:r>
      <w:r w:rsidR="00EE105C">
        <w:rPr>
          <w:rFonts w:ascii="Arial" w:hAnsi="Arial" w:cs="Arial"/>
          <w:bCs/>
          <w:color w:val="000000" w:themeColor="text1"/>
        </w:rPr>
        <w:t>S2</w:t>
      </w:r>
      <w:r w:rsidRPr="00EE105C">
        <w:rPr>
          <w:rFonts w:ascii="Arial" w:hAnsi="Arial" w:cs="Arial"/>
          <w:bCs/>
          <w:color w:val="000000" w:themeColor="text1"/>
        </w:rPr>
        <w:t>-</w:t>
      </w:r>
      <w:r w:rsidR="00EE105C">
        <w:rPr>
          <w:rFonts w:ascii="Arial" w:hAnsi="Arial" w:cs="Arial"/>
          <w:bCs/>
          <w:color w:val="000000" w:themeColor="text1"/>
        </w:rPr>
        <w:t>2001728</w:t>
      </w:r>
      <w:r w:rsidRPr="00EE105C">
        <w:rPr>
          <w:rFonts w:ascii="Arial" w:hAnsi="Arial" w:cs="Arial"/>
          <w:bCs/>
          <w:color w:val="000000" w:themeColor="text1"/>
        </w:rPr>
        <w:t xml:space="preserve">) on </w:t>
      </w:r>
      <w:r w:rsidR="00EE105C">
        <w:rPr>
          <w:rFonts w:ascii="Arial" w:hAnsi="Arial" w:cs="Arial"/>
          <w:bCs/>
          <w:color w:val="000000" w:themeColor="text1"/>
        </w:rPr>
        <w:t>5GC assisted cell selection for accessing network slice from SA2</w:t>
      </w:r>
    </w:p>
    <w:p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6D42FC">
        <w:rPr>
          <w:rFonts w:ascii="Arial" w:hAnsi="Arial" w:cs="Arial"/>
          <w:b/>
        </w:rPr>
        <w:t>Release:</w:t>
      </w:r>
      <w:r w:rsidRPr="006D42FC">
        <w:rPr>
          <w:rFonts w:ascii="Arial" w:hAnsi="Arial" w:cs="Arial"/>
          <w:bCs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Rel-17</w:t>
      </w:r>
    </w:p>
    <w:p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Work Item: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FS_eNS_Ph2</w:t>
      </w: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Source: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SA1</w:t>
      </w:r>
    </w:p>
    <w:p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To: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SA2</w:t>
      </w:r>
    </w:p>
    <w:p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Cc: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RAN2, RAN3</w:t>
      </w: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6D42F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Contact Person:</w:t>
      </w:r>
      <w:r w:rsidRPr="006D42FC">
        <w:rPr>
          <w:rFonts w:ascii="Arial" w:hAnsi="Arial" w:cs="Arial"/>
          <w:bCs/>
        </w:rPr>
        <w:tab/>
      </w:r>
    </w:p>
    <w:p w:rsidR="00463675" w:rsidRPr="00C50927" w:rsidRDefault="00463675">
      <w:pPr>
        <w:pStyle w:val="berschrift4"/>
        <w:tabs>
          <w:tab w:val="left" w:pos="2268"/>
        </w:tabs>
        <w:ind w:left="567"/>
        <w:rPr>
          <w:rFonts w:cs="Arial"/>
          <w:b w:val="0"/>
          <w:bCs/>
          <w:lang w:val="de-AT"/>
        </w:rPr>
      </w:pPr>
      <w:r w:rsidRPr="00C50927">
        <w:rPr>
          <w:rFonts w:cs="Arial"/>
          <w:lang w:val="de-AT"/>
        </w:rPr>
        <w:t>Name:</w:t>
      </w:r>
      <w:r w:rsidRPr="00C50927">
        <w:rPr>
          <w:rFonts w:cs="Arial"/>
          <w:b w:val="0"/>
          <w:bCs/>
          <w:lang w:val="de-AT"/>
        </w:rPr>
        <w:tab/>
      </w:r>
      <w:r w:rsidR="00EE105C" w:rsidRPr="00C50927">
        <w:rPr>
          <w:rFonts w:cs="Arial"/>
          <w:b w:val="0"/>
          <w:bCs/>
          <w:lang w:val="de-AT"/>
        </w:rPr>
        <w:t>Erik Guttman</w:t>
      </w:r>
    </w:p>
    <w:p w:rsidR="00463675" w:rsidRPr="00C50927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val="de-AT"/>
        </w:rPr>
      </w:pPr>
      <w:r w:rsidRPr="00C50927">
        <w:rPr>
          <w:rFonts w:ascii="Arial" w:hAnsi="Arial" w:cs="Arial"/>
          <w:b/>
          <w:lang w:val="de-AT"/>
        </w:rPr>
        <w:t>Tel. Number:</w:t>
      </w:r>
      <w:r w:rsidRPr="00C50927">
        <w:rPr>
          <w:rFonts w:ascii="Arial" w:hAnsi="Arial" w:cs="Arial"/>
          <w:bCs/>
          <w:lang w:val="de-AT"/>
        </w:rPr>
        <w:tab/>
      </w:r>
      <w:r w:rsidR="00EE105C" w:rsidRPr="00C50927">
        <w:rPr>
          <w:rFonts w:ascii="Arial" w:hAnsi="Arial" w:cs="Arial"/>
          <w:bCs/>
          <w:lang w:val="de-AT"/>
        </w:rPr>
        <w:t>+49 170 916 6662</w:t>
      </w:r>
    </w:p>
    <w:p w:rsidR="00463675" w:rsidRPr="00C50927" w:rsidRDefault="00463675">
      <w:pPr>
        <w:pStyle w:val="berschrift7"/>
        <w:tabs>
          <w:tab w:val="left" w:pos="2268"/>
        </w:tabs>
        <w:ind w:left="567"/>
        <w:rPr>
          <w:rFonts w:cs="Arial"/>
          <w:b w:val="0"/>
          <w:bCs/>
          <w:lang w:val="de-AT"/>
        </w:rPr>
      </w:pPr>
      <w:r w:rsidRPr="00C50927">
        <w:rPr>
          <w:rFonts w:cs="Arial"/>
          <w:lang w:val="de-AT"/>
        </w:rPr>
        <w:t>E-mail Address:</w:t>
      </w:r>
      <w:r w:rsidRPr="00C50927">
        <w:rPr>
          <w:rFonts w:cs="Arial"/>
          <w:b w:val="0"/>
          <w:bCs/>
          <w:lang w:val="de-AT"/>
        </w:rPr>
        <w:tab/>
      </w:r>
      <w:r w:rsidR="00EE105C" w:rsidRPr="00C50927">
        <w:rPr>
          <w:rFonts w:cs="Arial"/>
          <w:b w:val="0"/>
          <w:bCs/>
          <w:lang w:val="de-AT"/>
        </w:rPr>
        <w:t>erik.guttman@samsung.com</w:t>
      </w:r>
    </w:p>
    <w:p w:rsidR="00463675" w:rsidRPr="00C50927" w:rsidRDefault="00463675">
      <w:pPr>
        <w:spacing w:after="60"/>
        <w:ind w:left="1985" w:hanging="1985"/>
        <w:rPr>
          <w:rFonts w:ascii="Arial" w:hAnsi="Arial" w:cs="Arial"/>
          <w:b/>
          <w:lang w:val="de-AT"/>
        </w:rPr>
      </w:pPr>
    </w:p>
    <w:p w:rsidR="00923E7C" w:rsidRPr="006D42F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Send any reply LS to:</w:t>
      </w:r>
      <w:r w:rsidRPr="006D42FC">
        <w:rPr>
          <w:rFonts w:ascii="Arial" w:hAnsi="Arial" w:cs="Arial"/>
          <w:b/>
        </w:rPr>
        <w:tab/>
        <w:t xml:space="preserve">3GPP Liaisons Coordinator, </w:t>
      </w:r>
      <w:r w:rsidR="00EE105C">
        <w:rPr>
          <w:rFonts w:ascii="Arial" w:hAnsi="Arial" w:cs="Arial"/>
          <w:b/>
        </w:rPr>
        <w:t>2</w:t>
      </w:r>
      <w:r w:rsidRPr="006D42FC">
        <w:rPr>
          <w:rFonts w:ascii="Arial" w:hAnsi="Arial" w:cs="Arial"/>
          <w:bCs/>
        </w:rPr>
        <w:tab/>
      </w:r>
    </w:p>
    <w:p w:rsidR="00923E7C" w:rsidRPr="006D42F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Attachments:</w:t>
      </w:r>
      <w:r w:rsidRPr="006D42FC">
        <w:rPr>
          <w:rFonts w:ascii="Arial" w:hAnsi="Arial" w:cs="Arial"/>
          <w:bCs/>
        </w:rPr>
        <w:tab/>
      </w:r>
      <w:r w:rsidR="00466C36">
        <w:rPr>
          <w:rFonts w:ascii="Arial" w:hAnsi="Arial" w:cs="Arial"/>
          <w:bCs/>
          <w:color w:val="FF0000"/>
        </w:rPr>
        <w:t>S1-20</w:t>
      </w:r>
      <w:r w:rsidR="00F65D33">
        <w:rPr>
          <w:rFonts w:ascii="Arial" w:hAnsi="Arial" w:cs="Arial"/>
          <w:bCs/>
          <w:color w:val="FF0000"/>
        </w:rPr>
        <w:t>1025</w:t>
      </w:r>
    </w:p>
    <w:p w:rsidR="00463675" w:rsidRPr="006D42F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6D42FC" w:rsidRDefault="00463675">
      <w:pPr>
        <w:rPr>
          <w:rFonts w:ascii="Arial" w:hAnsi="Arial" w:cs="Arial"/>
        </w:rPr>
      </w:pPr>
    </w:p>
    <w:p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1. Overall Description:</w:t>
      </w:r>
    </w:p>
    <w:p w:rsidR="00466C36" w:rsidRDefault="00466C36" w:rsidP="00466C36">
      <w:pPr>
        <w:spacing w:after="120"/>
        <w:rPr>
          <w:rFonts w:ascii="Arial" w:hAnsi="Arial" w:cs="Arial"/>
          <w:bCs/>
          <w:color w:val="000000" w:themeColor="text1"/>
        </w:rPr>
      </w:pPr>
      <w:r w:rsidRPr="00466C36">
        <w:rPr>
          <w:rFonts w:ascii="Arial" w:hAnsi="Arial" w:cs="Arial"/>
        </w:rPr>
        <w:t xml:space="preserve">SA1 thanks SA2 for their </w:t>
      </w:r>
      <w:r w:rsidRPr="00466C36">
        <w:rPr>
          <w:rFonts w:ascii="Arial" w:hAnsi="Arial" w:cs="Arial"/>
          <w:bCs/>
        </w:rPr>
        <w:t xml:space="preserve">LS </w:t>
      </w:r>
      <w:r w:rsidRPr="00EE105C">
        <w:rPr>
          <w:rFonts w:ascii="Arial" w:hAnsi="Arial" w:cs="Arial"/>
          <w:bCs/>
          <w:color w:val="000000" w:themeColor="text1"/>
        </w:rPr>
        <w:t>on</w:t>
      </w:r>
      <w:r>
        <w:rPr>
          <w:rFonts w:ascii="Arial" w:hAnsi="Arial" w:cs="Arial"/>
          <w:bCs/>
          <w:color w:val="000000" w:themeColor="text1"/>
        </w:rPr>
        <w:t xml:space="preserve"> 5GC assisted cell selection for accessing network slice </w:t>
      </w:r>
      <w:r w:rsidRPr="00EE105C">
        <w:rPr>
          <w:rFonts w:ascii="Arial" w:hAnsi="Arial" w:cs="Arial"/>
          <w:bCs/>
          <w:color w:val="000000" w:themeColor="text1"/>
        </w:rPr>
        <w:t>(</w:t>
      </w:r>
      <w:r w:rsidR="0058603B">
        <w:rPr>
          <w:rFonts w:ascii="Arial" w:hAnsi="Arial" w:cs="Arial"/>
          <w:bCs/>
          <w:color w:val="000000" w:themeColor="text1"/>
        </w:rPr>
        <w:t>S1-201014/</w:t>
      </w:r>
      <w:r>
        <w:rPr>
          <w:rFonts w:ascii="Arial" w:hAnsi="Arial" w:cs="Arial"/>
          <w:bCs/>
          <w:color w:val="000000" w:themeColor="text1"/>
        </w:rPr>
        <w:t>S2</w:t>
      </w:r>
      <w:r w:rsidRPr="00EE105C">
        <w:rPr>
          <w:rFonts w:ascii="Arial" w:hAnsi="Arial" w:cs="Arial"/>
          <w:bCs/>
          <w:color w:val="000000" w:themeColor="text1"/>
        </w:rPr>
        <w:t>-</w:t>
      </w:r>
      <w:r>
        <w:rPr>
          <w:rFonts w:ascii="Arial" w:hAnsi="Arial" w:cs="Arial"/>
          <w:bCs/>
          <w:color w:val="000000" w:themeColor="text1"/>
        </w:rPr>
        <w:t>2001728</w:t>
      </w:r>
      <w:r w:rsidRPr="00EE105C">
        <w:rPr>
          <w:rFonts w:ascii="Arial" w:hAnsi="Arial" w:cs="Arial"/>
          <w:bCs/>
          <w:color w:val="000000" w:themeColor="text1"/>
        </w:rPr>
        <w:t>)</w:t>
      </w:r>
      <w:r>
        <w:rPr>
          <w:rFonts w:ascii="Arial" w:hAnsi="Arial" w:cs="Arial"/>
          <w:bCs/>
          <w:color w:val="000000" w:themeColor="text1"/>
        </w:rPr>
        <w:t xml:space="preserve">. </w:t>
      </w:r>
    </w:p>
    <w:p w:rsidR="00466C36" w:rsidRDefault="00466C36" w:rsidP="00466C36">
      <w:pPr>
        <w:spacing w:after="120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SA2 asks SA1 for feedback on the use case provided in S2-2001467</w:t>
      </w:r>
      <w:ins w:id="2" w:author="Bischinger, Kurt" w:date="2020-02-11T14:12:00Z">
        <w:r w:rsidR="00C50927">
          <w:rPr>
            <w:rFonts w:ascii="Arial" w:hAnsi="Arial" w:cs="Arial"/>
            <w:bCs/>
            <w:color w:val="000000" w:themeColor="text1"/>
          </w:rPr>
          <w:t xml:space="preserve"> which is considered a valid use case</w:t>
        </w:r>
      </w:ins>
      <w:r>
        <w:rPr>
          <w:rFonts w:ascii="Arial" w:hAnsi="Arial" w:cs="Arial"/>
          <w:bCs/>
          <w:color w:val="000000" w:themeColor="text1"/>
        </w:rPr>
        <w:t>.</w:t>
      </w:r>
    </w:p>
    <w:p w:rsidR="00466C36" w:rsidRDefault="00F65D33" w:rsidP="00466C36">
      <w:pPr>
        <w:spacing w:after="12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In TS 22.261 clause 6.1, SA1 has defined that Network Slices can be further </w:t>
      </w:r>
      <w:r w:rsidRPr="00991039">
        <w:rPr>
          <w:rFonts w:ascii="Arial" w:hAnsi="Arial" w:cs="Arial"/>
          <w:iCs/>
        </w:rPr>
        <w:t xml:space="preserve">customised </w:t>
      </w:r>
      <w:r>
        <w:rPr>
          <w:rFonts w:ascii="Arial" w:hAnsi="Arial" w:cs="Arial"/>
          <w:iCs/>
        </w:rPr>
        <w:t>for operators to</w:t>
      </w:r>
      <w:r w:rsidRPr="00991039">
        <w:rPr>
          <w:rFonts w:ascii="Arial" w:hAnsi="Arial" w:cs="Arial"/>
          <w:iCs/>
        </w:rPr>
        <w:t xml:space="preserve"> provide the </w:t>
      </w:r>
      <w:r>
        <w:rPr>
          <w:rFonts w:ascii="Arial" w:hAnsi="Arial" w:cs="Arial"/>
          <w:iCs/>
        </w:rPr>
        <w:t xml:space="preserve">optimal </w:t>
      </w:r>
      <w:r w:rsidRPr="00991039">
        <w:rPr>
          <w:rFonts w:ascii="Arial" w:hAnsi="Arial" w:cs="Arial"/>
          <w:iCs/>
        </w:rPr>
        <w:t>functionality of a complete network</w:t>
      </w:r>
      <w:r>
        <w:rPr>
          <w:rFonts w:ascii="Arial" w:hAnsi="Arial" w:cs="Arial"/>
          <w:iCs/>
        </w:rPr>
        <w:t xml:space="preserve">, i.e. including </w:t>
      </w:r>
      <w:r w:rsidRPr="00991039">
        <w:rPr>
          <w:rFonts w:ascii="Arial" w:hAnsi="Arial" w:cs="Arial"/>
          <w:iCs/>
        </w:rPr>
        <w:t>radio access network functions</w:t>
      </w:r>
      <w:r>
        <w:rPr>
          <w:rFonts w:ascii="Arial" w:hAnsi="Arial" w:cs="Arial"/>
          <w:iCs/>
        </w:rPr>
        <w:t xml:space="preserve">, </w:t>
      </w:r>
      <w:r w:rsidRPr="00991039">
        <w:rPr>
          <w:rFonts w:ascii="Arial" w:hAnsi="Arial" w:cs="Arial"/>
          <w:iCs/>
        </w:rPr>
        <w:t xml:space="preserve">core network functions </w:t>
      </w:r>
      <w:r>
        <w:rPr>
          <w:rFonts w:ascii="Arial" w:hAnsi="Arial" w:cs="Arial"/>
          <w:iCs/>
        </w:rPr>
        <w:t>(</w:t>
      </w:r>
      <w:r w:rsidRPr="00991039">
        <w:rPr>
          <w:rFonts w:ascii="Arial" w:hAnsi="Arial" w:cs="Arial"/>
          <w:iCs/>
        </w:rPr>
        <w:t>potentially from different vendors</w:t>
      </w:r>
      <w:r>
        <w:rPr>
          <w:rFonts w:ascii="Arial" w:hAnsi="Arial" w:cs="Arial"/>
          <w:iCs/>
        </w:rPr>
        <w:t>)</w:t>
      </w:r>
      <w:r w:rsidRPr="00991039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as well as</w:t>
      </w:r>
      <w:r w:rsidRPr="00991039">
        <w:rPr>
          <w:rFonts w:ascii="Arial" w:hAnsi="Arial" w:cs="Arial"/>
          <w:iCs/>
        </w:rPr>
        <w:t xml:space="preserve"> IMS functions. </w:t>
      </w:r>
      <w:r>
        <w:rPr>
          <w:rFonts w:ascii="Arial" w:hAnsi="Arial" w:cs="Arial"/>
          <w:iCs/>
        </w:rPr>
        <w:t xml:space="preserve">Hence, an operator shall be allowed to define specific capabilities and deployment configuration </w:t>
      </w:r>
      <w:r w:rsidRPr="00855E93">
        <w:rPr>
          <w:rFonts w:ascii="Arial" w:hAnsi="Arial" w:cs="Arial"/>
          <w:iCs/>
        </w:rPr>
        <w:t>in</w:t>
      </w:r>
      <w:r>
        <w:rPr>
          <w:rFonts w:ascii="Arial" w:hAnsi="Arial" w:cs="Arial"/>
          <w:iCs/>
        </w:rPr>
        <w:t xml:space="preserve"> network slices, this includes </w:t>
      </w:r>
      <w:r w:rsidRPr="00855E93">
        <w:rPr>
          <w:rFonts w:ascii="Arial" w:hAnsi="Arial" w:cs="Arial"/>
          <w:iCs/>
        </w:rPr>
        <w:t>dedicated specific radio frequency to specific network slices</w:t>
      </w:r>
      <w:r>
        <w:rPr>
          <w:rFonts w:ascii="Arial" w:hAnsi="Arial" w:cs="Arial"/>
          <w:iCs/>
        </w:rPr>
        <w:t xml:space="preserve"> with the support of</w:t>
      </w:r>
      <w:r w:rsidRPr="00855E93">
        <w:rPr>
          <w:rFonts w:ascii="Arial" w:hAnsi="Arial" w:cs="Arial"/>
          <w:iCs/>
        </w:rPr>
        <w:t xml:space="preserve"> subscription and policy configuration to </w:t>
      </w:r>
      <w:r>
        <w:rPr>
          <w:rFonts w:ascii="Arial" w:hAnsi="Arial" w:cs="Arial"/>
          <w:iCs/>
        </w:rPr>
        <w:t>enable</w:t>
      </w:r>
      <w:r w:rsidRPr="00855E93">
        <w:rPr>
          <w:rFonts w:ascii="Arial" w:hAnsi="Arial" w:cs="Arial"/>
          <w:iCs/>
        </w:rPr>
        <w:t xml:space="preserve"> such customized network.</w:t>
      </w:r>
    </w:p>
    <w:p w:rsidR="00466C36" w:rsidDel="00C50927" w:rsidRDefault="00466C36" w:rsidP="00466C36">
      <w:pPr>
        <w:spacing w:after="120"/>
        <w:rPr>
          <w:del w:id="3" w:author="Bischinger, Kurt" w:date="2020-02-11T14:11:00Z"/>
          <w:rFonts w:ascii="Arial" w:hAnsi="Arial" w:cs="Arial"/>
          <w:iCs/>
        </w:rPr>
      </w:pPr>
      <w:del w:id="4" w:author="Bischinger, Kurt" w:date="2020-02-11T14:11:00Z">
        <w:r w:rsidDel="00C50927">
          <w:rPr>
            <w:rFonts w:ascii="Arial" w:hAnsi="Arial" w:cs="Arial"/>
            <w:iCs/>
          </w:rPr>
          <w:delText xml:space="preserve">From SA1’s perspective, the Key Issue described is a stage 2 investigation of how to control the use of frequency bands dedicated to specific network slices effectively in the 5G system. </w:delText>
        </w:r>
        <w:r w:rsidR="00D222AD" w:rsidDel="00C50927">
          <w:rPr>
            <w:rFonts w:ascii="Arial" w:hAnsi="Arial" w:cs="Arial"/>
            <w:iCs/>
          </w:rPr>
          <w:delText>From a stage 1 perspective, this is entirely consistent with the definition of and requirements for network slicing in TS 22.261.</w:delText>
        </w:r>
      </w:del>
    </w:p>
    <w:p w:rsidR="00D122AA" w:rsidRPr="00466C36" w:rsidRDefault="00D122AA" w:rsidP="00466C36">
      <w:pPr>
        <w:spacing w:after="12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To clarify this, a CR to TS 22.261 was agreed in S1-201025, which is attached.</w:t>
      </w:r>
    </w:p>
    <w:p w:rsidR="00463675" w:rsidRPr="006D42FC" w:rsidRDefault="00463675">
      <w:pPr>
        <w:pStyle w:val="Kopfzeile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2. Actions:</w:t>
      </w:r>
    </w:p>
    <w:p w:rsidR="00463675" w:rsidRPr="00466C3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66C36">
        <w:rPr>
          <w:rFonts w:ascii="Arial" w:hAnsi="Arial" w:cs="Arial"/>
          <w:b/>
        </w:rPr>
        <w:t xml:space="preserve">To </w:t>
      </w:r>
      <w:r w:rsidR="00F077CC" w:rsidRPr="00466C36">
        <w:rPr>
          <w:rFonts w:ascii="Arial" w:hAnsi="Arial" w:cs="Arial"/>
          <w:b/>
        </w:rPr>
        <w:t>SA2:</w:t>
      </w:r>
    </w:p>
    <w:p w:rsidR="00463675" w:rsidRPr="00466C36" w:rsidRDefault="00463675">
      <w:pPr>
        <w:spacing w:after="120"/>
        <w:ind w:left="993" w:hanging="993"/>
        <w:rPr>
          <w:rFonts w:ascii="Arial" w:hAnsi="Arial" w:cs="Arial"/>
        </w:rPr>
      </w:pPr>
      <w:r w:rsidRPr="00466C36">
        <w:rPr>
          <w:rFonts w:ascii="Arial" w:hAnsi="Arial" w:cs="Arial"/>
          <w:b/>
        </w:rPr>
        <w:t xml:space="preserve">ACTION: </w:t>
      </w:r>
      <w:r w:rsidRPr="00466C36">
        <w:rPr>
          <w:rFonts w:ascii="Arial" w:hAnsi="Arial" w:cs="Arial"/>
          <w:b/>
        </w:rPr>
        <w:tab/>
      </w:r>
      <w:r w:rsidR="00F077CC" w:rsidRPr="00466C36">
        <w:rPr>
          <w:rFonts w:ascii="Arial" w:hAnsi="Arial" w:cs="Arial"/>
        </w:rPr>
        <w:t>SA1</w:t>
      </w:r>
      <w:r w:rsidRPr="00466C36">
        <w:rPr>
          <w:rFonts w:ascii="Arial" w:hAnsi="Arial" w:cs="Arial"/>
        </w:rPr>
        <w:t xml:space="preserve"> asks </w:t>
      </w:r>
      <w:r w:rsidR="00466C36" w:rsidRPr="00466C36">
        <w:rPr>
          <w:rFonts w:ascii="Arial" w:hAnsi="Arial" w:cs="Arial"/>
        </w:rPr>
        <w:t>SA2 to take this information into account in their work.</w:t>
      </w:r>
    </w:p>
    <w:p w:rsidR="00463675" w:rsidRPr="006D42FC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3</w:t>
      </w:r>
      <w:r w:rsidR="00943FB7" w:rsidRPr="006D42FC">
        <w:rPr>
          <w:rFonts w:ascii="Arial" w:hAnsi="Arial" w:cs="Arial"/>
          <w:b/>
        </w:rPr>
        <w:t xml:space="preserve">. Date of Next TSG SA WG1 </w:t>
      </w:r>
      <w:r w:rsidRPr="006D42FC">
        <w:rPr>
          <w:rFonts w:ascii="Arial" w:hAnsi="Arial" w:cs="Arial"/>
          <w:b/>
        </w:rPr>
        <w:t>Meetings:</w:t>
      </w:r>
    </w:p>
    <w:p w:rsidR="00A84E6B" w:rsidRDefault="00A84E6B" w:rsidP="00A84E6B">
      <w:pPr>
        <w:pStyle w:val="Fuzeile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bookmarkStart w:id="5" w:name="_Hlk21507166"/>
      <w:r w:rsidRPr="00A84E6B">
        <w:rPr>
          <w:rFonts w:ascii="Arial" w:hAnsi="Arial"/>
        </w:rPr>
        <w:t>SA1#90</w:t>
      </w:r>
      <w:r w:rsidRPr="00A84E6B">
        <w:rPr>
          <w:rFonts w:ascii="Arial" w:hAnsi="Arial"/>
        </w:rPr>
        <w:tab/>
        <w:t>18-22 May 2020</w:t>
      </w:r>
      <w:r w:rsidRPr="00A84E6B">
        <w:rPr>
          <w:rFonts w:ascii="Arial" w:hAnsi="Arial"/>
        </w:rPr>
        <w:tab/>
      </w:r>
      <w:r w:rsidRPr="00A84E6B">
        <w:rPr>
          <w:rFonts w:ascii="Arial" w:hAnsi="Arial"/>
        </w:rPr>
        <w:tab/>
      </w:r>
      <w:r w:rsidR="00F87712" w:rsidRPr="00F87712">
        <w:rPr>
          <w:rFonts w:ascii="Arial" w:hAnsi="Arial"/>
        </w:rPr>
        <w:t>TBD, North-America</w:t>
      </w:r>
    </w:p>
    <w:p w:rsidR="00F87712" w:rsidRPr="00A84E6B" w:rsidRDefault="00F87712" w:rsidP="00F87712">
      <w:pPr>
        <w:pStyle w:val="Fuzeile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 w:rsidRPr="00A84E6B">
        <w:rPr>
          <w:rFonts w:ascii="Arial" w:hAnsi="Arial"/>
        </w:rPr>
        <w:t>SA1#</w:t>
      </w:r>
      <w:r>
        <w:rPr>
          <w:rFonts w:ascii="Arial" w:hAnsi="Arial"/>
        </w:rPr>
        <w:t>91</w:t>
      </w:r>
      <w:r w:rsidRPr="00A84E6B">
        <w:rPr>
          <w:rFonts w:ascii="Arial" w:hAnsi="Arial"/>
        </w:rPr>
        <w:tab/>
      </w:r>
      <w:r w:rsidRPr="00F87712">
        <w:rPr>
          <w:rFonts w:ascii="Arial" w:hAnsi="Arial"/>
        </w:rPr>
        <w:t>24-28 August 2020 (TBC)</w:t>
      </w:r>
      <w:r w:rsidRPr="00A84E6B">
        <w:rPr>
          <w:rFonts w:ascii="Arial" w:hAnsi="Arial"/>
        </w:rPr>
        <w:tab/>
      </w:r>
      <w:r w:rsidRPr="00F87712">
        <w:rPr>
          <w:rFonts w:ascii="Arial" w:hAnsi="Arial"/>
        </w:rPr>
        <w:t>Wroclaw, Poland</w:t>
      </w:r>
    </w:p>
    <w:p w:rsidR="00F87712" w:rsidRPr="00A84E6B" w:rsidRDefault="00F87712" w:rsidP="00A84E6B">
      <w:pPr>
        <w:pStyle w:val="Fuzeile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</w:p>
    <w:bookmarkEnd w:id="5"/>
    <w:p w:rsidR="001B691D" w:rsidRPr="00A84E6B" w:rsidRDefault="001B691D" w:rsidP="00251532">
      <w:pPr>
        <w:pStyle w:val="Fuzeile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</w:p>
    <w:p w:rsidR="00463675" w:rsidRPr="00A84E6B" w:rsidRDefault="00463675" w:rsidP="002515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A84E6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4977" w:rsidRDefault="00CF4977">
      <w:r>
        <w:separator/>
      </w:r>
    </w:p>
  </w:endnote>
  <w:endnote w:type="continuationSeparator" w:id="0">
    <w:p w:rsidR="00CF4977" w:rsidRDefault="00CF4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4977" w:rsidRDefault="00CF4977">
      <w:r>
        <w:separator/>
      </w:r>
    </w:p>
  </w:footnote>
  <w:footnote w:type="continuationSeparator" w:id="0">
    <w:p w:rsidR="00CF4977" w:rsidRDefault="00CF49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ischinger, Kurt">
    <w15:presenceInfo w15:providerId="None" w15:userId="Bischinger, Kur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307AF"/>
    <w:rsid w:val="00040D5F"/>
    <w:rsid w:val="000637DF"/>
    <w:rsid w:val="000B7DB8"/>
    <w:rsid w:val="000E3A55"/>
    <w:rsid w:val="00120FE3"/>
    <w:rsid w:val="00143277"/>
    <w:rsid w:val="0014499E"/>
    <w:rsid w:val="001615D3"/>
    <w:rsid w:val="00171C07"/>
    <w:rsid w:val="00173F84"/>
    <w:rsid w:val="0018731D"/>
    <w:rsid w:val="00192F82"/>
    <w:rsid w:val="001B691D"/>
    <w:rsid w:val="001E3275"/>
    <w:rsid w:val="001F0E80"/>
    <w:rsid w:val="00251532"/>
    <w:rsid w:val="002672B3"/>
    <w:rsid w:val="00270EA3"/>
    <w:rsid w:val="00307C92"/>
    <w:rsid w:val="00397EA2"/>
    <w:rsid w:val="003B16BC"/>
    <w:rsid w:val="003F7161"/>
    <w:rsid w:val="0041323F"/>
    <w:rsid w:val="00422322"/>
    <w:rsid w:val="00463675"/>
    <w:rsid w:val="00466C36"/>
    <w:rsid w:val="004A3A4D"/>
    <w:rsid w:val="004A63CC"/>
    <w:rsid w:val="00536B97"/>
    <w:rsid w:val="0058603B"/>
    <w:rsid w:val="005F070F"/>
    <w:rsid w:val="00687C0C"/>
    <w:rsid w:val="006B0F6D"/>
    <w:rsid w:val="006B2F5E"/>
    <w:rsid w:val="006D42FC"/>
    <w:rsid w:val="0070651A"/>
    <w:rsid w:val="00775C76"/>
    <w:rsid w:val="00800659"/>
    <w:rsid w:val="008B659A"/>
    <w:rsid w:val="00923E7C"/>
    <w:rsid w:val="00943FB7"/>
    <w:rsid w:val="00A710C0"/>
    <w:rsid w:val="00A84E6B"/>
    <w:rsid w:val="00AC0E7A"/>
    <w:rsid w:val="00AF72EC"/>
    <w:rsid w:val="00B47AAA"/>
    <w:rsid w:val="00B82BCF"/>
    <w:rsid w:val="00BC1AAE"/>
    <w:rsid w:val="00BC4723"/>
    <w:rsid w:val="00BD7751"/>
    <w:rsid w:val="00C50927"/>
    <w:rsid w:val="00CF13D8"/>
    <w:rsid w:val="00CF4977"/>
    <w:rsid w:val="00D122AA"/>
    <w:rsid w:val="00D222AD"/>
    <w:rsid w:val="00D61C52"/>
    <w:rsid w:val="00DD45F4"/>
    <w:rsid w:val="00E44A07"/>
    <w:rsid w:val="00E6430E"/>
    <w:rsid w:val="00E96199"/>
    <w:rsid w:val="00EA4891"/>
    <w:rsid w:val="00EB770A"/>
    <w:rsid w:val="00ED700F"/>
    <w:rsid w:val="00EE105C"/>
    <w:rsid w:val="00F077CC"/>
    <w:rsid w:val="00F65D33"/>
    <w:rsid w:val="00F87712"/>
    <w:rsid w:val="00FC0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E6EA93-FC70-4EB7-B1CE-8F6A0BF3C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lang w:val="en-GB"/>
    </w:rPr>
  </w:style>
  <w:style w:type="paragraph" w:styleId="berschrift1">
    <w:name w:val="heading 1"/>
    <w:aliases w:val="H1,h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semiHidden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0B7BA5-5CF3-477F-8899-CE37DC97C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1710</Characters>
  <Application>Microsoft Office Word</Application>
  <DocSecurity>0</DocSecurity>
  <Lines>14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Bischinger, Kurt</cp:lastModifiedBy>
  <cp:revision>2</cp:revision>
  <cp:lastPrinted>2002-04-23T08:10:00Z</cp:lastPrinted>
  <dcterms:created xsi:type="dcterms:W3CDTF">2020-02-11T13:12:00Z</dcterms:created>
  <dcterms:modified xsi:type="dcterms:W3CDTF">2020-02-11T13:12:00Z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4DD512F63FC1D22001D4ACB7336617711D2775FF5C70B859F271CDAF8D776821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C:\Users\erik.guttman.CORP\AppData\Local\Temp\Temp1_LS-Template.zip\LS-Template-120.doc</vt:lpwstr>
  </property>
</Properties>
</file>