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0BBED" w14:textId="4BA1078D"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2E0D27">
        <w:rPr>
          <w:rFonts w:ascii="Arial" w:hAnsi="Arial" w:cs="Arial"/>
          <w:b/>
          <w:sz w:val="24"/>
          <w:szCs w:val="24"/>
        </w:rPr>
        <w:t>6</w:t>
      </w:r>
      <w:r w:rsidR="00A41CA6">
        <w:rPr>
          <w:rFonts w:ascii="Arial" w:hAnsi="Arial" w:cs="Arial"/>
          <w:b/>
          <w:sz w:val="24"/>
          <w:szCs w:val="24"/>
        </w:rPr>
        <w:t>-Bis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F5E34">
        <w:rPr>
          <w:rFonts w:ascii="Arial" w:eastAsia="MS Mincho" w:hAnsi="Arial" w:cs="Arial"/>
          <w:b/>
          <w:sz w:val="24"/>
          <w:szCs w:val="24"/>
          <w:lang w:eastAsia="ja-JP"/>
        </w:rPr>
        <w:t>170104</w:t>
      </w:r>
    </w:p>
    <w:p w14:paraId="69265FAB" w14:textId="00975E5A" w:rsidR="00D641F9" w:rsidRDefault="001106C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Spokane, WA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A41CA6"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41CA6">
        <w:rPr>
          <w:rFonts w:ascii="Arial" w:eastAsia="MS Mincho" w:hAnsi="Arial" w:cs="Arial"/>
          <w:b/>
          <w:sz w:val="24"/>
          <w:szCs w:val="24"/>
          <w:lang w:eastAsia="ja-JP"/>
        </w:rPr>
        <w:t>January</w:t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 w:rsidR="00A41CA6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41F9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3033BE">
        <w:rPr>
          <w:rFonts w:ascii="Arial" w:eastAsia="MS Mincho" w:hAnsi="Arial" w:cs="Arial"/>
          <w:b/>
          <w:i/>
          <w:color w:val="0070C0"/>
          <w:lang w:eastAsia="ja-JP"/>
        </w:rPr>
        <w:t>xxxxxx</w:t>
      </w:r>
      <w:r w:rsidR="00D641F9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14:paraId="0031049B" w14:textId="77777777"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14:paraId="738A6DD8" w14:textId="6E26EFC3"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A53EA6">
        <w:rPr>
          <w:rFonts w:ascii="Arial" w:hAnsi="Arial"/>
          <w:sz w:val="24"/>
          <w:szCs w:val="24"/>
        </w:rPr>
        <w:t>–</w:t>
      </w:r>
      <w:r w:rsidR="00D100E5">
        <w:rPr>
          <w:rFonts w:ascii="Arial" w:hAnsi="Arial"/>
          <w:sz w:val="24"/>
          <w:szCs w:val="24"/>
        </w:rPr>
        <w:t xml:space="preserve"> </w:t>
      </w:r>
      <w:r w:rsidR="00A53EA6">
        <w:rPr>
          <w:rFonts w:ascii="Arial" w:hAnsi="Arial"/>
          <w:sz w:val="24"/>
          <w:szCs w:val="24"/>
        </w:rPr>
        <w:t>UE</w:t>
      </w:r>
      <w:r w:rsidR="00E151EE">
        <w:rPr>
          <w:rFonts w:ascii="Arial" w:hAnsi="Arial"/>
          <w:sz w:val="24"/>
          <w:szCs w:val="24"/>
        </w:rPr>
        <w:t xml:space="preserve"> </w:t>
      </w:r>
      <w:r w:rsidR="00B22686" w:rsidRPr="00B22686">
        <w:rPr>
          <w:rFonts w:ascii="Arial" w:hAnsi="Arial"/>
          <w:sz w:val="24"/>
          <w:szCs w:val="24"/>
        </w:rPr>
        <w:t>Definition</w:t>
      </w:r>
    </w:p>
    <w:p w14:paraId="20A4F8E0" w14:textId="4D8D5646" w:rsidR="00063CCF" w:rsidRPr="00FF5E34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FF5E34">
        <w:rPr>
          <w:rFonts w:ascii="Arial" w:hAnsi="Arial"/>
          <w:sz w:val="24"/>
          <w:szCs w:val="24"/>
          <w:lang w:val="en-US"/>
        </w:rPr>
        <w:t>Agenda Item:</w:t>
      </w:r>
      <w:r w:rsidRPr="00FF5E34">
        <w:rPr>
          <w:rFonts w:ascii="Arial" w:hAnsi="Arial"/>
          <w:sz w:val="24"/>
          <w:szCs w:val="24"/>
          <w:lang w:val="en-US"/>
        </w:rPr>
        <w:tab/>
      </w:r>
      <w:r w:rsidR="00FF5E34">
        <w:rPr>
          <w:rFonts w:ascii="Arial" w:hAnsi="Arial"/>
          <w:sz w:val="24"/>
          <w:szCs w:val="24"/>
          <w:lang w:val="en-US" w:eastAsia="zh-CN"/>
        </w:rPr>
        <w:t>5</w:t>
      </w:r>
      <w:r w:rsidR="009730B2" w:rsidRPr="00FF5E34">
        <w:rPr>
          <w:rFonts w:ascii="Arial" w:hAnsi="Arial"/>
          <w:sz w:val="24"/>
          <w:szCs w:val="24"/>
          <w:lang w:val="en-US" w:eastAsia="zh-CN"/>
        </w:rPr>
        <w:t>.</w:t>
      </w:r>
      <w:r w:rsidR="00FF5E34">
        <w:rPr>
          <w:rFonts w:ascii="Arial" w:hAnsi="Arial"/>
          <w:sz w:val="24"/>
          <w:szCs w:val="24"/>
          <w:lang w:val="en-US" w:eastAsia="zh-CN"/>
        </w:rPr>
        <w:t>1</w:t>
      </w:r>
    </w:p>
    <w:p w14:paraId="73EC5F8C" w14:textId="4301D4BF" w:rsidR="00063CCF" w:rsidRPr="00A97FCB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fr-FR" w:eastAsia="zh-CN"/>
        </w:rPr>
      </w:pPr>
      <w:r w:rsidRPr="00A97FCB">
        <w:rPr>
          <w:rFonts w:ascii="Arial" w:hAnsi="Arial"/>
          <w:sz w:val="24"/>
          <w:szCs w:val="24"/>
          <w:lang w:val="fr-FR"/>
        </w:rPr>
        <w:t>Source:</w:t>
      </w:r>
      <w:r w:rsidRPr="00A97FCB">
        <w:rPr>
          <w:rFonts w:ascii="Arial" w:hAnsi="Arial"/>
          <w:sz w:val="24"/>
          <w:szCs w:val="24"/>
          <w:lang w:val="fr-FR"/>
        </w:rPr>
        <w:tab/>
      </w:r>
      <w:r w:rsidRPr="00A97FCB">
        <w:rPr>
          <w:rFonts w:ascii="Arial" w:hAnsi="Arial"/>
          <w:sz w:val="24"/>
          <w:szCs w:val="24"/>
          <w:lang w:val="fr-FR"/>
        </w:rPr>
        <w:tab/>
      </w:r>
      <w:r w:rsidRPr="00A97FCB">
        <w:rPr>
          <w:rFonts w:ascii="Arial" w:hAnsi="Arial"/>
          <w:sz w:val="24"/>
          <w:szCs w:val="24"/>
          <w:lang w:val="fr-FR"/>
        </w:rPr>
        <w:tab/>
      </w:r>
      <w:r w:rsidRPr="00A97FCB">
        <w:rPr>
          <w:rFonts w:ascii="Arial" w:hAnsi="Arial"/>
          <w:sz w:val="24"/>
          <w:szCs w:val="24"/>
          <w:lang w:val="fr-FR"/>
        </w:rPr>
        <w:tab/>
      </w:r>
      <w:r w:rsidR="00B22686" w:rsidRPr="00A97FCB">
        <w:rPr>
          <w:rFonts w:ascii="Arial" w:hAnsi="Arial"/>
          <w:sz w:val="24"/>
          <w:szCs w:val="24"/>
          <w:lang w:val="fr-FR"/>
        </w:rPr>
        <w:t>Orange</w:t>
      </w:r>
      <w:bookmarkStart w:id="2" w:name="_GoBack"/>
      <w:bookmarkEnd w:id="2"/>
    </w:p>
    <w:p w14:paraId="5BC55519" w14:textId="139D0361" w:rsidR="00B22686" w:rsidRPr="00FF5E34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fr-FR" w:eastAsia="zh-CN"/>
        </w:rPr>
      </w:pPr>
      <w:r w:rsidRPr="00FF5E34">
        <w:rPr>
          <w:rFonts w:ascii="Arial" w:hAnsi="Arial"/>
          <w:sz w:val="24"/>
          <w:szCs w:val="24"/>
          <w:lang w:val="fr-FR"/>
        </w:rPr>
        <w:t>Contact:</w:t>
      </w:r>
      <w:r w:rsidRPr="00FF5E34">
        <w:rPr>
          <w:rFonts w:ascii="Arial" w:hAnsi="Arial"/>
          <w:sz w:val="24"/>
          <w:szCs w:val="24"/>
          <w:lang w:val="fr-FR"/>
        </w:rPr>
        <w:tab/>
      </w:r>
      <w:r w:rsidRPr="00FF5E34">
        <w:rPr>
          <w:rFonts w:ascii="Arial" w:hAnsi="Arial"/>
          <w:sz w:val="24"/>
          <w:szCs w:val="24"/>
          <w:lang w:val="fr-FR"/>
        </w:rPr>
        <w:tab/>
      </w:r>
      <w:r w:rsidRPr="00FF5E34">
        <w:rPr>
          <w:rFonts w:ascii="Arial" w:hAnsi="Arial"/>
          <w:sz w:val="24"/>
          <w:szCs w:val="24"/>
          <w:lang w:val="fr-FR"/>
        </w:rPr>
        <w:tab/>
      </w:r>
      <w:r w:rsidR="00B22686" w:rsidRPr="00FF5E34">
        <w:rPr>
          <w:rFonts w:ascii="Arial" w:hAnsi="Arial"/>
          <w:sz w:val="24"/>
          <w:szCs w:val="24"/>
          <w:lang w:val="fr-FR" w:eastAsia="zh-CN"/>
        </w:rPr>
        <w:t xml:space="preserve">Bruno Tossou  </w:t>
      </w:r>
      <w:r w:rsidR="00E05B9C">
        <w:fldChar w:fldCharType="begin"/>
      </w:r>
      <w:r w:rsidR="00E05B9C" w:rsidRPr="00A97FCB">
        <w:rPr>
          <w:lang w:val="fr-FR"/>
        </w:rPr>
        <w:instrText xml:space="preserve"> HYPERLINK "mailto:bruno.tossou@orange.com" </w:instrText>
      </w:r>
      <w:r w:rsidR="00E05B9C">
        <w:fldChar w:fldCharType="separate"/>
      </w:r>
      <w:r w:rsidR="00B22686" w:rsidRPr="00FF5E34">
        <w:rPr>
          <w:rStyle w:val="Lienhypertexte"/>
          <w:rFonts w:ascii="Arial" w:hAnsi="Arial"/>
          <w:sz w:val="24"/>
          <w:szCs w:val="24"/>
          <w:lang w:val="fr-FR" w:eastAsia="zh-CN"/>
        </w:rPr>
        <w:t>bruno.tossou@orange.com</w:t>
      </w:r>
      <w:r w:rsidR="00E05B9C">
        <w:rPr>
          <w:rStyle w:val="Lienhypertexte"/>
          <w:rFonts w:ascii="Arial" w:hAnsi="Arial"/>
          <w:sz w:val="24"/>
          <w:szCs w:val="24"/>
          <w:lang w:val="fr-FR" w:eastAsia="zh-CN"/>
        </w:rPr>
        <w:fldChar w:fldCharType="end"/>
      </w:r>
    </w:p>
    <w:p w14:paraId="65834A40" w14:textId="77777777" w:rsidR="00063CCF" w:rsidRPr="00FF5E34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3036D141" w14:textId="4DF580A1" w:rsidR="007000F8" w:rsidRDefault="00063CCF" w:rsidP="007000F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E87C21">
        <w:rPr>
          <w:rFonts w:ascii="Arial" w:eastAsia="Calibri" w:hAnsi="Arial" w:cs="Arial"/>
          <w:i/>
          <w:szCs w:val="24"/>
          <w:lang w:val="nl-NL"/>
        </w:rPr>
        <w:t>Abstract:</w:t>
      </w:r>
      <w:r w:rsidR="00D301E4" w:rsidRPr="00E87C21">
        <w:rPr>
          <w:rFonts w:ascii="Arial" w:eastAsia="Calibri" w:hAnsi="Arial" w:cs="Arial"/>
          <w:i/>
          <w:szCs w:val="24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This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document </w:t>
      </w:r>
      <w:proofErr w:type="spellStart"/>
      <w:proofErr w:type="gram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proposes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proofErr w:type="gram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the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definition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of UE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to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make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it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applicable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for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fixed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broadband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,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eUICC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,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and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other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5G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use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>cases.</w:t>
      </w:r>
      <w:r w:rsidR="007000F8">
        <w:rPr>
          <w:rFonts w:ascii="Arial" w:eastAsia="Calibri" w:hAnsi="Arial" w:cs="Arial"/>
          <w:i/>
          <w:sz w:val="22"/>
          <w:szCs w:val="22"/>
          <w:lang w:val="nl-NL"/>
        </w:rPr>
        <w:t>This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definition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is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provided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to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be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included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into</w:t>
      </w:r>
      <w:proofErr w:type="spellEnd"/>
      <w:r w:rsidR="007000F8" w:rsidRPr="00F520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000F8">
        <w:rPr>
          <w:rFonts w:ascii="Arial" w:eastAsia="Calibri" w:hAnsi="Arial" w:cs="Arial"/>
          <w:i/>
          <w:sz w:val="22"/>
          <w:szCs w:val="22"/>
          <w:lang w:val="nl-NL"/>
        </w:rPr>
        <w:t>the</w:t>
      </w:r>
      <w:proofErr w:type="spellEnd"/>
      <w:r w:rsidR="007000F8">
        <w:rPr>
          <w:rFonts w:ascii="Arial" w:eastAsia="Calibri" w:hAnsi="Arial" w:cs="Arial"/>
          <w:i/>
          <w:sz w:val="22"/>
          <w:szCs w:val="22"/>
          <w:lang w:val="nl-NL"/>
        </w:rPr>
        <w:t xml:space="preserve"> SMARTER TS 22.261</w:t>
      </w:r>
    </w:p>
    <w:p w14:paraId="63D442C0" w14:textId="00CF6A8A" w:rsidR="000A19EC" w:rsidRPr="007000F8" w:rsidRDefault="000A19EC" w:rsidP="00BC2B21">
      <w:pPr>
        <w:spacing w:after="200" w:line="276" w:lineRule="auto"/>
        <w:rPr>
          <w:sz w:val="16"/>
          <w:szCs w:val="16"/>
          <w:lang w:val="nl-NL" w:eastAsia="zh-CN"/>
        </w:rPr>
      </w:pPr>
    </w:p>
    <w:bookmarkEnd w:id="0"/>
    <w:bookmarkEnd w:id="1"/>
    <w:p w14:paraId="200232D6" w14:textId="4D0F4605" w:rsidR="00A41CA6" w:rsidRDefault="00AA5DCB" w:rsidP="001C5330">
      <w:pPr>
        <w:pStyle w:val="Titre2"/>
        <w:jc w:val="center"/>
      </w:pPr>
      <w:r w:rsidRPr="00C46EBC">
        <w:rPr>
          <w:highlight w:val="yellow"/>
        </w:rPr>
        <w:t>--- 1</w:t>
      </w:r>
      <w:r w:rsidRPr="00C46EBC">
        <w:rPr>
          <w:highlight w:val="yellow"/>
          <w:vertAlign w:val="superscript"/>
        </w:rPr>
        <w:t>st</w:t>
      </w:r>
      <w:r w:rsidRPr="00C46EBC">
        <w:rPr>
          <w:highlight w:val="yellow"/>
        </w:rPr>
        <w:t xml:space="preserve"> change ---</w:t>
      </w:r>
    </w:p>
    <w:p w14:paraId="61677B1B" w14:textId="77777777" w:rsidR="001C5330" w:rsidRPr="006075B6" w:rsidRDefault="001C5330" w:rsidP="001C5330">
      <w:pPr>
        <w:pBdr>
          <w:bottom w:val="single" w:sz="6" w:space="1" w:color="auto"/>
        </w:pBdr>
        <w:rPr>
          <w:i/>
        </w:rPr>
      </w:pPr>
      <w:r w:rsidRPr="006075B6">
        <w:rPr>
          <w:i/>
        </w:rPr>
        <w:t>Proposed Text Change:</w:t>
      </w:r>
    </w:p>
    <w:p w14:paraId="59EA9D30" w14:textId="77777777" w:rsidR="001C5330" w:rsidRPr="00F52057" w:rsidRDefault="001C5330" w:rsidP="001C5330">
      <w:pPr>
        <w:pStyle w:val="Titre3"/>
        <w:rPr>
          <w:rFonts w:eastAsia="Times New Roman"/>
        </w:rPr>
      </w:pPr>
      <w:bookmarkStart w:id="3" w:name="_Toc460309972"/>
      <w:bookmarkStart w:id="4" w:name="_Toc460309996"/>
      <w:r w:rsidRPr="00F52057">
        <w:rPr>
          <w:rFonts w:eastAsia="Times New Roman"/>
        </w:rPr>
        <w:t>3</w:t>
      </w:r>
      <w:r w:rsidRPr="00F52057">
        <w:rPr>
          <w:rFonts w:eastAsia="Times New Roman"/>
        </w:rPr>
        <w:tab/>
        <w:t>Definitions, symbols and abbreviations</w:t>
      </w:r>
      <w:bookmarkEnd w:id="3"/>
    </w:p>
    <w:p w14:paraId="189D273C" w14:textId="77777777" w:rsidR="001C5330" w:rsidRPr="00F52057" w:rsidRDefault="001C5330" w:rsidP="001C5330">
      <w:pPr>
        <w:pStyle w:val="Titre3"/>
        <w:rPr>
          <w:rFonts w:eastAsia="Times New Roman"/>
          <w:lang w:val="x-none"/>
        </w:rPr>
      </w:pPr>
      <w:bookmarkStart w:id="5" w:name="_Toc460309973"/>
      <w:r w:rsidRPr="00F52057">
        <w:rPr>
          <w:rFonts w:eastAsia="Times New Roman"/>
          <w:lang w:val="x-none"/>
        </w:rPr>
        <w:t>3.1</w:t>
      </w:r>
      <w:r w:rsidRPr="00F52057">
        <w:rPr>
          <w:rFonts w:eastAsia="Times New Roman"/>
          <w:lang w:val="x-none"/>
        </w:rPr>
        <w:tab/>
        <w:t>Definitions</w:t>
      </w:r>
      <w:bookmarkEnd w:id="5"/>
    </w:p>
    <w:p w14:paraId="5FF6F8BE" w14:textId="130E8416" w:rsidR="001C5330" w:rsidRPr="00F52057" w:rsidDel="001C5330" w:rsidRDefault="001C5330" w:rsidP="001C5330">
      <w:pPr>
        <w:rPr>
          <w:del w:id="6" w:author="TOSSOU Bruno IMT/OLN" w:date="2017-01-03T13:43:00Z"/>
        </w:rPr>
      </w:pPr>
      <w:r w:rsidRPr="00F52057"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 w:rsidRPr="00F52057">
        <w:t xml:space="preserve">3GPP </w:t>
      </w:r>
      <w:bookmarkEnd w:id="7"/>
      <w:bookmarkEnd w:id="8"/>
      <w:bookmarkEnd w:id="9"/>
      <w:r w:rsidRPr="00F52057">
        <w:t>TR 21.905 [1] and the following apply. A term defined in the present document takes precedence over the definition of the same term, if any, in 3GPP TR 21.905 [1].</w:t>
      </w:r>
    </w:p>
    <w:p w14:paraId="20B189F6" w14:textId="77777777" w:rsidR="001C5330" w:rsidRPr="00F52057" w:rsidRDefault="001C5330" w:rsidP="001C5330"/>
    <w:bookmarkEnd w:id="4"/>
    <w:p w14:paraId="598E7250" w14:textId="69E89A0E" w:rsidR="000A3443" w:rsidRPr="003033BE" w:rsidRDefault="007000F8" w:rsidP="00A97FCB">
      <w:pPr>
        <w:jc w:val="both"/>
        <w:rPr>
          <w:lang w:val="en-US"/>
        </w:rPr>
      </w:pPr>
      <w:ins w:id="10" w:author="TOSSOU Bruno IMT/OLN" w:date="2017-01-03T13:55:00Z">
        <w:r w:rsidRPr="0054571C">
          <w:rPr>
            <w:b/>
            <w:bCs/>
            <w:snapToGrid w:val="0"/>
            <w:lang w:val="en-US"/>
          </w:rPr>
          <w:t>User Equipment (UE):</w:t>
        </w:r>
        <w:r w:rsidRPr="0054571C">
          <w:rPr>
            <w:bCs/>
            <w:snapToGrid w:val="0"/>
            <w:lang w:val="en-US"/>
          </w:rPr>
          <w:t xml:space="preserve"> Allows a user access to network services. For the purpose of 3GPP specifications the interface between the UE and the network is the wireless or wireline interface. A User Equipment</w:t>
        </w:r>
        <w:r>
          <w:rPr>
            <w:bCs/>
            <w:snapToGrid w:val="0"/>
            <w:lang w:val="en-US"/>
          </w:rPr>
          <w:t xml:space="preserve"> </w:t>
        </w:r>
        <w:r w:rsidRPr="0054571C">
          <w:rPr>
            <w:bCs/>
            <w:snapToGrid w:val="0"/>
            <w:lang w:val="en-US"/>
          </w:rPr>
          <w:t>is a combination of a Mobile Equipment</w:t>
        </w:r>
        <w:r>
          <w:rPr>
            <w:bCs/>
            <w:snapToGrid w:val="0"/>
            <w:lang w:val="en-US"/>
          </w:rPr>
          <w:t xml:space="preserve"> (ME)</w:t>
        </w:r>
        <w:r w:rsidRPr="0054571C">
          <w:rPr>
            <w:bCs/>
            <w:snapToGrid w:val="0"/>
            <w:lang w:val="en-US"/>
          </w:rPr>
          <w:t xml:space="preserve"> domain and a Secure Element domain (</w:t>
        </w:r>
      </w:ins>
      <w:ins w:id="11" w:author="TOSSOU Bruno IMT/OLN" w:date="2017-01-09T16:03:00Z">
        <w:r w:rsidR="009E0B6A">
          <w:rPr>
            <w:bCs/>
            <w:snapToGrid w:val="0"/>
            <w:lang w:val="en-US"/>
          </w:rPr>
          <w:t>i</w:t>
        </w:r>
      </w:ins>
      <w:ins w:id="12" w:author="TOSSOU Bruno IMT/OLN" w:date="2017-01-03T13:55:00Z">
        <w:r w:rsidR="009E0B6A">
          <w:rPr>
            <w:bCs/>
            <w:snapToGrid w:val="0"/>
            <w:lang w:val="en-US"/>
          </w:rPr>
          <w:t>.</w:t>
        </w:r>
      </w:ins>
      <w:ins w:id="13" w:author="TOSSOU Bruno IMT/OLN" w:date="2017-01-09T16:03:00Z">
        <w:r w:rsidR="009E0B6A">
          <w:rPr>
            <w:bCs/>
            <w:snapToGrid w:val="0"/>
            <w:lang w:val="en-US"/>
          </w:rPr>
          <w:t>e</w:t>
        </w:r>
      </w:ins>
      <w:ins w:id="14" w:author="TOSSOU Bruno IMT/OLN" w:date="2017-01-03T13:55:00Z">
        <w:r w:rsidRPr="0054571C">
          <w:rPr>
            <w:bCs/>
            <w:snapToGrid w:val="0"/>
            <w:lang w:val="en-US"/>
          </w:rPr>
          <w:t>. UICC</w:t>
        </w:r>
        <w:r>
          <w:rPr>
            <w:bCs/>
            <w:snapToGrid w:val="0"/>
            <w:lang w:val="en-US"/>
          </w:rPr>
          <w:t xml:space="preserve">, </w:t>
        </w:r>
        <w:proofErr w:type="spellStart"/>
        <w:r w:rsidRPr="00FB6F73">
          <w:rPr>
            <w:bCs/>
            <w:snapToGrid w:val="0"/>
            <w:color w:val="0070C0"/>
            <w:lang w:val="en-US"/>
          </w:rPr>
          <w:t>eUICC</w:t>
        </w:r>
        <w:proofErr w:type="spellEnd"/>
        <w:r w:rsidRPr="00FB6F73">
          <w:rPr>
            <w:bCs/>
            <w:snapToGrid w:val="0"/>
            <w:color w:val="0070C0"/>
            <w:lang w:val="en-US"/>
          </w:rPr>
          <w:t xml:space="preserve"> </w:t>
        </w:r>
        <w:r w:rsidRPr="0054571C">
          <w:rPr>
            <w:bCs/>
            <w:snapToGrid w:val="0"/>
            <w:lang w:val="en-US"/>
          </w:rPr>
          <w:t>domain), the domains being separated by reference points.</w:t>
        </w:r>
      </w:ins>
    </w:p>
    <w:p w14:paraId="7947D01C" w14:textId="77777777" w:rsidR="00AA5DCB" w:rsidRDefault="00AA5DCB" w:rsidP="00AA5DCB">
      <w:pPr>
        <w:pStyle w:val="Titre2"/>
        <w:jc w:val="center"/>
      </w:pPr>
      <w:r w:rsidRPr="00C46EBC">
        <w:rPr>
          <w:highlight w:val="yellow"/>
        </w:rPr>
        <w:t xml:space="preserve">--- </w:t>
      </w:r>
      <w:r>
        <w:rPr>
          <w:highlight w:val="yellow"/>
        </w:rPr>
        <w:t>End 1</w:t>
      </w:r>
      <w:r>
        <w:rPr>
          <w:highlight w:val="yellow"/>
          <w:vertAlign w:val="superscript"/>
        </w:rPr>
        <w:t>st</w:t>
      </w:r>
      <w:r>
        <w:rPr>
          <w:highlight w:val="yellow"/>
        </w:rPr>
        <w:t xml:space="preserve"> </w:t>
      </w:r>
      <w:r w:rsidRPr="00C46EBC">
        <w:rPr>
          <w:highlight w:val="yellow"/>
        </w:rPr>
        <w:t>change ---</w:t>
      </w:r>
    </w:p>
    <w:p w14:paraId="18C11F51" w14:textId="557C07B0" w:rsidR="00AA5DCB" w:rsidRPr="00235394" w:rsidRDefault="00AA5DCB" w:rsidP="00E87C21">
      <w:pPr>
        <w:jc w:val="both"/>
      </w:pPr>
      <w:r w:rsidRPr="00235394">
        <w:t xml:space="preserve"> </w:t>
      </w:r>
    </w:p>
    <w:sectPr w:rsidR="00AA5DCB" w:rsidRPr="00235394" w:rsidSect="00206B9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934F65" w14:textId="77777777" w:rsidR="00E05B9C" w:rsidRDefault="00E05B9C">
      <w:r>
        <w:separator/>
      </w:r>
    </w:p>
  </w:endnote>
  <w:endnote w:type="continuationSeparator" w:id="0">
    <w:p w14:paraId="5FC15C52" w14:textId="77777777" w:rsidR="00E05B9C" w:rsidRDefault="00E0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6D7C2" w14:textId="77777777" w:rsidR="00E8629F" w:rsidRDefault="00E8629F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387F9" w14:textId="77777777" w:rsidR="00E05B9C" w:rsidRDefault="00E05B9C">
      <w:r>
        <w:separator/>
      </w:r>
    </w:p>
  </w:footnote>
  <w:footnote w:type="continuationSeparator" w:id="0">
    <w:p w14:paraId="1CFE9A8D" w14:textId="77777777" w:rsidR="00E05B9C" w:rsidRDefault="00E05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F4129DD"/>
    <w:multiLevelType w:val="hybridMultilevel"/>
    <w:tmpl w:val="9D4E419A"/>
    <w:lvl w:ilvl="0" w:tplc="1B18C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DAE6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867F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604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A403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D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5EA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D2D9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D893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15703A5"/>
    <w:multiLevelType w:val="hybridMultilevel"/>
    <w:tmpl w:val="1DC6BE38"/>
    <w:lvl w:ilvl="0" w:tplc="04327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4AF1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CF6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2099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2C89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A38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AA9F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3C64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B40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C4568ED"/>
    <w:multiLevelType w:val="hybridMultilevel"/>
    <w:tmpl w:val="19F07098"/>
    <w:lvl w:ilvl="0" w:tplc="D27C8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E830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440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BAF9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6D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648B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545C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8EF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AAB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D8F5A67"/>
    <w:multiLevelType w:val="hybridMultilevel"/>
    <w:tmpl w:val="DF72DB74"/>
    <w:lvl w:ilvl="0" w:tplc="B002B2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1E23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689F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588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843A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B0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06C9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A3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8E8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7EB4EE9"/>
    <w:multiLevelType w:val="hybridMultilevel"/>
    <w:tmpl w:val="F75C0A3E"/>
    <w:lvl w:ilvl="0" w:tplc="489621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20E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C6F1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86D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02EB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44FC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477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DCD0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F820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F046136"/>
    <w:multiLevelType w:val="hybridMultilevel"/>
    <w:tmpl w:val="442246FC"/>
    <w:lvl w:ilvl="0" w:tplc="AD0AF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D093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4E88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4B7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1AA5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2C74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D82B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5EAA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123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20"/>
  </w:num>
  <w:num w:numId="6">
    <w:abstractNumId w:val="5"/>
  </w:num>
  <w:num w:numId="7">
    <w:abstractNumId w:val="6"/>
  </w:num>
  <w:num w:numId="8">
    <w:abstractNumId w:val="19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8"/>
  </w:num>
  <w:num w:numId="12">
    <w:abstractNumId w:val="15"/>
  </w:num>
  <w:num w:numId="13">
    <w:abstractNumId w:val="12"/>
  </w:num>
  <w:num w:numId="14">
    <w:abstractNumId w:val="17"/>
  </w:num>
  <w:num w:numId="15">
    <w:abstractNumId w:val="3"/>
  </w:num>
  <w:num w:numId="16">
    <w:abstractNumId w:val="16"/>
  </w:num>
  <w:num w:numId="17">
    <w:abstractNumId w:val="13"/>
  </w:num>
  <w:num w:numId="18">
    <w:abstractNumId w:val="11"/>
  </w:num>
  <w:num w:numId="19">
    <w:abstractNumId w:val="9"/>
  </w:num>
  <w:num w:numId="20">
    <w:abstractNumId w:val="14"/>
  </w:num>
  <w:num w:numId="21">
    <w:abstractNumId w:val="8"/>
  </w:num>
  <w:num w:numId="22">
    <w:abstractNumId w:val="7"/>
  </w:num>
  <w:num w:numId="23">
    <w:abstractNumId w:val="4"/>
  </w:num>
  <w:num w:numId="24">
    <w:abstractNumId w:val="10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sielski, Jack">
    <w15:presenceInfo w15:providerId="None" w15:userId="Nasielski, 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12FA1"/>
    <w:rsid w:val="0001618E"/>
    <w:rsid w:val="0002191D"/>
    <w:rsid w:val="00024E95"/>
    <w:rsid w:val="000266A0"/>
    <w:rsid w:val="00031C1D"/>
    <w:rsid w:val="000400A7"/>
    <w:rsid w:val="00040D7B"/>
    <w:rsid w:val="00044CF2"/>
    <w:rsid w:val="000537AE"/>
    <w:rsid w:val="00055160"/>
    <w:rsid w:val="000602CC"/>
    <w:rsid w:val="00063CCF"/>
    <w:rsid w:val="000678A1"/>
    <w:rsid w:val="000741AE"/>
    <w:rsid w:val="00075471"/>
    <w:rsid w:val="00076827"/>
    <w:rsid w:val="00080D39"/>
    <w:rsid w:val="00081A34"/>
    <w:rsid w:val="00086F84"/>
    <w:rsid w:val="00093E7E"/>
    <w:rsid w:val="000963C1"/>
    <w:rsid w:val="000A19EC"/>
    <w:rsid w:val="000A3443"/>
    <w:rsid w:val="000A4B71"/>
    <w:rsid w:val="000A663A"/>
    <w:rsid w:val="000A6B88"/>
    <w:rsid w:val="000A7749"/>
    <w:rsid w:val="000B01E4"/>
    <w:rsid w:val="000B5411"/>
    <w:rsid w:val="000B5F63"/>
    <w:rsid w:val="000C73DE"/>
    <w:rsid w:val="000D6CFC"/>
    <w:rsid w:val="000F05B2"/>
    <w:rsid w:val="000F0EBE"/>
    <w:rsid w:val="000F2B35"/>
    <w:rsid w:val="000F4226"/>
    <w:rsid w:val="000F595A"/>
    <w:rsid w:val="000F63C5"/>
    <w:rsid w:val="001106CE"/>
    <w:rsid w:val="00115AD3"/>
    <w:rsid w:val="00120013"/>
    <w:rsid w:val="001271B9"/>
    <w:rsid w:val="001304D2"/>
    <w:rsid w:val="00140FAA"/>
    <w:rsid w:val="001517D8"/>
    <w:rsid w:val="00153528"/>
    <w:rsid w:val="001555EA"/>
    <w:rsid w:val="00165DD8"/>
    <w:rsid w:val="00175EED"/>
    <w:rsid w:val="00176FE5"/>
    <w:rsid w:val="00184BB6"/>
    <w:rsid w:val="0019139E"/>
    <w:rsid w:val="00191710"/>
    <w:rsid w:val="001939A1"/>
    <w:rsid w:val="00193F82"/>
    <w:rsid w:val="001A08AA"/>
    <w:rsid w:val="001B17EE"/>
    <w:rsid w:val="001B29E0"/>
    <w:rsid w:val="001B63BE"/>
    <w:rsid w:val="001B7B64"/>
    <w:rsid w:val="001B7E0F"/>
    <w:rsid w:val="001C23F1"/>
    <w:rsid w:val="001C5330"/>
    <w:rsid w:val="001C5CBA"/>
    <w:rsid w:val="001C5E34"/>
    <w:rsid w:val="001C67F6"/>
    <w:rsid w:val="001C70A4"/>
    <w:rsid w:val="001D1A35"/>
    <w:rsid w:val="001E0F80"/>
    <w:rsid w:val="001F4CED"/>
    <w:rsid w:val="001F69F7"/>
    <w:rsid w:val="001F7ECC"/>
    <w:rsid w:val="00206B95"/>
    <w:rsid w:val="00211DBE"/>
    <w:rsid w:val="00212373"/>
    <w:rsid w:val="002138EA"/>
    <w:rsid w:val="00214FBD"/>
    <w:rsid w:val="00222897"/>
    <w:rsid w:val="002272EC"/>
    <w:rsid w:val="002335A3"/>
    <w:rsid w:val="00235394"/>
    <w:rsid w:val="00236D27"/>
    <w:rsid w:val="0024062A"/>
    <w:rsid w:val="0024170F"/>
    <w:rsid w:val="002441A6"/>
    <w:rsid w:val="00245AA3"/>
    <w:rsid w:val="002537D0"/>
    <w:rsid w:val="00260D87"/>
    <w:rsid w:val="0026179F"/>
    <w:rsid w:val="00265463"/>
    <w:rsid w:val="00271018"/>
    <w:rsid w:val="00271DFB"/>
    <w:rsid w:val="00274E1A"/>
    <w:rsid w:val="002801C1"/>
    <w:rsid w:val="00282213"/>
    <w:rsid w:val="00283E0B"/>
    <w:rsid w:val="00291DA5"/>
    <w:rsid w:val="00293299"/>
    <w:rsid w:val="002932B2"/>
    <w:rsid w:val="00294DAB"/>
    <w:rsid w:val="002A4796"/>
    <w:rsid w:val="002A63B6"/>
    <w:rsid w:val="002A79BC"/>
    <w:rsid w:val="002B098F"/>
    <w:rsid w:val="002C4138"/>
    <w:rsid w:val="002D5474"/>
    <w:rsid w:val="002D5F21"/>
    <w:rsid w:val="002E0D27"/>
    <w:rsid w:val="002E11B0"/>
    <w:rsid w:val="002E11C9"/>
    <w:rsid w:val="002E281F"/>
    <w:rsid w:val="002E4889"/>
    <w:rsid w:val="002E7798"/>
    <w:rsid w:val="002F4093"/>
    <w:rsid w:val="002F66E2"/>
    <w:rsid w:val="002F671D"/>
    <w:rsid w:val="00300CA8"/>
    <w:rsid w:val="00302C15"/>
    <w:rsid w:val="003033BE"/>
    <w:rsid w:val="00307A75"/>
    <w:rsid w:val="00321196"/>
    <w:rsid w:val="00324ADA"/>
    <w:rsid w:val="00326A67"/>
    <w:rsid w:val="00337F66"/>
    <w:rsid w:val="003403EC"/>
    <w:rsid w:val="00346DF1"/>
    <w:rsid w:val="0035131C"/>
    <w:rsid w:val="00352487"/>
    <w:rsid w:val="00354EC1"/>
    <w:rsid w:val="0036629D"/>
    <w:rsid w:val="00367724"/>
    <w:rsid w:val="00367903"/>
    <w:rsid w:val="00370BDD"/>
    <w:rsid w:val="00371031"/>
    <w:rsid w:val="00375CF4"/>
    <w:rsid w:val="00376FAD"/>
    <w:rsid w:val="003825B3"/>
    <w:rsid w:val="0039015B"/>
    <w:rsid w:val="0039071F"/>
    <w:rsid w:val="00396B4D"/>
    <w:rsid w:val="003A083A"/>
    <w:rsid w:val="003A3823"/>
    <w:rsid w:val="003B1454"/>
    <w:rsid w:val="003B5C91"/>
    <w:rsid w:val="003B6773"/>
    <w:rsid w:val="003C1C8C"/>
    <w:rsid w:val="003C47A4"/>
    <w:rsid w:val="003D1199"/>
    <w:rsid w:val="003E4A55"/>
    <w:rsid w:val="003E4EFC"/>
    <w:rsid w:val="003E534F"/>
    <w:rsid w:val="003F2871"/>
    <w:rsid w:val="003F3DDB"/>
    <w:rsid w:val="00414222"/>
    <w:rsid w:val="0042566E"/>
    <w:rsid w:val="0043102A"/>
    <w:rsid w:val="00433085"/>
    <w:rsid w:val="00434026"/>
    <w:rsid w:val="00441D4E"/>
    <w:rsid w:val="00444225"/>
    <w:rsid w:val="00452FC2"/>
    <w:rsid w:val="00453265"/>
    <w:rsid w:val="00456FB2"/>
    <w:rsid w:val="00460647"/>
    <w:rsid w:val="00462E42"/>
    <w:rsid w:val="00466293"/>
    <w:rsid w:val="00471512"/>
    <w:rsid w:val="00476100"/>
    <w:rsid w:val="00484C95"/>
    <w:rsid w:val="00490362"/>
    <w:rsid w:val="00490D5F"/>
    <w:rsid w:val="00493655"/>
    <w:rsid w:val="004A17C7"/>
    <w:rsid w:val="004A24EB"/>
    <w:rsid w:val="004C5219"/>
    <w:rsid w:val="004C73FB"/>
    <w:rsid w:val="004D1464"/>
    <w:rsid w:val="004D6821"/>
    <w:rsid w:val="004F0675"/>
    <w:rsid w:val="004F2037"/>
    <w:rsid w:val="004F687D"/>
    <w:rsid w:val="00501948"/>
    <w:rsid w:val="00503A3D"/>
    <w:rsid w:val="00505BFA"/>
    <w:rsid w:val="005110AD"/>
    <w:rsid w:val="00516FE3"/>
    <w:rsid w:val="005303C0"/>
    <w:rsid w:val="00534A0C"/>
    <w:rsid w:val="005361B4"/>
    <w:rsid w:val="00542AAE"/>
    <w:rsid w:val="00546D0D"/>
    <w:rsid w:val="00561088"/>
    <w:rsid w:val="0056284B"/>
    <w:rsid w:val="0056433F"/>
    <w:rsid w:val="00565B56"/>
    <w:rsid w:val="005717A0"/>
    <w:rsid w:val="0057269B"/>
    <w:rsid w:val="00577783"/>
    <w:rsid w:val="00582EBF"/>
    <w:rsid w:val="00585746"/>
    <w:rsid w:val="00592721"/>
    <w:rsid w:val="00593FAB"/>
    <w:rsid w:val="005A4E26"/>
    <w:rsid w:val="005B374E"/>
    <w:rsid w:val="005D735B"/>
    <w:rsid w:val="005E0066"/>
    <w:rsid w:val="005E0771"/>
    <w:rsid w:val="005F378D"/>
    <w:rsid w:val="00603684"/>
    <w:rsid w:val="00604963"/>
    <w:rsid w:val="00604D49"/>
    <w:rsid w:val="00605AC6"/>
    <w:rsid w:val="00606511"/>
    <w:rsid w:val="006276E7"/>
    <w:rsid w:val="0063128B"/>
    <w:rsid w:val="00650FCC"/>
    <w:rsid w:val="006514FF"/>
    <w:rsid w:val="00661AC1"/>
    <w:rsid w:val="006650F5"/>
    <w:rsid w:val="00674689"/>
    <w:rsid w:val="00675F4B"/>
    <w:rsid w:val="00681718"/>
    <w:rsid w:val="00682402"/>
    <w:rsid w:val="00686463"/>
    <w:rsid w:val="006917D4"/>
    <w:rsid w:val="006A6ADF"/>
    <w:rsid w:val="006C7FC5"/>
    <w:rsid w:val="006D5734"/>
    <w:rsid w:val="006E0918"/>
    <w:rsid w:val="006E25E9"/>
    <w:rsid w:val="006F30B4"/>
    <w:rsid w:val="006F648E"/>
    <w:rsid w:val="007000F8"/>
    <w:rsid w:val="0070058E"/>
    <w:rsid w:val="00702A16"/>
    <w:rsid w:val="0070646B"/>
    <w:rsid w:val="00714952"/>
    <w:rsid w:val="00737DC0"/>
    <w:rsid w:val="007405C3"/>
    <w:rsid w:val="00742071"/>
    <w:rsid w:val="00750E27"/>
    <w:rsid w:val="00751B37"/>
    <w:rsid w:val="00751DC6"/>
    <w:rsid w:val="0076147C"/>
    <w:rsid w:val="00781FB2"/>
    <w:rsid w:val="007869AA"/>
    <w:rsid w:val="007A46EF"/>
    <w:rsid w:val="007C242A"/>
    <w:rsid w:val="007E1A47"/>
    <w:rsid w:val="007E7972"/>
    <w:rsid w:val="007F0E1E"/>
    <w:rsid w:val="007F62EA"/>
    <w:rsid w:val="00802AAC"/>
    <w:rsid w:val="00804E0C"/>
    <w:rsid w:val="00820DF3"/>
    <w:rsid w:val="00831651"/>
    <w:rsid w:val="008340D1"/>
    <w:rsid w:val="008362DB"/>
    <w:rsid w:val="00844612"/>
    <w:rsid w:val="00850715"/>
    <w:rsid w:val="00862EBB"/>
    <w:rsid w:val="008711E6"/>
    <w:rsid w:val="00873A9F"/>
    <w:rsid w:val="00877073"/>
    <w:rsid w:val="0088673B"/>
    <w:rsid w:val="0088722E"/>
    <w:rsid w:val="00887788"/>
    <w:rsid w:val="008904E2"/>
    <w:rsid w:val="008A4412"/>
    <w:rsid w:val="008B19D5"/>
    <w:rsid w:val="008C27E1"/>
    <w:rsid w:val="008C537A"/>
    <w:rsid w:val="008C60E9"/>
    <w:rsid w:val="008C703E"/>
    <w:rsid w:val="008D4438"/>
    <w:rsid w:val="008D5DFB"/>
    <w:rsid w:val="008D628D"/>
    <w:rsid w:val="008F018B"/>
    <w:rsid w:val="008F7A8C"/>
    <w:rsid w:val="0090537D"/>
    <w:rsid w:val="00913F7D"/>
    <w:rsid w:val="0092056B"/>
    <w:rsid w:val="009229E6"/>
    <w:rsid w:val="009320FA"/>
    <w:rsid w:val="00934894"/>
    <w:rsid w:val="009349FD"/>
    <w:rsid w:val="0094270E"/>
    <w:rsid w:val="00945A06"/>
    <w:rsid w:val="00951CD4"/>
    <w:rsid w:val="00962E53"/>
    <w:rsid w:val="0096635D"/>
    <w:rsid w:val="0096669E"/>
    <w:rsid w:val="009730B2"/>
    <w:rsid w:val="00981E7E"/>
    <w:rsid w:val="00982D5D"/>
    <w:rsid w:val="00983910"/>
    <w:rsid w:val="009852B1"/>
    <w:rsid w:val="00992BB5"/>
    <w:rsid w:val="00993F2A"/>
    <w:rsid w:val="009A4E0D"/>
    <w:rsid w:val="009B05F7"/>
    <w:rsid w:val="009B1B1B"/>
    <w:rsid w:val="009C0727"/>
    <w:rsid w:val="009C7E71"/>
    <w:rsid w:val="009D761B"/>
    <w:rsid w:val="009E0B6A"/>
    <w:rsid w:val="009E1549"/>
    <w:rsid w:val="009E7A21"/>
    <w:rsid w:val="009F0795"/>
    <w:rsid w:val="009F569F"/>
    <w:rsid w:val="00A119AA"/>
    <w:rsid w:val="00A11FAF"/>
    <w:rsid w:val="00A13C38"/>
    <w:rsid w:val="00A35FB8"/>
    <w:rsid w:val="00A41CA6"/>
    <w:rsid w:val="00A53EA6"/>
    <w:rsid w:val="00A61E6D"/>
    <w:rsid w:val="00A670B2"/>
    <w:rsid w:val="00A723CB"/>
    <w:rsid w:val="00A742A4"/>
    <w:rsid w:val="00A81B15"/>
    <w:rsid w:val="00A85DBC"/>
    <w:rsid w:val="00A97FCB"/>
    <w:rsid w:val="00AA3095"/>
    <w:rsid w:val="00AA5DCB"/>
    <w:rsid w:val="00AC618A"/>
    <w:rsid w:val="00AE44A5"/>
    <w:rsid w:val="00AE457F"/>
    <w:rsid w:val="00AF1166"/>
    <w:rsid w:val="00AF7B0F"/>
    <w:rsid w:val="00B10D81"/>
    <w:rsid w:val="00B13487"/>
    <w:rsid w:val="00B175A9"/>
    <w:rsid w:val="00B22686"/>
    <w:rsid w:val="00B3055D"/>
    <w:rsid w:val="00B348F1"/>
    <w:rsid w:val="00B36AAC"/>
    <w:rsid w:val="00B47E87"/>
    <w:rsid w:val="00B5314E"/>
    <w:rsid w:val="00B57874"/>
    <w:rsid w:val="00B82535"/>
    <w:rsid w:val="00B8446C"/>
    <w:rsid w:val="00B85D2D"/>
    <w:rsid w:val="00B9145F"/>
    <w:rsid w:val="00B931C5"/>
    <w:rsid w:val="00B95FDA"/>
    <w:rsid w:val="00BB0F35"/>
    <w:rsid w:val="00BB1C0D"/>
    <w:rsid w:val="00BC2B21"/>
    <w:rsid w:val="00BC2E94"/>
    <w:rsid w:val="00BC3F60"/>
    <w:rsid w:val="00BC4181"/>
    <w:rsid w:val="00BC5244"/>
    <w:rsid w:val="00BC5544"/>
    <w:rsid w:val="00BD0201"/>
    <w:rsid w:val="00BD06F3"/>
    <w:rsid w:val="00BD61DB"/>
    <w:rsid w:val="00BD6818"/>
    <w:rsid w:val="00BE6BFB"/>
    <w:rsid w:val="00BF76E7"/>
    <w:rsid w:val="00C03C1E"/>
    <w:rsid w:val="00C05BF0"/>
    <w:rsid w:val="00C22994"/>
    <w:rsid w:val="00C31E26"/>
    <w:rsid w:val="00C371FA"/>
    <w:rsid w:val="00C407B5"/>
    <w:rsid w:val="00C4352A"/>
    <w:rsid w:val="00C4532E"/>
    <w:rsid w:val="00C4589E"/>
    <w:rsid w:val="00C56755"/>
    <w:rsid w:val="00C6219E"/>
    <w:rsid w:val="00C65E41"/>
    <w:rsid w:val="00C94B93"/>
    <w:rsid w:val="00C9651A"/>
    <w:rsid w:val="00CA4FFB"/>
    <w:rsid w:val="00CB456F"/>
    <w:rsid w:val="00CB5DB5"/>
    <w:rsid w:val="00CD4FE7"/>
    <w:rsid w:val="00D04254"/>
    <w:rsid w:val="00D0429F"/>
    <w:rsid w:val="00D04D94"/>
    <w:rsid w:val="00D100A0"/>
    <w:rsid w:val="00D100E5"/>
    <w:rsid w:val="00D301E4"/>
    <w:rsid w:val="00D32961"/>
    <w:rsid w:val="00D34D89"/>
    <w:rsid w:val="00D34D9F"/>
    <w:rsid w:val="00D36864"/>
    <w:rsid w:val="00D520E4"/>
    <w:rsid w:val="00D57DFA"/>
    <w:rsid w:val="00D641F9"/>
    <w:rsid w:val="00D92524"/>
    <w:rsid w:val="00D95192"/>
    <w:rsid w:val="00DA1663"/>
    <w:rsid w:val="00DB255F"/>
    <w:rsid w:val="00DB636F"/>
    <w:rsid w:val="00DC1E27"/>
    <w:rsid w:val="00DC5C13"/>
    <w:rsid w:val="00DD0588"/>
    <w:rsid w:val="00DD0C2C"/>
    <w:rsid w:val="00DD4DDE"/>
    <w:rsid w:val="00DE4165"/>
    <w:rsid w:val="00DF62A0"/>
    <w:rsid w:val="00E00C9C"/>
    <w:rsid w:val="00E057DC"/>
    <w:rsid w:val="00E05B9C"/>
    <w:rsid w:val="00E07E95"/>
    <w:rsid w:val="00E1441F"/>
    <w:rsid w:val="00E151EE"/>
    <w:rsid w:val="00E21218"/>
    <w:rsid w:val="00E212B6"/>
    <w:rsid w:val="00E326BB"/>
    <w:rsid w:val="00E4317E"/>
    <w:rsid w:val="00E50DD5"/>
    <w:rsid w:val="00E52865"/>
    <w:rsid w:val="00E5472E"/>
    <w:rsid w:val="00E54B83"/>
    <w:rsid w:val="00E55ABC"/>
    <w:rsid w:val="00E57B74"/>
    <w:rsid w:val="00E64A02"/>
    <w:rsid w:val="00E77C42"/>
    <w:rsid w:val="00E8629F"/>
    <w:rsid w:val="00E87C21"/>
    <w:rsid w:val="00E90B10"/>
    <w:rsid w:val="00E96C2F"/>
    <w:rsid w:val="00EA3C24"/>
    <w:rsid w:val="00EC6A93"/>
    <w:rsid w:val="00EE094D"/>
    <w:rsid w:val="00EE48F5"/>
    <w:rsid w:val="00EE4FC6"/>
    <w:rsid w:val="00EF01D6"/>
    <w:rsid w:val="00F0041A"/>
    <w:rsid w:val="00F015D9"/>
    <w:rsid w:val="00F01741"/>
    <w:rsid w:val="00F072D8"/>
    <w:rsid w:val="00F13513"/>
    <w:rsid w:val="00F21CE8"/>
    <w:rsid w:val="00F26707"/>
    <w:rsid w:val="00F35D59"/>
    <w:rsid w:val="00F440EC"/>
    <w:rsid w:val="00F44F68"/>
    <w:rsid w:val="00F53C66"/>
    <w:rsid w:val="00F56870"/>
    <w:rsid w:val="00F6522E"/>
    <w:rsid w:val="00F6574A"/>
    <w:rsid w:val="00F734E7"/>
    <w:rsid w:val="00F77726"/>
    <w:rsid w:val="00F77B46"/>
    <w:rsid w:val="00F97A18"/>
    <w:rsid w:val="00FA1A3B"/>
    <w:rsid w:val="00FA2EF0"/>
    <w:rsid w:val="00FB18D2"/>
    <w:rsid w:val="00FB2D40"/>
    <w:rsid w:val="00FC051F"/>
    <w:rsid w:val="00FC7E80"/>
    <w:rsid w:val="00FD651D"/>
    <w:rsid w:val="00FE6925"/>
    <w:rsid w:val="00FF3481"/>
    <w:rsid w:val="00FF3DBD"/>
    <w:rsid w:val="00FF5E34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BD9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iPriority="99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Titre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206B9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206B9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206B95"/>
    <w:pPr>
      <w:outlineLvl w:val="5"/>
    </w:pPr>
  </w:style>
  <w:style w:type="paragraph" w:styleId="Titre7">
    <w:name w:val="heading 7"/>
    <w:basedOn w:val="H6"/>
    <w:next w:val="Normal"/>
    <w:qFormat/>
    <w:rsid w:val="00206B95"/>
    <w:pPr>
      <w:outlineLvl w:val="6"/>
    </w:pPr>
  </w:style>
  <w:style w:type="paragraph" w:styleId="Titre8">
    <w:name w:val="heading 8"/>
    <w:basedOn w:val="Titre1"/>
    <w:next w:val="Normal"/>
    <w:qFormat/>
    <w:rsid w:val="00206B9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206B9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206B95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206B95"/>
    <w:pPr>
      <w:ind w:left="1418" w:hanging="1418"/>
    </w:pPr>
  </w:style>
  <w:style w:type="paragraph" w:styleId="TM8">
    <w:name w:val="toc 8"/>
    <w:basedOn w:val="TM1"/>
    <w:semiHidden/>
    <w:rsid w:val="00206B9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En-tte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rsid w:val="00206B95"/>
    <w:pPr>
      <w:ind w:left="1701" w:hanging="1701"/>
    </w:pPr>
  </w:style>
  <w:style w:type="paragraph" w:styleId="TM4">
    <w:name w:val="toc 4"/>
    <w:basedOn w:val="TM3"/>
    <w:uiPriority w:val="39"/>
    <w:rsid w:val="00206B95"/>
    <w:pPr>
      <w:ind w:left="1418" w:hanging="1418"/>
    </w:pPr>
  </w:style>
  <w:style w:type="paragraph" w:styleId="TM3">
    <w:name w:val="toc 3"/>
    <w:basedOn w:val="TM2"/>
    <w:uiPriority w:val="39"/>
    <w:rsid w:val="00206B95"/>
    <w:pPr>
      <w:ind w:left="1134" w:hanging="1134"/>
    </w:pPr>
  </w:style>
  <w:style w:type="paragraph" w:styleId="TM2">
    <w:name w:val="toc 2"/>
    <w:basedOn w:val="TM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Titre1"/>
    <w:next w:val="Normal"/>
    <w:rsid w:val="00206B95"/>
    <w:pPr>
      <w:outlineLvl w:val="9"/>
    </w:pPr>
  </w:style>
  <w:style w:type="paragraph" w:styleId="Pieddepage">
    <w:name w:val="footer"/>
    <w:basedOn w:val="En-tte"/>
    <w:rsid w:val="00206B95"/>
    <w:pPr>
      <w:jc w:val="center"/>
    </w:pPr>
    <w:rPr>
      <w:i/>
    </w:rPr>
  </w:style>
  <w:style w:type="character" w:styleId="Appelnotedebasdep">
    <w:name w:val="footnote reference"/>
    <w:semiHidden/>
    <w:rsid w:val="00206B95"/>
    <w:rPr>
      <w:b/>
      <w:position w:val="6"/>
      <w:sz w:val="16"/>
    </w:rPr>
  </w:style>
  <w:style w:type="paragraph" w:styleId="Notedebasdepage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rsid w:val="00206B95"/>
    <w:pPr>
      <w:ind w:left="851"/>
    </w:pPr>
  </w:style>
  <w:style w:type="paragraph" w:styleId="Listenumros">
    <w:name w:val="List Number"/>
    <w:basedOn w:val="Liste"/>
    <w:rsid w:val="00206B95"/>
  </w:style>
  <w:style w:type="paragraph" w:styleId="Liste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e"/>
    <w:link w:val="B1Char"/>
    <w:rsid w:val="00206B95"/>
  </w:style>
  <w:style w:type="paragraph" w:styleId="TM6">
    <w:name w:val="toc 6"/>
    <w:basedOn w:val="TM5"/>
    <w:next w:val="Normal"/>
    <w:semiHidden/>
    <w:rsid w:val="00206B95"/>
    <w:pPr>
      <w:ind w:left="1985" w:hanging="1985"/>
    </w:pPr>
  </w:style>
  <w:style w:type="paragraph" w:styleId="TM7">
    <w:name w:val="toc 7"/>
    <w:basedOn w:val="TM6"/>
    <w:next w:val="Normal"/>
    <w:semiHidden/>
    <w:rsid w:val="00206B95"/>
    <w:pPr>
      <w:ind w:left="2268" w:hanging="2268"/>
    </w:pPr>
  </w:style>
  <w:style w:type="paragraph" w:styleId="Listepuces2">
    <w:name w:val="List Bullet 2"/>
    <w:basedOn w:val="Listepuces"/>
    <w:rsid w:val="00206B95"/>
    <w:pPr>
      <w:ind w:left="851"/>
    </w:pPr>
  </w:style>
  <w:style w:type="paragraph" w:styleId="Listepuces">
    <w:name w:val="List Bullet"/>
    <w:basedOn w:val="Liste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rsid w:val="00206B95"/>
    <w:pPr>
      <w:ind w:left="1135"/>
    </w:pPr>
  </w:style>
  <w:style w:type="paragraph" w:styleId="Liste2">
    <w:name w:val="List 2"/>
    <w:basedOn w:val="Liste"/>
    <w:rsid w:val="00206B95"/>
    <w:pPr>
      <w:ind w:left="851"/>
    </w:pPr>
  </w:style>
  <w:style w:type="paragraph" w:styleId="Liste3">
    <w:name w:val="List 3"/>
    <w:basedOn w:val="Liste2"/>
    <w:rsid w:val="00206B95"/>
    <w:pPr>
      <w:ind w:left="1135"/>
    </w:pPr>
  </w:style>
  <w:style w:type="paragraph" w:styleId="Liste4">
    <w:name w:val="List 4"/>
    <w:basedOn w:val="Liste3"/>
    <w:rsid w:val="00206B95"/>
    <w:pPr>
      <w:ind w:left="1418"/>
    </w:pPr>
  </w:style>
  <w:style w:type="paragraph" w:styleId="Liste5">
    <w:name w:val="List 5"/>
    <w:basedOn w:val="Liste4"/>
    <w:rsid w:val="00206B95"/>
    <w:pPr>
      <w:ind w:left="1702"/>
    </w:pPr>
  </w:style>
  <w:style w:type="paragraph" w:styleId="Listepuces4">
    <w:name w:val="List Bullet 4"/>
    <w:basedOn w:val="Listepuces3"/>
    <w:rsid w:val="00206B95"/>
    <w:pPr>
      <w:ind w:left="1418"/>
    </w:pPr>
  </w:style>
  <w:style w:type="paragraph" w:styleId="Listepuces5">
    <w:name w:val="List Bullet 5"/>
    <w:basedOn w:val="Listepuces4"/>
    <w:rsid w:val="00206B95"/>
    <w:pPr>
      <w:ind w:left="1702"/>
    </w:pPr>
  </w:style>
  <w:style w:type="paragraph" w:customStyle="1" w:styleId="B2">
    <w:name w:val="B2"/>
    <w:basedOn w:val="Liste2"/>
    <w:rsid w:val="00206B95"/>
  </w:style>
  <w:style w:type="paragraph" w:customStyle="1" w:styleId="B3">
    <w:name w:val="B3"/>
    <w:basedOn w:val="Liste3"/>
    <w:rsid w:val="00206B95"/>
  </w:style>
  <w:style w:type="paragraph" w:customStyle="1" w:styleId="B4">
    <w:name w:val="B4"/>
    <w:basedOn w:val="Liste4"/>
    <w:rsid w:val="00206B95"/>
  </w:style>
  <w:style w:type="paragraph" w:customStyle="1" w:styleId="B5">
    <w:name w:val="B5"/>
    <w:basedOn w:val="Liste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Lienhypertexte">
    <w:name w:val="Hyperlink"/>
    <w:rsid w:val="00206B95"/>
    <w:rPr>
      <w:color w:val="0000FF"/>
      <w:u w:val="single"/>
    </w:rPr>
  </w:style>
  <w:style w:type="character" w:styleId="Lienhypertextesuivivisit">
    <w:name w:val="FollowedHyperlink"/>
    <w:rsid w:val="00206B95"/>
    <w:rPr>
      <w:color w:val="800080"/>
      <w:u w:val="single"/>
    </w:rPr>
  </w:style>
  <w:style w:type="paragraph" w:styleId="Explorateurdedocuments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Corpsdetexte">
    <w:name w:val="Body Text"/>
    <w:basedOn w:val="Normal"/>
    <w:rsid w:val="00206B95"/>
  </w:style>
  <w:style w:type="character" w:styleId="Marquedecommentair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aire">
    <w:name w:val="annotation text"/>
    <w:basedOn w:val="Normal"/>
    <w:link w:val="CommentaireCar"/>
    <w:semiHidden/>
    <w:rsid w:val="00206B95"/>
  </w:style>
  <w:style w:type="character" w:customStyle="1" w:styleId="Titre2Car">
    <w:name w:val="Titre 2 Car"/>
    <w:link w:val="Titre2"/>
    <w:rsid w:val="005F378D"/>
    <w:rPr>
      <w:rFonts w:ascii="Arial" w:hAnsi="Arial"/>
      <w:sz w:val="32"/>
      <w:lang w:val="en-GB"/>
    </w:rPr>
  </w:style>
  <w:style w:type="paragraph" w:styleId="Textedebulles">
    <w:name w:val="Balloon Text"/>
    <w:basedOn w:val="Normal"/>
    <w:link w:val="TextedebullesC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aireCar">
    <w:name w:val="Commentaire Car"/>
    <w:link w:val="Commentaire"/>
    <w:semiHidden/>
    <w:rsid w:val="008F7A8C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itre4Car">
    <w:name w:val="Titre 4 Car"/>
    <w:link w:val="Titre4"/>
    <w:rsid w:val="00FF741D"/>
    <w:rPr>
      <w:rFonts w:ascii="Arial" w:hAnsi="Arial"/>
      <w:sz w:val="24"/>
      <w:lang w:val="en-GB"/>
    </w:rPr>
  </w:style>
  <w:style w:type="table" w:styleId="Grilledutableau">
    <w:name w:val="Table Grid"/>
    <w:basedOn w:val="TableauNormal"/>
    <w:rsid w:val="00D3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rsid w:val="00E5286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52865"/>
    <w:rPr>
      <w:b/>
      <w:bCs/>
      <w:lang w:val="en-GB" w:eastAsia="en-US"/>
    </w:rPr>
  </w:style>
  <w:style w:type="paragraph" w:styleId="Rvision">
    <w:name w:val="Revision"/>
    <w:hidden/>
    <w:uiPriority w:val="99"/>
    <w:semiHidden/>
    <w:rsid w:val="00E52865"/>
    <w:rPr>
      <w:lang w:val="en-GB"/>
    </w:rPr>
  </w:style>
  <w:style w:type="character" w:customStyle="1" w:styleId="TextebrutCar">
    <w:name w:val="Texte brut Car"/>
    <w:basedOn w:val="Policepardfaut"/>
    <w:link w:val="Textebrut"/>
    <w:uiPriority w:val="99"/>
    <w:rsid w:val="00606511"/>
    <w:rPr>
      <w:rFonts w:ascii="Courier New" w:hAnsi="Courier New"/>
      <w:lang w:val="nb-NO"/>
    </w:rPr>
  </w:style>
  <w:style w:type="character" w:customStyle="1" w:styleId="Titre3Car">
    <w:name w:val="Titre 3 Car"/>
    <w:link w:val="Titre3"/>
    <w:rsid w:val="001C5330"/>
    <w:rPr>
      <w:rFonts w:ascii="Arial" w:hAnsi="Arial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iPriority="99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Titre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206B9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206B9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206B95"/>
    <w:pPr>
      <w:outlineLvl w:val="5"/>
    </w:pPr>
  </w:style>
  <w:style w:type="paragraph" w:styleId="Titre7">
    <w:name w:val="heading 7"/>
    <w:basedOn w:val="H6"/>
    <w:next w:val="Normal"/>
    <w:qFormat/>
    <w:rsid w:val="00206B95"/>
    <w:pPr>
      <w:outlineLvl w:val="6"/>
    </w:pPr>
  </w:style>
  <w:style w:type="paragraph" w:styleId="Titre8">
    <w:name w:val="heading 8"/>
    <w:basedOn w:val="Titre1"/>
    <w:next w:val="Normal"/>
    <w:qFormat/>
    <w:rsid w:val="00206B9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206B9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206B95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206B95"/>
    <w:pPr>
      <w:ind w:left="1418" w:hanging="1418"/>
    </w:pPr>
  </w:style>
  <w:style w:type="paragraph" w:styleId="TM8">
    <w:name w:val="toc 8"/>
    <w:basedOn w:val="TM1"/>
    <w:semiHidden/>
    <w:rsid w:val="00206B9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En-tte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rsid w:val="00206B95"/>
    <w:pPr>
      <w:ind w:left="1701" w:hanging="1701"/>
    </w:pPr>
  </w:style>
  <w:style w:type="paragraph" w:styleId="TM4">
    <w:name w:val="toc 4"/>
    <w:basedOn w:val="TM3"/>
    <w:uiPriority w:val="39"/>
    <w:rsid w:val="00206B95"/>
    <w:pPr>
      <w:ind w:left="1418" w:hanging="1418"/>
    </w:pPr>
  </w:style>
  <w:style w:type="paragraph" w:styleId="TM3">
    <w:name w:val="toc 3"/>
    <w:basedOn w:val="TM2"/>
    <w:uiPriority w:val="39"/>
    <w:rsid w:val="00206B95"/>
    <w:pPr>
      <w:ind w:left="1134" w:hanging="1134"/>
    </w:pPr>
  </w:style>
  <w:style w:type="paragraph" w:styleId="TM2">
    <w:name w:val="toc 2"/>
    <w:basedOn w:val="TM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Titre1"/>
    <w:next w:val="Normal"/>
    <w:rsid w:val="00206B95"/>
    <w:pPr>
      <w:outlineLvl w:val="9"/>
    </w:pPr>
  </w:style>
  <w:style w:type="paragraph" w:styleId="Pieddepage">
    <w:name w:val="footer"/>
    <w:basedOn w:val="En-tte"/>
    <w:rsid w:val="00206B95"/>
    <w:pPr>
      <w:jc w:val="center"/>
    </w:pPr>
    <w:rPr>
      <w:i/>
    </w:rPr>
  </w:style>
  <w:style w:type="character" w:styleId="Appelnotedebasdep">
    <w:name w:val="footnote reference"/>
    <w:semiHidden/>
    <w:rsid w:val="00206B95"/>
    <w:rPr>
      <w:b/>
      <w:position w:val="6"/>
      <w:sz w:val="16"/>
    </w:rPr>
  </w:style>
  <w:style w:type="paragraph" w:styleId="Notedebasdepage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rsid w:val="00206B95"/>
    <w:pPr>
      <w:ind w:left="851"/>
    </w:pPr>
  </w:style>
  <w:style w:type="paragraph" w:styleId="Listenumros">
    <w:name w:val="List Number"/>
    <w:basedOn w:val="Liste"/>
    <w:rsid w:val="00206B95"/>
  </w:style>
  <w:style w:type="paragraph" w:styleId="Liste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e"/>
    <w:link w:val="B1Char"/>
    <w:rsid w:val="00206B95"/>
  </w:style>
  <w:style w:type="paragraph" w:styleId="TM6">
    <w:name w:val="toc 6"/>
    <w:basedOn w:val="TM5"/>
    <w:next w:val="Normal"/>
    <w:semiHidden/>
    <w:rsid w:val="00206B95"/>
    <w:pPr>
      <w:ind w:left="1985" w:hanging="1985"/>
    </w:pPr>
  </w:style>
  <w:style w:type="paragraph" w:styleId="TM7">
    <w:name w:val="toc 7"/>
    <w:basedOn w:val="TM6"/>
    <w:next w:val="Normal"/>
    <w:semiHidden/>
    <w:rsid w:val="00206B95"/>
    <w:pPr>
      <w:ind w:left="2268" w:hanging="2268"/>
    </w:pPr>
  </w:style>
  <w:style w:type="paragraph" w:styleId="Listepuces2">
    <w:name w:val="List Bullet 2"/>
    <w:basedOn w:val="Listepuces"/>
    <w:rsid w:val="00206B95"/>
    <w:pPr>
      <w:ind w:left="851"/>
    </w:pPr>
  </w:style>
  <w:style w:type="paragraph" w:styleId="Listepuces">
    <w:name w:val="List Bullet"/>
    <w:basedOn w:val="Liste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rsid w:val="00206B95"/>
    <w:pPr>
      <w:ind w:left="1135"/>
    </w:pPr>
  </w:style>
  <w:style w:type="paragraph" w:styleId="Liste2">
    <w:name w:val="List 2"/>
    <w:basedOn w:val="Liste"/>
    <w:rsid w:val="00206B95"/>
    <w:pPr>
      <w:ind w:left="851"/>
    </w:pPr>
  </w:style>
  <w:style w:type="paragraph" w:styleId="Liste3">
    <w:name w:val="List 3"/>
    <w:basedOn w:val="Liste2"/>
    <w:rsid w:val="00206B95"/>
    <w:pPr>
      <w:ind w:left="1135"/>
    </w:pPr>
  </w:style>
  <w:style w:type="paragraph" w:styleId="Liste4">
    <w:name w:val="List 4"/>
    <w:basedOn w:val="Liste3"/>
    <w:rsid w:val="00206B95"/>
    <w:pPr>
      <w:ind w:left="1418"/>
    </w:pPr>
  </w:style>
  <w:style w:type="paragraph" w:styleId="Liste5">
    <w:name w:val="List 5"/>
    <w:basedOn w:val="Liste4"/>
    <w:rsid w:val="00206B95"/>
    <w:pPr>
      <w:ind w:left="1702"/>
    </w:pPr>
  </w:style>
  <w:style w:type="paragraph" w:styleId="Listepuces4">
    <w:name w:val="List Bullet 4"/>
    <w:basedOn w:val="Listepuces3"/>
    <w:rsid w:val="00206B95"/>
    <w:pPr>
      <w:ind w:left="1418"/>
    </w:pPr>
  </w:style>
  <w:style w:type="paragraph" w:styleId="Listepuces5">
    <w:name w:val="List Bullet 5"/>
    <w:basedOn w:val="Listepuces4"/>
    <w:rsid w:val="00206B95"/>
    <w:pPr>
      <w:ind w:left="1702"/>
    </w:pPr>
  </w:style>
  <w:style w:type="paragraph" w:customStyle="1" w:styleId="B2">
    <w:name w:val="B2"/>
    <w:basedOn w:val="Liste2"/>
    <w:rsid w:val="00206B95"/>
  </w:style>
  <w:style w:type="paragraph" w:customStyle="1" w:styleId="B3">
    <w:name w:val="B3"/>
    <w:basedOn w:val="Liste3"/>
    <w:rsid w:val="00206B95"/>
  </w:style>
  <w:style w:type="paragraph" w:customStyle="1" w:styleId="B4">
    <w:name w:val="B4"/>
    <w:basedOn w:val="Liste4"/>
    <w:rsid w:val="00206B95"/>
  </w:style>
  <w:style w:type="paragraph" w:customStyle="1" w:styleId="B5">
    <w:name w:val="B5"/>
    <w:basedOn w:val="Liste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Lienhypertexte">
    <w:name w:val="Hyperlink"/>
    <w:rsid w:val="00206B95"/>
    <w:rPr>
      <w:color w:val="0000FF"/>
      <w:u w:val="single"/>
    </w:rPr>
  </w:style>
  <w:style w:type="character" w:styleId="Lienhypertextesuivivisit">
    <w:name w:val="FollowedHyperlink"/>
    <w:rsid w:val="00206B95"/>
    <w:rPr>
      <w:color w:val="800080"/>
      <w:u w:val="single"/>
    </w:rPr>
  </w:style>
  <w:style w:type="paragraph" w:styleId="Explorateurdedocuments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Corpsdetexte">
    <w:name w:val="Body Text"/>
    <w:basedOn w:val="Normal"/>
    <w:rsid w:val="00206B95"/>
  </w:style>
  <w:style w:type="character" w:styleId="Marquedecommentair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aire">
    <w:name w:val="annotation text"/>
    <w:basedOn w:val="Normal"/>
    <w:link w:val="CommentaireCar"/>
    <w:semiHidden/>
    <w:rsid w:val="00206B95"/>
  </w:style>
  <w:style w:type="character" w:customStyle="1" w:styleId="Titre2Car">
    <w:name w:val="Titre 2 Car"/>
    <w:link w:val="Titre2"/>
    <w:rsid w:val="005F378D"/>
    <w:rPr>
      <w:rFonts w:ascii="Arial" w:hAnsi="Arial"/>
      <w:sz w:val="32"/>
      <w:lang w:val="en-GB"/>
    </w:rPr>
  </w:style>
  <w:style w:type="paragraph" w:styleId="Textedebulles">
    <w:name w:val="Balloon Text"/>
    <w:basedOn w:val="Normal"/>
    <w:link w:val="TextedebullesC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aireCar">
    <w:name w:val="Commentaire Car"/>
    <w:link w:val="Commentaire"/>
    <w:semiHidden/>
    <w:rsid w:val="008F7A8C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itre4Car">
    <w:name w:val="Titre 4 Car"/>
    <w:link w:val="Titre4"/>
    <w:rsid w:val="00FF741D"/>
    <w:rPr>
      <w:rFonts w:ascii="Arial" w:hAnsi="Arial"/>
      <w:sz w:val="24"/>
      <w:lang w:val="en-GB"/>
    </w:rPr>
  </w:style>
  <w:style w:type="table" w:styleId="Grilledutableau">
    <w:name w:val="Table Grid"/>
    <w:basedOn w:val="TableauNormal"/>
    <w:rsid w:val="00D3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rsid w:val="00E5286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52865"/>
    <w:rPr>
      <w:b/>
      <w:bCs/>
      <w:lang w:val="en-GB" w:eastAsia="en-US"/>
    </w:rPr>
  </w:style>
  <w:style w:type="paragraph" w:styleId="Rvision">
    <w:name w:val="Revision"/>
    <w:hidden/>
    <w:uiPriority w:val="99"/>
    <w:semiHidden/>
    <w:rsid w:val="00E52865"/>
    <w:rPr>
      <w:lang w:val="en-GB"/>
    </w:rPr>
  </w:style>
  <w:style w:type="character" w:customStyle="1" w:styleId="TextebrutCar">
    <w:name w:val="Texte brut Car"/>
    <w:basedOn w:val="Policepardfaut"/>
    <w:link w:val="Textebrut"/>
    <w:uiPriority w:val="99"/>
    <w:rsid w:val="00606511"/>
    <w:rPr>
      <w:rFonts w:ascii="Courier New" w:hAnsi="Courier New"/>
      <w:lang w:val="nb-NO"/>
    </w:rPr>
  </w:style>
  <w:style w:type="character" w:customStyle="1" w:styleId="Titre3Car">
    <w:name w:val="Titre 3 Car"/>
    <w:link w:val="Titre3"/>
    <w:rsid w:val="001C5330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3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73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0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9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2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994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6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68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7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83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D2808-9E63-4288-9553-ECCCCA65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Vodafone</Company>
  <LinksUpToDate>false</LinksUpToDate>
  <CharactersWithSpaces>1187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TOSSOU Bruno IMT/OLN</cp:lastModifiedBy>
  <cp:revision>2</cp:revision>
  <dcterms:created xsi:type="dcterms:W3CDTF">2017-01-10T16:48:00Z</dcterms:created>
  <dcterms:modified xsi:type="dcterms:W3CDTF">2017-01-10T16:48:00Z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