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BD14A4" w:rsidRDefault="00411066" w:rsidP="00DA6D00">
      <w:pPr>
        <w:tabs>
          <w:tab w:val="left" w:pos="7797"/>
        </w:tabs>
        <w:suppressAutoHyphens/>
        <w:spacing w:after="0" w:line="240" w:lineRule="auto"/>
        <w:rPr>
          <w:rFonts w:cs="Arial"/>
          <w:sz w:val="24"/>
          <w:szCs w:val="24"/>
        </w:rPr>
      </w:pPr>
      <w:r w:rsidRPr="00BD14A4">
        <w:rPr>
          <w:rFonts w:eastAsia="Times New Roman" w:cs="Arial"/>
          <w:sz w:val="24"/>
          <w:szCs w:val="20"/>
          <w:lang w:eastAsia="ar-SA"/>
        </w:rPr>
        <w:t>3GPP TSG-SA WG1 Meeting #</w:t>
      </w:r>
      <w:r w:rsidR="00023119" w:rsidRPr="00BD14A4">
        <w:rPr>
          <w:rFonts w:eastAsia="Times New Roman" w:cs="Arial"/>
          <w:sz w:val="24"/>
          <w:szCs w:val="20"/>
          <w:lang w:eastAsia="ar-SA"/>
        </w:rPr>
        <w:t>76</w:t>
      </w:r>
      <w:r w:rsidR="00416216">
        <w:rPr>
          <w:rFonts w:eastAsia="Times New Roman" w:cs="Arial"/>
          <w:sz w:val="24"/>
          <w:szCs w:val="20"/>
          <w:lang w:eastAsia="ar-SA"/>
        </w:rPr>
        <w:t>bis</w:t>
      </w:r>
      <w:r w:rsidRPr="00BD14A4">
        <w:rPr>
          <w:rFonts w:eastAsia="Times New Roman" w:cs="Arial"/>
          <w:sz w:val="24"/>
          <w:szCs w:val="20"/>
          <w:lang w:eastAsia="ar-SA"/>
        </w:rPr>
        <w:tab/>
      </w:r>
      <w:r w:rsidR="009411F5" w:rsidRPr="00BD14A4">
        <w:rPr>
          <w:rFonts w:eastAsia="Times New Roman" w:cs="Arial"/>
          <w:sz w:val="24"/>
          <w:szCs w:val="20"/>
          <w:lang w:eastAsia="ar-SA"/>
        </w:rPr>
        <w:t xml:space="preserve">    </w:t>
      </w:r>
      <w:r w:rsidRPr="00BD14A4">
        <w:rPr>
          <w:rFonts w:cs="Arial"/>
          <w:sz w:val="24"/>
          <w:szCs w:val="24"/>
        </w:rPr>
        <w:t>S1-1</w:t>
      </w:r>
      <w:r w:rsidR="00416216">
        <w:rPr>
          <w:rFonts w:cs="Arial"/>
          <w:sz w:val="24"/>
          <w:szCs w:val="24"/>
        </w:rPr>
        <w:t>7</w:t>
      </w:r>
      <w:r w:rsidR="00BD14A4" w:rsidRPr="00BD14A4">
        <w:rPr>
          <w:rFonts w:cs="Arial"/>
          <w:sz w:val="24"/>
          <w:szCs w:val="24"/>
        </w:rPr>
        <w:t>0</w:t>
      </w:r>
      <w:r w:rsidR="00FC3666">
        <w:rPr>
          <w:rFonts w:cs="Arial"/>
          <w:sz w:val="24"/>
          <w:szCs w:val="24"/>
        </w:rPr>
        <w:t>0</w:t>
      </w:r>
      <w:r w:rsidR="000E3719">
        <w:rPr>
          <w:rFonts w:cs="Arial"/>
          <w:sz w:val="24"/>
          <w:szCs w:val="24"/>
        </w:rPr>
        <w:t>50</w:t>
      </w:r>
    </w:p>
    <w:p w:rsidR="00411066" w:rsidRPr="00BD14A4" w:rsidRDefault="00416216" w:rsidP="00A74CD9">
      <w:pPr>
        <w:pBdr>
          <w:bottom w:val="single" w:sz="4" w:space="1" w:color="auto"/>
        </w:pBdr>
        <w:tabs>
          <w:tab w:val="left" w:pos="7230"/>
        </w:tabs>
        <w:suppressAutoHyphens/>
        <w:spacing w:after="0" w:line="240" w:lineRule="auto"/>
        <w:rPr>
          <w:rFonts w:eastAsia="Times New Roman" w:cs="Arial"/>
          <w:sz w:val="20"/>
          <w:szCs w:val="20"/>
          <w:lang w:eastAsia="ar-SA"/>
        </w:rPr>
      </w:pPr>
      <w:r w:rsidRPr="00416216">
        <w:rPr>
          <w:rFonts w:eastAsia="Times New Roman" w:cs="Arial"/>
          <w:sz w:val="24"/>
          <w:szCs w:val="20"/>
          <w:lang w:eastAsia="ar-SA"/>
        </w:rPr>
        <w:t>Spokane, US, 16-20 January 2017</w:t>
      </w:r>
      <w:r w:rsidR="00411066" w:rsidRPr="00BD14A4">
        <w:rPr>
          <w:rFonts w:cs="Arial"/>
          <w:b/>
          <w:i/>
          <w:color w:val="0070C0"/>
          <w:sz w:val="20"/>
          <w:szCs w:val="20"/>
        </w:rPr>
        <w:tab/>
      </w:r>
      <w:r w:rsidR="001C072D" w:rsidRPr="00BD14A4">
        <w:rPr>
          <w:rFonts w:cs="Arial"/>
          <w:sz w:val="20"/>
          <w:szCs w:val="20"/>
        </w:rPr>
        <w:t>(revision of S1-1</w:t>
      </w:r>
      <w:r>
        <w:rPr>
          <w:rFonts w:cs="Arial"/>
          <w:sz w:val="20"/>
          <w:szCs w:val="20"/>
        </w:rPr>
        <w:t>7</w:t>
      </w:r>
      <w:r w:rsidR="001C072D" w:rsidRPr="00BD14A4">
        <w:rPr>
          <w:rFonts w:cs="Arial"/>
          <w:sz w:val="20"/>
          <w:szCs w:val="20"/>
        </w:rPr>
        <w:t>xxxx)</w:t>
      </w:r>
    </w:p>
    <w:p w:rsidR="00411066" w:rsidRPr="00BD14A4" w:rsidRDefault="00411066" w:rsidP="00411066">
      <w:pPr>
        <w:suppressAutoHyphens/>
        <w:spacing w:after="0" w:line="240" w:lineRule="auto"/>
        <w:rPr>
          <w:rFonts w:eastAsia="Times New Roman" w:cs="Arial"/>
          <w:sz w:val="20"/>
          <w:szCs w:val="20"/>
          <w:lang w:eastAsia="ar-SA"/>
        </w:rPr>
      </w:pPr>
    </w:p>
    <w:p w:rsidR="00411066" w:rsidRPr="00BD14A4" w:rsidRDefault="00411066" w:rsidP="00411066">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Title:</w:t>
      </w:r>
      <w:r w:rsidRPr="00BD14A4">
        <w:rPr>
          <w:rFonts w:eastAsia="Times New Roman" w:cs="Arial"/>
          <w:sz w:val="22"/>
          <w:szCs w:val="20"/>
          <w:lang w:eastAsia="ar-SA"/>
        </w:rPr>
        <w:tab/>
      </w:r>
      <w:bookmarkStart w:id="0" w:name="Title"/>
      <w:bookmarkEnd w:id="0"/>
      <w:r w:rsidR="000E3719" w:rsidRPr="000E3719">
        <w:rPr>
          <w:rFonts w:eastAsia="Times New Roman" w:cs="Arial"/>
          <w:sz w:val="22"/>
          <w:szCs w:val="20"/>
          <w:lang w:eastAsia="ar-SA"/>
        </w:rPr>
        <w:t>Cleaning-up -- replacing "device" with "UE"</w:t>
      </w:r>
    </w:p>
    <w:p w:rsidR="006C3084" w:rsidRPr="00BD14A4" w:rsidRDefault="00023119"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 xml:space="preserve">Agenda Item: </w:t>
      </w:r>
      <w:r w:rsidRPr="00BD14A4">
        <w:rPr>
          <w:rFonts w:eastAsia="Times New Roman" w:cs="Arial"/>
          <w:sz w:val="22"/>
          <w:szCs w:val="20"/>
          <w:lang w:eastAsia="ar-SA"/>
        </w:rPr>
        <w:tab/>
      </w:r>
      <w:r w:rsidR="006235F8">
        <w:rPr>
          <w:rFonts w:eastAsia="Times New Roman" w:cs="Arial"/>
          <w:sz w:val="22"/>
          <w:szCs w:val="20"/>
          <w:lang w:eastAsia="ar-SA"/>
        </w:rPr>
        <w:t>5</w:t>
      </w:r>
      <w:r w:rsidR="006C3084" w:rsidRPr="00BD14A4">
        <w:rPr>
          <w:rFonts w:eastAsia="Times New Roman" w:cs="Arial"/>
          <w:sz w:val="22"/>
          <w:szCs w:val="20"/>
          <w:lang w:eastAsia="ar-SA"/>
        </w:rPr>
        <w:t>.1</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Source:</w:t>
      </w:r>
      <w:r w:rsidRPr="00BD14A4">
        <w:rPr>
          <w:rFonts w:eastAsia="Times New Roman" w:cs="Arial"/>
          <w:sz w:val="22"/>
          <w:szCs w:val="20"/>
          <w:lang w:eastAsia="ar-SA"/>
        </w:rPr>
        <w:tab/>
      </w:r>
      <w:r w:rsidR="006730A5">
        <w:rPr>
          <w:rFonts w:eastAsia="Times New Roman" w:cs="Arial"/>
          <w:sz w:val="22"/>
          <w:szCs w:val="20"/>
          <w:lang w:eastAsia="ar-SA"/>
        </w:rPr>
        <w:t>Vodafone</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Contact:</w:t>
      </w:r>
      <w:r w:rsidRPr="00BD14A4">
        <w:rPr>
          <w:rFonts w:eastAsia="Times New Roman" w:cs="Arial"/>
          <w:sz w:val="22"/>
          <w:szCs w:val="20"/>
          <w:lang w:eastAsia="ar-SA"/>
        </w:rPr>
        <w:tab/>
        <w:t>Alice Li (</w:t>
      </w:r>
      <w:proofErr w:type="spellStart"/>
      <w:proofErr w:type="gramStart"/>
      <w:r w:rsidRPr="00BD14A4">
        <w:rPr>
          <w:rFonts w:eastAsia="Times New Roman" w:cs="Arial"/>
          <w:sz w:val="22"/>
          <w:szCs w:val="20"/>
          <w:lang w:eastAsia="ar-SA"/>
        </w:rPr>
        <w:t>alice</w:t>
      </w:r>
      <w:proofErr w:type="spellEnd"/>
      <w:proofErr w:type="gramEnd"/>
      <w:r w:rsidRPr="00BD14A4">
        <w:rPr>
          <w:rFonts w:eastAsia="Times New Roman" w:cs="Arial"/>
          <w:sz w:val="22"/>
          <w:szCs w:val="20"/>
          <w:lang w:eastAsia="ar-SA"/>
        </w:rPr>
        <w:t xml:space="preserve"> dot li at </w:t>
      </w:r>
      <w:proofErr w:type="spellStart"/>
      <w:r w:rsidRPr="00BD14A4">
        <w:rPr>
          <w:rFonts w:eastAsia="Times New Roman" w:cs="Arial"/>
          <w:sz w:val="22"/>
          <w:szCs w:val="20"/>
          <w:lang w:eastAsia="ar-SA"/>
        </w:rPr>
        <w:t>vodafone</w:t>
      </w:r>
      <w:proofErr w:type="spellEnd"/>
      <w:r w:rsidRPr="00BD14A4">
        <w:rPr>
          <w:rFonts w:eastAsia="Times New Roman" w:cs="Arial"/>
          <w:sz w:val="22"/>
          <w:szCs w:val="20"/>
          <w:lang w:eastAsia="ar-SA"/>
        </w:rPr>
        <w:t xml:space="preserve"> dot com)</w:t>
      </w:r>
    </w:p>
    <w:p w:rsidR="006C3084" w:rsidRPr="00BD14A4" w:rsidRDefault="006C3084" w:rsidP="006C3084">
      <w:pPr>
        <w:pBdr>
          <w:bottom w:val="single" w:sz="6" w:space="1" w:color="auto"/>
        </w:pBdr>
      </w:pPr>
      <w:r w:rsidRPr="00BD14A4">
        <w:rPr>
          <w:rFonts w:eastAsia="MS Mincho" w:cs="Arial"/>
          <w:bCs/>
          <w:sz w:val="36"/>
          <w:szCs w:val="36"/>
          <w:lang w:eastAsia="ar-SA"/>
        </w:rPr>
        <w:t xml:space="preserve"> </w:t>
      </w:r>
    </w:p>
    <w:p w:rsidR="002F022D" w:rsidRPr="006235F8" w:rsidRDefault="006C3084" w:rsidP="006C3084">
      <w:pPr>
        <w:rPr>
          <w:rFonts w:cs="Arial"/>
          <w:i/>
          <w:sz w:val="20"/>
          <w:szCs w:val="20"/>
        </w:rPr>
      </w:pPr>
      <w:r w:rsidRPr="00BD14A4">
        <w:rPr>
          <w:rFonts w:cs="Arial"/>
          <w:b/>
          <w:i/>
          <w:color w:val="000000" w:themeColor="text1"/>
          <w:sz w:val="20"/>
          <w:szCs w:val="20"/>
        </w:rPr>
        <w:t>Abstract</w:t>
      </w:r>
      <w:r w:rsidRPr="00BD14A4">
        <w:rPr>
          <w:rFonts w:cs="Arial"/>
          <w:i/>
          <w:color w:val="000000" w:themeColor="text1"/>
          <w:sz w:val="20"/>
          <w:szCs w:val="20"/>
        </w:rPr>
        <w:t>:</w:t>
      </w:r>
      <w:r w:rsidRPr="00BD14A4">
        <w:rPr>
          <w:rFonts w:eastAsia="Malgun Gothic" w:cs="Arial"/>
          <w:i/>
          <w:color w:val="000000" w:themeColor="text1"/>
          <w:sz w:val="20"/>
          <w:szCs w:val="20"/>
          <w:lang w:eastAsia="ko-KR"/>
        </w:rPr>
        <w:t xml:space="preserve"> </w:t>
      </w:r>
      <w:r w:rsidR="005A3B30" w:rsidRPr="00BD14A4">
        <w:rPr>
          <w:rFonts w:eastAsia="Malgun Gothic" w:cs="Arial"/>
          <w:i/>
          <w:color w:val="000000" w:themeColor="text1"/>
          <w:sz w:val="20"/>
          <w:szCs w:val="20"/>
          <w:lang w:eastAsia="ko-KR"/>
        </w:rPr>
        <w:t xml:space="preserve">This document </w:t>
      </w:r>
      <w:r w:rsidR="000E5F79" w:rsidRPr="00BD14A4">
        <w:rPr>
          <w:rFonts w:cs="Arial"/>
          <w:i/>
          <w:sz w:val="20"/>
          <w:szCs w:val="20"/>
        </w:rPr>
        <w:t>proposes</w:t>
      </w:r>
      <w:r w:rsidR="005A3B30" w:rsidRPr="00BD14A4">
        <w:rPr>
          <w:rFonts w:eastAsia="Malgun Gothic" w:cs="Arial"/>
          <w:i/>
          <w:color w:val="000000" w:themeColor="text1"/>
          <w:sz w:val="20"/>
          <w:szCs w:val="20"/>
          <w:lang w:eastAsia="ko-KR"/>
        </w:rPr>
        <w:t xml:space="preserve"> </w:t>
      </w:r>
      <w:r w:rsidR="00EE5965" w:rsidRPr="00BD14A4">
        <w:rPr>
          <w:rFonts w:eastAsia="Malgun Gothic" w:cs="Arial"/>
          <w:i/>
          <w:color w:val="000000" w:themeColor="text1"/>
          <w:sz w:val="20"/>
          <w:szCs w:val="20"/>
          <w:lang w:eastAsia="ko-KR"/>
        </w:rPr>
        <w:t xml:space="preserve">the </w:t>
      </w:r>
      <w:proofErr w:type="spellStart"/>
      <w:r w:rsidR="000E5F79">
        <w:rPr>
          <w:rFonts w:eastAsia="Malgun Gothic" w:cs="Arial"/>
          <w:i/>
          <w:color w:val="000000" w:themeColor="text1"/>
          <w:sz w:val="20"/>
          <w:szCs w:val="20"/>
          <w:lang w:eastAsia="ko-KR"/>
        </w:rPr>
        <w:t>pCR</w:t>
      </w:r>
      <w:proofErr w:type="spellEnd"/>
      <w:r w:rsidR="000E5F79">
        <w:rPr>
          <w:rFonts w:eastAsia="Malgun Gothic" w:cs="Arial"/>
          <w:i/>
          <w:color w:val="000000" w:themeColor="text1"/>
          <w:sz w:val="20"/>
          <w:szCs w:val="20"/>
          <w:lang w:eastAsia="ko-KR"/>
        </w:rPr>
        <w:t xml:space="preserve"> to TS22.261 to provide a generic UE definition, as well as replace “devices” with “UE”</w:t>
      </w:r>
      <w:r w:rsidR="006235F8">
        <w:rPr>
          <w:rFonts w:cs="Arial"/>
          <w:i/>
          <w:sz w:val="20"/>
          <w:szCs w:val="20"/>
        </w:rPr>
        <w:t>.</w:t>
      </w:r>
    </w:p>
    <w:p w:rsidR="00315E92" w:rsidRDefault="00315E92" w:rsidP="00315E92">
      <w:pPr>
        <w:rPr>
          <w:noProof/>
        </w:rPr>
      </w:pPr>
      <w:r>
        <w:rPr>
          <w:noProof/>
        </w:rPr>
        <w:t>*************************************************************</w:t>
      </w:r>
      <w:r>
        <w:rPr>
          <w:b/>
          <w:noProof/>
        </w:rPr>
        <w:t>1</w:t>
      </w:r>
      <w:r w:rsidRPr="001A09C2">
        <w:rPr>
          <w:b/>
          <w:noProof/>
          <w:vertAlign w:val="superscript"/>
        </w:rPr>
        <w:t>st</w:t>
      </w:r>
      <w:r>
        <w:rPr>
          <w:b/>
          <w:noProof/>
        </w:rPr>
        <w:t xml:space="preserve"> </w:t>
      </w:r>
      <w:r w:rsidRPr="005D4D1E">
        <w:rPr>
          <w:b/>
          <w:noProof/>
        </w:rPr>
        <w:t>change</w:t>
      </w:r>
      <w:r>
        <w:rPr>
          <w:noProof/>
        </w:rPr>
        <w:t>***********************************************************</w:t>
      </w:r>
    </w:p>
    <w:p w:rsidR="00315E92" w:rsidRPr="00315E92" w:rsidRDefault="00315E92" w:rsidP="00315E92">
      <w:pPr>
        <w:keepNext/>
        <w:keepLines/>
        <w:pBdr>
          <w:top w:val="single" w:sz="12" w:space="3" w:color="auto"/>
        </w:pBdr>
        <w:spacing w:before="240" w:after="180" w:line="240" w:lineRule="auto"/>
        <w:outlineLvl w:val="0"/>
        <w:rPr>
          <w:rFonts w:eastAsia="Times New Roman"/>
          <w:sz w:val="36"/>
          <w:szCs w:val="20"/>
        </w:rPr>
      </w:pPr>
      <w:bookmarkStart w:id="1" w:name="_Toc468111907"/>
      <w:r w:rsidRPr="00315E92">
        <w:rPr>
          <w:rFonts w:eastAsia="Times New Roman"/>
          <w:sz w:val="36"/>
          <w:szCs w:val="20"/>
        </w:rPr>
        <w:t>3</w:t>
      </w:r>
      <w:r w:rsidRPr="00315E92">
        <w:rPr>
          <w:rFonts w:eastAsia="Times New Roman"/>
          <w:sz w:val="36"/>
          <w:szCs w:val="20"/>
        </w:rPr>
        <w:tab/>
        <w:t>Definitions, symbols and abbreviations</w:t>
      </w:r>
      <w:bookmarkEnd w:id="1"/>
    </w:p>
    <w:p w:rsidR="00315E92" w:rsidRPr="00315E92" w:rsidRDefault="00315E92" w:rsidP="00315E92">
      <w:pPr>
        <w:keepNext/>
        <w:keepLines/>
        <w:spacing w:before="180" w:after="180" w:line="240" w:lineRule="auto"/>
        <w:outlineLvl w:val="1"/>
        <w:rPr>
          <w:rFonts w:eastAsia="Times New Roman"/>
          <w:sz w:val="32"/>
          <w:szCs w:val="20"/>
          <w:lang w:val="x-none"/>
        </w:rPr>
      </w:pPr>
      <w:bookmarkStart w:id="2" w:name="_Toc468111908"/>
      <w:r w:rsidRPr="00315E92">
        <w:rPr>
          <w:rFonts w:eastAsia="Times New Roman"/>
          <w:sz w:val="32"/>
          <w:szCs w:val="20"/>
          <w:lang w:val="x-none"/>
        </w:rPr>
        <w:t>3.1</w:t>
      </w:r>
      <w:r w:rsidRPr="00315E92">
        <w:rPr>
          <w:rFonts w:eastAsia="Times New Roman"/>
          <w:sz w:val="32"/>
          <w:szCs w:val="20"/>
          <w:lang w:val="x-none"/>
        </w:rPr>
        <w:tab/>
        <w:t>Definitions</w:t>
      </w:r>
      <w:bookmarkEnd w:id="2"/>
    </w:p>
    <w:p w:rsidR="00315E92" w:rsidRPr="00315E92" w:rsidRDefault="00315E92" w:rsidP="00315E92">
      <w:pPr>
        <w:spacing w:after="180" w:line="240" w:lineRule="auto"/>
        <w:rPr>
          <w:rFonts w:ascii="Times New Roman" w:eastAsia="Times New Roman" w:hAnsi="Times New Roman"/>
          <w:sz w:val="20"/>
          <w:szCs w:val="20"/>
        </w:rPr>
      </w:pPr>
      <w:r w:rsidRPr="00315E92">
        <w:rPr>
          <w:rFonts w:ascii="Times New Roman" w:eastAsia="Times New Roman" w:hAnsi="Times New Roman"/>
          <w:sz w:val="20"/>
          <w:szCs w:val="20"/>
        </w:rPr>
        <w:t xml:space="preserve">For the purposes of the present document, the terms and definitions given in </w:t>
      </w:r>
      <w:bookmarkStart w:id="3" w:name="OLE_LINK6"/>
      <w:bookmarkStart w:id="4" w:name="OLE_LINK7"/>
      <w:bookmarkStart w:id="5" w:name="OLE_LINK8"/>
      <w:r w:rsidRPr="00315E92">
        <w:rPr>
          <w:rFonts w:ascii="Times New Roman" w:eastAsia="Times New Roman" w:hAnsi="Times New Roman"/>
          <w:sz w:val="20"/>
          <w:szCs w:val="20"/>
        </w:rPr>
        <w:t xml:space="preserve">3GPP </w:t>
      </w:r>
      <w:bookmarkEnd w:id="3"/>
      <w:bookmarkEnd w:id="4"/>
      <w:bookmarkEnd w:id="5"/>
      <w:r w:rsidRPr="00315E92">
        <w:rPr>
          <w:rFonts w:ascii="Times New Roman" w:eastAsia="Times New Roman" w:hAnsi="Times New Roman"/>
          <w:sz w:val="20"/>
          <w:szCs w:val="20"/>
        </w:rPr>
        <w:t>TR 21.905 [1] and the following apply. A term defined in the present document takes precedence over the definition of the same term, if any, in 3GPP TR 21.905 [1].</w:t>
      </w:r>
    </w:p>
    <w:p w:rsidR="00315E92" w:rsidRPr="00315E92" w:rsidRDefault="00315E92" w:rsidP="00315E92">
      <w:pPr>
        <w:keepLines/>
        <w:spacing w:after="180" w:line="240" w:lineRule="auto"/>
        <w:ind w:left="1135" w:hanging="851"/>
        <w:rPr>
          <w:rFonts w:ascii="Times New Roman" w:eastAsia="Times New Roman" w:hAnsi="Times New Roman"/>
          <w:color w:val="FF0000"/>
          <w:sz w:val="20"/>
          <w:szCs w:val="20"/>
          <w:lang w:val="x-none"/>
        </w:rPr>
      </w:pPr>
      <w:r w:rsidRPr="00315E92">
        <w:rPr>
          <w:rFonts w:ascii="Times New Roman" w:eastAsia="Times New Roman" w:hAnsi="Times New Roman"/>
          <w:color w:val="FF0000"/>
          <w:sz w:val="20"/>
          <w:szCs w:val="20"/>
          <w:lang w:val="x-none"/>
        </w:rPr>
        <w:t xml:space="preserve">Editor's Note: The definitions of active communication and service continuity propose changes to 21.905 and need to be propagated once agreed in SA1. To add to 21.905 we need to consider another note for service continuity, e.g., </w:t>
      </w:r>
    </w:p>
    <w:p w:rsidR="00315E92" w:rsidRPr="00315E92" w:rsidRDefault="00315E92" w:rsidP="00315E92">
      <w:pPr>
        <w:keepLines/>
        <w:spacing w:after="180" w:line="240" w:lineRule="auto"/>
        <w:ind w:left="1135" w:hanging="851"/>
        <w:rPr>
          <w:rFonts w:ascii="Times New Roman" w:eastAsia="Times New Roman" w:hAnsi="Times New Roman"/>
          <w:color w:val="FF0000"/>
          <w:sz w:val="20"/>
          <w:szCs w:val="20"/>
          <w:lang w:val="x-none" w:eastAsia="zh-CN"/>
        </w:rPr>
      </w:pPr>
      <w:r w:rsidRPr="00315E92">
        <w:rPr>
          <w:rFonts w:ascii="Times New Roman" w:eastAsia="Times New Roman" w:hAnsi="Times New Roman"/>
          <w:color w:val="FF0000"/>
          <w:sz w:val="20"/>
          <w:szCs w:val="20"/>
          <w:lang w:val="x-none"/>
        </w:rPr>
        <w:t xml:space="preserve">NOTE x: </w:t>
      </w:r>
      <w:r w:rsidRPr="00315E92">
        <w:rPr>
          <w:rFonts w:ascii="Times New Roman" w:eastAsia="Times New Roman" w:hAnsi="Times New Roman"/>
          <w:color w:val="FF0000"/>
          <w:sz w:val="20"/>
          <w:szCs w:val="20"/>
          <w:lang w:val="x-none"/>
        </w:rPr>
        <w:tab/>
        <w:t>Examples of access changes include the following. From pre-5G: CS/PS domain change. From 5G: switching between a direct 3GPP connection and an indirect 3GPP connection.</w:t>
      </w:r>
    </w:p>
    <w:p w:rsidR="00315E92" w:rsidRDefault="00315E92" w:rsidP="00315E92">
      <w:pPr>
        <w:spacing w:after="180" w:line="240" w:lineRule="auto"/>
        <w:rPr>
          <w:rFonts w:ascii="Times New Roman" w:eastAsia="Malgun Gothic" w:hAnsi="Times New Roman"/>
          <w:sz w:val="20"/>
          <w:szCs w:val="20"/>
        </w:rPr>
      </w:pPr>
      <w:del w:id="6" w:author="Li, Alice, Vodafone Group" w:date="2017-01-09T17:06:00Z">
        <w:r w:rsidRPr="00315E92" w:rsidDel="00315E92">
          <w:rPr>
            <w:rFonts w:ascii="Times New Roman" w:eastAsia="Malgun Gothic" w:hAnsi="Times New Roman"/>
            <w:b/>
            <w:sz w:val="20"/>
            <w:szCs w:val="20"/>
          </w:rPr>
          <w:delText xml:space="preserve">3GPP </w:delText>
        </w:r>
      </w:del>
      <w:ins w:id="7" w:author="Li, Alice, Vodafone Group" w:date="2017-01-09T17:06:00Z">
        <w:r>
          <w:rPr>
            <w:rFonts w:ascii="Times New Roman" w:eastAsia="Malgun Gothic" w:hAnsi="Times New Roman"/>
            <w:b/>
            <w:sz w:val="20"/>
            <w:szCs w:val="20"/>
          </w:rPr>
          <w:t>5G</w:t>
        </w:r>
        <w:r w:rsidRPr="00315E92">
          <w:rPr>
            <w:rFonts w:ascii="Times New Roman" w:eastAsia="Malgun Gothic" w:hAnsi="Times New Roman"/>
            <w:b/>
            <w:sz w:val="20"/>
            <w:szCs w:val="20"/>
          </w:rPr>
          <w:t xml:space="preserve"> </w:t>
        </w:r>
      </w:ins>
      <w:r w:rsidRPr="00315E92">
        <w:rPr>
          <w:rFonts w:ascii="Times New Roman" w:eastAsia="Malgun Gothic" w:hAnsi="Times New Roman"/>
          <w:b/>
          <w:sz w:val="20"/>
          <w:szCs w:val="20"/>
        </w:rPr>
        <w:t>connection:</w:t>
      </w:r>
      <w:r w:rsidRPr="00315E92">
        <w:rPr>
          <w:rFonts w:ascii="Times New Roman" w:eastAsia="Malgun Gothic" w:hAnsi="Times New Roman"/>
          <w:sz w:val="20"/>
          <w:szCs w:val="20"/>
        </w:rPr>
        <w:t xml:space="preserve"> The connection between a </w:t>
      </w:r>
      <w:del w:id="8" w:author="Li, Alice, Vodafone Group" w:date="2017-01-09T17:06:00Z">
        <w:r w:rsidRPr="00315E92" w:rsidDel="00315E92">
          <w:rPr>
            <w:rFonts w:ascii="Times New Roman" w:eastAsia="Malgun Gothic" w:hAnsi="Times New Roman"/>
            <w:sz w:val="20"/>
            <w:szCs w:val="20"/>
          </w:rPr>
          <w:delText xml:space="preserve">device </w:delText>
        </w:r>
      </w:del>
      <w:ins w:id="9" w:author="Li, Alice, Vodafone Group" w:date="2017-01-09T17:06:00Z">
        <w:r>
          <w:rPr>
            <w:rFonts w:ascii="Times New Roman" w:eastAsia="Malgun Gothic" w:hAnsi="Times New Roman"/>
            <w:sz w:val="20"/>
            <w:szCs w:val="20"/>
          </w:rPr>
          <w:t>UE</w:t>
        </w:r>
        <w:r w:rsidRPr="00315E92">
          <w:rPr>
            <w:rFonts w:ascii="Times New Roman" w:eastAsia="Malgun Gothic" w:hAnsi="Times New Roman"/>
            <w:sz w:val="20"/>
            <w:szCs w:val="20"/>
          </w:rPr>
          <w:t xml:space="preserve"> </w:t>
        </w:r>
      </w:ins>
      <w:r w:rsidRPr="00315E92">
        <w:rPr>
          <w:rFonts w:ascii="Times New Roman" w:eastAsia="Malgun Gothic" w:hAnsi="Times New Roman"/>
          <w:sz w:val="20"/>
          <w:szCs w:val="20"/>
        </w:rPr>
        <w:t xml:space="preserve">and a </w:t>
      </w:r>
      <w:del w:id="10" w:author="Li, Alice, Vodafone Group" w:date="2017-01-09T17:06:00Z">
        <w:r w:rsidRPr="00315E92" w:rsidDel="00315E92">
          <w:rPr>
            <w:rFonts w:ascii="Times New Roman" w:eastAsia="Malgun Gothic" w:hAnsi="Times New Roman"/>
            <w:sz w:val="20"/>
            <w:szCs w:val="20"/>
          </w:rPr>
          <w:delText xml:space="preserve">3GPP </w:delText>
        </w:r>
      </w:del>
      <w:ins w:id="11" w:author="Li, Alice, Vodafone Group" w:date="2017-01-09T17:06:00Z">
        <w:r>
          <w:rPr>
            <w:rFonts w:ascii="Times New Roman" w:eastAsia="Malgun Gothic" w:hAnsi="Times New Roman"/>
            <w:sz w:val="20"/>
            <w:szCs w:val="20"/>
          </w:rPr>
          <w:t>5G</w:t>
        </w:r>
        <w:r w:rsidRPr="00315E92">
          <w:rPr>
            <w:rFonts w:ascii="Times New Roman" w:eastAsia="Malgun Gothic" w:hAnsi="Times New Roman"/>
            <w:sz w:val="20"/>
            <w:szCs w:val="20"/>
          </w:rPr>
          <w:t xml:space="preserve"> </w:t>
        </w:r>
      </w:ins>
      <w:r w:rsidRPr="00315E92">
        <w:rPr>
          <w:rFonts w:ascii="Times New Roman" w:eastAsia="Malgun Gothic" w:hAnsi="Times New Roman"/>
          <w:sz w:val="20"/>
          <w:szCs w:val="20"/>
        </w:rPr>
        <w:t>network</w:t>
      </w:r>
      <w:ins w:id="12" w:author="Li, Alice, Vodafone Group" w:date="2017-01-09T17:06:00Z">
        <w:r>
          <w:rPr>
            <w:rFonts w:ascii="Times New Roman" w:eastAsia="Malgun Gothic" w:hAnsi="Times New Roman"/>
            <w:sz w:val="20"/>
            <w:szCs w:val="20"/>
          </w:rPr>
          <w:t xml:space="preserve">, </w:t>
        </w:r>
      </w:ins>
      <w:ins w:id="13" w:author="Li, Alice, Vodafone Group" w:date="2017-01-09T17:07:00Z">
        <w:r w:rsidRPr="00574C11">
          <w:rPr>
            <w:rFonts w:ascii="Times New Roman" w:eastAsia="Malgun Gothic" w:hAnsi="Times New Roman"/>
            <w:sz w:val="20"/>
            <w:szCs w:val="20"/>
          </w:rPr>
          <w:t>including direct 5G connection mode and indirect 5G connection mode</w:t>
        </w:r>
      </w:ins>
      <w:r w:rsidRPr="00315E92">
        <w:rPr>
          <w:rFonts w:ascii="Times New Roman" w:eastAsia="Malgun Gothic" w:hAnsi="Times New Roman"/>
          <w:sz w:val="20"/>
          <w:szCs w:val="20"/>
        </w:rPr>
        <w:t>.</w:t>
      </w:r>
    </w:p>
    <w:p w:rsidR="00315E92" w:rsidRDefault="00315E92" w:rsidP="00315E92">
      <w:pPr>
        <w:spacing w:after="180" w:line="240" w:lineRule="auto"/>
        <w:rPr>
          <w:rFonts w:ascii="Times New Roman" w:eastAsia="Malgun Gothic" w:hAnsi="Times New Roman"/>
          <w:sz w:val="20"/>
          <w:szCs w:val="20"/>
        </w:rPr>
      </w:pPr>
      <w:r>
        <w:rPr>
          <w:rFonts w:ascii="Times New Roman" w:eastAsia="Malgun Gothic" w:hAnsi="Times New Roman"/>
          <w:sz w:val="20"/>
          <w:szCs w:val="20"/>
        </w:rPr>
        <w:t>… …</w:t>
      </w:r>
    </w:p>
    <w:p w:rsidR="00315E92" w:rsidRPr="00315E92" w:rsidRDefault="007C68E7" w:rsidP="00315E92">
      <w:pPr>
        <w:jc w:val="both"/>
        <w:rPr>
          <w:rFonts w:ascii="Times New Roman" w:hAnsi="Times New Roman"/>
          <w:snapToGrid w:val="0"/>
          <w:sz w:val="20"/>
          <w:lang w:val="en-US"/>
        </w:rPr>
      </w:pPr>
      <w:ins w:id="14" w:author="Li, Alice, Vodafone Group" w:date="2017-01-10T17:00:00Z">
        <w:r w:rsidRPr="00315E92">
          <w:rPr>
            <w:rFonts w:ascii="Times New Roman" w:hAnsi="Times New Roman"/>
            <w:b/>
            <w:bCs/>
            <w:snapToGrid w:val="0"/>
            <w:sz w:val="20"/>
            <w:lang w:val="en-US"/>
          </w:rPr>
          <w:t>User Equipment (UE):</w:t>
        </w:r>
        <w:r w:rsidRPr="00315E92">
          <w:rPr>
            <w:rFonts w:ascii="Times New Roman" w:hAnsi="Times New Roman"/>
            <w:snapToGrid w:val="0"/>
            <w:sz w:val="20"/>
            <w:lang w:val="en-US"/>
          </w:rPr>
          <w:t xml:space="preserve"> Allows a user access to network services using a 5G connection via the wireless or wireline interface. A User Equipment includes a Secure Element (e.g. UICC, </w:t>
        </w:r>
        <w:proofErr w:type="spellStart"/>
        <w:r w:rsidRPr="007C68E7">
          <w:rPr>
            <w:rFonts w:ascii="Times New Roman" w:hAnsi="Times New Roman"/>
            <w:snapToGrid w:val="0"/>
            <w:sz w:val="20"/>
            <w:lang w:val="en-US"/>
          </w:rPr>
          <w:t>eUICC</w:t>
        </w:r>
        <w:proofErr w:type="spellEnd"/>
        <w:r w:rsidRPr="00315E92">
          <w:rPr>
            <w:rFonts w:ascii="Times New Roman" w:hAnsi="Times New Roman"/>
            <w:snapToGrid w:val="0"/>
            <w:sz w:val="20"/>
            <w:lang w:val="en-US"/>
          </w:rPr>
          <w:t>).</w:t>
        </w:r>
      </w:ins>
      <w:bookmarkStart w:id="15" w:name="_GoBack"/>
      <w:bookmarkEnd w:id="15"/>
    </w:p>
    <w:p w:rsidR="00315E92" w:rsidRDefault="00315E92" w:rsidP="00315E92">
      <w:pPr>
        <w:rPr>
          <w:noProof/>
        </w:rPr>
      </w:pPr>
      <w:r>
        <w:rPr>
          <w:noProof/>
        </w:rPr>
        <w:t>*********************************************************</w:t>
      </w:r>
      <w:r>
        <w:rPr>
          <w:b/>
          <w:noProof/>
        </w:rPr>
        <w:t>End of 1</w:t>
      </w:r>
      <w:r w:rsidRPr="001A09C2">
        <w:rPr>
          <w:b/>
          <w:noProof/>
          <w:vertAlign w:val="superscript"/>
        </w:rPr>
        <w:t>st</w:t>
      </w:r>
      <w:r>
        <w:rPr>
          <w:b/>
          <w:noProof/>
        </w:rPr>
        <w:t xml:space="preserve"> </w:t>
      </w:r>
      <w:r w:rsidRPr="005D4D1E">
        <w:rPr>
          <w:b/>
          <w:noProof/>
        </w:rPr>
        <w:t xml:space="preserve"> change</w:t>
      </w:r>
      <w:r>
        <w:rPr>
          <w:noProof/>
        </w:rPr>
        <w:t>******************************************************</w:t>
      </w:r>
    </w:p>
    <w:p w:rsidR="00315E92" w:rsidRDefault="00315E92" w:rsidP="00315E92">
      <w:pPr>
        <w:rPr>
          <w:noProof/>
        </w:rPr>
      </w:pPr>
      <w:r>
        <w:rPr>
          <w:noProof/>
        </w:rPr>
        <w:t>*************************************************************</w:t>
      </w:r>
      <w:r>
        <w:rPr>
          <w:b/>
          <w:noProof/>
        </w:rPr>
        <w:t>2</w:t>
      </w:r>
      <w:r>
        <w:rPr>
          <w:b/>
          <w:noProof/>
          <w:vertAlign w:val="superscript"/>
        </w:rPr>
        <w:t>nd</w:t>
      </w:r>
      <w:r>
        <w:rPr>
          <w:b/>
          <w:noProof/>
        </w:rPr>
        <w:t xml:space="preserve"> </w:t>
      </w:r>
      <w:r w:rsidRPr="005D4D1E">
        <w:rPr>
          <w:b/>
          <w:noProof/>
        </w:rPr>
        <w:t>change</w:t>
      </w:r>
      <w:r>
        <w:rPr>
          <w:noProof/>
        </w:rPr>
        <w:t>***********************************************************</w:t>
      </w:r>
    </w:p>
    <w:p w:rsidR="00DA0943" w:rsidRPr="00DA0943" w:rsidRDefault="00315E92" w:rsidP="00DA0943">
      <w:pPr>
        <w:keepNext/>
        <w:keepLines/>
        <w:pBdr>
          <w:top w:val="single" w:sz="12" w:space="3" w:color="auto"/>
        </w:pBdr>
        <w:spacing w:before="240" w:after="180" w:line="240" w:lineRule="auto"/>
        <w:outlineLvl w:val="0"/>
        <w:rPr>
          <w:rFonts w:eastAsia="Times New Roman"/>
          <w:sz w:val="36"/>
          <w:szCs w:val="20"/>
        </w:rPr>
      </w:pPr>
      <w:r>
        <w:rPr>
          <w:sz w:val="28"/>
        </w:rPr>
        <w:t xml:space="preserve"> </w:t>
      </w:r>
      <w:bookmarkStart w:id="16" w:name="_Toc468111910"/>
      <w:r w:rsidR="00DA0943" w:rsidRPr="00DA0943">
        <w:rPr>
          <w:rFonts w:eastAsia="Times New Roman"/>
          <w:sz w:val="36"/>
          <w:szCs w:val="20"/>
        </w:rPr>
        <w:t>4</w:t>
      </w:r>
      <w:r w:rsidR="00DA0943" w:rsidRPr="00DA0943">
        <w:rPr>
          <w:rFonts w:eastAsia="Times New Roman"/>
          <w:sz w:val="36"/>
          <w:szCs w:val="20"/>
        </w:rPr>
        <w:tab/>
        <w:t>Overview</w:t>
      </w:r>
      <w:bookmarkEnd w:id="16"/>
    </w:p>
    <w:p w:rsidR="00DA0943" w:rsidRPr="00DA0943" w:rsidRDefault="00DA0943" w:rsidP="00DA0943">
      <w:pPr>
        <w:spacing w:after="180" w:line="240" w:lineRule="auto"/>
        <w:rPr>
          <w:rFonts w:ascii="Times New Roman" w:eastAsia="Times New Roman" w:hAnsi="Times New Roman"/>
          <w:sz w:val="20"/>
          <w:szCs w:val="20"/>
          <w:lang w:eastAsia="zh-CN"/>
        </w:rPr>
      </w:pPr>
      <w:r w:rsidRPr="00DA0943">
        <w:rPr>
          <w:rFonts w:ascii="Times New Roman" w:eastAsia="Times New Roman" w:hAnsi="Times New Roman"/>
          <w:sz w:val="20"/>
          <w:szCs w:val="20"/>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and throughput. Enhancements in the air interface contribute to meeting these KPIs as do enhancements in the core network, such as network slicing, in-network caching and hosting services closer to the end points.</w:t>
      </w:r>
    </w:p>
    <w:p w:rsidR="00DA0943" w:rsidRPr="00DA0943" w:rsidRDefault="00DA0943" w:rsidP="00DA0943">
      <w:pPr>
        <w:spacing w:after="180" w:line="240" w:lineRule="auto"/>
        <w:rPr>
          <w:rFonts w:ascii="Times New Roman" w:eastAsia="Times New Roman" w:hAnsi="Times New Roman"/>
          <w:sz w:val="20"/>
          <w:szCs w:val="20"/>
          <w:lang w:eastAsia="zh-CN"/>
        </w:rPr>
      </w:pPr>
      <w:r w:rsidRPr="00DA0943">
        <w:rPr>
          <w:rFonts w:ascii="Times New Roman" w:eastAsia="Times New Roman" w:hAnsi="Times New Roman"/>
          <w:sz w:val="20"/>
          <w:szCs w:val="20"/>
          <w:lang w:eastAsia="zh-CN"/>
        </w:rPr>
        <w:t xml:space="preserve">As outlined in TR 22.891 [3], a 5G system also supports new business models such as those for IoT and enterprise managed networks. Drivers for the 5G KPIs include services such as drone control, augmented reality, and factory automation.  Network flexibility enhancements support self-contained enterprise networks, installed and maintained by network operators while being managed by the enterprise. Enhanced connection modes and evolved security </w:t>
      </w:r>
      <w:r w:rsidRPr="00DA0943">
        <w:rPr>
          <w:rFonts w:ascii="Times New Roman" w:eastAsia="Times New Roman" w:hAnsi="Times New Roman"/>
          <w:sz w:val="20"/>
          <w:szCs w:val="20"/>
          <w:lang w:eastAsia="zh-CN"/>
        </w:rPr>
        <w:lastRenderedPageBreak/>
        <w:t xml:space="preserve">facilitate support of massive IoT, expected to include tens of millions of </w:t>
      </w:r>
      <w:del w:id="17" w:author="Li, Alice, Vodafone Group" w:date="2017-01-09T17:14:00Z">
        <w:r w:rsidRPr="00DA0943" w:rsidDel="00DA0943">
          <w:rPr>
            <w:rFonts w:ascii="Times New Roman" w:eastAsia="Times New Roman" w:hAnsi="Times New Roman"/>
            <w:sz w:val="20"/>
            <w:szCs w:val="20"/>
            <w:lang w:eastAsia="zh-CN"/>
          </w:rPr>
          <w:delText xml:space="preserve">devices </w:delText>
        </w:r>
      </w:del>
      <w:ins w:id="18" w:author="Li, Alice, Vodafone Group" w:date="2017-01-09T17:14:00Z">
        <w:r>
          <w:rPr>
            <w:rFonts w:ascii="Times New Roman" w:eastAsia="Times New Roman" w:hAnsi="Times New Roman"/>
            <w:sz w:val="20"/>
            <w:szCs w:val="20"/>
            <w:lang w:eastAsia="zh-CN"/>
          </w:rPr>
          <w:t>UE</w:t>
        </w:r>
        <w:r w:rsidRPr="00DA0943">
          <w:rPr>
            <w:rFonts w:ascii="Times New Roman" w:eastAsia="Times New Roman" w:hAnsi="Times New Roman"/>
            <w:sz w:val="20"/>
            <w:szCs w:val="20"/>
            <w:lang w:eastAsia="zh-CN"/>
          </w:rPr>
          <w:t xml:space="preserve">s </w:t>
        </w:r>
      </w:ins>
      <w:r w:rsidRPr="00DA0943">
        <w:rPr>
          <w:rFonts w:ascii="Times New Roman" w:eastAsia="Times New Roman" w:hAnsi="Times New Roman"/>
          <w:sz w:val="20"/>
          <w:szCs w:val="20"/>
          <w:lang w:eastAsia="zh-CN"/>
        </w:rPr>
        <w:t>sending and receiving data over the 3GPP 5G network.</w:t>
      </w:r>
    </w:p>
    <w:p w:rsidR="00DA0943" w:rsidRPr="00DA0943" w:rsidRDefault="00DA0943" w:rsidP="00DA0943">
      <w:pPr>
        <w:spacing w:after="180" w:line="240" w:lineRule="auto"/>
        <w:rPr>
          <w:rFonts w:ascii="Times New Roman" w:eastAsia="Times New Roman" w:hAnsi="Times New Roman"/>
          <w:sz w:val="20"/>
          <w:szCs w:val="20"/>
          <w:lang w:eastAsia="zh-CN"/>
        </w:rPr>
      </w:pPr>
      <w:r w:rsidRPr="00DA0943">
        <w:rPr>
          <w:rFonts w:ascii="Times New Roman" w:eastAsia="Times New Roman" w:hAnsi="Times New Roman"/>
          <w:sz w:val="20"/>
          <w:szCs w:val="20"/>
          <w:lang w:eastAsia="zh-CN"/>
        </w:rPr>
        <w:t xml:space="preserve">Flexible network operations are the mainstay of the 5G system.  The capabilities to provide this flexibility have been described in TR 22.864 [4], including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w:t>
      </w:r>
      <w:del w:id="19" w:author="Li, Alice, Vodafone Group" w:date="2017-01-09T17:14:00Z">
        <w:r w:rsidRPr="00DA0943" w:rsidDel="00DA0943">
          <w:rPr>
            <w:rFonts w:ascii="Times New Roman" w:eastAsia="Times New Roman" w:hAnsi="Times New Roman"/>
            <w:sz w:val="20"/>
            <w:szCs w:val="20"/>
            <w:lang w:eastAsia="zh-CN"/>
          </w:rPr>
          <w:delText xml:space="preserve">devices </w:delText>
        </w:r>
      </w:del>
      <w:ins w:id="20" w:author="Li, Alice, Vodafone Group" w:date="2017-01-09T17:14:00Z">
        <w:r>
          <w:rPr>
            <w:rFonts w:ascii="Times New Roman" w:eastAsia="Times New Roman" w:hAnsi="Times New Roman"/>
            <w:sz w:val="20"/>
            <w:szCs w:val="20"/>
            <w:lang w:eastAsia="zh-CN"/>
          </w:rPr>
          <w:t>UE</w:t>
        </w:r>
        <w:r w:rsidRPr="00DA0943">
          <w:rPr>
            <w:rFonts w:ascii="Times New Roman" w:eastAsia="Times New Roman" w:hAnsi="Times New Roman"/>
            <w:sz w:val="20"/>
            <w:szCs w:val="20"/>
            <w:lang w:eastAsia="zh-CN"/>
          </w:rPr>
          <w:t xml:space="preserve">s </w:t>
        </w:r>
      </w:ins>
      <w:r w:rsidRPr="00DA0943">
        <w:rPr>
          <w:rFonts w:ascii="Times New Roman" w:eastAsia="Times New Roman" w:hAnsi="Times New Roman"/>
          <w:sz w:val="20"/>
          <w:szCs w:val="20"/>
          <w:lang w:eastAsia="zh-CN"/>
        </w:rPr>
        <w:t>connecting to the network in different ways.</w:t>
      </w:r>
    </w:p>
    <w:p w:rsidR="00DA0943" w:rsidRPr="00DA0943" w:rsidRDefault="00DA0943" w:rsidP="00DA0943">
      <w:pPr>
        <w:spacing w:after="180" w:line="240" w:lineRule="auto"/>
        <w:rPr>
          <w:rFonts w:ascii="Times New Roman" w:eastAsia="Times New Roman" w:hAnsi="Times New Roman"/>
          <w:sz w:val="20"/>
          <w:szCs w:val="20"/>
          <w:lang w:eastAsia="zh-CN"/>
        </w:rPr>
      </w:pPr>
      <w:r w:rsidRPr="00DA0943">
        <w:rPr>
          <w:rFonts w:ascii="Times New Roman" w:eastAsia="Times New Roman" w:hAnsi="Times New Roman"/>
          <w:sz w:val="20"/>
          <w:szCs w:val="20"/>
          <w:lang w:eastAsia="zh-CN"/>
        </w:rPr>
        <w:t>MBB enhancements have been identified in TR 22.</w:t>
      </w:r>
      <w:r w:rsidRPr="00DA0943">
        <w:rPr>
          <w:rFonts w:ascii="Times New Roman" w:eastAsia="Times New Roman" w:hAnsi="Times New Roman"/>
          <w:sz w:val="20"/>
          <w:szCs w:val="20"/>
        </w:rPr>
        <w:t>863</w:t>
      </w:r>
      <w:r w:rsidRPr="00DA0943">
        <w:rPr>
          <w:rFonts w:ascii="Times New Roman" w:eastAsia="Times New Roman" w:hAnsi="Times New Roman"/>
          <w:sz w:val="20"/>
          <w:szCs w:val="20"/>
          <w:lang w:eastAsia="zh-CN"/>
        </w:rPr>
        <w:t xml:space="preserve"> [5]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interactive services (e.g., augmented reality), and IoT (e.g., drone control).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w:t>
      </w:r>
      <w:r w:rsidRPr="00DA0943">
        <w:rPr>
          <w:rFonts w:ascii="Times New Roman" w:eastAsia="Times New Roman" w:hAnsi="Times New Roman"/>
          <w:sz w:val="20"/>
          <w:szCs w:val="20"/>
        </w:rPr>
        <w:t xml:space="preserve"> </w:t>
      </w:r>
      <w:r w:rsidRPr="00DA0943">
        <w:rPr>
          <w:rFonts w:ascii="Times New Roman" w:eastAsia="Times New Roman" w:hAnsi="Times New Roman"/>
          <w:sz w:val="20"/>
          <w:szCs w:val="20"/>
          <w:lang w:eastAsia="zh-CN"/>
        </w:rPr>
        <w:t>for pedestrians and users in urban vehicles.  New KPIs on density enable both the transport of high volumes of data traffic per area (traffic density) and transport of data for a high number of connections (</w:t>
      </w:r>
      <w:del w:id="21" w:author="Li, Alice, Vodafone Group" w:date="2017-01-09T17:15:00Z">
        <w:r w:rsidRPr="00DA0943" w:rsidDel="00DA0943">
          <w:rPr>
            <w:rFonts w:ascii="Times New Roman" w:eastAsia="Times New Roman" w:hAnsi="Times New Roman"/>
            <w:sz w:val="20"/>
            <w:szCs w:val="20"/>
            <w:lang w:eastAsia="zh-CN"/>
          </w:rPr>
          <w:delText xml:space="preserve">device </w:delText>
        </w:r>
      </w:del>
      <w:ins w:id="22" w:author="Li, Alice, Vodafone Group" w:date="2017-01-09T17:15:00Z">
        <w:r>
          <w:rPr>
            <w:rFonts w:ascii="Times New Roman" w:eastAsia="Times New Roman" w:hAnsi="Times New Roman"/>
            <w:sz w:val="20"/>
            <w:szCs w:val="20"/>
            <w:lang w:eastAsia="zh-CN"/>
          </w:rPr>
          <w:t>UE</w:t>
        </w:r>
        <w:r w:rsidRPr="00DA0943">
          <w:rPr>
            <w:rFonts w:ascii="Times New Roman" w:eastAsia="Times New Roman" w:hAnsi="Times New Roman"/>
            <w:sz w:val="20"/>
            <w:szCs w:val="20"/>
            <w:lang w:eastAsia="zh-CN"/>
          </w:rPr>
          <w:t xml:space="preserve"> </w:t>
        </w:r>
      </w:ins>
      <w:r w:rsidRPr="00DA0943">
        <w:rPr>
          <w:rFonts w:ascii="Times New Roman" w:eastAsia="Times New Roman" w:hAnsi="Times New Roman"/>
          <w:sz w:val="20"/>
          <w:szCs w:val="20"/>
          <w:lang w:eastAsia="zh-CN"/>
        </w:rPr>
        <w:t xml:space="preserve">density or connection density). Many 5G </w:t>
      </w:r>
      <w:del w:id="23" w:author="Li, Alice, Vodafone Group" w:date="2017-01-09T17:15:00Z">
        <w:r w:rsidRPr="00DA0943" w:rsidDel="00DA0943">
          <w:rPr>
            <w:rFonts w:ascii="Times New Roman" w:eastAsia="Times New Roman" w:hAnsi="Times New Roman"/>
            <w:sz w:val="20"/>
            <w:szCs w:val="20"/>
            <w:lang w:eastAsia="zh-CN"/>
          </w:rPr>
          <w:delText xml:space="preserve">devices </w:delText>
        </w:r>
      </w:del>
      <w:ins w:id="24" w:author="Li, Alice, Vodafone Group" w:date="2017-01-09T17:15:00Z">
        <w:r>
          <w:rPr>
            <w:rFonts w:ascii="Times New Roman" w:eastAsia="Times New Roman" w:hAnsi="Times New Roman"/>
            <w:sz w:val="20"/>
            <w:szCs w:val="20"/>
            <w:lang w:eastAsia="zh-CN"/>
          </w:rPr>
          <w:t>UE</w:t>
        </w:r>
        <w:r w:rsidRPr="00DA0943">
          <w:rPr>
            <w:rFonts w:ascii="Times New Roman" w:eastAsia="Times New Roman" w:hAnsi="Times New Roman"/>
            <w:sz w:val="20"/>
            <w:szCs w:val="20"/>
            <w:lang w:eastAsia="zh-CN"/>
          </w:rPr>
          <w:t xml:space="preserve">s </w:t>
        </w:r>
      </w:ins>
      <w:r w:rsidRPr="00DA0943">
        <w:rPr>
          <w:rFonts w:ascii="Times New Roman" w:eastAsia="Times New Roman" w:hAnsi="Times New Roman"/>
          <w:sz w:val="20"/>
          <w:szCs w:val="20"/>
          <w:lang w:eastAsia="zh-CN"/>
        </w:rPr>
        <w:t>are expected to support a variety of services which exchange either a very large (e.g., streaming video) or very small amount of data (e.g., data burst). The 5G system will handle this variability in a resource efficient manner.  All of these cases introduce new deployment requirements for indoor and outdoor, local area connectivity, wide area connectivity, and UEs travelling at high speeds.</w:t>
      </w:r>
    </w:p>
    <w:p w:rsidR="00DA0943" w:rsidRPr="00DA0943" w:rsidDel="00DA0943" w:rsidRDefault="00DA0943" w:rsidP="00DA0943">
      <w:pPr>
        <w:keepLines/>
        <w:spacing w:after="180" w:line="240" w:lineRule="auto"/>
        <w:ind w:left="1135" w:hanging="851"/>
        <w:rPr>
          <w:del w:id="25" w:author="Li, Alice, Vodafone Group" w:date="2017-01-09T17:15:00Z"/>
          <w:rFonts w:ascii="Times New Roman" w:eastAsia="Times New Roman" w:hAnsi="Times New Roman"/>
          <w:color w:val="FF0000"/>
          <w:sz w:val="20"/>
          <w:szCs w:val="20"/>
          <w:lang w:val="x-none" w:eastAsia="zh-CN"/>
        </w:rPr>
      </w:pPr>
      <w:del w:id="26" w:author="Li, Alice, Vodafone Group" w:date="2017-01-09T17:15:00Z">
        <w:r w:rsidRPr="00DA0943" w:rsidDel="00DA0943">
          <w:rPr>
            <w:rFonts w:ascii="Times New Roman" w:eastAsia="Times New Roman" w:hAnsi="Times New Roman"/>
            <w:color w:val="FF0000"/>
            <w:sz w:val="20"/>
            <w:szCs w:val="20"/>
            <w:lang w:val="x-none" w:eastAsia="zh-CN"/>
          </w:rPr>
          <w:delText>Editor's Note: 5G devices can be changed if we agree to a new definition for UE.</w:delText>
        </w:r>
      </w:del>
    </w:p>
    <w:p w:rsidR="00DA0943" w:rsidRPr="00DA0943" w:rsidRDefault="00DA0943" w:rsidP="00DA0943">
      <w:pPr>
        <w:spacing w:after="180" w:line="240" w:lineRule="auto"/>
        <w:rPr>
          <w:rFonts w:ascii="Times New Roman" w:eastAsia="Times New Roman" w:hAnsi="Times New Roman"/>
          <w:sz w:val="20"/>
          <w:szCs w:val="20"/>
          <w:lang w:eastAsia="zh-CN"/>
        </w:rPr>
      </w:pPr>
      <w:r w:rsidRPr="00DA0943">
        <w:rPr>
          <w:rFonts w:ascii="Times New Roman" w:eastAsia="Times New Roman" w:hAnsi="Times New Roman"/>
          <w:sz w:val="20"/>
          <w:szCs w:val="20"/>
          <w:lang w:eastAsia="zh-CN"/>
        </w:rPr>
        <w:t>Another aspect of 5G KPIs includes requirements for various combinations of latency and reliability, as well as higher accuracy for positioning. These KPIs, as identified in TR 22.</w:t>
      </w:r>
      <w:r w:rsidRPr="00DA0943">
        <w:rPr>
          <w:rFonts w:ascii="Times New Roman" w:eastAsia="Times New Roman" w:hAnsi="Times New Roman"/>
          <w:sz w:val="20"/>
          <w:szCs w:val="20"/>
        </w:rPr>
        <w:t>862</w:t>
      </w:r>
      <w:r w:rsidRPr="00DA0943">
        <w:rPr>
          <w:rFonts w:ascii="Times New Roman" w:eastAsia="Times New Roman" w:hAnsi="Times New Roman"/>
          <w:sz w:val="20"/>
          <w:szCs w:val="20"/>
          <w:lang w:eastAsia="zh-CN"/>
        </w:rPr>
        <w:t xml:space="preserve"> [6], are driven by support for both commercial and public safety services. On the commercial side, new use cases are expected for factory automation, industrial process automation, drone and other UAV control, augmented reality, and more.  Services such as UAV controls will require more precise positioning information that includes altitude, speed, and direction, in addition to horizontal coordinates.</w:t>
      </w:r>
    </w:p>
    <w:p w:rsidR="00DA0943" w:rsidRPr="00DA0943" w:rsidRDefault="00DA0943" w:rsidP="00DA0943">
      <w:pPr>
        <w:spacing w:after="180" w:line="240" w:lineRule="auto"/>
        <w:rPr>
          <w:rFonts w:ascii="Times New Roman" w:eastAsia="Times New Roman" w:hAnsi="Times New Roman"/>
          <w:sz w:val="20"/>
          <w:szCs w:val="20"/>
          <w:lang w:eastAsia="zh-CN"/>
        </w:rPr>
      </w:pPr>
      <w:r w:rsidRPr="00DA0943">
        <w:rPr>
          <w:rFonts w:ascii="Times New Roman" w:eastAsia="Times New Roman" w:hAnsi="Times New Roman"/>
          <w:sz w:val="20"/>
          <w:szCs w:val="20"/>
          <w:lang w:eastAsia="zh-CN"/>
        </w:rPr>
        <w:t xml:space="preserve">Support for </w:t>
      </w:r>
      <w:proofErr w:type="spellStart"/>
      <w:r w:rsidRPr="00DA0943">
        <w:rPr>
          <w:rFonts w:ascii="Times New Roman" w:eastAsia="Times New Roman" w:hAnsi="Times New Roman"/>
          <w:sz w:val="20"/>
          <w:szCs w:val="20"/>
          <w:lang w:eastAsia="zh-CN"/>
        </w:rPr>
        <w:t>MIoT</w:t>
      </w:r>
      <w:proofErr w:type="spellEnd"/>
      <w:r w:rsidRPr="00DA0943">
        <w:rPr>
          <w:rFonts w:ascii="Times New Roman" w:eastAsia="Times New Roman" w:hAnsi="Times New Roman"/>
          <w:sz w:val="20"/>
          <w:szCs w:val="20"/>
          <w:lang w:eastAsia="zh-CN"/>
        </w:rPr>
        <w:t xml:space="preserve"> brings many new requirements in addition to those for the enhanced KPIs, as have been identified in TR 22.</w:t>
      </w:r>
      <w:r w:rsidRPr="00DA0943">
        <w:rPr>
          <w:rFonts w:ascii="Times New Roman" w:eastAsia="Times New Roman" w:hAnsi="Times New Roman"/>
          <w:sz w:val="20"/>
          <w:szCs w:val="20"/>
        </w:rPr>
        <w:t>861</w:t>
      </w:r>
      <w:r w:rsidRPr="00DA0943">
        <w:rPr>
          <w:rFonts w:ascii="Times New Roman" w:eastAsia="Times New Roman" w:hAnsi="Times New Roman"/>
          <w:sz w:val="20"/>
          <w:szCs w:val="20"/>
          <w:lang w:eastAsia="zh-CN"/>
        </w:rPr>
        <w:t xml:space="preserve"> [7]. The expansion of connected things introduces a need for significant improvements in resource efficiency in all system components (e.g., </w:t>
      </w:r>
      <w:del w:id="27" w:author="Li, Alice, Vodafone Group" w:date="2017-01-09T17:15:00Z">
        <w:r w:rsidRPr="00DA0943" w:rsidDel="00DA0943">
          <w:rPr>
            <w:rFonts w:ascii="Times New Roman" w:eastAsia="Times New Roman" w:hAnsi="Times New Roman"/>
            <w:sz w:val="20"/>
            <w:szCs w:val="20"/>
            <w:lang w:eastAsia="zh-CN"/>
          </w:rPr>
          <w:delText>devices</w:delText>
        </w:r>
      </w:del>
      <w:ins w:id="28" w:author="Li, Alice, Vodafone Group" w:date="2017-01-09T17:15:00Z">
        <w:r>
          <w:rPr>
            <w:rFonts w:ascii="Times New Roman" w:eastAsia="Times New Roman" w:hAnsi="Times New Roman"/>
            <w:sz w:val="20"/>
            <w:szCs w:val="20"/>
            <w:lang w:eastAsia="zh-CN"/>
          </w:rPr>
          <w:t>UE</w:t>
        </w:r>
        <w:r w:rsidRPr="00DA0943">
          <w:rPr>
            <w:rFonts w:ascii="Times New Roman" w:eastAsia="Times New Roman" w:hAnsi="Times New Roman"/>
            <w:sz w:val="20"/>
            <w:szCs w:val="20"/>
            <w:lang w:eastAsia="zh-CN"/>
          </w:rPr>
          <w:t>s</w:t>
        </w:r>
      </w:ins>
      <w:r w:rsidRPr="00DA0943">
        <w:rPr>
          <w:rFonts w:ascii="Times New Roman" w:eastAsia="Times New Roman" w:hAnsi="Times New Roman"/>
          <w:sz w:val="20"/>
          <w:szCs w:val="20"/>
          <w:lang w:eastAsia="zh-CN"/>
        </w:rPr>
        <w:t>, radio</w:t>
      </w:r>
      <w:del w:id="29" w:author="Li, Alice, Vodafone Group" w:date="2017-01-09T17:15:00Z">
        <w:r w:rsidRPr="00DA0943" w:rsidDel="00DA0943">
          <w:rPr>
            <w:rFonts w:ascii="Times New Roman" w:eastAsia="Times New Roman" w:hAnsi="Times New Roman"/>
            <w:sz w:val="20"/>
            <w:szCs w:val="20"/>
            <w:lang w:eastAsia="zh-CN"/>
          </w:rPr>
          <w:delText>,</w:delText>
        </w:r>
      </w:del>
      <w:r w:rsidRPr="00DA0943">
        <w:rPr>
          <w:rFonts w:ascii="Times New Roman" w:eastAsia="Times New Roman" w:hAnsi="Times New Roman"/>
          <w:sz w:val="20"/>
          <w:szCs w:val="20"/>
          <w:lang w:eastAsia="zh-CN"/>
        </w:rPr>
        <w:t xml:space="preserve"> access network, </w:t>
      </w:r>
      <w:proofErr w:type="gramStart"/>
      <w:r w:rsidRPr="00DA0943">
        <w:rPr>
          <w:rFonts w:ascii="Times New Roman" w:eastAsia="Times New Roman" w:hAnsi="Times New Roman"/>
          <w:sz w:val="20"/>
          <w:szCs w:val="20"/>
          <w:lang w:eastAsia="zh-CN"/>
        </w:rPr>
        <w:t>core</w:t>
      </w:r>
      <w:proofErr w:type="gramEnd"/>
      <w:r w:rsidRPr="00DA0943">
        <w:rPr>
          <w:rFonts w:ascii="Times New Roman" w:eastAsia="Times New Roman" w:hAnsi="Times New Roman"/>
          <w:sz w:val="20"/>
          <w:szCs w:val="20"/>
          <w:lang w:eastAsia="zh-CN"/>
        </w:rPr>
        <w:t xml:space="preserve"> network).</w:t>
      </w:r>
    </w:p>
    <w:p w:rsidR="00DA0943" w:rsidRDefault="00DA0943" w:rsidP="00DA0943">
      <w:pPr>
        <w:rPr>
          <w:noProof/>
        </w:rPr>
      </w:pPr>
      <w:r>
        <w:rPr>
          <w:noProof/>
        </w:rPr>
        <w:t>*********************************************************</w:t>
      </w:r>
      <w:r>
        <w:rPr>
          <w:b/>
          <w:noProof/>
        </w:rPr>
        <w:t>End of 2</w:t>
      </w:r>
      <w:r>
        <w:rPr>
          <w:b/>
          <w:noProof/>
          <w:vertAlign w:val="superscript"/>
        </w:rPr>
        <w:t>nd</w:t>
      </w:r>
      <w:r>
        <w:rPr>
          <w:b/>
          <w:noProof/>
        </w:rPr>
        <w:t xml:space="preserve"> </w:t>
      </w:r>
      <w:r w:rsidRPr="005D4D1E">
        <w:rPr>
          <w:b/>
          <w:noProof/>
        </w:rPr>
        <w:t xml:space="preserve"> change</w:t>
      </w:r>
      <w:r>
        <w:rPr>
          <w:noProof/>
        </w:rPr>
        <w:t>*****************************************************</w:t>
      </w:r>
    </w:p>
    <w:p w:rsidR="00DA0943" w:rsidRDefault="00DA0943" w:rsidP="00DA0943">
      <w:pPr>
        <w:rPr>
          <w:noProof/>
        </w:rPr>
      </w:pPr>
      <w:r>
        <w:rPr>
          <w:noProof/>
        </w:rPr>
        <w:t>*************************************************************</w:t>
      </w:r>
      <w:r w:rsidR="009429A5">
        <w:rPr>
          <w:b/>
          <w:noProof/>
        </w:rPr>
        <w:t>3</w:t>
      </w:r>
      <w:r w:rsidR="009429A5">
        <w:rPr>
          <w:b/>
          <w:noProof/>
          <w:vertAlign w:val="superscript"/>
        </w:rPr>
        <w:t>r</w:t>
      </w:r>
      <w:r>
        <w:rPr>
          <w:b/>
          <w:noProof/>
          <w:vertAlign w:val="superscript"/>
        </w:rPr>
        <w:t>d</w:t>
      </w:r>
      <w:r>
        <w:rPr>
          <w:b/>
          <w:noProof/>
        </w:rPr>
        <w:t xml:space="preserve"> </w:t>
      </w:r>
      <w:r w:rsidRPr="005D4D1E">
        <w:rPr>
          <w:b/>
          <w:noProof/>
        </w:rPr>
        <w:t>change</w:t>
      </w:r>
      <w:r>
        <w:rPr>
          <w:noProof/>
        </w:rPr>
        <w:t>***********************************************************</w:t>
      </w:r>
    </w:p>
    <w:p w:rsidR="00DA0943" w:rsidRPr="00DA0943" w:rsidRDefault="00DA0943" w:rsidP="00DA0943">
      <w:pPr>
        <w:keepNext/>
        <w:keepLines/>
        <w:pBdr>
          <w:top w:val="single" w:sz="12" w:space="3" w:color="auto"/>
        </w:pBdr>
        <w:spacing w:before="240" w:after="180" w:line="240" w:lineRule="auto"/>
        <w:ind w:left="1134" w:hanging="1134"/>
        <w:outlineLvl w:val="0"/>
        <w:rPr>
          <w:rFonts w:eastAsia="Times New Roman"/>
          <w:sz w:val="36"/>
          <w:szCs w:val="20"/>
        </w:rPr>
      </w:pPr>
      <w:bookmarkStart w:id="30" w:name="_Toc468111911"/>
      <w:r w:rsidRPr="00DA0943">
        <w:rPr>
          <w:rFonts w:eastAsia="Times New Roman"/>
          <w:sz w:val="36"/>
          <w:szCs w:val="20"/>
        </w:rPr>
        <w:t>5</w:t>
      </w:r>
      <w:r w:rsidRPr="00DA0943">
        <w:rPr>
          <w:rFonts w:eastAsia="Times New Roman"/>
          <w:sz w:val="36"/>
          <w:szCs w:val="20"/>
        </w:rPr>
        <w:tab/>
        <w:t>High-level requirements</w:t>
      </w:r>
      <w:bookmarkEnd w:id="30"/>
    </w:p>
    <w:p w:rsidR="00DA0943" w:rsidRPr="00DA0943" w:rsidRDefault="00DA0943" w:rsidP="00DA0943">
      <w:pPr>
        <w:keepNext/>
        <w:keepLines/>
        <w:numPr>
          <w:ilvl w:val="0"/>
          <w:numId w:val="11"/>
        </w:numPr>
        <w:tabs>
          <w:tab w:val="clear" w:pos="227"/>
        </w:tabs>
        <w:spacing w:before="180" w:after="180" w:line="240" w:lineRule="auto"/>
        <w:ind w:left="1134" w:hanging="1134"/>
        <w:outlineLvl w:val="1"/>
        <w:rPr>
          <w:rFonts w:eastAsia="Times New Roman"/>
          <w:sz w:val="32"/>
          <w:szCs w:val="20"/>
          <w:lang w:val="x-none"/>
        </w:rPr>
      </w:pPr>
      <w:bookmarkStart w:id="31" w:name="_Toc468111912"/>
      <w:r w:rsidRPr="00DA0943">
        <w:rPr>
          <w:rFonts w:eastAsia="Times New Roman"/>
          <w:sz w:val="32"/>
          <w:szCs w:val="20"/>
          <w:lang w:val="x-none"/>
        </w:rPr>
        <w:t>5.1</w:t>
      </w:r>
      <w:r w:rsidRPr="00DA0943">
        <w:rPr>
          <w:rFonts w:eastAsia="Times New Roman"/>
          <w:sz w:val="32"/>
          <w:szCs w:val="20"/>
          <w:lang w:val="x-none"/>
        </w:rPr>
        <w:tab/>
        <w:t>Migration to 5G</w:t>
      </w:r>
      <w:bookmarkEnd w:id="31"/>
    </w:p>
    <w:p w:rsidR="00DA0943" w:rsidRPr="00DA0943" w:rsidRDefault="00DA0943" w:rsidP="00DA0943">
      <w:pPr>
        <w:keepNext/>
        <w:keepLines/>
        <w:numPr>
          <w:ilvl w:val="0"/>
          <w:numId w:val="11"/>
        </w:numPr>
        <w:tabs>
          <w:tab w:val="clear" w:pos="227"/>
        </w:tabs>
        <w:spacing w:before="120" w:after="180" w:line="240" w:lineRule="auto"/>
        <w:ind w:left="1134" w:hanging="1134"/>
        <w:outlineLvl w:val="2"/>
        <w:rPr>
          <w:rFonts w:eastAsia="Times New Roman"/>
          <w:sz w:val="28"/>
          <w:szCs w:val="20"/>
          <w:lang w:val="x-none"/>
        </w:rPr>
      </w:pPr>
      <w:bookmarkStart w:id="32" w:name="_Toc468111913"/>
      <w:r w:rsidRPr="00DA0943">
        <w:rPr>
          <w:rFonts w:eastAsia="Times New Roman"/>
          <w:sz w:val="28"/>
          <w:szCs w:val="20"/>
          <w:lang w:val="x-none"/>
        </w:rPr>
        <w:t xml:space="preserve">5.1.1 </w:t>
      </w:r>
      <w:r w:rsidRPr="00DA0943">
        <w:rPr>
          <w:rFonts w:eastAsia="Times New Roman"/>
          <w:sz w:val="28"/>
          <w:szCs w:val="20"/>
          <w:lang w:val="x-none"/>
        </w:rPr>
        <w:tab/>
        <w:t>Description</w:t>
      </w:r>
      <w:bookmarkEnd w:id="32"/>
    </w:p>
    <w:p w:rsidR="00DA0943" w:rsidRPr="00DA0943" w:rsidRDefault="00DA0943" w:rsidP="00DA0943">
      <w:pPr>
        <w:spacing w:after="180" w:line="240" w:lineRule="auto"/>
        <w:rPr>
          <w:rFonts w:ascii="Times New Roman" w:eastAsia="Times New Roman" w:hAnsi="Times New Roman"/>
          <w:sz w:val="20"/>
          <w:szCs w:val="20"/>
          <w:lang w:eastAsia="zh-CN"/>
        </w:rPr>
      </w:pPr>
      <w:r w:rsidRPr="00DA0943">
        <w:rPr>
          <w:rFonts w:ascii="Times New Roman" w:eastAsia="Times New Roman" w:hAnsi="Times New Roman"/>
          <w:sz w:val="20"/>
          <w:szCs w:val="20"/>
        </w:rPr>
        <w:t xml:space="preserve">The 5G system supports most of the existing EPS services, in addition to many new </w:t>
      </w:r>
      <w:r w:rsidRPr="00DA0943">
        <w:rPr>
          <w:rFonts w:ascii="Times New Roman" w:eastAsia="MS Mincho" w:hAnsi="Times New Roman"/>
          <w:sz w:val="20"/>
          <w:szCs w:val="20"/>
          <w:lang w:eastAsia="ja-JP"/>
        </w:rPr>
        <w:t>services. The existing EPS services may be accessed using the new 5G access technologies even where the EPS specifications might indicate E-</w:t>
      </w:r>
      <w:proofErr w:type="gramStart"/>
      <w:r w:rsidRPr="00DA0943">
        <w:rPr>
          <w:rFonts w:ascii="Times New Roman" w:eastAsia="MS Mincho" w:hAnsi="Times New Roman"/>
          <w:sz w:val="20"/>
          <w:szCs w:val="20"/>
          <w:lang w:eastAsia="ja-JP"/>
        </w:rPr>
        <w:t>UTRA(</w:t>
      </w:r>
      <w:proofErr w:type="gramEnd"/>
      <w:r w:rsidRPr="00DA0943">
        <w:rPr>
          <w:rFonts w:ascii="Times New Roman" w:eastAsia="MS Mincho" w:hAnsi="Times New Roman"/>
          <w:sz w:val="20"/>
          <w:szCs w:val="20"/>
          <w:lang w:eastAsia="ja-JP"/>
        </w:rPr>
        <w:t xml:space="preserve">N) only. Only new or changed service requirements for new or changed services are specified in </w:t>
      </w:r>
      <w:proofErr w:type="gramStart"/>
      <w:r w:rsidRPr="00DA0943">
        <w:rPr>
          <w:rFonts w:ascii="Times New Roman" w:eastAsia="MS Mincho" w:hAnsi="Times New Roman"/>
          <w:sz w:val="20"/>
          <w:szCs w:val="20"/>
          <w:lang w:eastAsia="ja-JP"/>
        </w:rPr>
        <w:t>this</w:t>
      </w:r>
      <w:proofErr w:type="gramEnd"/>
      <w:r w:rsidRPr="00DA0943">
        <w:rPr>
          <w:rFonts w:ascii="Times New Roman" w:eastAsia="MS Mincho" w:hAnsi="Times New Roman"/>
          <w:sz w:val="20"/>
          <w:szCs w:val="20"/>
          <w:lang w:eastAsia="ja-JP"/>
        </w:rPr>
        <w:t xml:space="preserve"> TS. The few EPS capabilities that are not supported by the 5G system are identified in clause 5.1.2.2 below.</w:t>
      </w:r>
    </w:p>
    <w:p w:rsidR="00DA0943" w:rsidRPr="00DA0943" w:rsidRDefault="00DA0943" w:rsidP="00DA0943">
      <w:pPr>
        <w:keepNext/>
        <w:keepLines/>
        <w:numPr>
          <w:ilvl w:val="0"/>
          <w:numId w:val="11"/>
        </w:numPr>
        <w:tabs>
          <w:tab w:val="clear" w:pos="227"/>
        </w:tabs>
        <w:spacing w:before="120" w:after="180" w:line="240" w:lineRule="auto"/>
        <w:ind w:left="1134" w:hanging="1134"/>
        <w:outlineLvl w:val="2"/>
        <w:rPr>
          <w:rFonts w:eastAsia="Times New Roman"/>
          <w:sz w:val="28"/>
          <w:szCs w:val="20"/>
          <w:lang w:val="x-none"/>
        </w:rPr>
      </w:pPr>
      <w:bookmarkStart w:id="33" w:name="_Toc468111914"/>
      <w:r w:rsidRPr="00DA0943">
        <w:rPr>
          <w:rFonts w:eastAsia="Times New Roman"/>
          <w:sz w:val="28"/>
          <w:szCs w:val="20"/>
          <w:lang w:val="x-none"/>
        </w:rPr>
        <w:t>5.1.2</w:t>
      </w:r>
      <w:r w:rsidRPr="00DA0943">
        <w:rPr>
          <w:rFonts w:eastAsia="Times New Roman"/>
          <w:sz w:val="28"/>
          <w:szCs w:val="20"/>
          <w:lang w:val="x-none"/>
        </w:rPr>
        <w:tab/>
        <w:t>Requirements</w:t>
      </w:r>
      <w:bookmarkEnd w:id="33"/>
    </w:p>
    <w:p w:rsidR="00DA0943" w:rsidRPr="00DA0943" w:rsidRDefault="00DA0943" w:rsidP="00DA0943">
      <w:pPr>
        <w:keepNext/>
        <w:keepLines/>
        <w:spacing w:before="120" w:after="180" w:line="240" w:lineRule="auto"/>
        <w:ind w:left="1418" w:hanging="1418"/>
        <w:outlineLvl w:val="3"/>
        <w:rPr>
          <w:rFonts w:eastAsia="Times New Roman"/>
          <w:sz w:val="24"/>
          <w:szCs w:val="20"/>
          <w:lang w:val="x-none"/>
        </w:rPr>
      </w:pPr>
      <w:bookmarkStart w:id="34" w:name="_Toc468111915"/>
      <w:r w:rsidRPr="00DA0943">
        <w:rPr>
          <w:rFonts w:eastAsia="Times New Roman"/>
          <w:sz w:val="24"/>
          <w:szCs w:val="20"/>
          <w:lang w:val="x-none"/>
        </w:rPr>
        <w:t>5.1.2.1</w:t>
      </w:r>
      <w:r w:rsidRPr="00DA0943">
        <w:rPr>
          <w:rFonts w:eastAsia="Times New Roman"/>
          <w:sz w:val="24"/>
          <w:szCs w:val="20"/>
          <w:lang w:val="x-none" w:eastAsia="zh-CN"/>
        </w:rPr>
        <w:tab/>
      </w:r>
      <w:r w:rsidRPr="00DA0943">
        <w:rPr>
          <w:rFonts w:eastAsia="Times New Roman"/>
          <w:sz w:val="24"/>
          <w:szCs w:val="20"/>
          <w:lang w:val="x-none"/>
        </w:rPr>
        <w:t>Interworking between 5G systems</w:t>
      </w:r>
      <w:bookmarkEnd w:id="34"/>
    </w:p>
    <w:p w:rsidR="00DA0943" w:rsidRPr="00DA0943" w:rsidRDefault="00DA0943" w:rsidP="00DA0943">
      <w:pPr>
        <w:spacing w:after="180" w:line="240" w:lineRule="auto"/>
        <w:rPr>
          <w:rFonts w:ascii="Times New Roman" w:eastAsia="Times New Roman" w:hAnsi="Times New Roman"/>
          <w:sz w:val="20"/>
          <w:szCs w:val="20"/>
          <w:lang w:eastAsia="zh-CN"/>
        </w:rPr>
      </w:pPr>
      <w:r w:rsidRPr="00DA0943">
        <w:rPr>
          <w:rFonts w:ascii="Times New Roman" w:eastAsia="Times New Roman" w:hAnsi="Times New Roman"/>
          <w:sz w:val="20"/>
          <w:szCs w:val="20"/>
          <w:lang w:eastAsia="zh-CN"/>
        </w:rPr>
        <w:t xml:space="preserve">The 5G system shall provide support for a </w:t>
      </w:r>
      <w:del w:id="35" w:author="Li, Alice, Vodafone Group" w:date="2017-01-09T17:16:00Z">
        <w:r w:rsidRPr="00DA0943" w:rsidDel="00624F36">
          <w:rPr>
            <w:rFonts w:ascii="Times New Roman" w:eastAsia="Times New Roman" w:hAnsi="Times New Roman"/>
            <w:sz w:val="20"/>
            <w:szCs w:val="20"/>
            <w:lang w:eastAsia="zh-CN"/>
          </w:rPr>
          <w:delText xml:space="preserve">device </w:delText>
        </w:r>
      </w:del>
      <w:ins w:id="36" w:author="Li, Alice, Vodafone Group" w:date="2017-01-09T17:16:00Z">
        <w:r w:rsidR="00624F36">
          <w:rPr>
            <w:rFonts w:ascii="Times New Roman" w:eastAsia="Times New Roman" w:hAnsi="Times New Roman"/>
            <w:sz w:val="20"/>
            <w:szCs w:val="20"/>
            <w:lang w:eastAsia="zh-CN"/>
          </w:rPr>
          <w:t>UE</w:t>
        </w:r>
        <w:r w:rsidR="00624F36" w:rsidRPr="00DA0943">
          <w:rPr>
            <w:rFonts w:ascii="Times New Roman" w:eastAsia="Times New Roman" w:hAnsi="Times New Roman"/>
            <w:sz w:val="20"/>
            <w:szCs w:val="20"/>
            <w:lang w:eastAsia="zh-CN"/>
          </w:rPr>
          <w:t xml:space="preserve"> </w:t>
        </w:r>
      </w:ins>
      <w:r w:rsidRPr="00DA0943">
        <w:rPr>
          <w:rFonts w:ascii="Times New Roman" w:eastAsia="Times New Roman" w:hAnsi="Times New Roman"/>
          <w:sz w:val="20"/>
          <w:szCs w:val="20"/>
          <w:lang w:eastAsia="zh-CN"/>
        </w:rPr>
        <w:t xml:space="preserve">with a 5G subscription roaming into a 5G Visited Mobile Network which has a roaming agreement with the </w:t>
      </w:r>
      <w:del w:id="37" w:author="Li, Alice, Vodafone Group" w:date="2017-01-09T17:16:00Z">
        <w:r w:rsidRPr="00DA0943" w:rsidDel="00624F36">
          <w:rPr>
            <w:rFonts w:ascii="Times New Roman" w:eastAsia="Times New Roman" w:hAnsi="Times New Roman"/>
            <w:sz w:val="20"/>
            <w:szCs w:val="20"/>
            <w:lang w:eastAsia="zh-CN"/>
          </w:rPr>
          <w:delText xml:space="preserve">device's </w:delText>
        </w:r>
      </w:del>
      <w:ins w:id="38" w:author="Li, Alice, Vodafone Group" w:date="2017-01-09T17:16:00Z">
        <w:r w:rsidR="00624F36">
          <w:rPr>
            <w:rFonts w:ascii="Times New Roman" w:eastAsia="Times New Roman" w:hAnsi="Times New Roman"/>
            <w:sz w:val="20"/>
            <w:szCs w:val="20"/>
            <w:lang w:eastAsia="zh-CN"/>
          </w:rPr>
          <w:t>UE</w:t>
        </w:r>
        <w:r w:rsidR="00624F36" w:rsidRPr="00DA0943">
          <w:rPr>
            <w:rFonts w:ascii="Times New Roman" w:eastAsia="Times New Roman" w:hAnsi="Times New Roman"/>
            <w:sz w:val="20"/>
            <w:szCs w:val="20"/>
            <w:lang w:eastAsia="zh-CN"/>
          </w:rPr>
          <w:t xml:space="preserve">'s </w:t>
        </w:r>
      </w:ins>
      <w:r w:rsidRPr="00DA0943">
        <w:rPr>
          <w:rFonts w:ascii="Times New Roman" w:eastAsia="Times New Roman" w:hAnsi="Times New Roman"/>
          <w:sz w:val="20"/>
          <w:szCs w:val="20"/>
          <w:lang w:eastAsia="zh-CN"/>
        </w:rPr>
        <w:t>5G Home Mobile Network.</w:t>
      </w:r>
    </w:p>
    <w:p w:rsidR="00DA0943" w:rsidRPr="00DA0943" w:rsidRDefault="00DA0943" w:rsidP="00DA0943">
      <w:pPr>
        <w:spacing w:after="180" w:line="240" w:lineRule="auto"/>
        <w:rPr>
          <w:rFonts w:ascii="Times New Roman" w:eastAsia="Times New Roman" w:hAnsi="Times New Roman"/>
          <w:sz w:val="20"/>
          <w:szCs w:val="20"/>
          <w:lang w:eastAsia="zh-CN"/>
        </w:rPr>
      </w:pPr>
      <w:r w:rsidRPr="00DA0943">
        <w:rPr>
          <w:rFonts w:ascii="Times New Roman" w:eastAsia="Times New Roman" w:hAnsi="Times New Roman"/>
          <w:sz w:val="20"/>
          <w:szCs w:val="20"/>
          <w:lang w:eastAsia="zh-CN"/>
        </w:rPr>
        <w:t>The 5G system shall enable a Visited Mobile Network to provide support for establishing home network provided data connectivity as well as visited network provided data connectivity.</w:t>
      </w:r>
    </w:p>
    <w:p w:rsidR="00DA0943" w:rsidRPr="00DA0943" w:rsidRDefault="00DA0943" w:rsidP="00DA0943">
      <w:pPr>
        <w:spacing w:after="180" w:line="240" w:lineRule="auto"/>
        <w:rPr>
          <w:rFonts w:ascii="Times New Roman" w:eastAsia="MS Mincho" w:hAnsi="Times New Roman"/>
          <w:sz w:val="20"/>
          <w:szCs w:val="20"/>
          <w:lang w:eastAsia="ja-JP"/>
        </w:rPr>
      </w:pPr>
      <w:r w:rsidRPr="00DA0943">
        <w:rPr>
          <w:rFonts w:ascii="Times New Roman" w:eastAsia="MS Mincho" w:hAnsi="Times New Roman"/>
          <w:sz w:val="20"/>
          <w:szCs w:val="20"/>
          <w:lang w:eastAsia="ja-JP"/>
        </w:rPr>
        <w:lastRenderedPageBreak/>
        <w:t>The 5G system shall enable a Visited Mobile Network to provide support for services provided in the home network as well as provide services in the visited network. Whether a service is provided in the visited network or in the home network is determined on a service by service basis.</w:t>
      </w:r>
    </w:p>
    <w:p w:rsidR="00DA0943" w:rsidRPr="00DA0943" w:rsidRDefault="00DA0943" w:rsidP="00DA0943">
      <w:pPr>
        <w:spacing w:after="180" w:line="240" w:lineRule="auto"/>
        <w:rPr>
          <w:rFonts w:ascii="Times New Roman" w:eastAsia="MS Mincho" w:hAnsi="Times New Roman"/>
          <w:sz w:val="20"/>
          <w:szCs w:val="20"/>
          <w:lang w:eastAsia="ja-JP"/>
        </w:rPr>
      </w:pPr>
      <w:r w:rsidRPr="00DA0943">
        <w:rPr>
          <w:rFonts w:ascii="Times New Roman" w:eastAsia="MS Mincho" w:hAnsi="Times New Roman"/>
          <w:sz w:val="20"/>
          <w:szCs w:val="20"/>
          <w:lang w:eastAsia="ja-JP"/>
        </w:rPr>
        <w:t xml:space="preserve">The 5G system shall provide a mechanism for a network operator to limit access to its services for a roaming </w:t>
      </w:r>
      <w:del w:id="39" w:author="Li, Alice, Vodafone Group" w:date="2017-01-09T17:16:00Z">
        <w:r w:rsidRPr="00DA0943" w:rsidDel="00624F36">
          <w:rPr>
            <w:rFonts w:ascii="Times New Roman" w:eastAsia="MS Mincho" w:hAnsi="Times New Roman"/>
            <w:sz w:val="20"/>
            <w:szCs w:val="20"/>
            <w:lang w:eastAsia="ja-JP"/>
          </w:rPr>
          <w:delText>device</w:delText>
        </w:r>
      </w:del>
      <w:ins w:id="40" w:author="Li, Alice, Vodafone Group" w:date="2017-01-09T17:16:00Z">
        <w:r w:rsidR="00624F36">
          <w:rPr>
            <w:rFonts w:ascii="Times New Roman" w:eastAsia="MS Mincho" w:hAnsi="Times New Roman"/>
            <w:sz w:val="20"/>
            <w:szCs w:val="20"/>
            <w:lang w:eastAsia="ja-JP"/>
          </w:rPr>
          <w:t>UE</w:t>
        </w:r>
      </w:ins>
      <w:r w:rsidRPr="00DA0943">
        <w:rPr>
          <w:rFonts w:ascii="Times New Roman" w:eastAsia="MS Mincho" w:hAnsi="Times New Roman"/>
          <w:sz w:val="20"/>
          <w:szCs w:val="20"/>
          <w:lang w:eastAsia="ja-JP"/>
        </w:rPr>
        <w:t>, (e.g., based on roaming agreement).</w:t>
      </w:r>
    </w:p>
    <w:p w:rsidR="00DA0943" w:rsidRPr="00DA0943" w:rsidRDefault="00DA0943" w:rsidP="00DA0943">
      <w:pPr>
        <w:spacing w:after="180" w:line="240" w:lineRule="auto"/>
        <w:rPr>
          <w:rFonts w:ascii="Times New Roman" w:eastAsia="Times New Roman" w:hAnsi="Times New Roman"/>
          <w:sz w:val="20"/>
          <w:szCs w:val="20"/>
          <w:lang w:eastAsia="zh-CN"/>
        </w:rPr>
      </w:pPr>
      <w:r w:rsidRPr="00DA0943">
        <w:rPr>
          <w:rFonts w:ascii="Times New Roman" w:eastAsia="MS Mincho" w:hAnsi="Times New Roman"/>
          <w:sz w:val="20"/>
          <w:szCs w:val="20"/>
          <w:lang w:eastAsia="ja-JP"/>
        </w:rPr>
        <w:t>The 5G system shall provide a mechanism for a network operator to direct a UE onto a partnership network for routing all or some of the UE user plane traffic over the partnership network, subject to a bilateral agreement between the operators being in place.</w:t>
      </w:r>
    </w:p>
    <w:p w:rsidR="00DA0943" w:rsidRPr="00DA0943" w:rsidRDefault="00DA0943" w:rsidP="00DA0943">
      <w:pPr>
        <w:keepNext/>
        <w:keepLines/>
        <w:spacing w:before="120" w:after="180" w:line="240" w:lineRule="auto"/>
        <w:ind w:left="1418" w:hanging="1418"/>
        <w:outlineLvl w:val="3"/>
        <w:rPr>
          <w:rFonts w:eastAsia="Times New Roman"/>
          <w:sz w:val="24"/>
          <w:szCs w:val="20"/>
          <w:lang w:val="x-none" w:eastAsia="zh-CN"/>
        </w:rPr>
      </w:pPr>
      <w:bookmarkStart w:id="41" w:name="_Toc468111916"/>
      <w:r w:rsidRPr="00DA0943">
        <w:rPr>
          <w:rFonts w:eastAsia="Times New Roman"/>
          <w:sz w:val="24"/>
          <w:szCs w:val="20"/>
          <w:lang w:val="x-none"/>
        </w:rPr>
        <w:t>5.1.2.2</w:t>
      </w:r>
      <w:r w:rsidRPr="00DA0943">
        <w:rPr>
          <w:rFonts w:eastAsia="Times New Roman"/>
          <w:sz w:val="24"/>
          <w:szCs w:val="20"/>
          <w:lang w:val="x-none" w:eastAsia="zh-CN"/>
        </w:rPr>
        <w:tab/>
      </w:r>
      <w:r w:rsidRPr="00DA0943">
        <w:rPr>
          <w:rFonts w:eastAsia="Times New Roman"/>
          <w:sz w:val="24"/>
          <w:szCs w:val="20"/>
          <w:lang w:val="x-none"/>
        </w:rPr>
        <w:t>Legacy Service Support</w:t>
      </w:r>
      <w:bookmarkEnd w:id="41"/>
    </w:p>
    <w:p w:rsidR="00DA0943" w:rsidRPr="00DA0943" w:rsidRDefault="00DA0943" w:rsidP="00DA0943">
      <w:pPr>
        <w:spacing w:after="180" w:line="240" w:lineRule="auto"/>
        <w:rPr>
          <w:rFonts w:ascii="Times New Roman" w:eastAsia="MS Mincho" w:hAnsi="Times New Roman"/>
          <w:sz w:val="20"/>
          <w:szCs w:val="20"/>
          <w:lang w:eastAsia="ja-JP"/>
        </w:rPr>
      </w:pPr>
      <w:r w:rsidRPr="00DA0943">
        <w:rPr>
          <w:rFonts w:ascii="Times New Roman" w:eastAsia="MS Mincho" w:hAnsi="Times New Roman"/>
          <w:sz w:val="20"/>
          <w:szCs w:val="20"/>
          <w:lang w:eastAsia="ja-JP"/>
        </w:rPr>
        <w:t xml:space="preserve">The 5G system shall support all </w:t>
      </w:r>
      <w:r w:rsidRPr="00DA0943">
        <w:rPr>
          <w:rFonts w:ascii="Times New Roman" w:eastAsia="Times New Roman" w:hAnsi="Times New Roman"/>
          <w:sz w:val="20"/>
          <w:szCs w:val="20"/>
        </w:rPr>
        <w:t xml:space="preserve">EPS capabilities (e.g., from TSs 22.011, 22.101, 22.278, 22.185, 22.071, 22.115, 22.153, 22.173) </w:t>
      </w:r>
      <w:r w:rsidRPr="00DA0943">
        <w:rPr>
          <w:rFonts w:ascii="Times New Roman" w:eastAsia="MS Mincho" w:hAnsi="Times New Roman"/>
          <w:sz w:val="20"/>
          <w:szCs w:val="20"/>
          <w:lang w:eastAsia="ja-JP"/>
        </w:rPr>
        <w:t>with the following exceptions:</w:t>
      </w:r>
    </w:p>
    <w:p w:rsidR="00DA0943" w:rsidRPr="00DA0943" w:rsidRDefault="00DA0943" w:rsidP="00DA0943">
      <w:pPr>
        <w:spacing w:after="180" w:line="240" w:lineRule="auto"/>
        <w:ind w:left="568" w:hanging="284"/>
        <w:rPr>
          <w:rFonts w:ascii="Times New Roman" w:eastAsia="Times New Roman" w:hAnsi="Times New Roman"/>
          <w:sz w:val="20"/>
          <w:szCs w:val="20"/>
          <w:lang w:val="x-none"/>
        </w:rPr>
      </w:pPr>
      <w:r w:rsidRPr="00DA0943">
        <w:rPr>
          <w:rFonts w:ascii="Times New Roman" w:eastAsia="Times New Roman" w:hAnsi="Times New Roman"/>
          <w:sz w:val="20"/>
          <w:szCs w:val="20"/>
          <w:lang w:val="x-none"/>
        </w:rPr>
        <w:t>-</w:t>
      </w:r>
      <w:r w:rsidRPr="00DA0943">
        <w:rPr>
          <w:rFonts w:ascii="Times New Roman" w:eastAsia="Times New Roman" w:hAnsi="Times New Roman"/>
          <w:sz w:val="20"/>
          <w:szCs w:val="20"/>
          <w:lang w:val="x-none"/>
        </w:rPr>
        <w:tab/>
        <w:t xml:space="preserve">CS voice service continuity and/or </w:t>
      </w:r>
      <w:proofErr w:type="spellStart"/>
      <w:r w:rsidRPr="00DA0943">
        <w:rPr>
          <w:rFonts w:ascii="Times New Roman" w:eastAsia="SimSun" w:hAnsi="Times New Roman"/>
          <w:sz w:val="20"/>
          <w:szCs w:val="20"/>
          <w:lang w:val="x-none"/>
        </w:rPr>
        <w:t>fallback</w:t>
      </w:r>
      <w:proofErr w:type="spellEnd"/>
      <w:r w:rsidRPr="00DA0943">
        <w:rPr>
          <w:rFonts w:ascii="Times New Roman" w:eastAsia="SimSun" w:hAnsi="Times New Roman"/>
          <w:sz w:val="20"/>
          <w:szCs w:val="20"/>
          <w:lang w:val="x-none"/>
        </w:rPr>
        <w:t xml:space="preserve"> to GERAN or UTRAN,</w:t>
      </w:r>
    </w:p>
    <w:p w:rsidR="00DA0943" w:rsidRPr="00DA0943" w:rsidRDefault="00DA0943" w:rsidP="00DA0943">
      <w:pPr>
        <w:spacing w:after="180" w:line="240" w:lineRule="auto"/>
        <w:ind w:left="568" w:hanging="284"/>
        <w:rPr>
          <w:rFonts w:ascii="Times New Roman" w:eastAsia="Times New Roman" w:hAnsi="Times New Roman"/>
          <w:sz w:val="20"/>
          <w:szCs w:val="20"/>
          <w:lang w:val="x-none"/>
        </w:rPr>
      </w:pPr>
      <w:r w:rsidRPr="00DA0943">
        <w:rPr>
          <w:rFonts w:ascii="Times New Roman" w:eastAsia="SimSun" w:hAnsi="Times New Roman"/>
          <w:sz w:val="20"/>
          <w:szCs w:val="20"/>
          <w:lang w:val="x-none"/>
        </w:rPr>
        <w:t>-</w:t>
      </w:r>
      <w:r w:rsidRPr="00DA0943">
        <w:rPr>
          <w:rFonts w:ascii="Times New Roman" w:eastAsia="SimSun" w:hAnsi="Times New Roman"/>
          <w:sz w:val="20"/>
          <w:szCs w:val="20"/>
          <w:lang w:val="x-none"/>
        </w:rPr>
        <w:tab/>
        <w:t>Seamless handover between the 5G RAN and GERAN or UTRAN, and</w:t>
      </w:r>
    </w:p>
    <w:p w:rsidR="00DA0943" w:rsidRPr="00DA0943" w:rsidRDefault="00DA0943" w:rsidP="00DA0943">
      <w:pPr>
        <w:spacing w:after="180" w:line="240" w:lineRule="auto"/>
        <w:ind w:left="568" w:hanging="284"/>
        <w:rPr>
          <w:rFonts w:ascii="Times New Roman" w:eastAsia="Times New Roman" w:hAnsi="Times New Roman"/>
          <w:sz w:val="20"/>
          <w:szCs w:val="20"/>
          <w:lang w:val="x-none"/>
        </w:rPr>
      </w:pPr>
      <w:r w:rsidRPr="00DA0943">
        <w:rPr>
          <w:rFonts w:ascii="Times New Roman" w:eastAsia="SimSun" w:hAnsi="Times New Roman"/>
          <w:sz w:val="20"/>
          <w:szCs w:val="20"/>
          <w:lang w:val="x-none"/>
        </w:rPr>
        <w:t>-</w:t>
      </w:r>
      <w:r w:rsidRPr="00DA0943">
        <w:rPr>
          <w:rFonts w:ascii="Times New Roman" w:eastAsia="SimSun" w:hAnsi="Times New Roman"/>
          <w:sz w:val="20"/>
          <w:szCs w:val="20"/>
          <w:lang w:val="x-none"/>
        </w:rPr>
        <w:tab/>
        <w:t>Access to a 5G core network via GERAN or UTRAN</w:t>
      </w:r>
      <w:r w:rsidRPr="00DA0943">
        <w:rPr>
          <w:rFonts w:ascii="Times New Roman" w:eastAsia="Times New Roman" w:hAnsi="Times New Roman"/>
          <w:sz w:val="20"/>
          <w:szCs w:val="20"/>
          <w:lang w:val="x-none"/>
        </w:rPr>
        <w:t>.</w:t>
      </w:r>
    </w:p>
    <w:p w:rsidR="00DA0943" w:rsidRPr="00DA0943" w:rsidDel="00624F36" w:rsidRDefault="00DA0943" w:rsidP="00DA0943">
      <w:pPr>
        <w:keepLines/>
        <w:spacing w:after="180" w:line="240" w:lineRule="auto"/>
        <w:ind w:left="1135" w:hanging="851"/>
        <w:rPr>
          <w:del w:id="42" w:author="Li, Alice, Vodafone Group" w:date="2017-01-09T17:16:00Z"/>
          <w:rFonts w:ascii="Times New Roman" w:eastAsia="Times New Roman" w:hAnsi="Times New Roman"/>
          <w:color w:val="FF0000"/>
          <w:sz w:val="20"/>
          <w:szCs w:val="20"/>
          <w:lang w:val="x-none"/>
        </w:rPr>
      </w:pPr>
      <w:del w:id="43" w:author="Li, Alice, Vodafone Group" w:date="2017-01-09T17:16:00Z">
        <w:r w:rsidRPr="00DA0943" w:rsidDel="00624F36">
          <w:rPr>
            <w:rFonts w:ascii="Times New Roman" w:eastAsia="Times New Roman" w:hAnsi="Times New Roman"/>
            <w:color w:val="FF0000"/>
            <w:sz w:val="20"/>
            <w:szCs w:val="20"/>
            <w:lang w:val="x-none"/>
          </w:rPr>
          <w:delText>Editor's Note: Device can be changed to UE if we can agree on a common definition.</w:delText>
        </w:r>
      </w:del>
    </w:p>
    <w:p w:rsidR="00DA0943" w:rsidRDefault="00DA0943" w:rsidP="00DA0943">
      <w:pPr>
        <w:rPr>
          <w:noProof/>
        </w:rPr>
      </w:pPr>
      <w:r>
        <w:rPr>
          <w:noProof/>
        </w:rPr>
        <w:t>*********************************************************</w:t>
      </w:r>
      <w:r>
        <w:rPr>
          <w:b/>
          <w:noProof/>
        </w:rPr>
        <w:t xml:space="preserve">End of </w:t>
      </w:r>
      <w:r w:rsidR="009429A5">
        <w:rPr>
          <w:b/>
          <w:noProof/>
        </w:rPr>
        <w:t>3</w:t>
      </w:r>
      <w:r w:rsidR="009429A5">
        <w:rPr>
          <w:b/>
          <w:noProof/>
          <w:vertAlign w:val="superscript"/>
        </w:rPr>
        <w:t>r</w:t>
      </w:r>
      <w:r>
        <w:rPr>
          <w:b/>
          <w:noProof/>
          <w:vertAlign w:val="superscript"/>
        </w:rPr>
        <w:t>d</w:t>
      </w:r>
      <w:r>
        <w:rPr>
          <w:b/>
          <w:noProof/>
        </w:rPr>
        <w:t xml:space="preserve"> </w:t>
      </w:r>
      <w:r w:rsidRPr="005D4D1E">
        <w:rPr>
          <w:b/>
          <w:noProof/>
        </w:rPr>
        <w:t xml:space="preserve"> change</w:t>
      </w:r>
      <w:r>
        <w:rPr>
          <w:noProof/>
        </w:rPr>
        <w:t>*****************************************************</w:t>
      </w:r>
    </w:p>
    <w:p w:rsidR="00DA0943" w:rsidRDefault="00DA0943" w:rsidP="00DA0943">
      <w:pPr>
        <w:rPr>
          <w:noProof/>
        </w:rPr>
      </w:pPr>
      <w:r>
        <w:rPr>
          <w:noProof/>
        </w:rPr>
        <w:t>*************************************************************</w:t>
      </w:r>
      <w:r w:rsidR="009429A5">
        <w:rPr>
          <w:b/>
          <w:noProof/>
        </w:rPr>
        <w:t>4</w:t>
      </w:r>
      <w:r w:rsidR="009429A5">
        <w:rPr>
          <w:b/>
          <w:noProof/>
          <w:vertAlign w:val="superscript"/>
        </w:rPr>
        <w:t>th</w:t>
      </w:r>
      <w:r>
        <w:rPr>
          <w:b/>
          <w:noProof/>
        </w:rPr>
        <w:t xml:space="preserve"> </w:t>
      </w:r>
      <w:r w:rsidRPr="005D4D1E">
        <w:rPr>
          <w:b/>
          <w:noProof/>
        </w:rPr>
        <w:t>change</w:t>
      </w:r>
      <w:r>
        <w:rPr>
          <w:noProof/>
        </w:rPr>
        <w:t>***********************************************************</w:t>
      </w:r>
    </w:p>
    <w:p w:rsidR="00AC05B6" w:rsidRPr="00AC05B6" w:rsidRDefault="00AC05B6" w:rsidP="00AC05B6">
      <w:pPr>
        <w:keepNext/>
        <w:keepLines/>
        <w:pBdr>
          <w:top w:val="single" w:sz="12" w:space="3" w:color="auto"/>
        </w:pBdr>
        <w:spacing w:before="240" w:after="180" w:line="240" w:lineRule="auto"/>
        <w:ind w:left="1134" w:hanging="1134"/>
        <w:outlineLvl w:val="0"/>
        <w:rPr>
          <w:rFonts w:eastAsia="Times New Roman"/>
          <w:sz w:val="36"/>
          <w:szCs w:val="20"/>
        </w:rPr>
      </w:pPr>
      <w:bookmarkStart w:id="44" w:name="_Toc468111917"/>
      <w:r w:rsidRPr="00AC05B6">
        <w:rPr>
          <w:rFonts w:eastAsia="Times New Roman"/>
          <w:sz w:val="36"/>
          <w:szCs w:val="20"/>
        </w:rPr>
        <w:t>6</w:t>
      </w:r>
      <w:r w:rsidRPr="00AC05B6">
        <w:rPr>
          <w:rFonts w:eastAsia="Times New Roman"/>
          <w:sz w:val="36"/>
          <w:szCs w:val="20"/>
        </w:rPr>
        <w:tab/>
        <w:t>Basic capabilities</w:t>
      </w:r>
      <w:bookmarkEnd w:id="44"/>
    </w:p>
    <w:p w:rsidR="00AC05B6" w:rsidRPr="00AC05B6" w:rsidRDefault="00AC05B6" w:rsidP="00AC05B6">
      <w:pPr>
        <w:keepNext/>
        <w:keepLines/>
        <w:spacing w:before="180" w:after="180" w:line="240" w:lineRule="auto"/>
        <w:outlineLvl w:val="1"/>
        <w:rPr>
          <w:rFonts w:eastAsia="Times New Roman"/>
          <w:sz w:val="32"/>
          <w:szCs w:val="20"/>
          <w:lang w:val="x-none"/>
        </w:rPr>
      </w:pPr>
      <w:bookmarkStart w:id="45" w:name="_Toc468111918"/>
      <w:r w:rsidRPr="00AC05B6">
        <w:rPr>
          <w:rFonts w:eastAsia="Times New Roman"/>
          <w:sz w:val="32"/>
          <w:szCs w:val="20"/>
          <w:lang w:val="x-none"/>
        </w:rPr>
        <w:t>6.1</w:t>
      </w:r>
      <w:r w:rsidRPr="00AC05B6">
        <w:rPr>
          <w:rFonts w:eastAsia="Times New Roman"/>
          <w:sz w:val="32"/>
          <w:szCs w:val="20"/>
          <w:lang w:val="x-none"/>
        </w:rPr>
        <w:tab/>
        <w:t>Network slicing</w:t>
      </w:r>
      <w:bookmarkEnd w:id="45"/>
    </w:p>
    <w:p w:rsidR="00AC05B6" w:rsidRPr="00AC05B6" w:rsidRDefault="00AC05B6" w:rsidP="00AC05B6">
      <w:pPr>
        <w:keepNext/>
        <w:keepLines/>
        <w:spacing w:before="120" w:after="180" w:line="240" w:lineRule="auto"/>
        <w:outlineLvl w:val="2"/>
        <w:rPr>
          <w:rFonts w:eastAsia="Times New Roman"/>
          <w:sz w:val="28"/>
          <w:szCs w:val="20"/>
          <w:lang w:val="x-none"/>
        </w:rPr>
      </w:pPr>
      <w:bookmarkStart w:id="46" w:name="_Toc468111919"/>
      <w:r w:rsidRPr="00AC05B6">
        <w:rPr>
          <w:rFonts w:eastAsia="Times New Roman"/>
          <w:sz w:val="28"/>
          <w:szCs w:val="20"/>
          <w:lang w:val="x-none"/>
        </w:rPr>
        <w:t>6.1.1</w:t>
      </w:r>
      <w:r w:rsidRPr="00AC05B6">
        <w:rPr>
          <w:rFonts w:eastAsia="Times New Roman"/>
          <w:sz w:val="28"/>
          <w:szCs w:val="20"/>
          <w:lang w:val="x-none"/>
        </w:rPr>
        <w:tab/>
        <w:t>Description</w:t>
      </w:r>
      <w:bookmarkEnd w:id="46"/>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Network slicing allows the operator to provide customised networks. For example, there can be different requirements on functionality (e.g., charging, policy control, security, and mobility), differences in performance requirements (e.g., latency, mobility, and data rates), or they can serve only specific users (e.g., corporate customers, roamers, or hosting an MVNO).</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A network slice can provide the functionality of a complete network, including radio access network functions and core network functions (e.g., potentially from different vendors). One network can support one or several network slices.</w:t>
      </w:r>
    </w:p>
    <w:p w:rsidR="00AC05B6" w:rsidRPr="00AC05B6" w:rsidRDefault="00AC05B6" w:rsidP="00AC05B6">
      <w:pPr>
        <w:keepNext/>
        <w:keepLines/>
        <w:spacing w:before="120" w:after="180" w:line="240" w:lineRule="auto"/>
        <w:outlineLvl w:val="2"/>
        <w:rPr>
          <w:rFonts w:eastAsia="Times New Roman"/>
          <w:sz w:val="28"/>
          <w:szCs w:val="20"/>
          <w:lang w:val="x-none"/>
        </w:rPr>
      </w:pPr>
      <w:bookmarkStart w:id="47" w:name="_Toc468111920"/>
      <w:r w:rsidRPr="00AC05B6">
        <w:rPr>
          <w:rFonts w:eastAsia="Times New Roman"/>
          <w:sz w:val="28"/>
          <w:szCs w:val="20"/>
          <w:lang w:val="x-none"/>
        </w:rPr>
        <w:t>6.1.2</w:t>
      </w:r>
      <w:r w:rsidRPr="00AC05B6">
        <w:rPr>
          <w:rFonts w:eastAsia="Times New Roman"/>
          <w:sz w:val="28"/>
          <w:szCs w:val="20"/>
          <w:lang w:val="x-none"/>
        </w:rPr>
        <w:tab/>
        <w:t>Requirements</w:t>
      </w:r>
      <w:bookmarkEnd w:id="47"/>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The 5G system shall allow the operator to create, modify, and delete a network slice.</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The 5G system shall allow the operator to define and update the set of services supported in a network slice.</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system shall allow the operator to assign a </w:t>
      </w:r>
      <w:del w:id="48" w:author="Li, Alice, Vodafone Group" w:date="2017-01-09T17:22:00Z">
        <w:r w:rsidRPr="00AC05B6" w:rsidDel="00AC05B6">
          <w:rPr>
            <w:rFonts w:ascii="Times New Roman" w:eastAsia="Times New Roman" w:hAnsi="Times New Roman"/>
            <w:sz w:val="20"/>
            <w:szCs w:val="20"/>
          </w:rPr>
          <w:delText>device</w:delText>
        </w:r>
      </w:del>
      <w:ins w:id="49" w:author="Li, Alice, Vodafone Group" w:date="2017-01-09T17:22: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to a network slice based on subscription, </w:t>
      </w:r>
      <w:del w:id="50" w:author="Li, Alice, Vodafone Group" w:date="2017-01-09T17:22:00Z">
        <w:r w:rsidRPr="00AC05B6" w:rsidDel="00AC05B6">
          <w:rPr>
            <w:rFonts w:ascii="Times New Roman" w:eastAsia="Times New Roman" w:hAnsi="Times New Roman"/>
            <w:sz w:val="20"/>
            <w:szCs w:val="20"/>
          </w:rPr>
          <w:delText>device</w:delText>
        </w:r>
      </w:del>
      <w:ins w:id="51" w:author="Li, Alice, Vodafone Group" w:date="2017-01-09T17:22: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type, and services provided by the network slice.</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system shall allow the operator to configure the information which associates a </w:t>
      </w:r>
      <w:del w:id="52" w:author="Li, Alice, Vodafone Group" w:date="2017-01-09T17:22:00Z">
        <w:r w:rsidRPr="00AC05B6" w:rsidDel="00AC05B6">
          <w:rPr>
            <w:rFonts w:ascii="Times New Roman" w:eastAsia="Times New Roman" w:hAnsi="Times New Roman"/>
            <w:sz w:val="20"/>
            <w:szCs w:val="20"/>
          </w:rPr>
          <w:delText>device</w:delText>
        </w:r>
      </w:del>
      <w:ins w:id="53" w:author="Li, Alice, Vodafone Group" w:date="2017-01-09T17:22: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or a service to a network slice.</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system shall allow the operator to assign a </w:t>
      </w:r>
      <w:del w:id="54" w:author="Li, Alice, Vodafone Group" w:date="2017-01-09T17:22:00Z">
        <w:r w:rsidRPr="00AC05B6" w:rsidDel="00AC05B6">
          <w:rPr>
            <w:rFonts w:ascii="Times New Roman" w:eastAsia="Times New Roman" w:hAnsi="Times New Roman"/>
            <w:sz w:val="20"/>
            <w:szCs w:val="20"/>
          </w:rPr>
          <w:delText>device</w:delText>
        </w:r>
      </w:del>
      <w:ins w:id="55" w:author="Li, Alice, Vodafone Group" w:date="2017-01-09T17:22: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to a network slice, to move a </w:t>
      </w:r>
      <w:del w:id="56" w:author="Li, Alice, Vodafone Group" w:date="2017-01-09T17:22:00Z">
        <w:r w:rsidRPr="00AC05B6" w:rsidDel="00AC05B6">
          <w:rPr>
            <w:rFonts w:ascii="Times New Roman" w:eastAsia="Times New Roman" w:hAnsi="Times New Roman"/>
            <w:sz w:val="20"/>
            <w:szCs w:val="20"/>
          </w:rPr>
          <w:delText>device</w:delText>
        </w:r>
      </w:del>
      <w:ins w:id="57" w:author="Li, Alice, Vodafone Group" w:date="2017-01-09T17:22: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from one network slice to another, and to remove a </w:t>
      </w:r>
      <w:del w:id="58" w:author="Li, Alice, Vodafone Group" w:date="2017-01-09T17:22:00Z">
        <w:r w:rsidRPr="00AC05B6" w:rsidDel="00AC05B6">
          <w:rPr>
            <w:rFonts w:ascii="Times New Roman" w:eastAsia="Times New Roman" w:hAnsi="Times New Roman"/>
            <w:sz w:val="20"/>
            <w:szCs w:val="20"/>
          </w:rPr>
          <w:delText>device</w:delText>
        </w:r>
      </w:del>
      <w:ins w:id="59" w:author="Li, Alice, Vodafone Group" w:date="2017-01-09T17:22: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from a network slice.</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system shall support a mechanism for the VPLMN to assign a </w:t>
      </w:r>
      <w:del w:id="60" w:author="Li, Alice, Vodafone Group" w:date="2017-01-09T17:22:00Z">
        <w:r w:rsidRPr="00AC05B6" w:rsidDel="00AC05B6">
          <w:rPr>
            <w:rFonts w:ascii="Times New Roman" w:eastAsia="Times New Roman" w:hAnsi="Times New Roman"/>
            <w:sz w:val="20"/>
            <w:szCs w:val="20"/>
          </w:rPr>
          <w:delText>device</w:delText>
        </w:r>
      </w:del>
      <w:ins w:id="61" w:author="Li, Alice, Vodafone Group" w:date="2017-01-09T17:22: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to a network slice with the needed services and authorised by the HPLMN, or to a default network slice.</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system shall enable a </w:t>
      </w:r>
      <w:del w:id="62" w:author="Li, Alice, Vodafone Group" w:date="2017-01-09T17:22:00Z">
        <w:r w:rsidRPr="00AC05B6" w:rsidDel="00AC05B6">
          <w:rPr>
            <w:rFonts w:ascii="Times New Roman" w:eastAsia="Times New Roman" w:hAnsi="Times New Roman"/>
            <w:sz w:val="20"/>
            <w:szCs w:val="20"/>
          </w:rPr>
          <w:delText>device</w:delText>
        </w:r>
      </w:del>
      <w:ins w:id="63" w:author="Li, Alice, Vodafone Group" w:date="2017-01-09T17:22: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to be simultaneously assigned to and access services from more than one network slice of one operator.</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lastRenderedPageBreak/>
        <w:t>Traffic and services in one network slice shall have no impact on traffic and services in other network slices in the same network.</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Creation, modification, and deletion of a network slice shall have no or minimal impact on traffic and services in the same network.</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The 5G system shall support the adaptation of capacity, i.e. elasticity of capacity of a network slice.</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The 5G system shall ensure that elasticity of capacity of one slice has no impact on services provided by other network slices.</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The 5G system shall support means by which the operator can add and remove network functions to the network such that they can be used in a network slice.</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The 5G system shall support providing connectivity to home and roaming users in the same network slice.</w:t>
      </w:r>
    </w:p>
    <w:p w:rsidR="00AC05B6" w:rsidRPr="00AC05B6" w:rsidDel="00AC05B6" w:rsidRDefault="00AC05B6" w:rsidP="00AC05B6">
      <w:pPr>
        <w:keepLines/>
        <w:spacing w:after="180" w:line="240" w:lineRule="auto"/>
        <w:ind w:left="1135" w:hanging="851"/>
        <w:rPr>
          <w:del w:id="64" w:author="Li, Alice, Vodafone Group" w:date="2017-01-09T17:22:00Z"/>
          <w:rFonts w:ascii="Times New Roman" w:eastAsia="Times New Roman" w:hAnsi="Times New Roman"/>
          <w:color w:val="FF0000"/>
          <w:sz w:val="20"/>
          <w:szCs w:val="20"/>
          <w:lang w:val="x-none"/>
        </w:rPr>
      </w:pPr>
      <w:del w:id="65" w:author="Li, Alice, Vodafone Group" w:date="2017-01-09T17:22:00Z">
        <w:r w:rsidRPr="00AC05B6" w:rsidDel="00AC05B6">
          <w:rPr>
            <w:rFonts w:ascii="Times New Roman" w:eastAsia="Times New Roman" w:hAnsi="Times New Roman"/>
            <w:color w:val="FF0000"/>
            <w:sz w:val="20"/>
            <w:szCs w:val="20"/>
            <w:lang w:val="x-none"/>
          </w:rPr>
          <w:delText>Editor's Note: Use of "</w:delText>
        </w:r>
        <w:r w:rsidRPr="00AC05B6" w:rsidDel="00AC05B6">
          <w:rPr>
            <w:rFonts w:ascii="Times New Roman" w:eastAsia="Times New Roman" w:hAnsi="Times New Roman"/>
            <w:i/>
            <w:color w:val="FF0000"/>
            <w:sz w:val="20"/>
            <w:szCs w:val="20"/>
            <w:lang w:val="x-none"/>
          </w:rPr>
          <w:delText>device type</w:delText>
        </w:r>
        <w:r w:rsidRPr="00AC05B6" w:rsidDel="00AC05B6">
          <w:rPr>
            <w:rFonts w:ascii="Times New Roman" w:eastAsia="Times New Roman" w:hAnsi="Times New Roman"/>
            <w:color w:val="FF0000"/>
            <w:sz w:val="20"/>
            <w:szCs w:val="20"/>
            <w:lang w:val="x-none"/>
          </w:rPr>
          <w:delText>" needs to be clarified.</w:delText>
        </w:r>
      </w:del>
    </w:p>
    <w:p w:rsidR="00AC05B6" w:rsidRPr="00AC05B6" w:rsidRDefault="00AC05B6" w:rsidP="00AC05B6">
      <w:pPr>
        <w:keepNext/>
        <w:keepLines/>
        <w:spacing w:before="180" w:after="180" w:line="240" w:lineRule="auto"/>
        <w:outlineLvl w:val="1"/>
        <w:rPr>
          <w:rFonts w:eastAsia="Times New Roman"/>
          <w:sz w:val="32"/>
          <w:szCs w:val="20"/>
          <w:lang w:val="x-none"/>
        </w:rPr>
      </w:pPr>
      <w:bookmarkStart w:id="66" w:name="_Toc468111921"/>
      <w:r w:rsidRPr="00AC05B6">
        <w:rPr>
          <w:rFonts w:eastAsia="Times New Roman"/>
          <w:sz w:val="32"/>
          <w:szCs w:val="20"/>
          <w:lang w:val="x-none"/>
        </w:rPr>
        <w:t>6.2</w:t>
      </w:r>
      <w:r w:rsidRPr="00AC05B6">
        <w:rPr>
          <w:rFonts w:eastAsia="Times New Roman"/>
          <w:sz w:val="32"/>
          <w:szCs w:val="20"/>
          <w:lang w:val="x-none"/>
        </w:rPr>
        <w:tab/>
        <w:t>Diverse mobility management</w:t>
      </w:r>
      <w:bookmarkEnd w:id="66"/>
    </w:p>
    <w:p w:rsidR="00AC05B6" w:rsidRPr="00AC05B6" w:rsidRDefault="00AC05B6" w:rsidP="00AC05B6">
      <w:pPr>
        <w:keepNext/>
        <w:keepLines/>
        <w:spacing w:before="120" w:after="180" w:line="240" w:lineRule="auto"/>
        <w:outlineLvl w:val="2"/>
        <w:rPr>
          <w:rFonts w:eastAsia="Times New Roman"/>
          <w:sz w:val="28"/>
          <w:szCs w:val="20"/>
          <w:lang w:val="x-none"/>
        </w:rPr>
      </w:pPr>
      <w:bookmarkStart w:id="67" w:name="_Toc468111922"/>
      <w:r w:rsidRPr="00AC05B6">
        <w:rPr>
          <w:rFonts w:eastAsia="Times New Roman"/>
          <w:sz w:val="28"/>
          <w:szCs w:val="20"/>
          <w:lang w:val="x-none"/>
        </w:rPr>
        <w:t>6.2.1</w:t>
      </w:r>
      <w:r w:rsidRPr="00AC05B6">
        <w:rPr>
          <w:rFonts w:eastAsia="Times New Roman"/>
          <w:sz w:val="28"/>
          <w:szCs w:val="20"/>
          <w:lang w:val="x-none"/>
        </w:rPr>
        <w:tab/>
        <w:t>Description</w:t>
      </w:r>
      <w:bookmarkEnd w:id="67"/>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A key feature of 5G is support for </w:t>
      </w:r>
      <w:del w:id="68" w:author="Li, Alice, Vodafone Group" w:date="2017-01-09T17:22:00Z">
        <w:r w:rsidRPr="00AC05B6" w:rsidDel="00AC05B6">
          <w:rPr>
            <w:rFonts w:ascii="Times New Roman" w:eastAsia="Times New Roman" w:hAnsi="Times New Roman"/>
            <w:sz w:val="20"/>
            <w:szCs w:val="20"/>
          </w:rPr>
          <w:delText>device</w:delText>
        </w:r>
      </w:del>
      <w:ins w:id="69" w:author="Li, Alice, Vodafone Group" w:date="2017-01-09T17:22: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s with different mobility management needs. 5G will support </w:t>
      </w:r>
      <w:del w:id="70" w:author="Li, Alice, Vodafone Group" w:date="2017-01-09T17:22:00Z">
        <w:r w:rsidRPr="00AC05B6" w:rsidDel="00AC05B6">
          <w:rPr>
            <w:rFonts w:ascii="Times New Roman" w:eastAsia="Times New Roman" w:hAnsi="Times New Roman"/>
            <w:sz w:val="20"/>
            <w:szCs w:val="20"/>
          </w:rPr>
          <w:delText>device</w:delText>
        </w:r>
      </w:del>
      <w:ins w:id="71" w:author="Li, Alice, Vodafone Group" w:date="2017-01-09T17:22: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s with a range of mobility management needs, including </w:t>
      </w:r>
      <w:del w:id="72" w:author="Li, Alice, Vodafone Group" w:date="2017-01-09T17:22:00Z">
        <w:r w:rsidRPr="00AC05B6" w:rsidDel="00AC05B6">
          <w:rPr>
            <w:rFonts w:ascii="Times New Roman" w:eastAsia="Times New Roman" w:hAnsi="Times New Roman"/>
            <w:sz w:val="20"/>
            <w:szCs w:val="20"/>
          </w:rPr>
          <w:delText>device</w:delText>
        </w:r>
      </w:del>
      <w:ins w:id="73" w:author="Li, Alice, Vodafone Group" w:date="2017-01-09T17:22:00Z">
        <w:r>
          <w:rPr>
            <w:rFonts w:ascii="Times New Roman" w:eastAsia="Times New Roman" w:hAnsi="Times New Roman"/>
            <w:sz w:val="20"/>
            <w:szCs w:val="20"/>
          </w:rPr>
          <w:t>UE</w:t>
        </w:r>
      </w:ins>
      <w:r w:rsidRPr="00AC05B6">
        <w:rPr>
          <w:rFonts w:ascii="Times New Roman" w:eastAsia="Times New Roman" w:hAnsi="Times New Roman"/>
          <w:sz w:val="20"/>
          <w:szCs w:val="20"/>
        </w:rPr>
        <w:t>s that are</w:t>
      </w:r>
    </w:p>
    <w:p w:rsidR="00AC05B6" w:rsidRPr="00AC05B6" w:rsidRDefault="00AC05B6" w:rsidP="00AC05B6">
      <w:pPr>
        <w:spacing w:after="180" w:line="240" w:lineRule="auto"/>
        <w:ind w:left="568" w:hanging="284"/>
        <w:rPr>
          <w:rFonts w:ascii="Times New Roman" w:eastAsia="Times New Roman" w:hAnsi="Times New Roman"/>
          <w:sz w:val="20"/>
          <w:szCs w:val="20"/>
        </w:rPr>
      </w:pPr>
      <w:r w:rsidRPr="00AC05B6">
        <w:rPr>
          <w:rFonts w:ascii="Times New Roman" w:eastAsia="Times New Roman" w:hAnsi="Times New Roman"/>
          <w:sz w:val="20"/>
          <w:szCs w:val="20"/>
          <w:lang w:val="x-none"/>
        </w:rPr>
        <w:t>-</w:t>
      </w:r>
      <w:r w:rsidRPr="00AC05B6">
        <w:rPr>
          <w:rFonts w:ascii="Times New Roman" w:eastAsia="Times New Roman" w:hAnsi="Times New Roman"/>
          <w:sz w:val="20"/>
          <w:szCs w:val="20"/>
          <w:lang w:val="x-none"/>
        </w:rPr>
        <w:tab/>
        <w:t>stationary during their entire usable life (e.g., sensors embedded in infrastructure),</w:t>
      </w:r>
    </w:p>
    <w:p w:rsidR="00AC05B6" w:rsidRPr="00AC05B6" w:rsidRDefault="00AC05B6" w:rsidP="00AC05B6">
      <w:pPr>
        <w:spacing w:after="180" w:line="240" w:lineRule="auto"/>
        <w:ind w:left="568" w:hanging="284"/>
        <w:rPr>
          <w:rFonts w:ascii="Times New Roman" w:eastAsia="Times New Roman" w:hAnsi="Times New Roman"/>
          <w:sz w:val="20"/>
          <w:szCs w:val="20"/>
        </w:rPr>
      </w:pPr>
      <w:r w:rsidRPr="00AC05B6">
        <w:rPr>
          <w:rFonts w:ascii="Times New Roman" w:eastAsia="Times New Roman" w:hAnsi="Times New Roman"/>
          <w:sz w:val="20"/>
          <w:szCs w:val="20"/>
          <w:lang w:val="x-none"/>
        </w:rPr>
        <w:t>-</w:t>
      </w:r>
      <w:r w:rsidRPr="00AC05B6">
        <w:rPr>
          <w:rFonts w:ascii="Times New Roman" w:eastAsia="Times New Roman" w:hAnsi="Times New Roman"/>
          <w:sz w:val="20"/>
          <w:szCs w:val="20"/>
          <w:lang w:val="x-none"/>
        </w:rPr>
        <w:tab/>
        <w:t>stationary during active periods, but nomadic between activations (e.g., fixed access),</w:t>
      </w:r>
    </w:p>
    <w:p w:rsidR="00AC05B6" w:rsidRPr="00AC05B6" w:rsidRDefault="00AC05B6" w:rsidP="00AC05B6">
      <w:pPr>
        <w:spacing w:after="180" w:line="240" w:lineRule="auto"/>
        <w:ind w:left="568" w:hanging="284"/>
        <w:rPr>
          <w:rFonts w:ascii="Times New Roman" w:eastAsia="Times New Roman" w:hAnsi="Times New Roman"/>
          <w:sz w:val="20"/>
          <w:szCs w:val="20"/>
          <w:lang w:val="x-none"/>
        </w:rPr>
      </w:pPr>
      <w:r w:rsidRPr="00AC05B6">
        <w:rPr>
          <w:rFonts w:ascii="Times New Roman" w:eastAsia="Times New Roman" w:hAnsi="Times New Roman"/>
          <w:sz w:val="20"/>
          <w:szCs w:val="20"/>
          <w:lang w:val="x-none"/>
        </w:rPr>
        <w:t>-</w:t>
      </w:r>
      <w:r w:rsidRPr="00AC05B6">
        <w:rPr>
          <w:rFonts w:ascii="Times New Roman" w:eastAsia="Times New Roman" w:hAnsi="Times New Roman"/>
          <w:sz w:val="20"/>
          <w:szCs w:val="20"/>
          <w:lang w:val="x-none"/>
        </w:rPr>
        <w:tab/>
        <w:t>mobile within a constrained and well-defined space (e.g., in a factory), and</w:t>
      </w:r>
    </w:p>
    <w:p w:rsidR="00AC05B6" w:rsidRPr="00AC05B6" w:rsidRDefault="00AC05B6" w:rsidP="00AC05B6">
      <w:pPr>
        <w:spacing w:after="180" w:line="240" w:lineRule="auto"/>
        <w:ind w:left="568" w:hanging="284"/>
        <w:rPr>
          <w:rFonts w:ascii="Times New Roman" w:eastAsia="Times New Roman" w:hAnsi="Times New Roman"/>
          <w:sz w:val="20"/>
          <w:szCs w:val="20"/>
          <w:lang w:val="x-none"/>
        </w:rPr>
      </w:pPr>
      <w:r w:rsidRPr="00AC05B6">
        <w:rPr>
          <w:rFonts w:ascii="Times New Roman" w:eastAsia="Times New Roman" w:hAnsi="Times New Roman"/>
          <w:sz w:val="20"/>
          <w:szCs w:val="20"/>
          <w:lang w:val="x-none"/>
        </w:rPr>
        <w:t>-</w:t>
      </w:r>
      <w:r w:rsidRPr="00AC05B6">
        <w:rPr>
          <w:rFonts w:ascii="Times New Roman" w:eastAsia="Times New Roman" w:hAnsi="Times New Roman"/>
          <w:sz w:val="20"/>
          <w:szCs w:val="20"/>
          <w:lang w:val="x-none"/>
        </w:rPr>
        <w:tab/>
        <w:t>full mobility.</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Moreover, some applications require the network to ensure seamless mobility of the UE so that mobility is hidden from the application layer to avoid interruptions in service delivery while other applications have application specific means to ensure service continuity. But these other applications may still require the network to minimize interruption time to ensure that their application-specific means to ensure service continuity work effectively.</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With the ever-increasing multimedia broadband data volumes, it is also important to enable the offloading of IP traffic from the 5G network onto traditional IP routing networks via an IP anchor node close to the network edge. As the UE moves, changing the IP anchor node may be needed in order to reduce the traffic load in the system, reduce end-to-end latency and provide a better user experience.</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flexible nature of a 5G system will support different mobility management methods that minimize signalling overhead and optimize access for these different types of </w:t>
      </w:r>
      <w:del w:id="74" w:author="Li, Alice, Vodafone Group" w:date="2017-01-09T17:22:00Z">
        <w:r w:rsidRPr="00AC05B6" w:rsidDel="00AC05B6">
          <w:rPr>
            <w:rFonts w:ascii="Times New Roman" w:eastAsia="Times New Roman" w:hAnsi="Times New Roman"/>
            <w:sz w:val="20"/>
            <w:szCs w:val="20"/>
          </w:rPr>
          <w:delText>device</w:delText>
        </w:r>
      </w:del>
      <w:ins w:id="75" w:author="Li, Alice, Vodafone Group" w:date="2017-01-09T17:22:00Z">
        <w:r>
          <w:rPr>
            <w:rFonts w:ascii="Times New Roman" w:eastAsia="Times New Roman" w:hAnsi="Times New Roman"/>
            <w:sz w:val="20"/>
            <w:szCs w:val="20"/>
          </w:rPr>
          <w:t>UE</w:t>
        </w:r>
      </w:ins>
      <w:r w:rsidRPr="00AC05B6">
        <w:rPr>
          <w:rFonts w:ascii="Times New Roman" w:eastAsia="Times New Roman" w:hAnsi="Times New Roman"/>
          <w:sz w:val="20"/>
          <w:szCs w:val="20"/>
        </w:rPr>
        <w:t>s.</w:t>
      </w:r>
    </w:p>
    <w:p w:rsidR="00AC05B6" w:rsidRPr="00AC05B6" w:rsidRDefault="00AC05B6" w:rsidP="00AC05B6">
      <w:pPr>
        <w:keepNext/>
        <w:keepLines/>
        <w:spacing w:before="120" w:after="180" w:line="240" w:lineRule="auto"/>
        <w:outlineLvl w:val="2"/>
        <w:rPr>
          <w:rFonts w:eastAsia="Times New Roman"/>
          <w:sz w:val="28"/>
          <w:szCs w:val="20"/>
          <w:lang w:val="x-none"/>
        </w:rPr>
      </w:pPr>
      <w:bookmarkStart w:id="76" w:name="_Toc468111923"/>
      <w:r w:rsidRPr="00AC05B6">
        <w:rPr>
          <w:rFonts w:eastAsia="Times New Roman"/>
          <w:sz w:val="28"/>
          <w:szCs w:val="20"/>
          <w:lang w:val="x-none"/>
        </w:rPr>
        <w:t>6.2.2</w:t>
      </w:r>
      <w:r w:rsidRPr="00AC05B6">
        <w:rPr>
          <w:rFonts w:eastAsia="Times New Roman"/>
          <w:sz w:val="28"/>
          <w:szCs w:val="20"/>
          <w:lang w:val="x-none"/>
        </w:rPr>
        <w:tab/>
        <w:t>General requirements</w:t>
      </w:r>
      <w:bookmarkEnd w:id="76"/>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network shall allow operators to optimize network behaviour (e.g., mobility management support) based on the mobility patterns (e.g., stationary, nomadic, spatially restricted mobility, full mobility) of a </w:t>
      </w:r>
      <w:del w:id="77" w:author="Li, Alice, Vodafone Group" w:date="2017-01-09T17:22:00Z">
        <w:r w:rsidRPr="00AC05B6" w:rsidDel="00AC05B6">
          <w:rPr>
            <w:rFonts w:ascii="Times New Roman" w:eastAsia="Times New Roman" w:hAnsi="Times New Roman"/>
            <w:sz w:val="20"/>
            <w:szCs w:val="20"/>
          </w:rPr>
          <w:delText>device</w:delText>
        </w:r>
      </w:del>
      <w:ins w:id="78" w:author="Li, Alice, Vodafone Group" w:date="2017-01-09T17:22: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or group of </w:t>
      </w:r>
      <w:del w:id="79" w:author="Li, Alice, Vodafone Group" w:date="2017-01-09T17:23:00Z">
        <w:r w:rsidRPr="00AC05B6" w:rsidDel="00AC05B6">
          <w:rPr>
            <w:rFonts w:ascii="Times New Roman" w:eastAsia="Times New Roman" w:hAnsi="Times New Roman"/>
            <w:sz w:val="20"/>
            <w:szCs w:val="20"/>
          </w:rPr>
          <w:delText>device</w:delText>
        </w:r>
      </w:del>
      <w:ins w:id="80"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s.</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system shall enable operators to specify and modify the types of mobility support provided for a </w:t>
      </w:r>
      <w:del w:id="81" w:author="Li, Alice, Vodafone Group" w:date="2017-01-09T17:23:00Z">
        <w:r w:rsidRPr="00AC05B6" w:rsidDel="00AC05B6">
          <w:rPr>
            <w:rFonts w:ascii="Times New Roman" w:eastAsia="Times New Roman" w:hAnsi="Times New Roman"/>
            <w:sz w:val="20"/>
            <w:szCs w:val="20"/>
          </w:rPr>
          <w:delText>device</w:delText>
        </w:r>
      </w:del>
      <w:ins w:id="82"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system shall optimize mobility management support for a </w:t>
      </w:r>
      <w:del w:id="83" w:author="Li, Alice, Vodafone Group" w:date="2017-01-09T17:23:00Z">
        <w:r w:rsidRPr="00AC05B6" w:rsidDel="00AC05B6">
          <w:rPr>
            <w:rFonts w:ascii="Times New Roman" w:eastAsia="Times New Roman" w:hAnsi="Times New Roman"/>
            <w:sz w:val="20"/>
            <w:szCs w:val="20"/>
          </w:rPr>
          <w:delText>device</w:delText>
        </w:r>
      </w:del>
      <w:ins w:id="84"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or group of </w:t>
      </w:r>
      <w:del w:id="85" w:author="Li, Alice, Vodafone Group" w:date="2017-01-09T17:23:00Z">
        <w:r w:rsidRPr="00AC05B6" w:rsidDel="00AC05B6">
          <w:rPr>
            <w:rFonts w:ascii="Times New Roman" w:eastAsia="Times New Roman" w:hAnsi="Times New Roman"/>
            <w:sz w:val="20"/>
            <w:szCs w:val="20"/>
          </w:rPr>
          <w:delText>device</w:delText>
        </w:r>
      </w:del>
      <w:ins w:id="86"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s that use only mobile originated communications.</w:t>
      </w:r>
    </w:p>
    <w:p w:rsidR="00AC05B6" w:rsidRPr="00AC05B6" w:rsidRDefault="00AC05B6" w:rsidP="00AC05B6">
      <w:pPr>
        <w:keepNext/>
        <w:keepLines/>
        <w:spacing w:before="120" w:after="180" w:line="240" w:lineRule="auto"/>
        <w:outlineLvl w:val="2"/>
        <w:rPr>
          <w:rFonts w:eastAsia="Times New Roman"/>
          <w:sz w:val="28"/>
          <w:szCs w:val="20"/>
          <w:lang w:val="x-none"/>
        </w:rPr>
      </w:pPr>
      <w:bookmarkStart w:id="87" w:name="_Toc468111924"/>
      <w:r w:rsidRPr="00AC05B6">
        <w:rPr>
          <w:rFonts w:eastAsia="Times New Roman"/>
          <w:sz w:val="28"/>
          <w:szCs w:val="20"/>
          <w:lang w:val="x-none"/>
        </w:rPr>
        <w:t>6.2.3</w:t>
      </w:r>
      <w:r w:rsidRPr="00AC05B6">
        <w:rPr>
          <w:rFonts w:eastAsia="Times New Roman"/>
          <w:sz w:val="28"/>
          <w:szCs w:val="20"/>
          <w:lang w:val="x-none"/>
        </w:rPr>
        <w:tab/>
        <w:t>Service continuity requirements</w:t>
      </w:r>
      <w:bookmarkEnd w:id="87"/>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system shall enable packet loss to be minimized during inter- and/or intra- access technology changes for some or all connections associated with a </w:t>
      </w:r>
      <w:del w:id="88" w:author="Li, Alice, Vodafone Group" w:date="2017-01-09T17:23:00Z">
        <w:r w:rsidRPr="00AC05B6" w:rsidDel="00AC05B6">
          <w:rPr>
            <w:rFonts w:ascii="Times New Roman" w:eastAsia="Times New Roman" w:hAnsi="Times New Roman"/>
            <w:sz w:val="20"/>
            <w:szCs w:val="20"/>
          </w:rPr>
          <w:delText>device</w:delText>
        </w:r>
      </w:del>
      <w:ins w:id="89"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For applications that require a constant IP address, the 5G system shall enable maintaining the IP address assigned to a </w:t>
      </w:r>
      <w:del w:id="90" w:author="Li, Alice, Vodafone Group" w:date="2017-01-09T17:23:00Z">
        <w:r w:rsidRPr="00AC05B6" w:rsidDel="00AC05B6">
          <w:rPr>
            <w:rFonts w:ascii="Times New Roman" w:eastAsia="Times New Roman" w:hAnsi="Times New Roman"/>
            <w:sz w:val="20"/>
            <w:szCs w:val="20"/>
          </w:rPr>
          <w:delText>device</w:delText>
        </w:r>
      </w:del>
      <w:ins w:id="91"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when moving across different cells and access technologies for connections associated with a </w:t>
      </w:r>
      <w:del w:id="92" w:author="Li, Alice, Vodafone Group" w:date="2017-01-09T17:23:00Z">
        <w:r w:rsidRPr="00AC05B6" w:rsidDel="00AC05B6">
          <w:rPr>
            <w:rFonts w:ascii="Times New Roman" w:eastAsia="Times New Roman" w:hAnsi="Times New Roman"/>
            <w:sz w:val="20"/>
            <w:szCs w:val="20"/>
          </w:rPr>
          <w:delText>device</w:delText>
        </w:r>
      </w:del>
      <w:ins w:id="93"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lastRenderedPageBreak/>
        <w:t xml:space="preserve">The 5G system shall enable minimizing impact to the user experience (e.g., minimization of interruption time) when changing the IP address and IP anchoring point for some or all connections associated with a </w:t>
      </w:r>
      <w:del w:id="94" w:author="Li, Alice, Vodafone Group" w:date="2017-01-09T17:23:00Z">
        <w:r w:rsidRPr="00AC05B6" w:rsidDel="00AC05B6">
          <w:rPr>
            <w:rFonts w:ascii="Times New Roman" w:eastAsia="Times New Roman" w:hAnsi="Times New Roman"/>
            <w:sz w:val="20"/>
            <w:szCs w:val="20"/>
          </w:rPr>
          <w:delText>device</w:delText>
        </w:r>
      </w:del>
      <w:ins w:id="95"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The 5G system shall support service continuity for a</w:t>
      </w:r>
      <w:r w:rsidRPr="00AC05B6">
        <w:rPr>
          <w:rFonts w:ascii="Times New Roman" w:eastAsia="Times New Roman" w:hAnsi="Times New Roman"/>
          <w:sz w:val="20"/>
          <w:szCs w:val="20"/>
          <w:lang w:eastAsia="zh-CN"/>
        </w:rPr>
        <w:t xml:space="preserve"> remote UE</w:t>
      </w:r>
      <w:r w:rsidRPr="00AC05B6">
        <w:rPr>
          <w:rFonts w:ascii="Times New Roman" w:eastAsia="Times New Roman" w:hAnsi="Times New Roman"/>
          <w:sz w:val="20"/>
          <w:szCs w:val="20"/>
        </w:rPr>
        <w:t xml:space="preserve">, when the </w:t>
      </w:r>
      <w:r w:rsidRPr="00AC05B6">
        <w:rPr>
          <w:rFonts w:ascii="Times New Roman" w:eastAsia="Times New Roman" w:hAnsi="Times New Roman"/>
          <w:sz w:val="20"/>
          <w:szCs w:val="20"/>
          <w:lang w:eastAsia="zh-CN"/>
        </w:rPr>
        <w:t>remote UE</w:t>
      </w:r>
      <w:r w:rsidRPr="00AC05B6">
        <w:rPr>
          <w:rFonts w:ascii="Times New Roman" w:eastAsia="Times New Roman" w:hAnsi="Times New Roman"/>
          <w:sz w:val="20"/>
          <w:szCs w:val="20"/>
        </w:rPr>
        <w:t xml:space="preserve"> changes from one relay UE to another and both relay UEs use 3GPP access to the 5G core network.</w:t>
      </w:r>
    </w:p>
    <w:p w:rsidR="00AC05B6" w:rsidRPr="00AC05B6" w:rsidRDefault="00AC05B6" w:rsidP="00AC05B6">
      <w:pPr>
        <w:keepNext/>
        <w:keepLines/>
        <w:spacing w:before="180" w:after="180" w:line="240" w:lineRule="auto"/>
        <w:outlineLvl w:val="1"/>
        <w:rPr>
          <w:rFonts w:eastAsia="Times New Roman"/>
          <w:sz w:val="32"/>
          <w:szCs w:val="20"/>
          <w:lang w:val="x-none"/>
        </w:rPr>
      </w:pPr>
      <w:bookmarkStart w:id="96" w:name="_Toc468111925"/>
      <w:r w:rsidRPr="00AC05B6">
        <w:rPr>
          <w:rFonts w:eastAsia="Times New Roman"/>
          <w:sz w:val="32"/>
          <w:szCs w:val="20"/>
          <w:lang w:val="x-none"/>
        </w:rPr>
        <w:t>6.3</w:t>
      </w:r>
      <w:r w:rsidRPr="00AC05B6">
        <w:rPr>
          <w:rFonts w:eastAsia="Times New Roman"/>
          <w:sz w:val="32"/>
          <w:szCs w:val="20"/>
          <w:lang w:val="x-none"/>
        </w:rPr>
        <w:tab/>
        <w:t>Multiple access technologies</w:t>
      </w:r>
      <w:bookmarkEnd w:id="96"/>
    </w:p>
    <w:p w:rsidR="00AC05B6" w:rsidRPr="00AC05B6" w:rsidRDefault="00AC05B6" w:rsidP="00AC05B6">
      <w:pPr>
        <w:keepNext/>
        <w:keepLines/>
        <w:spacing w:before="120" w:after="180" w:line="240" w:lineRule="auto"/>
        <w:outlineLvl w:val="2"/>
        <w:rPr>
          <w:rFonts w:eastAsia="Times New Roman"/>
          <w:sz w:val="28"/>
          <w:szCs w:val="20"/>
          <w:lang w:val="x-none"/>
        </w:rPr>
      </w:pPr>
      <w:bookmarkStart w:id="97" w:name="_Toc468111926"/>
      <w:r w:rsidRPr="00AC05B6">
        <w:rPr>
          <w:rFonts w:eastAsia="Times New Roman"/>
          <w:sz w:val="28"/>
          <w:szCs w:val="20"/>
          <w:lang w:val="x-none"/>
        </w:rPr>
        <w:t>6.3.1</w:t>
      </w:r>
      <w:r w:rsidRPr="00AC05B6">
        <w:rPr>
          <w:rFonts w:eastAsia="Times New Roman"/>
          <w:sz w:val="28"/>
          <w:szCs w:val="20"/>
          <w:lang w:val="x-none"/>
        </w:rPr>
        <w:tab/>
        <w:t>Description</w:t>
      </w:r>
      <w:bookmarkEnd w:id="97"/>
    </w:p>
    <w:p w:rsidR="00AC05B6" w:rsidRPr="00AC05B6" w:rsidRDefault="00AC05B6" w:rsidP="00AC05B6">
      <w:pPr>
        <w:spacing w:after="180" w:line="240" w:lineRule="auto"/>
        <w:rPr>
          <w:rFonts w:ascii="Times New Roman" w:eastAsia="MS Mincho" w:hAnsi="Times New Roman"/>
          <w:sz w:val="20"/>
          <w:szCs w:val="20"/>
          <w:lang w:eastAsia="ja-JP"/>
        </w:rPr>
      </w:pPr>
      <w:r w:rsidRPr="00AC05B6">
        <w:rPr>
          <w:rFonts w:ascii="Times New Roman" w:eastAsia="Times New Roman" w:hAnsi="Times New Roman"/>
          <w:sz w:val="20"/>
          <w:szCs w:val="20"/>
        </w:rPr>
        <w:t>The</w:t>
      </w:r>
      <w:r w:rsidRPr="00AC05B6">
        <w:rPr>
          <w:rFonts w:ascii="Times New Roman" w:eastAsia="MS Mincho" w:hAnsi="Times New Roman"/>
          <w:sz w:val="20"/>
          <w:szCs w:val="20"/>
          <w:lang w:eastAsia="ja-JP"/>
        </w:rPr>
        <w:t xml:space="preserve"> 5G system will support 3GPP access technologies, including one or more 5G RATs (e.g., optimized for different purposes) and E-UTRA as well as non-3GPP access technologies. Interoperability among the various access technologies will be imperative. For optimization and resource efficiency, the 5G system will select the most appropriate 3GPP or non-3GPP access technology for a service, potentially allowing multiple access technologies to be used simultaneously for one or more services active on a </w:t>
      </w:r>
      <w:del w:id="98" w:author="Li, Alice, Vodafone Group" w:date="2017-01-09T17:23:00Z">
        <w:r w:rsidRPr="00AC05B6" w:rsidDel="00AC05B6">
          <w:rPr>
            <w:rFonts w:ascii="Times New Roman" w:eastAsia="MS Mincho" w:hAnsi="Times New Roman"/>
            <w:sz w:val="20"/>
            <w:szCs w:val="20"/>
            <w:lang w:eastAsia="ja-JP"/>
          </w:rPr>
          <w:delText>device</w:delText>
        </w:r>
      </w:del>
      <w:ins w:id="99" w:author="Li, Alice, Vodafone Group" w:date="2017-01-09T17:23:00Z">
        <w:r>
          <w:rPr>
            <w:rFonts w:ascii="Times New Roman" w:eastAsia="MS Mincho" w:hAnsi="Times New Roman"/>
            <w:sz w:val="20"/>
            <w:szCs w:val="20"/>
            <w:lang w:eastAsia="ja-JP"/>
          </w:rPr>
          <w:t>UE</w:t>
        </w:r>
      </w:ins>
      <w:r w:rsidRPr="00AC05B6">
        <w:rPr>
          <w:rFonts w:ascii="Times New Roman" w:eastAsia="MS Mincho" w:hAnsi="Times New Roman"/>
          <w:sz w:val="20"/>
          <w:szCs w:val="20"/>
          <w:lang w:eastAsia="ja-JP"/>
        </w:rPr>
        <w:t>.  New technology such as satellite and wide area base stations will increase coverage and availability. This clause provides requirements for interworking with the various combinations of access technologies.</w:t>
      </w:r>
    </w:p>
    <w:p w:rsidR="00AC05B6" w:rsidRPr="00AC05B6" w:rsidRDefault="00AC05B6" w:rsidP="00AC05B6">
      <w:pPr>
        <w:keepLines/>
        <w:spacing w:after="180" w:line="240" w:lineRule="auto"/>
        <w:ind w:left="1135" w:hanging="851"/>
        <w:rPr>
          <w:rFonts w:ascii="Times New Roman" w:eastAsia="Times New Roman" w:hAnsi="Times New Roman"/>
          <w:color w:val="FF0000"/>
          <w:sz w:val="20"/>
          <w:szCs w:val="20"/>
          <w:lang w:val="x-none"/>
        </w:rPr>
      </w:pPr>
      <w:r w:rsidRPr="00AC05B6">
        <w:rPr>
          <w:rFonts w:ascii="Times New Roman" w:eastAsia="Times New Roman" w:hAnsi="Times New Roman"/>
          <w:color w:val="FF0000"/>
          <w:sz w:val="20"/>
          <w:szCs w:val="20"/>
          <w:lang w:val="x-none"/>
        </w:rPr>
        <w:t>Editor's Note: The naming as well as the consistency of usage of the different radio access technologies needs further analysis and alignment.</w:t>
      </w:r>
    </w:p>
    <w:p w:rsidR="00AC05B6" w:rsidRPr="00AC05B6" w:rsidRDefault="00AC05B6" w:rsidP="00AC05B6">
      <w:pPr>
        <w:keepLines/>
        <w:spacing w:after="180" w:line="240" w:lineRule="auto"/>
        <w:ind w:left="1135" w:hanging="851"/>
        <w:rPr>
          <w:rFonts w:ascii="Times New Roman" w:eastAsia="Times New Roman" w:hAnsi="Times New Roman"/>
          <w:color w:val="FF0000"/>
          <w:sz w:val="20"/>
          <w:szCs w:val="20"/>
          <w:lang w:val="x-none"/>
        </w:rPr>
      </w:pPr>
      <w:r w:rsidRPr="00AC05B6">
        <w:rPr>
          <w:rFonts w:ascii="Times New Roman" w:eastAsia="Times New Roman" w:hAnsi="Times New Roman"/>
          <w:color w:val="FF0000"/>
          <w:sz w:val="20"/>
          <w:szCs w:val="20"/>
          <w:lang w:val="x-none"/>
        </w:rPr>
        <w:t>Editor's Note: The service requirements regarding the need for or level of interworking with earlier generation of 3GPP systems needs to be clarified.</w:t>
      </w:r>
    </w:p>
    <w:p w:rsidR="00AC05B6" w:rsidRPr="00AC05B6" w:rsidRDefault="00AC05B6" w:rsidP="00AC05B6">
      <w:pPr>
        <w:keepNext/>
        <w:keepLines/>
        <w:spacing w:before="120" w:after="180" w:line="240" w:lineRule="auto"/>
        <w:outlineLvl w:val="2"/>
        <w:rPr>
          <w:rFonts w:eastAsia="Times New Roman"/>
          <w:sz w:val="28"/>
          <w:szCs w:val="20"/>
          <w:lang w:val="x-none"/>
        </w:rPr>
      </w:pPr>
      <w:bookmarkStart w:id="100" w:name="_Toc468111927"/>
      <w:r w:rsidRPr="00AC05B6">
        <w:rPr>
          <w:rFonts w:eastAsia="Times New Roman"/>
          <w:sz w:val="28"/>
          <w:szCs w:val="20"/>
          <w:lang w:val="x-none"/>
        </w:rPr>
        <w:t>6.3.2</w:t>
      </w:r>
      <w:r w:rsidRPr="00AC05B6">
        <w:rPr>
          <w:rFonts w:eastAsia="Times New Roman"/>
          <w:sz w:val="28"/>
          <w:szCs w:val="20"/>
          <w:lang w:val="x-none"/>
        </w:rPr>
        <w:tab/>
        <w:t>Requirements</w:t>
      </w:r>
      <w:bookmarkEnd w:id="100"/>
    </w:p>
    <w:p w:rsidR="00AC05B6" w:rsidRPr="00AC05B6" w:rsidRDefault="00AC05B6" w:rsidP="00AC05B6">
      <w:pPr>
        <w:keepNext/>
        <w:keepLines/>
        <w:spacing w:before="120" w:after="180" w:line="240" w:lineRule="auto"/>
        <w:ind w:left="1418" w:hanging="1418"/>
        <w:outlineLvl w:val="3"/>
        <w:rPr>
          <w:rFonts w:eastAsia="Times New Roman"/>
          <w:sz w:val="24"/>
          <w:szCs w:val="20"/>
          <w:lang w:val="x-none"/>
        </w:rPr>
      </w:pPr>
      <w:bookmarkStart w:id="101" w:name="_Toc468111928"/>
      <w:r w:rsidRPr="00AC05B6">
        <w:rPr>
          <w:rFonts w:eastAsia="Times New Roman"/>
          <w:sz w:val="24"/>
          <w:szCs w:val="20"/>
          <w:lang w:val="x-none"/>
        </w:rPr>
        <w:t>6.3.2.1</w:t>
      </w:r>
      <w:r w:rsidRPr="00AC05B6">
        <w:rPr>
          <w:rFonts w:eastAsia="Times New Roman"/>
          <w:sz w:val="24"/>
          <w:szCs w:val="20"/>
          <w:lang w:val="x-none"/>
        </w:rPr>
        <w:tab/>
        <w:t>General</w:t>
      </w:r>
      <w:bookmarkEnd w:id="101"/>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Based on operator policy, the 5G system shall enable the UE to select, manage, and efficiently provision services over the 3GPP or non-3GPP access.</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Based on operator policy, the 5G system shall support steering a UE to select certain 3GPP access network(s) (e.g., 5G </w:t>
      </w:r>
      <w:proofErr w:type="gramStart"/>
      <w:r w:rsidRPr="00AC05B6">
        <w:rPr>
          <w:rFonts w:ascii="Times New Roman" w:eastAsia="Times New Roman" w:hAnsi="Times New Roman"/>
          <w:sz w:val="20"/>
          <w:szCs w:val="20"/>
        </w:rPr>
        <w:t>RAT</w:t>
      </w:r>
      <w:proofErr w:type="gramEnd"/>
      <w:r w:rsidRPr="00AC05B6">
        <w:rPr>
          <w:rFonts w:ascii="Times New Roman" w:eastAsia="Times New Roman" w:hAnsi="Times New Roman"/>
          <w:sz w:val="20"/>
          <w:szCs w:val="20"/>
        </w:rPr>
        <w:t>, evolved E-UTRA).</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Based on operator policy, the 5G system shall be able to dynamically offload part of the traffic (e.g. from 3GPP RAT to non-3GPP access technology), taking into account traffic load and traffic type.</w:t>
      </w:r>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lang w:eastAsia="zh-CN"/>
        </w:rPr>
        <w:t xml:space="preserve">Based on operator policy, the </w:t>
      </w:r>
      <w:r w:rsidRPr="00AC05B6">
        <w:rPr>
          <w:rFonts w:ascii="Times New Roman" w:eastAsia="Times New Roman" w:hAnsi="Times New Roman"/>
          <w:sz w:val="20"/>
          <w:szCs w:val="20"/>
        </w:rPr>
        <w:t>5G</w:t>
      </w:r>
      <w:r w:rsidRPr="00AC05B6">
        <w:rPr>
          <w:rFonts w:ascii="Times New Roman" w:eastAsia="Times New Roman" w:hAnsi="Times New Roman"/>
          <w:sz w:val="20"/>
          <w:szCs w:val="20"/>
          <w:lang w:eastAsia="zh-CN"/>
        </w:rPr>
        <w:t xml:space="preserve"> system shall be able to provide simultaneous data transmission via different access technologies, (e.g., 5G RAT, evolved E-UTRA, non-3GPP), to access one or more 3GPP services.</w:t>
      </w:r>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lang w:eastAsia="zh-CN"/>
        </w:rPr>
        <w:t xml:space="preserve">When a UE is using two or more access technologies simultaneously, the </w:t>
      </w:r>
      <w:r w:rsidRPr="00AC05B6">
        <w:rPr>
          <w:rFonts w:ascii="Times New Roman" w:eastAsia="Times New Roman" w:hAnsi="Times New Roman"/>
          <w:sz w:val="20"/>
          <w:szCs w:val="20"/>
        </w:rPr>
        <w:t>5G</w:t>
      </w:r>
      <w:r w:rsidRPr="00AC05B6">
        <w:rPr>
          <w:rFonts w:ascii="Times New Roman" w:eastAsia="Times New Roman" w:hAnsi="Times New Roman"/>
          <w:sz w:val="20"/>
          <w:szCs w:val="20"/>
          <w:lang w:eastAsia="zh-CN"/>
        </w:rPr>
        <w:t xml:space="preserve"> system shall be able to select different access technologies taking into account e.g., service, traffic characteristics, radio characteristics, and UE’s moving speed.</w:t>
      </w:r>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lang w:eastAsia="zh-CN"/>
        </w:rPr>
        <w:t xml:space="preserve">The </w:t>
      </w:r>
      <w:r w:rsidRPr="00AC05B6">
        <w:rPr>
          <w:rFonts w:ascii="Times New Roman" w:eastAsia="Times New Roman" w:hAnsi="Times New Roman"/>
          <w:sz w:val="20"/>
          <w:szCs w:val="20"/>
        </w:rPr>
        <w:t>5G</w:t>
      </w:r>
      <w:r w:rsidRPr="00AC05B6">
        <w:rPr>
          <w:rFonts w:ascii="Times New Roman" w:eastAsia="Times New Roman" w:hAnsi="Times New Roman"/>
          <w:sz w:val="20"/>
          <w:szCs w:val="20"/>
          <w:lang w:eastAsia="zh-CN"/>
        </w:rPr>
        <w:t xml:space="preserve"> system shall be able to support data transmissions optimized for different access technologies (e.g., 3GPP, non-3GPP) for UEs that are simultaneously connected to the network via different accesses.</w:t>
      </w:r>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rPr>
        <w:t>Based on operator policy, the 5G system shall be able to add or drop the various access connections for a UE during a session.</w:t>
      </w:r>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lang w:eastAsia="zh-CN"/>
        </w:rPr>
        <w:t xml:space="preserve">The </w:t>
      </w:r>
      <w:r w:rsidRPr="00AC05B6">
        <w:rPr>
          <w:rFonts w:ascii="Times New Roman" w:eastAsia="Times New Roman" w:hAnsi="Times New Roman"/>
          <w:sz w:val="20"/>
          <w:szCs w:val="20"/>
        </w:rPr>
        <w:t>5G</w:t>
      </w:r>
      <w:r w:rsidRPr="00AC05B6">
        <w:rPr>
          <w:rFonts w:ascii="Times New Roman" w:eastAsia="Times New Roman" w:hAnsi="Times New Roman"/>
          <w:sz w:val="20"/>
          <w:szCs w:val="20"/>
          <w:lang w:eastAsia="zh-CN"/>
        </w:rPr>
        <w:t xml:space="preserve"> system shall be able to support inter-system mobility between the supported access networks (e.g., 5G, E-UTRAN, WLAN, fixed broadband).</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system shall support </w:t>
      </w:r>
      <w:del w:id="102" w:author="Li, Alice, Vodafone Group" w:date="2017-01-09T17:23:00Z">
        <w:r w:rsidRPr="00AC05B6" w:rsidDel="00AC05B6">
          <w:rPr>
            <w:rFonts w:ascii="Times New Roman" w:eastAsia="Times New Roman" w:hAnsi="Times New Roman"/>
            <w:sz w:val="20"/>
            <w:szCs w:val="20"/>
          </w:rPr>
          <w:delText>device</w:delText>
        </w:r>
      </w:del>
      <w:ins w:id="103"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s with multiple radio and single radio capabilities.</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The 5G system shall support dynamic and static network address allocation of a common network address to the UE over all supported access types.</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The 5G system shall support a set of identities for a single user in order to provide a consistent set of policies and a single set of services across 3GPP and non-3GPP access types.</w:t>
      </w:r>
    </w:p>
    <w:p w:rsidR="00AC05B6" w:rsidRPr="00AC05B6" w:rsidRDefault="00AC05B6" w:rsidP="00AC05B6">
      <w:pPr>
        <w:keepNext/>
        <w:keepLines/>
        <w:spacing w:before="120" w:after="180" w:line="240" w:lineRule="auto"/>
        <w:ind w:left="1418" w:hanging="1418"/>
        <w:outlineLvl w:val="3"/>
        <w:rPr>
          <w:rFonts w:eastAsia="Times New Roman"/>
          <w:sz w:val="24"/>
          <w:szCs w:val="20"/>
          <w:lang w:val="x-none"/>
        </w:rPr>
      </w:pPr>
      <w:bookmarkStart w:id="104" w:name="_Toc468111929"/>
      <w:r w:rsidRPr="00AC05B6">
        <w:rPr>
          <w:rFonts w:eastAsia="Times New Roman"/>
          <w:sz w:val="24"/>
          <w:szCs w:val="20"/>
          <w:lang w:val="x-none"/>
        </w:rPr>
        <w:t>6.3.2.2</w:t>
      </w:r>
      <w:r w:rsidRPr="00AC05B6">
        <w:rPr>
          <w:rFonts w:eastAsia="Times New Roman"/>
          <w:sz w:val="24"/>
          <w:szCs w:val="20"/>
          <w:lang w:val="x-none"/>
        </w:rPr>
        <w:tab/>
        <w:t>E-UTRA access</w:t>
      </w:r>
      <w:bookmarkEnd w:id="104"/>
      <w:r w:rsidRPr="00AC05B6">
        <w:rPr>
          <w:rFonts w:eastAsia="Times New Roman"/>
          <w:sz w:val="24"/>
          <w:szCs w:val="20"/>
          <w:lang w:val="x-none"/>
        </w:rPr>
        <w:t xml:space="preserve"> </w:t>
      </w:r>
    </w:p>
    <w:p w:rsidR="00AC05B6" w:rsidRPr="00AC05B6" w:rsidRDefault="00AC05B6" w:rsidP="00AC05B6">
      <w:pPr>
        <w:spacing w:after="180" w:line="240" w:lineRule="auto"/>
        <w:rPr>
          <w:rFonts w:ascii="Times New Roman" w:eastAsia="MS Mincho" w:hAnsi="Times New Roman"/>
          <w:sz w:val="20"/>
          <w:szCs w:val="20"/>
          <w:lang w:eastAsia="ja-JP"/>
        </w:rPr>
      </w:pPr>
      <w:r w:rsidRPr="00AC05B6">
        <w:rPr>
          <w:rFonts w:ascii="Times New Roman" w:eastAsia="MS Mincho" w:hAnsi="Times New Roman"/>
          <w:sz w:val="20"/>
          <w:szCs w:val="20"/>
          <w:lang w:eastAsia="ja-JP"/>
        </w:rPr>
        <w:t xml:space="preserve">The </w:t>
      </w:r>
      <w:r w:rsidRPr="00AC05B6">
        <w:rPr>
          <w:rFonts w:ascii="Times New Roman" w:eastAsia="Times New Roman" w:hAnsi="Times New Roman"/>
          <w:sz w:val="20"/>
          <w:szCs w:val="20"/>
        </w:rPr>
        <w:t>5G</w:t>
      </w:r>
      <w:r w:rsidRPr="00AC05B6">
        <w:rPr>
          <w:rFonts w:ascii="Times New Roman" w:eastAsia="MS Mincho" w:hAnsi="Times New Roman"/>
          <w:sz w:val="20"/>
          <w:szCs w:val="20"/>
          <w:lang w:eastAsia="ja-JP"/>
        </w:rPr>
        <w:t xml:space="preserve"> system shall be able to support seamless handover between 5G </w:t>
      </w:r>
      <w:proofErr w:type="gramStart"/>
      <w:r w:rsidRPr="00AC05B6">
        <w:rPr>
          <w:rFonts w:ascii="Times New Roman" w:eastAsia="MS Mincho" w:hAnsi="Times New Roman"/>
          <w:sz w:val="20"/>
          <w:szCs w:val="20"/>
          <w:lang w:eastAsia="ja-JP"/>
        </w:rPr>
        <w:t>RAT(</w:t>
      </w:r>
      <w:proofErr w:type="gramEnd"/>
      <w:r w:rsidRPr="00AC05B6">
        <w:rPr>
          <w:rFonts w:ascii="Times New Roman" w:eastAsia="MS Mincho" w:hAnsi="Times New Roman"/>
          <w:sz w:val="20"/>
          <w:szCs w:val="20"/>
          <w:lang w:eastAsia="ja-JP"/>
        </w:rPr>
        <w:t>s) and evolved E-UTRA.</w:t>
      </w:r>
    </w:p>
    <w:p w:rsidR="00AC05B6" w:rsidRPr="00AC05B6" w:rsidRDefault="00AC05B6" w:rsidP="00AC05B6">
      <w:pPr>
        <w:spacing w:after="180" w:line="240" w:lineRule="auto"/>
        <w:rPr>
          <w:rFonts w:ascii="Times New Roman" w:eastAsia="Times New Roman" w:hAnsi="Times New Roman"/>
          <w:sz w:val="20"/>
          <w:szCs w:val="20"/>
          <w:lang w:eastAsia="ja-JP"/>
        </w:rPr>
      </w:pPr>
      <w:r w:rsidRPr="00AC05B6">
        <w:rPr>
          <w:rFonts w:ascii="Times New Roman" w:eastAsia="Times New Roman" w:hAnsi="Times New Roman"/>
          <w:sz w:val="20"/>
          <w:szCs w:val="20"/>
          <w:lang w:eastAsia="ja-JP"/>
        </w:rPr>
        <w:lastRenderedPageBreak/>
        <w:t xml:space="preserve">The </w:t>
      </w:r>
      <w:r w:rsidRPr="00AC05B6">
        <w:rPr>
          <w:rFonts w:ascii="Times New Roman" w:eastAsia="Times New Roman" w:hAnsi="Times New Roman"/>
          <w:sz w:val="20"/>
          <w:szCs w:val="20"/>
        </w:rPr>
        <w:t>5G</w:t>
      </w:r>
      <w:r w:rsidRPr="00AC05B6">
        <w:rPr>
          <w:rFonts w:ascii="Times New Roman" w:eastAsia="Times New Roman" w:hAnsi="Times New Roman"/>
          <w:sz w:val="20"/>
          <w:szCs w:val="20"/>
          <w:lang w:eastAsia="ja-JP"/>
        </w:rPr>
        <w:t xml:space="preserve"> system shall support UEs with dual radio capability (i.e., a UE that can transmit on the 5G RAT and the evolved E-UTRA RAT simultaneously) as well as UEs with single radio capability (i.e., a UE that cannot transmit on the 5G RAT and the evolved E-UTRA RAT simultaneously).</w:t>
      </w:r>
    </w:p>
    <w:p w:rsidR="00AC05B6" w:rsidRPr="00AC05B6" w:rsidRDefault="00AC05B6" w:rsidP="00AC05B6">
      <w:pPr>
        <w:keepNext/>
        <w:keepLines/>
        <w:spacing w:before="120" w:after="180" w:line="240" w:lineRule="auto"/>
        <w:ind w:left="1418" w:hanging="1418"/>
        <w:outlineLvl w:val="3"/>
        <w:rPr>
          <w:rFonts w:eastAsia="Times New Roman"/>
          <w:sz w:val="24"/>
          <w:szCs w:val="20"/>
          <w:lang w:val="x-none"/>
        </w:rPr>
      </w:pPr>
      <w:bookmarkStart w:id="105" w:name="_Toc468111930"/>
      <w:r w:rsidRPr="00AC05B6">
        <w:rPr>
          <w:rFonts w:eastAsia="Times New Roman"/>
          <w:sz w:val="24"/>
          <w:szCs w:val="20"/>
          <w:lang w:val="x-none"/>
        </w:rPr>
        <w:t>6.3.2.3</w:t>
      </w:r>
      <w:r w:rsidRPr="00AC05B6">
        <w:rPr>
          <w:rFonts w:eastAsia="Times New Roman"/>
          <w:sz w:val="24"/>
          <w:szCs w:val="20"/>
          <w:lang w:val="x-none"/>
        </w:rPr>
        <w:tab/>
        <w:t>Satellite access</w:t>
      </w:r>
      <w:bookmarkEnd w:id="105"/>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The 5G system shall be able to provide services using satellite access.</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The 5G system shall support service continuity between land based 5G access and satellite based access networks owned by the same operator or by an agreement between operators.</w:t>
      </w:r>
    </w:p>
    <w:p w:rsidR="00AC05B6" w:rsidRPr="00AC05B6" w:rsidRDefault="00AC05B6" w:rsidP="00AC05B6">
      <w:pPr>
        <w:keepNext/>
        <w:keepLines/>
        <w:spacing w:before="120" w:after="180" w:line="240" w:lineRule="auto"/>
        <w:ind w:left="1418" w:hanging="1418"/>
        <w:outlineLvl w:val="3"/>
        <w:rPr>
          <w:rFonts w:eastAsia="Times New Roman"/>
          <w:sz w:val="24"/>
          <w:szCs w:val="20"/>
          <w:lang w:val="x-none"/>
        </w:rPr>
      </w:pPr>
      <w:bookmarkStart w:id="106" w:name="_Toc468111931"/>
      <w:r w:rsidRPr="00AC05B6">
        <w:rPr>
          <w:rFonts w:eastAsia="Times New Roman"/>
          <w:sz w:val="24"/>
          <w:szCs w:val="20"/>
          <w:lang w:val="x-none"/>
        </w:rPr>
        <w:t>6.3.2.4</w:t>
      </w:r>
      <w:r w:rsidRPr="00AC05B6">
        <w:rPr>
          <w:rFonts w:eastAsia="Times New Roman"/>
          <w:sz w:val="24"/>
          <w:szCs w:val="20"/>
          <w:lang w:val="x-none"/>
        </w:rPr>
        <w:tab/>
        <w:t>Fixed broadband</w:t>
      </w:r>
      <w:bookmarkEnd w:id="106"/>
    </w:p>
    <w:p w:rsidR="00AC05B6" w:rsidRPr="00AC05B6" w:rsidRDefault="00AC05B6" w:rsidP="00AC05B6">
      <w:pPr>
        <w:spacing w:after="180" w:line="240" w:lineRule="auto"/>
        <w:jc w:val="both"/>
        <w:rPr>
          <w:rFonts w:ascii="Times New Roman" w:eastAsia="Times New Roman" w:hAnsi="Times New Roman"/>
          <w:sz w:val="20"/>
          <w:szCs w:val="20"/>
          <w:lang w:eastAsia="zh-CN"/>
        </w:rPr>
      </w:pPr>
      <w:r w:rsidRPr="00AC05B6">
        <w:rPr>
          <w:rFonts w:ascii="Times New Roman" w:eastAsia="Times New Roman" w:hAnsi="Times New Roman"/>
          <w:sz w:val="20"/>
          <w:szCs w:val="20"/>
          <w:lang w:eastAsia="zh-CN"/>
        </w:rPr>
        <w:t xml:space="preserve">The </w:t>
      </w:r>
      <w:r w:rsidRPr="00AC05B6">
        <w:rPr>
          <w:rFonts w:ascii="Times New Roman" w:eastAsia="Times New Roman" w:hAnsi="Times New Roman"/>
          <w:sz w:val="20"/>
          <w:szCs w:val="20"/>
        </w:rPr>
        <w:t>5G</w:t>
      </w:r>
      <w:r w:rsidRPr="00AC05B6">
        <w:rPr>
          <w:rFonts w:ascii="Times New Roman" w:eastAsia="Times New Roman" w:hAnsi="Times New Roman"/>
          <w:sz w:val="20"/>
          <w:szCs w:val="20"/>
          <w:lang w:eastAsia="zh-CN"/>
        </w:rPr>
        <w:t xml:space="preserve"> system shall be able to efficiently support connectivity using fixed broadband access.</w:t>
      </w:r>
    </w:p>
    <w:p w:rsidR="00AC05B6" w:rsidRPr="00AC05B6" w:rsidRDefault="00AC05B6" w:rsidP="00AC05B6">
      <w:pPr>
        <w:keepLines/>
        <w:spacing w:after="180" w:line="240" w:lineRule="auto"/>
        <w:ind w:left="1135" w:hanging="851"/>
        <w:rPr>
          <w:rFonts w:ascii="Times New Roman" w:eastAsia="Times New Roman" w:hAnsi="Times New Roman"/>
          <w:sz w:val="20"/>
          <w:szCs w:val="20"/>
          <w:lang w:eastAsia="zh-CN"/>
        </w:rPr>
      </w:pPr>
      <w:r w:rsidRPr="00AC05B6">
        <w:rPr>
          <w:rFonts w:ascii="Times New Roman" w:eastAsia="Times New Roman" w:hAnsi="Times New Roman"/>
          <w:sz w:val="20"/>
          <w:szCs w:val="20"/>
          <w:lang w:val="x-none"/>
        </w:rPr>
        <w:t>NOTE:</w:t>
      </w:r>
      <w:r w:rsidRPr="00AC05B6">
        <w:rPr>
          <w:rFonts w:ascii="Times New Roman" w:eastAsia="Times New Roman" w:hAnsi="Times New Roman"/>
          <w:sz w:val="20"/>
          <w:szCs w:val="20"/>
          <w:lang w:val="x-none"/>
        </w:rPr>
        <w:tab/>
        <w:t>The specification of fixed broadband access network is outside the scope of 3GPP.</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system shall support use of a relay UE that supports multiple access types (e.g., 5G </w:t>
      </w:r>
      <w:proofErr w:type="gramStart"/>
      <w:r w:rsidRPr="00AC05B6">
        <w:rPr>
          <w:rFonts w:ascii="Times New Roman" w:eastAsia="Times New Roman" w:hAnsi="Times New Roman"/>
          <w:sz w:val="20"/>
          <w:szCs w:val="20"/>
        </w:rPr>
        <w:t>RAT</w:t>
      </w:r>
      <w:proofErr w:type="gramEnd"/>
      <w:r w:rsidRPr="00AC05B6">
        <w:rPr>
          <w:rFonts w:ascii="Times New Roman" w:eastAsia="Times New Roman" w:hAnsi="Times New Roman"/>
          <w:sz w:val="20"/>
          <w:szCs w:val="20"/>
        </w:rPr>
        <w:t>, WLAN, fixed broadband).</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system shall support use of a home base station that supports multiple access types (e.g., 5G </w:t>
      </w:r>
      <w:proofErr w:type="gramStart"/>
      <w:r w:rsidRPr="00AC05B6">
        <w:rPr>
          <w:rFonts w:ascii="Times New Roman" w:eastAsia="Times New Roman" w:hAnsi="Times New Roman"/>
          <w:sz w:val="20"/>
          <w:szCs w:val="20"/>
        </w:rPr>
        <w:t>RAT</w:t>
      </w:r>
      <w:proofErr w:type="gramEnd"/>
      <w:r w:rsidRPr="00AC05B6">
        <w:rPr>
          <w:rFonts w:ascii="Times New Roman" w:eastAsia="Times New Roman" w:hAnsi="Times New Roman"/>
          <w:sz w:val="20"/>
          <w:szCs w:val="20"/>
        </w:rPr>
        <w:t>, WLAN, fixed broadband).</w:t>
      </w:r>
    </w:p>
    <w:p w:rsidR="00AC05B6" w:rsidRPr="00AC05B6" w:rsidRDefault="00AC05B6" w:rsidP="00AC05B6">
      <w:pPr>
        <w:keepNext/>
        <w:keepLines/>
        <w:spacing w:before="180" w:after="180" w:line="240" w:lineRule="auto"/>
        <w:outlineLvl w:val="1"/>
        <w:rPr>
          <w:rFonts w:eastAsia="Times New Roman"/>
          <w:sz w:val="32"/>
          <w:szCs w:val="20"/>
          <w:lang w:val="x-none"/>
        </w:rPr>
      </w:pPr>
      <w:bookmarkStart w:id="107" w:name="_Toc468111932"/>
      <w:r w:rsidRPr="00AC05B6">
        <w:rPr>
          <w:rFonts w:eastAsia="Times New Roman"/>
          <w:sz w:val="32"/>
          <w:szCs w:val="20"/>
          <w:lang w:val="x-none"/>
        </w:rPr>
        <w:t>6.4</w:t>
      </w:r>
      <w:r w:rsidRPr="00AC05B6">
        <w:rPr>
          <w:rFonts w:eastAsia="Times New Roman"/>
          <w:sz w:val="32"/>
          <w:szCs w:val="20"/>
          <w:lang w:val="x-none"/>
        </w:rPr>
        <w:tab/>
        <w:t>Resource Efficiency</w:t>
      </w:r>
      <w:bookmarkEnd w:id="107"/>
    </w:p>
    <w:p w:rsidR="00AC05B6" w:rsidRPr="00AC05B6" w:rsidRDefault="00AC05B6" w:rsidP="00AC05B6">
      <w:pPr>
        <w:keepNext/>
        <w:keepLines/>
        <w:spacing w:before="120" w:after="180" w:line="240" w:lineRule="auto"/>
        <w:outlineLvl w:val="2"/>
        <w:rPr>
          <w:rFonts w:eastAsia="Times New Roman"/>
          <w:sz w:val="28"/>
          <w:szCs w:val="20"/>
          <w:lang w:val="x-none"/>
        </w:rPr>
      </w:pPr>
      <w:bookmarkStart w:id="108" w:name="_Toc468111933"/>
      <w:r w:rsidRPr="00AC05B6">
        <w:rPr>
          <w:rFonts w:eastAsia="Times New Roman"/>
          <w:sz w:val="28"/>
          <w:szCs w:val="20"/>
          <w:lang w:val="x-none"/>
        </w:rPr>
        <w:t>6.4.1</w:t>
      </w:r>
      <w:r w:rsidRPr="00AC05B6">
        <w:rPr>
          <w:rFonts w:eastAsia="Times New Roman"/>
          <w:sz w:val="28"/>
          <w:szCs w:val="20"/>
          <w:lang w:val="x-none"/>
        </w:rPr>
        <w:tab/>
        <w:t>Description</w:t>
      </w:r>
      <w:bookmarkEnd w:id="108"/>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5G introduces the opportunity to design a 3GPP system to be optimized for supporting diverse </w:t>
      </w:r>
      <w:del w:id="109" w:author="Li, Alice, Vodafone Group" w:date="2017-01-09T17:23:00Z">
        <w:r w:rsidRPr="00AC05B6" w:rsidDel="00AC05B6">
          <w:rPr>
            <w:rFonts w:ascii="Times New Roman" w:eastAsia="Times New Roman" w:hAnsi="Times New Roman"/>
            <w:sz w:val="20"/>
            <w:szCs w:val="20"/>
          </w:rPr>
          <w:delText>device</w:delText>
        </w:r>
      </w:del>
      <w:ins w:id="110"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s and services. While support for IoT is provided by EPS, there is room for improvement in efficient resource utilization that can be designed into a 5G system whereas they are not easily retrofitted into an existing system. Some of the underlying principles of the potential service and network operation requirements associated with efficient configuration, deployment, and use of </w:t>
      </w:r>
      <w:del w:id="111" w:author="Li, Alice, Vodafone Group" w:date="2017-01-09T17:23:00Z">
        <w:r w:rsidRPr="00AC05B6" w:rsidDel="00AC05B6">
          <w:rPr>
            <w:rFonts w:ascii="Times New Roman" w:eastAsia="Times New Roman" w:hAnsi="Times New Roman"/>
            <w:sz w:val="20"/>
            <w:szCs w:val="20"/>
          </w:rPr>
          <w:delText>device</w:delText>
        </w:r>
      </w:del>
      <w:ins w:id="112"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s in the 5G network include bulk provisioning, resource efficient access, optimization for </w:t>
      </w:r>
      <w:del w:id="113" w:author="Li, Alice, Vodafone Group" w:date="2017-01-09T17:23:00Z">
        <w:r w:rsidRPr="00AC05B6" w:rsidDel="00AC05B6">
          <w:rPr>
            <w:rFonts w:ascii="Times New Roman" w:eastAsia="Times New Roman" w:hAnsi="Times New Roman"/>
            <w:sz w:val="20"/>
            <w:szCs w:val="20"/>
          </w:rPr>
          <w:delText>device</w:delText>
        </w:r>
      </w:del>
      <w:ins w:id="114"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originated data transfer, and efficiencies based on the reduced needs related to mobility management for stationary </w:t>
      </w:r>
      <w:del w:id="115" w:author="Li, Alice, Vodafone Group" w:date="2017-01-09T17:23:00Z">
        <w:r w:rsidRPr="00AC05B6" w:rsidDel="00AC05B6">
          <w:rPr>
            <w:rFonts w:ascii="Times New Roman" w:eastAsia="Times New Roman" w:hAnsi="Times New Roman"/>
            <w:sz w:val="20"/>
            <w:szCs w:val="20"/>
          </w:rPr>
          <w:delText>device</w:delText>
        </w:r>
      </w:del>
      <w:ins w:id="116"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s and </w:t>
      </w:r>
      <w:del w:id="117" w:author="Li, Alice, Vodafone Group" w:date="2017-01-09T17:23:00Z">
        <w:r w:rsidRPr="00AC05B6" w:rsidDel="00AC05B6">
          <w:rPr>
            <w:rFonts w:ascii="Times New Roman" w:eastAsia="Times New Roman" w:hAnsi="Times New Roman"/>
            <w:sz w:val="20"/>
            <w:szCs w:val="20"/>
          </w:rPr>
          <w:delText>device</w:delText>
        </w:r>
      </w:del>
      <w:ins w:id="118"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s with restricted range of movement.</w:t>
      </w:r>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lang w:eastAsia="zh-CN"/>
        </w:rPr>
        <w:t xml:space="preserve">As sensor and monitoring </w:t>
      </w:r>
      <w:del w:id="119" w:author="Li, Alice, Vodafone Group" w:date="2017-01-09T17:23:00Z">
        <w:r w:rsidRPr="00AC05B6" w:rsidDel="00AC05B6">
          <w:rPr>
            <w:rFonts w:ascii="Times New Roman" w:eastAsia="Times New Roman" w:hAnsi="Times New Roman"/>
            <w:sz w:val="20"/>
            <w:szCs w:val="20"/>
            <w:lang w:eastAsia="zh-CN"/>
          </w:rPr>
          <w:delText>device</w:delText>
        </w:r>
      </w:del>
      <w:ins w:id="120" w:author="Li, Alice, Vodafone Group" w:date="2017-01-09T17:23:00Z">
        <w:r>
          <w:rPr>
            <w:rFonts w:ascii="Times New Roman" w:eastAsia="Times New Roman" w:hAnsi="Times New Roman"/>
            <w:sz w:val="20"/>
            <w:szCs w:val="20"/>
            <w:lang w:eastAsia="zh-CN"/>
          </w:rPr>
          <w:t>UE</w:t>
        </w:r>
      </w:ins>
      <w:r w:rsidRPr="00AC05B6">
        <w:rPr>
          <w:rFonts w:ascii="Times New Roman" w:eastAsia="Times New Roman" w:hAnsi="Times New Roman"/>
          <w:sz w:val="20"/>
          <w:szCs w:val="20"/>
          <w:lang w:eastAsia="zh-CN"/>
        </w:rPr>
        <w:t xml:space="preserve">s are deployed more extensively, the need to support </w:t>
      </w:r>
      <w:del w:id="121" w:author="Li, Alice, Vodafone Group" w:date="2017-01-09T17:23:00Z">
        <w:r w:rsidRPr="00AC05B6" w:rsidDel="00AC05B6">
          <w:rPr>
            <w:rFonts w:ascii="Times New Roman" w:eastAsia="Times New Roman" w:hAnsi="Times New Roman"/>
            <w:sz w:val="20"/>
            <w:szCs w:val="20"/>
            <w:lang w:eastAsia="zh-CN"/>
          </w:rPr>
          <w:delText>device</w:delText>
        </w:r>
      </w:del>
      <w:ins w:id="122" w:author="Li, Alice, Vodafone Group" w:date="2017-01-09T17:23:00Z">
        <w:r>
          <w:rPr>
            <w:rFonts w:ascii="Times New Roman" w:eastAsia="Times New Roman" w:hAnsi="Times New Roman"/>
            <w:sz w:val="20"/>
            <w:szCs w:val="20"/>
            <w:lang w:eastAsia="zh-CN"/>
          </w:rPr>
          <w:t>UE</w:t>
        </w:r>
      </w:ins>
      <w:r w:rsidRPr="00AC05B6">
        <w:rPr>
          <w:rFonts w:ascii="Times New Roman" w:eastAsia="Times New Roman" w:hAnsi="Times New Roman"/>
          <w:sz w:val="20"/>
          <w:szCs w:val="20"/>
          <w:lang w:eastAsia="zh-CN"/>
        </w:rPr>
        <w:t xml:space="preserve">s that send data packages ranging in size from a small status update in a few bits to streaming video increases. A similar need exists for smart phones with widely varying amounts of data. Specifically, to support short data bursts, the network should be able to operate in a mode where there is no need for a lengthy and high overhead signalling procedure before and after small amounts of data are sent. The system will, as a result, avoid both a negative impact to battery life for the </w:t>
      </w:r>
      <w:del w:id="123" w:author="Li, Alice, Vodafone Group" w:date="2017-01-09T17:23:00Z">
        <w:r w:rsidRPr="00AC05B6" w:rsidDel="00AC05B6">
          <w:rPr>
            <w:rFonts w:ascii="Times New Roman" w:eastAsia="Times New Roman" w:hAnsi="Times New Roman"/>
            <w:sz w:val="20"/>
            <w:szCs w:val="20"/>
            <w:lang w:eastAsia="zh-CN"/>
          </w:rPr>
          <w:delText>device</w:delText>
        </w:r>
      </w:del>
      <w:ins w:id="124" w:author="Li, Alice, Vodafone Group" w:date="2017-01-09T17:23:00Z">
        <w:r>
          <w:rPr>
            <w:rFonts w:ascii="Times New Roman" w:eastAsia="Times New Roman" w:hAnsi="Times New Roman"/>
            <w:sz w:val="20"/>
            <w:szCs w:val="20"/>
            <w:lang w:eastAsia="zh-CN"/>
          </w:rPr>
          <w:t>UE</w:t>
        </w:r>
      </w:ins>
      <w:r w:rsidRPr="00AC05B6">
        <w:rPr>
          <w:rFonts w:ascii="Times New Roman" w:eastAsia="Times New Roman" w:hAnsi="Times New Roman"/>
          <w:sz w:val="20"/>
          <w:szCs w:val="20"/>
          <w:lang w:eastAsia="zh-CN"/>
        </w:rPr>
        <w:t xml:space="preserve"> and wasting signalling resources.</w:t>
      </w:r>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rPr>
        <w:t xml:space="preserve">For small form factor </w:t>
      </w:r>
      <w:del w:id="125" w:author="Li, Alice, Vodafone Group" w:date="2017-01-09T17:23:00Z">
        <w:r w:rsidRPr="00AC05B6" w:rsidDel="00AC05B6">
          <w:rPr>
            <w:rFonts w:ascii="Times New Roman" w:eastAsia="Times New Roman" w:hAnsi="Times New Roman"/>
            <w:sz w:val="20"/>
            <w:szCs w:val="20"/>
          </w:rPr>
          <w:delText>device</w:delText>
        </w:r>
      </w:del>
      <w:ins w:id="126"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s it will be challenging to have more than 1 antenna due to the inability to get good isolation between multiple antennas. Thus these </w:t>
      </w:r>
      <w:del w:id="127" w:author="Li, Alice, Vodafone Group" w:date="2017-01-09T17:23:00Z">
        <w:r w:rsidRPr="00AC05B6" w:rsidDel="00AC05B6">
          <w:rPr>
            <w:rFonts w:ascii="Times New Roman" w:eastAsia="Times New Roman" w:hAnsi="Times New Roman"/>
            <w:sz w:val="20"/>
            <w:szCs w:val="20"/>
          </w:rPr>
          <w:delText>device</w:delText>
        </w:r>
      </w:del>
      <w:ins w:id="128"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s need to meet the expected performance in a 5G network with only one antenna.</w:t>
      </w:r>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lang w:eastAsia="zh-CN"/>
        </w:rPr>
        <w:t>Additional resource efficiencies will contribute to meeting the various KPIs defined for 5G. Control plane resource efficiencies can be achieved by optimizing and minimizing signalling overhead, particularly for small data transmissions. Mechanisms for minimizing user plane resources utilization include in-network caching and application in a Service Hosting Environment closer to the end user. These optimization efforts contribute to achieving lower latency and higher reliability.</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Diverse mobility related resource efficiencies are covered in clause 6.2.</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Security related resource efficiencies are covered in clause 8.8.</w:t>
      </w:r>
    </w:p>
    <w:p w:rsidR="00AC05B6" w:rsidRPr="00AC05B6" w:rsidRDefault="00AC05B6" w:rsidP="00AC05B6">
      <w:pPr>
        <w:keepNext/>
        <w:keepLines/>
        <w:spacing w:before="120" w:after="180" w:line="240" w:lineRule="auto"/>
        <w:outlineLvl w:val="2"/>
        <w:rPr>
          <w:rFonts w:eastAsia="Times New Roman"/>
          <w:sz w:val="28"/>
          <w:szCs w:val="20"/>
          <w:lang w:val="x-none"/>
        </w:rPr>
      </w:pPr>
      <w:bookmarkStart w:id="129" w:name="_Toc468111934"/>
      <w:r w:rsidRPr="00AC05B6">
        <w:rPr>
          <w:rFonts w:eastAsia="Times New Roman"/>
          <w:sz w:val="28"/>
          <w:szCs w:val="20"/>
          <w:lang w:val="x-none"/>
        </w:rPr>
        <w:t>6.4.2</w:t>
      </w:r>
      <w:r w:rsidRPr="00AC05B6">
        <w:rPr>
          <w:rFonts w:eastAsia="Times New Roman"/>
          <w:sz w:val="28"/>
          <w:szCs w:val="20"/>
          <w:lang w:val="x-none"/>
        </w:rPr>
        <w:tab/>
        <w:t>Requirements</w:t>
      </w:r>
      <w:bookmarkEnd w:id="129"/>
    </w:p>
    <w:p w:rsidR="00AC05B6" w:rsidRPr="00AC05B6" w:rsidRDefault="00AC05B6" w:rsidP="00AC05B6">
      <w:pPr>
        <w:keepNext/>
        <w:keepLines/>
        <w:spacing w:before="120" w:after="180" w:line="240" w:lineRule="auto"/>
        <w:ind w:left="1418" w:hanging="1418"/>
        <w:outlineLvl w:val="3"/>
        <w:rPr>
          <w:rFonts w:eastAsia="Times New Roman"/>
          <w:sz w:val="24"/>
          <w:szCs w:val="20"/>
          <w:lang w:val="x-none"/>
        </w:rPr>
      </w:pPr>
      <w:bookmarkStart w:id="130" w:name="_Toc468111935"/>
      <w:r w:rsidRPr="00AC05B6">
        <w:rPr>
          <w:rFonts w:eastAsia="Times New Roman"/>
          <w:sz w:val="24"/>
          <w:szCs w:val="20"/>
          <w:lang w:val="x-none"/>
        </w:rPr>
        <w:t>6.4.2.1</w:t>
      </w:r>
      <w:r w:rsidRPr="00AC05B6">
        <w:rPr>
          <w:rFonts w:eastAsia="Times New Roman"/>
          <w:sz w:val="24"/>
          <w:szCs w:val="20"/>
          <w:lang w:val="x-none"/>
        </w:rPr>
        <w:tab/>
        <w:t>General</w:t>
      </w:r>
      <w:bookmarkEnd w:id="130"/>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w:t>
      </w:r>
      <w:r w:rsidRPr="00AC05B6">
        <w:rPr>
          <w:rFonts w:ascii="Times New Roman" w:eastAsia="Times New Roman" w:hAnsi="Times New Roman"/>
          <w:sz w:val="20"/>
          <w:szCs w:val="20"/>
          <w:lang w:eastAsia="zh-CN"/>
        </w:rPr>
        <w:t>5G</w:t>
      </w:r>
      <w:r w:rsidRPr="00AC05B6">
        <w:rPr>
          <w:rFonts w:ascii="Times New Roman" w:eastAsia="Times New Roman" w:hAnsi="Times New Roman"/>
          <w:sz w:val="20"/>
          <w:szCs w:val="20"/>
        </w:rPr>
        <w:t xml:space="preserve"> system shall minimize control and user plane resource usage for data transfer from send only </w:t>
      </w:r>
      <w:del w:id="131" w:author="Li, Alice, Vodafone Group" w:date="2017-01-09T17:23:00Z">
        <w:r w:rsidRPr="00AC05B6" w:rsidDel="00AC05B6">
          <w:rPr>
            <w:rFonts w:ascii="Times New Roman" w:eastAsia="Times New Roman" w:hAnsi="Times New Roman"/>
            <w:sz w:val="20"/>
            <w:szCs w:val="20"/>
          </w:rPr>
          <w:delText>device</w:delText>
        </w:r>
      </w:del>
      <w:ins w:id="132"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s.</w:t>
      </w:r>
    </w:p>
    <w:p w:rsidR="00AC05B6" w:rsidRPr="00AC05B6" w:rsidRDefault="00AC05B6" w:rsidP="00AC05B6">
      <w:pPr>
        <w:spacing w:after="180" w:line="240" w:lineRule="auto"/>
        <w:rPr>
          <w:rFonts w:ascii="Times New Roman" w:hAnsi="Times New Roman"/>
          <w:sz w:val="20"/>
          <w:szCs w:val="20"/>
        </w:rPr>
      </w:pPr>
      <w:r w:rsidRPr="00AC05B6">
        <w:rPr>
          <w:rFonts w:ascii="Times New Roman" w:hAnsi="Times New Roman"/>
          <w:sz w:val="20"/>
          <w:szCs w:val="20"/>
        </w:rPr>
        <w:t xml:space="preserve">The </w:t>
      </w:r>
      <w:r w:rsidRPr="00AC05B6">
        <w:rPr>
          <w:rFonts w:ascii="Times New Roman" w:eastAsia="Times New Roman" w:hAnsi="Times New Roman"/>
          <w:sz w:val="20"/>
          <w:szCs w:val="20"/>
          <w:lang w:eastAsia="zh-CN"/>
        </w:rPr>
        <w:t>5G</w:t>
      </w:r>
      <w:r w:rsidRPr="00AC05B6">
        <w:rPr>
          <w:rFonts w:ascii="Times New Roman" w:hAnsi="Times New Roman"/>
          <w:sz w:val="20"/>
          <w:szCs w:val="20"/>
        </w:rPr>
        <w:t xml:space="preserve"> system shall</w:t>
      </w:r>
      <w:r w:rsidRPr="00AC05B6">
        <w:rPr>
          <w:rFonts w:ascii="Times New Roman" w:eastAsia="Times New Roman" w:hAnsi="Times New Roman"/>
          <w:sz w:val="20"/>
          <w:szCs w:val="20"/>
        </w:rPr>
        <w:t xml:space="preserve"> minimize control and user plane resource usage </w:t>
      </w:r>
      <w:r w:rsidRPr="00AC05B6">
        <w:rPr>
          <w:rFonts w:ascii="Times New Roman" w:hAnsi="Times New Roman"/>
          <w:sz w:val="20"/>
          <w:szCs w:val="20"/>
        </w:rPr>
        <w:t xml:space="preserve">for stationary </w:t>
      </w:r>
      <w:del w:id="133" w:author="Li, Alice, Vodafone Group" w:date="2017-01-09T17:23:00Z">
        <w:r w:rsidRPr="00AC05B6" w:rsidDel="00AC05B6">
          <w:rPr>
            <w:rFonts w:ascii="Times New Roman" w:hAnsi="Times New Roman"/>
            <w:sz w:val="20"/>
            <w:szCs w:val="20"/>
          </w:rPr>
          <w:delText>device</w:delText>
        </w:r>
      </w:del>
      <w:ins w:id="134" w:author="Li, Alice, Vodafone Group" w:date="2017-01-09T17:23:00Z">
        <w:r>
          <w:rPr>
            <w:rFonts w:ascii="Times New Roman" w:hAnsi="Times New Roman"/>
            <w:sz w:val="20"/>
            <w:szCs w:val="20"/>
          </w:rPr>
          <w:t>UE</w:t>
        </w:r>
      </w:ins>
      <w:r w:rsidRPr="00AC05B6">
        <w:rPr>
          <w:rFonts w:ascii="Times New Roman" w:hAnsi="Times New Roman"/>
          <w:sz w:val="20"/>
          <w:szCs w:val="20"/>
        </w:rPr>
        <w:t xml:space="preserve"> (e.g., lower signalling to user data resource usage ratio).</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lastRenderedPageBreak/>
        <w:t xml:space="preserve">The </w:t>
      </w:r>
      <w:r w:rsidRPr="00AC05B6">
        <w:rPr>
          <w:rFonts w:ascii="Times New Roman" w:eastAsia="Times New Roman" w:hAnsi="Times New Roman"/>
          <w:sz w:val="20"/>
          <w:szCs w:val="20"/>
          <w:lang w:eastAsia="zh-CN"/>
        </w:rPr>
        <w:t>5G</w:t>
      </w:r>
      <w:r w:rsidRPr="00AC05B6">
        <w:rPr>
          <w:rFonts w:ascii="Times New Roman" w:eastAsia="Times New Roman" w:hAnsi="Times New Roman"/>
          <w:sz w:val="20"/>
          <w:szCs w:val="20"/>
        </w:rPr>
        <w:t xml:space="preserve"> system shall minimize control and user plane resource usage for transfer of infrequent small data units.</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The 5G system shall optimize the resource use of the control plane and/or user plane for transfer of small data units.</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w:t>
      </w:r>
      <w:r w:rsidRPr="00AC05B6">
        <w:rPr>
          <w:rFonts w:ascii="Times New Roman" w:eastAsia="Times New Roman" w:hAnsi="Times New Roman"/>
          <w:sz w:val="20"/>
          <w:szCs w:val="20"/>
          <w:lang w:eastAsia="zh-CN"/>
        </w:rPr>
        <w:t>5G</w:t>
      </w:r>
      <w:r w:rsidRPr="00AC05B6">
        <w:rPr>
          <w:rFonts w:ascii="Times New Roman" w:eastAsia="Times New Roman" w:hAnsi="Times New Roman"/>
          <w:sz w:val="20"/>
          <w:szCs w:val="20"/>
        </w:rPr>
        <w:t xml:space="preserve"> network shall optimize the resource use of the control plane and/or user plane to support high density connections (e.g., 1 million connections per square kilometre) taking into account, for example, the following criteria:</w:t>
      </w:r>
    </w:p>
    <w:p w:rsidR="00AC05B6" w:rsidRPr="00AC05B6" w:rsidRDefault="00AC05B6" w:rsidP="00AC05B6">
      <w:pPr>
        <w:spacing w:after="180" w:line="240" w:lineRule="auto"/>
        <w:ind w:left="568" w:hanging="284"/>
        <w:rPr>
          <w:rFonts w:ascii="Times New Roman" w:eastAsia="Times New Roman" w:hAnsi="Times New Roman"/>
          <w:sz w:val="20"/>
          <w:szCs w:val="20"/>
          <w:lang w:val="x-none"/>
        </w:rPr>
      </w:pPr>
      <w:r w:rsidRPr="00AC05B6">
        <w:rPr>
          <w:rFonts w:ascii="Times New Roman" w:eastAsia="Times New Roman" w:hAnsi="Times New Roman"/>
          <w:sz w:val="20"/>
          <w:szCs w:val="20"/>
          <w:lang w:val="x-none"/>
        </w:rPr>
        <w:t>-</w:t>
      </w:r>
      <w:r w:rsidRPr="00AC05B6">
        <w:rPr>
          <w:rFonts w:ascii="Times New Roman" w:eastAsia="Times New Roman" w:hAnsi="Times New Roman"/>
          <w:sz w:val="20"/>
          <w:szCs w:val="20"/>
          <w:lang w:val="x-none"/>
        </w:rPr>
        <w:tab/>
        <w:t>the type of mobility support</w:t>
      </w:r>
    </w:p>
    <w:p w:rsidR="00AC05B6" w:rsidRPr="00AC05B6" w:rsidRDefault="00AC05B6" w:rsidP="00AC05B6">
      <w:pPr>
        <w:spacing w:after="180" w:line="240" w:lineRule="auto"/>
        <w:ind w:left="568" w:hanging="284"/>
        <w:rPr>
          <w:rFonts w:ascii="Times New Roman" w:eastAsia="Times New Roman" w:hAnsi="Times New Roman"/>
          <w:sz w:val="20"/>
          <w:szCs w:val="20"/>
          <w:lang w:val="x-none"/>
        </w:rPr>
      </w:pPr>
      <w:r w:rsidRPr="00AC05B6">
        <w:rPr>
          <w:rFonts w:ascii="Times New Roman" w:eastAsia="Times New Roman" w:hAnsi="Times New Roman"/>
          <w:sz w:val="20"/>
          <w:szCs w:val="20"/>
          <w:lang w:val="x-none"/>
        </w:rPr>
        <w:t>-</w:t>
      </w:r>
      <w:r w:rsidRPr="00AC05B6">
        <w:rPr>
          <w:rFonts w:ascii="Times New Roman" w:eastAsia="Times New Roman" w:hAnsi="Times New Roman"/>
          <w:sz w:val="20"/>
          <w:szCs w:val="20"/>
          <w:lang w:val="x-none"/>
        </w:rPr>
        <w:tab/>
        <w:t>Communication pattern (e.g., send only)</w:t>
      </w:r>
    </w:p>
    <w:p w:rsidR="00AC05B6" w:rsidRPr="00AC05B6" w:rsidRDefault="00AC05B6" w:rsidP="00AC05B6">
      <w:pPr>
        <w:spacing w:after="180" w:line="240" w:lineRule="auto"/>
        <w:ind w:left="568" w:hanging="284"/>
        <w:rPr>
          <w:rFonts w:ascii="Times New Roman" w:eastAsia="Times New Roman" w:hAnsi="Times New Roman"/>
          <w:sz w:val="20"/>
          <w:szCs w:val="20"/>
          <w:lang w:val="x-none"/>
        </w:rPr>
      </w:pPr>
      <w:r w:rsidRPr="00AC05B6">
        <w:rPr>
          <w:rFonts w:ascii="Times New Roman" w:eastAsia="Times New Roman" w:hAnsi="Times New Roman"/>
          <w:sz w:val="20"/>
          <w:szCs w:val="20"/>
          <w:lang w:val="x-none"/>
        </w:rPr>
        <w:t>-</w:t>
      </w:r>
      <w:r w:rsidRPr="00AC05B6">
        <w:rPr>
          <w:rFonts w:ascii="Times New Roman" w:eastAsia="Times New Roman" w:hAnsi="Times New Roman"/>
          <w:sz w:val="20"/>
          <w:szCs w:val="20"/>
          <w:lang w:val="x-none"/>
        </w:rPr>
        <w:tab/>
        <w:t>Characteristics of payload (e.g., infrequent or not, small size data payload, etc.)</w:t>
      </w:r>
    </w:p>
    <w:p w:rsidR="00AC05B6" w:rsidRPr="00AC05B6" w:rsidRDefault="00AC05B6" w:rsidP="00AC05B6">
      <w:pPr>
        <w:spacing w:after="180" w:line="240" w:lineRule="auto"/>
        <w:ind w:left="568" w:hanging="284"/>
        <w:rPr>
          <w:rFonts w:ascii="Times New Roman" w:eastAsia="Times New Roman" w:hAnsi="Times New Roman"/>
          <w:sz w:val="20"/>
          <w:szCs w:val="20"/>
          <w:lang w:val="x-none"/>
        </w:rPr>
      </w:pPr>
      <w:r w:rsidRPr="00AC05B6">
        <w:rPr>
          <w:rFonts w:ascii="Times New Roman" w:eastAsia="Times New Roman" w:hAnsi="Times New Roman"/>
          <w:sz w:val="20"/>
          <w:szCs w:val="20"/>
          <w:lang w:val="x-none"/>
        </w:rPr>
        <w:t>-</w:t>
      </w:r>
      <w:r w:rsidRPr="00AC05B6">
        <w:rPr>
          <w:rFonts w:ascii="Times New Roman" w:eastAsia="Times New Roman" w:hAnsi="Times New Roman"/>
          <w:sz w:val="20"/>
          <w:szCs w:val="20"/>
          <w:lang w:val="x-none"/>
        </w:rPr>
        <w:tab/>
        <w:t>Characteristics of application (e.g., provisioning operation, normal data transfer, etc.)</w:t>
      </w:r>
    </w:p>
    <w:p w:rsidR="00AC05B6" w:rsidRPr="00AC05B6" w:rsidRDefault="00AC05B6" w:rsidP="00AC05B6">
      <w:pPr>
        <w:spacing w:after="180" w:line="240" w:lineRule="auto"/>
        <w:ind w:left="568" w:hanging="284"/>
        <w:rPr>
          <w:rFonts w:ascii="Times New Roman" w:eastAsia="Times New Roman" w:hAnsi="Times New Roman"/>
          <w:sz w:val="20"/>
          <w:szCs w:val="20"/>
          <w:lang w:val="x-none"/>
        </w:rPr>
      </w:pPr>
      <w:r w:rsidRPr="00AC05B6">
        <w:rPr>
          <w:rFonts w:ascii="Times New Roman" w:eastAsia="Times New Roman" w:hAnsi="Times New Roman"/>
          <w:sz w:val="20"/>
          <w:szCs w:val="20"/>
          <w:lang w:val="x-none"/>
        </w:rPr>
        <w:t>-</w:t>
      </w:r>
      <w:r w:rsidRPr="00AC05B6">
        <w:rPr>
          <w:rFonts w:ascii="Times New Roman" w:eastAsia="Times New Roman" w:hAnsi="Times New Roman"/>
          <w:sz w:val="20"/>
          <w:szCs w:val="20"/>
          <w:lang w:val="x-none"/>
        </w:rPr>
        <w:tab/>
        <w:t xml:space="preserve">Geographic information of </w:t>
      </w:r>
      <w:del w:id="135" w:author="Li, Alice, Vodafone Group" w:date="2017-01-09T17:23:00Z">
        <w:r w:rsidRPr="00AC05B6" w:rsidDel="00AC05B6">
          <w:rPr>
            <w:rFonts w:ascii="Times New Roman" w:eastAsia="Times New Roman" w:hAnsi="Times New Roman"/>
            <w:sz w:val="20"/>
            <w:szCs w:val="20"/>
            <w:lang w:val="x-none"/>
          </w:rPr>
          <w:delText>device</w:delText>
        </w:r>
      </w:del>
      <w:ins w:id="136" w:author="Li, Alice, Vodafone Group" w:date="2017-01-09T17:23:00Z">
        <w:r>
          <w:rPr>
            <w:rFonts w:ascii="Times New Roman" w:eastAsia="Times New Roman" w:hAnsi="Times New Roman"/>
            <w:sz w:val="20"/>
            <w:szCs w:val="20"/>
            <w:lang w:val="x-none"/>
          </w:rPr>
          <w:t>UE</w:t>
        </w:r>
      </w:ins>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w:t>
      </w:r>
      <w:r w:rsidRPr="00AC05B6">
        <w:rPr>
          <w:rFonts w:ascii="Times New Roman" w:eastAsia="Times New Roman" w:hAnsi="Times New Roman"/>
          <w:sz w:val="20"/>
          <w:szCs w:val="20"/>
          <w:lang w:eastAsia="zh-CN"/>
        </w:rPr>
        <w:t>5G</w:t>
      </w:r>
      <w:r w:rsidRPr="00AC05B6">
        <w:rPr>
          <w:rFonts w:ascii="Times New Roman" w:eastAsia="Times New Roman" w:hAnsi="Times New Roman"/>
          <w:sz w:val="20"/>
          <w:szCs w:val="20"/>
        </w:rPr>
        <w:t xml:space="preserve"> system shall efficiently support service discovery mechanisms where </w:t>
      </w:r>
      <w:del w:id="137" w:author="Li, Alice, Vodafone Group" w:date="2017-01-09T17:23:00Z">
        <w:r w:rsidRPr="00AC05B6" w:rsidDel="00AC05B6">
          <w:rPr>
            <w:rFonts w:ascii="Times New Roman" w:eastAsia="Times New Roman" w:hAnsi="Times New Roman"/>
            <w:sz w:val="20"/>
            <w:szCs w:val="20"/>
          </w:rPr>
          <w:delText>device</w:delText>
        </w:r>
      </w:del>
      <w:ins w:id="138"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s can discover, subject to access rights:</w:t>
      </w:r>
    </w:p>
    <w:p w:rsidR="00AC05B6" w:rsidRPr="00AC05B6" w:rsidRDefault="00AC05B6" w:rsidP="00AC05B6">
      <w:pPr>
        <w:spacing w:after="180" w:line="240" w:lineRule="auto"/>
        <w:ind w:left="568" w:hanging="284"/>
        <w:rPr>
          <w:rFonts w:ascii="Times New Roman" w:eastAsia="Times New Roman" w:hAnsi="Times New Roman"/>
          <w:sz w:val="20"/>
          <w:szCs w:val="20"/>
        </w:rPr>
      </w:pPr>
      <w:r w:rsidRPr="00AC05B6">
        <w:rPr>
          <w:rFonts w:ascii="Times New Roman" w:eastAsia="Times New Roman" w:hAnsi="Times New Roman"/>
          <w:sz w:val="20"/>
          <w:szCs w:val="20"/>
          <w:lang w:val="x-none"/>
        </w:rPr>
        <w:t>-</w:t>
      </w:r>
      <w:r w:rsidRPr="00AC05B6">
        <w:rPr>
          <w:rFonts w:ascii="Times New Roman" w:eastAsia="Times New Roman" w:hAnsi="Times New Roman"/>
          <w:sz w:val="20"/>
          <w:szCs w:val="20"/>
          <w:lang w:val="x-none"/>
        </w:rPr>
        <w:tab/>
        <w:t xml:space="preserve">status of other </w:t>
      </w:r>
      <w:del w:id="139" w:author="Li, Alice, Vodafone Group" w:date="2017-01-09T17:23:00Z">
        <w:r w:rsidRPr="00AC05B6" w:rsidDel="00AC05B6">
          <w:rPr>
            <w:rFonts w:ascii="Times New Roman" w:eastAsia="Times New Roman" w:hAnsi="Times New Roman"/>
            <w:sz w:val="20"/>
            <w:szCs w:val="20"/>
            <w:lang w:val="x-none"/>
          </w:rPr>
          <w:delText>device</w:delText>
        </w:r>
      </w:del>
      <w:ins w:id="140" w:author="Li, Alice, Vodafone Group" w:date="2017-01-09T17:23:00Z">
        <w:r>
          <w:rPr>
            <w:rFonts w:ascii="Times New Roman" w:eastAsia="Times New Roman" w:hAnsi="Times New Roman"/>
            <w:sz w:val="20"/>
            <w:szCs w:val="20"/>
            <w:lang w:val="x-none"/>
          </w:rPr>
          <w:t>UE</w:t>
        </w:r>
      </w:ins>
      <w:r w:rsidRPr="00AC05B6">
        <w:rPr>
          <w:rFonts w:ascii="Times New Roman" w:eastAsia="Times New Roman" w:hAnsi="Times New Roman"/>
          <w:sz w:val="20"/>
          <w:szCs w:val="20"/>
          <w:lang w:val="x-none"/>
        </w:rPr>
        <w:t>s (e.g., sound on/off);</w:t>
      </w:r>
    </w:p>
    <w:p w:rsidR="00AC05B6" w:rsidRPr="00AC05B6" w:rsidRDefault="00AC05B6" w:rsidP="00AC05B6">
      <w:pPr>
        <w:spacing w:after="180" w:line="240" w:lineRule="auto"/>
        <w:ind w:left="568" w:hanging="284"/>
        <w:rPr>
          <w:rFonts w:ascii="Times New Roman" w:eastAsia="Times New Roman" w:hAnsi="Times New Roman"/>
          <w:sz w:val="20"/>
          <w:szCs w:val="20"/>
        </w:rPr>
      </w:pPr>
      <w:r w:rsidRPr="00AC05B6">
        <w:rPr>
          <w:rFonts w:ascii="Times New Roman" w:eastAsia="Times New Roman" w:hAnsi="Times New Roman"/>
          <w:sz w:val="20"/>
          <w:szCs w:val="20"/>
          <w:lang w:val="x-none"/>
        </w:rPr>
        <w:t>-</w:t>
      </w:r>
      <w:r w:rsidRPr="00AC05B6">
        <w:rPr>
          <w:rFonts w:ascii="Times New Roman" w:eastAsia="Times New Roman" w:hAnsi="Times New Roman"/>
          <w:sz w:val="20"/>
          <w:szCs w:val="20"/>
          <w:lang w:val="x-none"/>
        </w:rPr>
        <w:tab/>
        <w:t xml:space="preserve">capabilities of other </w:t>
      </w:r>
      <w:del w:id="141" w:author="Li, Alice, Vodafone Group" w:date="2017-01-09T17:23:00Z">
        <w:r w:rsidRPr="00AC05B6" w:rsidDel="00AC05B6">
          <w:rPr>
            <w:rFonts w:ascii="Times New Roman" w:eastAsia="Times New Roman" w:hAnsi="Times New Roman"/>
            <w:sz w:val="20"/>
            <w:szCs w:val="20"/>
            <w:lang w:val="x-none"/>
          </w:rPr>
          <w:delText>device</w:delText>
        </w:r>
      </w:del>
      <w:ins w:id="142" w:author="Li, Alice, Vodafone Group" w:date="2017-01-09T17:23:00Z">
        <w:r>
          <w:rPr>
            <w:rFonts w:ascii="Times New Roman" w:eastAsia="Times New Roman" w:hAnsi="Times New Roman"/>
            <w:sz w:val="20"/>
            <w:szCs w:val="20"/>
            <w:lang w:val="x-none"/>
          </w:rPr>
          <w:t>UE</w:t>
        </w:r>
      </w:ins>
      <w:r w:rsidRPr="00AC05B6">
        <w:rPr>
          <w:rFonts w:ascii="Times New Roman" w:eastAsia="Times New Roman" w:hAnsi="Times New Roman"/>
          <w:sz w:val="20"/>
          <w:szCs w:val="20"/>
          <w:lang w:val="x-none"/>
        </w:rPr>
        <w:t xml:space="preserve">s (e.g., the </w:t>
      </w:r>
      <w:del w:id="143" w:author="Li, Alice, Vodafone Group" w:date="2017-01-09T17:23:00Z">
        <w:r w:rsidRPr="00AC05B6" w:rsidDel="00AC05B6">
          <w:rPr>
            <w:rFonts w:ascii="Times New Roman" w:eastAsia="Times New Roman" w:hAnsi="Times New Roman"/>
            <w:sz w:val="20"/>
            <w:szCs w:val="20"/>
            <w:lang w:val="x-none"/>
          </w:rPr>
          <w:delText>device</w:delText>
        </w:r>
      </w:del>
      <w:ins w:id="144" w:author="Li, Alice, Vodafone Group" w:date="2017-01-09T17:23:00Z">
        <w:r>
          <w:rPr>
            <w:rFonts w:ascii="Times New Roman" w:eastAsia="Times New Roman" w:hAnsi="Times New Roman"/>
            <w:sz w:val="20"/>
            <w:szCs w:val="20"/>
            <w:lang w:val="x-none"/>
          </w:rPr>
          <w:t>UE</w:t>
        </w:r>
      </w:ins>
      <w:r w:rsidRPr="00AC05B6">
        <w:rPr>
          <w:rFonts w:ascii="Times New Roman" w:eastAsia="Times New Roman" w:hAnsi="Times New Roman"/>
          <w:sz w:val="20"/>
          <w:szCs w:val="20"/>
          <w:lang w:val="x-none"/>
        </w:rPr>
        <w:t xml:space="preserve"> is a relay </w:t>
      </w:r>
      <w:del w:id="145" w:author="Li, Alice, Vodafone Group" w:date="2017-01-09T17:23:00Z">
        <w:r w:rsidRPr="00AC05B6" w:rsidDel="00AC05B6">
          <w:rPr>
            <w:rFonts w:ascii="Times New Roman" w:eastAsia="Times New Roman" w:hAnsi="Times New Roman"/>
            <w:sz w:val="20"/>
            <w:szCs w:val="20"/>
            <w:lang w:val="x-none"/>
          </w:rPr>
          <w:delText>device</w:delText>
        </w:r>
      </w:del>
      <w:ins w:id="146" w:author="Li, Alice, Vodafone Group" w:date="2017-01-09T17:23:00Z">
        <w:r>
          <w:rPr>
            <w:rFonts w:ascii="Times New Roman" w:eastAsia="Times New Roman" w:hAnsi="Times New Roman"/>
            <w:sz w:val="20"/>
            <w:szCs w:val="20"/>
            <w:lang w:val="x-none"/>
          </w:rPr>
          <w:t>UE</w:t>
        </w:r>
      </w:ins>
      <w:r w:rsidRPr="00AC05B6">
        <w:rPr>
          <w:rFonts w:ascii="Times New Roman" w:eastAsia="Times New Roman" w:hAnsi="Times New Roman"/>
          <w:sz w:val="20"/>
          <w:szCs w:val="20"/>
          <w:lang w:val="x-none"/>
        </w:rPr>
        <w:t>) and/or;</w:t>
      </w:r>
    </w:p>
    <w:p w:rsidR="00AC05B6" w:rsidRPr="00AC05B6" w:rsidRDefault="00AC05B6" w:rsidP="00AC05B6">
      <w:pPr>
        <w:spacing w:after="180" w:line="240" w:lineRule="auto"/>
        <w:ind w:left="568" w:hanging="284"/>
        <w:rPr>
          <w:rFonts w:ascii="Times New Roman" w:eastAsia="Times New Roman" w:hAnsi="Times New Roman"/>
          <w:sz w:val="20"/>
          <w:szCs w:val="20"/>
          <w:lang w:val="x-none"/>
        </w:rPr>
      </w:pPr>
      <w:r w:rsidRPr="00AC05B6">
        <w:rPr>
          <w:rFonts w:ascii="Times New Roman" w:eastAsia="Times New Roman" w:hAnsi="Times New Roman"/>
          <w:sz w:val="20"/>
          <w:szCs w:val="20"/>
          <w:lang w:val="x-none"/>
        </w:rPr>
        <w:t>-</w:t>
      </w:r>
      <w:r w:rsidRPr="00AC05B6">
        <w:rPr>
          <w:rFonts w:ascii="Times New Roman" w:eastAsia="Times New Roman" w:hAnsi="Times New Roman"/>
          <w:sz w:val="20"/>
          <w:szCs w:val="20"/>
          <w:lang w:val="x-none"/>
        </w:rPr>
        <w:tab/>
        <w:t xml:space="preserve">services provided by other </w:t>
      </w:r>
      <w:del w:id="147" w:author="Li, Alice, Vodafone Group" w:date="2017-01-09T17:23:00Z">
        <w:r w:rsidRPr="00AC05B6" w:rsidDel="00AC05B6">
          <w:rPr>
            <w:rFonts w:ascii="Times New Roman" w:eastAsia="Times New Roman" w:hAnsi="Times New Roman"/>
            <w:sz w:val="20"/>
            <w:szCs w:val="20"/>
            <w:lang w:val="x-none"/>
          </w:rPr>
          <w:delText>device</w:delText>
        </w:r>
      </w:del>
      <w:ins w:id="148" w:author="Li, Alice, Vodafone Group" w:date="2017-01-09T17:23:00Z">
        <w:r>
          <w:rPr>
            <w:rFonts w:ascii="Times New Roman" w:eastAsia="Times New Roman" w:hAnsi="Times New Roman"/>
            <w:sz w:val="20"/>
            <w:szCs w:val="20"/>
            <w:lang w:val="x-none"/>
          </w:rPr>
          <w:t>UE</w:t>
        </w:r>
      </w:ins>
      <w:r w:rsidRPr="00AC05B6">
        <w:rPr>
          <w:rFonts w:ascii="Times New Roman" w:eastAsia="Times New Roman" w:hAnsi="Times New Roman"/>
          <w:sz w:val="20"/>
          <w:szCs w:val="20"/>
          <w:lang w:val="x-none"/>
        </w:rPr>
        <w:t xml:space="preserve">s (e.g., the </w:t>
      </w:r>
      <w:del w:id="149" w:author="Li, Alice, Vodafone Group" w:date="2017-01-09T17:23:00Z">
        <w:r w:rsidRPr="00AC05B6" w:rsidDel="00AC05B6">
          <w:rPr>
            <w:rFonts w:ascii="Times New Roman" w:eastAsia="Times New Roman" w:hAnsi="Times New Roman"/>
            <w:sz w:val="20"/>
            <w:szCs w:val="20"/>
            <w:lang w:val="x-none"/>
          </w:rPr>
          <w:delText>device</w:delText>
        </w:r>
      </w:del>
      <w:ins w:id="150" w:author="Li, Alice, Vodafone Group" w:date="2017-01-09T17:23:00Z">
        <w:r>
          <w:rPr>
            <w:rFonts w:ascii="Times New Roman" w:eastAsia="Times New Roman" w:hAnsi="Times New Roman"/>
            <w:sz w:val="20"/>
            <w:szCs w:val="20"/>
            <w:lang w:val="x-none"/>
          </w:rPr>
          <w:t>UE</w:t>
        </w:r>
      </w:ins>
      <w:r w:rsidRPr="00AC05B6">
        <w:rPr>
          <w:rFonts w:ascii="Times New Roman" w:eastAsia="Times New Roman" w:hAnsi="Times New Roman"/>
          <w:sz w:val="20"/>
          <w:szCs w:val="20"/>
          <w:lang w:val="x-none"/>
        </w:rPr>
        <w:t xml:space="preserve"> is a colour printer).</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w:t>
      </w:r>
      <w:r w:rsidRPr="00AC05B6">
        <w:rPr>
          <w:rFonts w:ascii="Times New Roman" w:eastAsia="Times New Roman" w:hAnsi="Times New Roman"/>
          <w:sz w:val="20"/>
          <w:szCs w:val="20"/>
          <w:lang w:eastAsia="zh-CN"/>
        </w:rPr>
        <w:t>5G</w:t>
      </w:r>
      <w:r w:rsidRPr="00AC05B6">
        <w:rPr>
          <w:rFonts w:ascii="Times New Roman" w:eastAsia="Times New Roman" w:hAnsi="Times New Roman"/>
          <w:sz w:val="20"/>
          <w:szCs w:val="20"/>
        </w:rPr>
        <w:t xml:space="preserve"> system shall be able to minimise the amount of wireless backhaul traffic (e.g., consolidating data transmissions to 1 larger rather than many smaller), when applicable (e.g., providing service in an area subject to power outages).</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system shall support small form factor </w:t>
      </w:r>
      <w:del w:id="151" w:author="Li, Alice, Vodafone Group" w:date="2017-01-09T17:23:00Z">
        <w:r w:rsidRPr="00AC05B6" w:rsidDel="00AC05B6">
          <w:rPr>
            <w:rFonts w:ascii="Times New Roman" w:eastAsia="Times New Roman" w:hAnsi="Times New Roman"/>
            <w:sz w:val="20"/>
            <w:szCs w:val="20"/>
          </w:rPr>
          <w:delText>device</w:delText>
        </w:r>
      </w:del>
      <w:ins w:id="152"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s with single antenna.</w:t>
      </w:r>
    </w:p>
    <w:p w:rsidR="00AC05B6" w:rsidRPr="00AC05B6" w:rsidRDefault="00AC05B6" w:rsidP="00AC05B6">
      <w:pPr>
        <w:keepLines/>
        <w:spacing w:after="180" w:line="240" w:lineRule="auto"/>
        <w:ind w:left="1135" w:hanging="851"/>
        <w:rPr>
          <w:rFonts w:ascii="Times New Roman" w:eastAsia="Times New Roman" w:hAnsi="Times New Roman"/>
          <w:sz w:val="20"/>
          <w:szCs w:val="20"/>
        </w:rPr>
      </w:pPr>
      <w:r w:rsidRPr="00AC05B6">
        <w:rPr>
          <w:rFonts w:ascii="Times New Roman" w:eastAsia="Times New Roman" w:hAnsi="Times New Roman"/>
          <w:sz w:val="20"/>
          <w:szCs w:val="20"/>
          <w:lang w:val="x-none"/>
        </w:rPr>
        <w:t>NOTE:</w:t>
      </w:r>
      <w:r w:rsidRPr="00AC05B6">
        <w:rPr>
          <w:rFonts w:ascii="Times New Roman" w:eastAsia="Times New Roman" w:hAnsi="Times New Roman"/>
          <w:sz w:val="20"/>
          <w:szCs w:val="20"/>
        </w:rPr>
        <w:tab/>
      </w:r>
      <w:r w:rsidRPr="00AC05B6">
        <w:rPr>
          <w:rFonts w:ascii="Times New Roman" w:eastAsia="Times New Roman" w:hAnsi="Times New Roman"/>
          <w:sz w:val="20"/>
          <w:szCs w:val="20"/>
          <w:lang w:val="x-none"/>
        </w:rPr>
        <w:t xml:space="preserve">Small form factor </w:t>
      </w:r>
      <w:del w:id="153" w:author="Li, Alice, Vodafone Group" w:date="2017-01-09T17:23:00Z">
        <w:r w:rsidRPr="00AC05B6" w:rsidDel="00AC05B6">
          <w:rPr>
            <w:rFonts w:ascii="Times New Roman" w:eastAsia="Times New Roman" w:hAnsi="Times New Roman"/>
            <w:sz w:val="20"/>
            <w:szCs w:val="20"/>
            <w:lang w:val="x-none"/>
          </w:rPr>
          <w:delText>device</w:delText>
        </w:r>
      </w:del>
      <w:ins w:id="154" w:author="Li, Alice, Vodafone Group" w:date="2017-01-09T17:23:00Z">
        <w:r>
          <w:rPr>
            <w:rFonts w:ascii="Times New Roman" w:eastAsia="Times New Roman" w:hAnsi="Times New Roman"/>
            <w:sz w:val="20"/>
            <w:szCs w:val="20"/>
            <w:lang w:val="x-none"/>
          </w:rPr>
          <w:t>UE</w:t>
        </w:r>
      </w:ins>
      <w:r w:rsidRPr="00AC05B6">
        <w:rPr>
          <w:rFonts w:ascii="Times New Roman" w:eastAsia="Times New Roman" w:hAnsi="Times New Roman"/>
          <w:sz w:val="20"/>
          <w:szCs w:val="20"/>
          <w:lang w:val="x-none"/>
        </w:rPr>
        <w:t>s are typically expected to have the diagonal less than 1/5 of the lowest supported frequency wave length</w:t>
      </w:r>
      <w:r w:rsidRPr="00AC05B6">
        <w:rPr>
          <w:rFonts w:ascii="Times New Roman" w:eastAsia="Times New Roman" w:hAnsi="Times New Roman"/>
          <w:sz w:val="20"/>
          <w:szCs w:val="20"/>
        </w:rPr>
        <w:t>.</w:t>
      </w:r>
    </w:p>
    <w:p w:rsidR="00AC05B6" w:rsidRPr="00AC05B6" w:rsidRDefault="00AC05B6" w:rsidP="00AC05B6">
      <w:pPr>
        <w:keepNext/>
        <w:keepLines/>
        <w:spacing w:before="120" w:after="180" w:line="240" w:lineRule="auto"/>
        <w:ind w:left="1418" w:hanging="1418"/>
        <w:outlineLvl w:val="3"/>
        <w:rPr>
          <w:rFonts w:eastAsia="Times New Roman"/>
          <w:sz w:val="24"/>
          <w:szCs w:val="20"/>
        </w:rPr>
      </w:pPr>
      <w:bookmarkStart w:id="155" w:name="_Toc468111936"/>
      <w:r w:rsidRPr="00AC05B6">
        <w:rPr>
          <w:rFonts w:eastAsia="Times New Roman"/>
          <w:sz w:val="24"/>
          <w:szCs w:val="20"/>
          <w:lang w:val="x-none"/>
        </w:rPr>
        <w:t>6.4.2.2</w:t>
      </w:r>
      <w:r w:rsidRPr="00AC05B6">
        <w:rPr>
          <w:rFonts w:eastAsia="Times New Roman"/>
          <w:sz w:val="24"/>
          <w:szCs w:val="20"/>
          <w:lang w:val="x-none"/>
        </w:rPr>
        <w:tab/>
        <w:t>Efficient bulk operations</w:t>
      </w:r>
      <w:r w:rsidRPr="00AC05B6">
        <w:rPr>
          <w:rFonts w:eastAsia="Times New Roman"/>
          <w:sz w:val="24"/>
          <w:szCs w:val="20"/>
        </w:rPr>
        <w:t xml:space="preserve"> for IoT</w:t>
      </w:r>
      <w:bookmarkEnd w:id="155"/>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w:t>
      </w:r>
      <w:r w:rsidRPr="00AC05B6">
        <w:rPr>
          <w:rFonts w:ascii="Times New Roman" w:eastAsia="Times New Roman" w:hAnsi="Times New Roman"/>
          <w:sz w:val="20"/>
          <w:szCs w:val="20"/>
          <w:lang w:eastAsia="zh-CN"/>
        </w:rPr>
        <w:t>5G</w:t>
      </w:r>
      <w:r w:rsidRPr="00AC05B6">
        <w:rPr>
          <w:rFonts w:ascii="Times New Roman" w:eastAsia="Times New Roman" w:hAnsi="Times New Roman"/>
          <w:sz w:val="20"/>
          <w:szCs w:val="20"/>
        </w:rPr>
        <w:t xml:space="preserve"> network shall optimize the resource use of the control plane and/or user plane to support high density connections (e.g., 1 million connections per square kilometre) of grouped </w:t>
      </w:r>
      <w:del w:id="156" w:author="Li, Alice, Vodafone Group" w:date="2017-01-09T17:23:00Z">
        <w:r w:rsidRPr="00AC05B6" w:rsidDel="00AC05B6">
          <w:rPr>
            <w:rFonts w:ascii="Times New Roman" w:eastAsia="Times New Roman" w:hAnsi="Times New Roman"/>
            <w:sz w:val="20"/>
            <w:szCs w:val="20"/>
          </w:rPr>
          <w:delText>device</w:delText>
        </w:r>
      </w:del>
      <w:ins w:id="157"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s.</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w:t>
      </w:r>
      <w:r w:rsidRPr="00AC05B6">
        <w:rPr>
          <w:rFonts w:ascii="Times New Roman" w:eastAsia="Times New Roman" w:hAnsi="Times New Roman"/>
          <w:sz w:val="20"/>
          <w:szCs w:val="20"/>
          <w:lang w:eastAsia="zh-CN"/>
        </w:rPr>
        <w:t>5G</w:t>
      </w:r>
      <w:r w:rsidRPr="00AC05B6">
        <w:rPr>
          <w:rFonts w:ascii="Times New Roman" w:eastAsia="Times New Roman" w:hAnsi="Times New Roman"/>
          <w:sz w:val="20"/>
          <w:szCs w:val="20"/>
        </w:rPr>
        <w:t xml:space="preserve"> network shall optimize the resource use of the control plane and/or user plane to manage (e.g., provide service parameters, activate, deactivate) groups of </w:t>
      </w:r>
      <w:del w:id="158" w:author="Li, Alice, Vodafone Group" w:date="2017-01-09T17:23:00Z">
        <w:r w:rsidRPr="00AC05B6" w:rsidDel="00AC05B6">
          <w:rPr>
            <w:rFonts w:ascii="Times New Roman" w:eastAsia="Times New Roman" w:hAnsi="Times New Roman"/>
            <w:sz w:val="20"/>
            <w:szCs w:val="20"/>
          </w:rPr>
          <w:delText>device</w:delText>
        </w:r>
      </w:del>
      <w:ins w:id="159"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s.</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w:t>
      </w:r>
      <w:r w:rsidRPr="00AC05B6">
        <w:rPr>
          <w:rFonts w:ascii="Times New Roman" w:eastAsia="Times New Roman" w:hAnsi="Times New Roman"/>
          <w:sz w:val="20"/>
          <w:szCs w:val="20"/>
          <w:lang w:eastAsia="zh-CN"/>
        </w:rPr>
        <w:t>5G</w:t>
      </w:r>
      <w:r w:rsidRPr="00AC05B6">
        <w:rPr>
          <w:rFonts w:ascii="Times New Roman" w:eastAsia="Times New Roman" w:hAnsi="Times New Roman"/>
          <w:sz w:val="20"/>
          <w:szCs w:val="20"/>
        </w:rPr>
        <w:t xml:space="preserve"> system shall support a timely, efficient, and/or reliable mechanism to transmit the same information to multiple </w:t>
      </w:r>
      <w:del w:id="160" w:author="Li, Alice, Vodafone Group" w:date="2017-01-09T17:23:00Z">
        <w:r w:rsidRPr="00AC05B6" w:rsidDel="00AC05B6">
          <w:rPr>
            <w:rFonts w:ascii="Times New Roman" w:eastAsia="Times New Roman" w:hAnsi="Times New Roman"/>
            <w:sz w:val="20"/>
            <w:szCs w:val="20"/>
          </w:rPr>
          <w:delText>device</w:delText>
        </w:r>
      </w:del>
      <w:ins w:id="161"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s.</w:t>
      </w:r>
    </w:p>
    <w:p w:rsidR="00AC05B6" w:rsidRPr="00AC05B6" w:rsidRDefault="00AC05B6" w:rsidP="00AC05B6">
      <w:pPr>
        <w:keepNext/>
        <w:keepLines/>
        <w:spacing w:before="120" w:after="180" w:line="240" w:lineRule="auto"/>
        <w:ind w:left="1418" w:hanging="1418"/>
        <w:outlineLvl w:val="3"/>
        <w:rPr>
          <w:rFonts w:eastAsia="Times New Roman"/>
          <w:sz w:val="24"/>
          <w:szCs w:val="20"/>
          <w:lang w:val="x-none"/>
        </w:rPr>
      </w:pPr>
      <w:bookmarkStart w:id="162" w:name="_Toc468111937"/>
      <w:r w:rsidRPr="00AC05B6">
        <w:rPr>
          <w:rFonts w:eastAsia="Times New Roman"/>
          <w:sz w:val="24"/>
          <w:szCs w:val="20"/>
          <w:lang w:val="x-none"/>
        </w:rPr>
        <w:t>6.4.2.3</w:t>
      </w:r>
      <w:r w:rsidRPr="00AC05B6">
        <w:rPr>
          <w:rFonts w:eastAsia="Times New Roman"/>
          <w:sz w:val="24"/>
          <w:szCs w:val="20"/>
          <w:lang w:val="x-none"/>
        </w:rPr>
        <w:tab/>
        <w:t>Efficient management for IoT</w:t>
      </w:r>
      <w:bookmarkEnd w:id="162"/>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network shall optimize the resource use of the control plane and/or user plane to manage (e.g., provide service parameters, activate, deactivate) a </w:t>
      </w:r>
      <w:del w:id="163" w:author="Li, Alice, Vodafone Group" w:date="2017-01-09T17:23:00Z">
        <w:r w:rsidRPr="00AC05B6" w:rsidDel="00AC05B6">
          <w:rPr>
            <w:rFonts w:ascii="Times New Roman" w:eastAsia="Times New Roman" w:hAnsi="Times New Roman"/>
            <w:sz w:val="20"/>
            <w:szCs w:val="20"/>
          </w:rPr>
          <w:delText>device</w:delText>
        </w:r>
      </w:del>
      <w:ins w:id="164"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w:t>
      </w:r>
    </w:p>
    <w:p w:rsidR="00AC05B6" w:rsidRPr="00AC05B6" w:rsidRDefault="00AC05B6" w:rsidP="00AC05B6">
      <w:pPr>
        <w:keepNext/>
        <w:keepLines/>
        <w:spacing w:before="120" w:after="180" w:line="240" w:lineRule="auto"/>
        <w:ind w:left="1418" w:hanging="1418"/>
        <w:outlineLvl w:val="3"/>
        <w:rPr>
          <w:rFonts w:eastAsia="Times New Roman"/>
          <w:sz w:val="24"/>
          <w:szCs w:val="20"/>
          <w:lang w:val="x-none"/>
        </w:rPr>
      </w:pPr>
      <w:bookmarkStart w:id="165" w:name="_Toc468111938"/>
      <w:r w:rsidRPr="00AC05B6">
        <w:rPr>
          <w:rFonts w:eastAsia="Times New Roman"/>
          <w:sz w:val="24"/>
          <w:szCs w:val="20"/>
          <w:lang w:val="x-none"/>
        </w:rPr>
        <w:t>6.4.2.4</w:t>
      </w:r>
      <w:r w:rsidRPr="00AC05B6">
        <w:rPr>
          <w:rFonts w:eastAsia="Times New Roman"/>
          <w:sz w:val="24"/>
          <w:szCs w:val="20"/>
          <w:lang w:val="x-none"/>
        </w:rPr>
        <w:tab/>
        <w:t>Efficient control plane</w:t>
      </w:r>
      <w:bookmarkEnd w:id="165"/>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w:t>
      </w:r>
      <w:r w:rsidRPr="00AC05B6">
        <w:rPr>
          <w:rFonts w:ascii="Times New Roman" w:eastAsia="Times New Roman" w:hAnsi="Times New Roman"/>
          <w:sz w:val="20"/>
          <w:szCs w:val="20"/>
          <w:lang w:eastAsia="zh-CN"/>
        </w:rPr>
        <w:t>5G</w:t>
      </w:r>
      <w:r w:rsidRPr="00AC05B6">
        <w:rPr>
          <w:rFonts w:ascii="Times New Roman" w:eastAsia="Times New Roman" w:hAnsi="Times New Roman"/>
          <w:sz w:val="20"/>
          <w:szCs w:val="20"/>
        </w:rPr>
        <w:t xml:space="preserve"> system shall minimize the signalling that is required prior to user data transmission.</w:t>
      </w:r>
    </w:p>
    <w:p w:rsidR="00AC05B6" w:rsidRPr="00AC05B6" w:rsidRDefault="00AC05B6" w:rsidP="00AC05B6">
      <w:pPr>
        <w:keepLines/>
        <w:spacing w:after="180" w:line="240" w:lineRule="auto"/>
        <w:ind w:left="1135" w:hanging="851"/>
        <w:rPr>
          <w:rFonts w:ascii="Times New Roman" w:eastAsia="SimSun" w:hAnsi="Times New Roman"/>
          <w:sz w:val="20"/>
          <w:szCs w:val="20"/>
          <w:lang w:val="x-none"/>
        </w:rPr>
      </w:pPr>
      <w:r w:rsidRPr="00AC05B6">
        <w:rPr>
          <w:rFonts w:ascii="Times New Roman" w:eastAsia="Times New Roman" w:hAnsi="Times New Roman"/>
          <w:sz w:val="20"/>
          <w:szCs w:val="20"/>
          <w:lang w:val="x-none"/>
        </w:rPr>
        <w:t>NOTE:</w:t>
      </w:r>
      <w:r w:rsidRPr="00AC05B6">
        <w:rPr>
          <w:rFonts w:ascii="Times New Roman" w:eastAsia="Times New Roman" w:hAnsi="Times New Roman"/>
          <w:sz w:val="20"/>
          <w:szCs w:val="20"/>
          <w:lang w:val="x-none"/>
        </w:rPr>
        <w:tab/>
        <w:t xml:space="preserve">The amount of signalling overhead may vary based on the amount of data to be transmitted, even </w:t>
      </w:r>
      <w:r w:rsidRPr="00AC05B6">
        <w:rPr>
          <w:rFonts w:ascii="Times New Roman" w:eastAsia="Times New Roman" w:hAnsi="Times New Roman"/>
          <w:sz w:val="20"/>
          <w:szCs w:val="20"/>
        </w:rPr>
        <w:t>for</w:t>
      </w:r>
      <w:r w:rsidRPr="00AC05B6">
        <w:rPr>
          <w:rFonts w:ascii="Times New Roman" w:eastAsia="Times New Roman" w:hAnsi="Times New Roman"/>
          <w:sz w:val="20"/>
          <w:szCs w:val="20"/>
          <w:lang w:val="x-none"/>
        </w:rPr>
        <w:t xml:space="preserve"> the same </w:t>
      </w:r>
      <w:del w:id="166" w:author="Li, Alice, Vodafone Group" w:date="2017-01-09T17:23:00Z">
        <w:r w:rsidRPr="00AC05B6" w:rsidDel="00AC05B6">
          <w:rPr>
            <w:rFonts w:ascii="Times New Roman" w:eastAsia="Times New Roman" w:hAnsi="Times New Roman"/>
            <w:sz w:val="20"/>
            <w:szCs w:val="20"/>
            <w:lang w:val="x-none"/>
          </w:rPr>
          <w:delText>device</w:delText>
        </w:r>
      </w:del>
      <w:ins w:id="167" w:author="Li, Alice, Vodafone Group" w:date="2017-01-09T17:23:00Z">
        <w:r>
          <w:rPr>
            <w:rFonts w:ascii="Times New Roman" w:eastAsia="Times New Roman" w:hAnsi="Times New Roman"/>
            <w:sz w:val="20"/>
            <w:szCs w:val="20"/>
            <w:lang w:val="x-none"/>
          </w:rPr>
          <w:t>UE</w:t>
        </w:r>
      </w:ins>
      <w:r w:rsidRPr="00AC05B6">
        <w:rPr>
          <w:rFonts w:ascii="Times New Roman" w:eastAsia="Times New Roman" w:hAnsi="Times New Roman"/>
          <w:sz w:val="20"/>
          <w:szCs w:val="20"/>
          <w:lang w:val="x-none"/>
        </w:rPr>
        <w:t>.</w:t>
      </w:r>
    </w:p>
    <w:p w:rsidR="00AC05B6" w:rsidRPr="007C4574" w:rsidRDefault="007C4574" w:rsidP="00AC05B6">
      <w:pPr>
        <w:spacing w:after="180" w:line="240" w:lineRule="auto"/>
        <w:rPr>
          <w:rFonts w:ascii="Times New Roman" w:eastAsia="Times New Roman" w:hAnsi="Times New Roman"/>
          <w:sz w:val="20"/>
          <w:szCs w:val="20"/>
        </w:rPr>
      </w:pPr>
      <w:r>
        <w:rPr>
          <w:rFonts w:eastAsia="SimSun"/>
          <w:sz w:val="32"/>
          <w:szCs w:val="20"/>
        </w:rPr>
        <w:t>… …</w:t>
      </w:r>
    </w:p>
    <w:p w:rsidR="00AC05B6" w:rsidRPr="00AC05B6" w:rsidRDefault="00AC05B6" w:rsidP="00AC05B6">
      <w:pPr>
        <w:keepNext/>
        <w:keepLines/>
        <w:spacing w:before="180" w:after="180" w:line="240" w:lineRule="auto"/>
        <w:outlineLvl w:val="1"/>
        <w:rPr>
          <w:rFonts w:eastAsia="Times New Roman"/>
          <w:sz w:val="32"/>
          <w:szCs w:val="20"/>
          <w:lang w:val="x-none"/>
        </w:rPr>
      </w:pPr>
      <w:bookmarkStart w:id="168" w:name="_Toc468111942"/>
      <w:r w:rsidRPr="00AC05B6">
        <w:rPr>
          <w:rFonts w:eastAsia="Times New Roman"/>
          <w:sz w:val="32"/>
          <w:szCs w:val="20"/>
          <w:lang w:val="x-none"/>
        </w:rPr>
        <w:t>6.6</w:t>
      </w:r>
      <w:r w:rsidRPr="00AC05B6">
        <w:rPr>
          <w:rFonts w:eastAsia="Times New Roman"/>
          <w:sz w:val="32"/>
          <w:szCs w:val="20"/>
          <w:lang w:val="x-none"/>
        </w:rPr>
        <w:tab/>
        <w:t>Efficient content delivery</w:t>
      </w:r>
      <w:bookmarkEnd w:id="168"/>
    </w:p>
    <w:p w:rsidR="00AC05B6" w:rsidRPr="00AC05B6" w:rsidRDefault="00AC05B6" w:rsidP="00AC05B6">
      <w:pPr>
        <w:keepNext/>
        <w:keepLines/>
        <w:spacing w:before="120" w:after="180" w:line="240" w:lineRule="auto"/>
        <w:outlineLvl w:val="2"/>
        <w:rPr>
          <w:rFonts w:eastAsia="Times New Roman"/>
          <w:sz w:val="28"/>
          <w:szCs w:val="20"/>
          <w:lang w:val="x-none"/>
        </w:rPr>
      </w:pPr>
      <w:bookmarkStart w:id="169" w:name="_Toc468111943"/>
      <w:r w:rsidRPr="00AC05B6">
        <w:rPr>
          <w:rFonts w:eastAsia="Times New Roman"/>
          <w:sz w:val="28"/>
          <w:szCs w:val="20"/>
          <w:lang w:val="x-none"/>
        </w:rPr>
        <w:t>6.6.1</w:t>
      </w:r>
      <w:r w:rsidRPr="00AC05B6">
        <w:rPr>
          <w:rFonts w:eastAsia="Times New Roman"/>
          <w:sz w:val="28"/>
          <w:szCs w:val="20"/>
          <w:lang w:val="x-none"/>
        </w:rPr>
        <w:tab/>
        <w:t>Description</w:t>
      </w:r>
      <w:bookmarkEnd w:id="169"/>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lang w:eastAsia="zh-CN"/>
        </w:rPr>
        <w:t xml:space="preserve">Video based services (e.g., live streaming, VR), personal data storage applications have been instrumental for the massive growth in mobile broadband traffic. Subject to service agreement between the operator and content </w:t>
      </w:r>
      <w:r w:rsidRPr="00AC05B6">
        <w:rPr>
          <w:rFonts w:ascii="Times New Roman" w:eastAsia="Times New Roman" w:hAnsi="Times New Roman"/>
          <w:sz w:val="20"/>
          <w:szCs w:val="20"/>
          <w:lang w:eastAsia="zh-CN"/>
        </w:rPr>
        <w:lastRenderedPageBreak/>
        <w:t xml:space="preserve">provider, the information of content and/or content itself can be aware by operator. In-network content caching including both </w:t>
      </w:r>
      <w:proofErr w:type="gramStart"/>
      <w:r w:rsidRPr="00AC05B6">
        <w:rPr>
          <w:rFonts w:ascii="Times New Roman" w:eastAsia="Times New Roman" w:hAnsi="Times New Roman"/>
          <w:sz w:val="20"/>
          <w:szCs w:val="20"/>
          <w:lang w:eastAsia="zh-CN"/>
        </w:rPr>
        <w:t>operator</w:t>
      </w:r>
      <w:proofErr w:type="gramEnd"/>
      <w:r w:rsidRPr="00AC05B6">
        <w:rPr>
          <w:rFonts w:ascii="Times New Roman" w:eastAsia="Times New Roman" w:hAnsi="Times New Roman"/>
          <w:sz w:val="20"/>
          <w:szCs w:val="20"/>
          <w:lang w:eastAsia="zh-CN"/>
        </w:rPr>
        <w:t xml:space="preserve"> provided and 3</w:t>
      </w:r>
      <w:r w:rsidRPr="00AC05B6">
        <w:rPr>
          <w:rFonts w:ascii="Times New Roman" w:eastAsia="Times New Roman" w:hAnsi="Times New Roman"/>
          <w:sz w:val="20"/>
          <w:szCs w:val="20"/>
          <w:vertAlign w:val="superscript"/>
          <w:lang w:eastAsia="zh-CN"/>
        </w:rPr>
        <w:t>rd</w:t>
      </w:r>
      <w:r w:rsidRPr="00AC05B6">
        <w:rPr>
          <w:rFonts w:ascii="Times New Roman" w:eastAsia="Times New Roman" w:hAnsi="Times New Roman"/>
          <w:sz w:val="20"/>
          <w:szCs w:val="20"/>
          <w:lang w:eastAsia="zh-CN"/>
        </w:rPr>
        <w:t xml:space="preserve"> party provided can improve user experience, reduce backhaul resource usage and utilize limited radio resource efficiently.</w:t>
      </w:r>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lang w:eastAsia="zh-CN"/>
        </w:rPr>
        <w:t xml:space="preserve">The operation of in-network caching includes flexible management of the location of the content cache within the network and efficiently delivery of content from/to the appropriate content caching application. For example: delivering popular video content from a content caching application via broadcast, and securely storing the personal data/files of a user in distributed caching application. </w:t>
      </w:r>
      <w:r w:rsidRPr="00AC05B6">
        <w:rPr>
          <w:rFonts w:ascii="Times New Roman" w:eastAsia="Times New Roman" w:hAnsi="Times New Roman"/>
          <w:sz w:val="20"/>
          <w:szCs w:val="20"/>
        </w:rPr>
        <w:t xml:space="preserve">Such a service could also provide a student wireless backpack, where students can resume their work through the same or a different </w:t>
      </w:r>
      <w:del w:id="170" w:author="Li, Alice, Vodafone Group" w:date="2017-01-09T17:23:00Z">
        <w:r w:rsidRPr="00AC05B6" w:rsidDel="00AC05B6">
          <w:rPr>
            <w:rFonts w:ascii="Times New Roman" w:eastAsia="Times New Roman" w:hAnsi="Times New Roman"/>
            <w:sz w:val="20"/>
            <w:szCs w:val="20"/>
          </w:rPr>
          <w:delText>device</w:delText>
        </w:r>
      </w:del>
      <w:ins w:id="171"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at a time convenient to them, with very fast response times from the network.</w:t>
      </w:r>
    </w:p>
    <w:p w:rsidR="00AC05B6" w:rsidRPr="00176AB1" w:rsidRDefault="00176AB1" w:rsidP="00AC05B6">
      <w:pPr>
        <w:spacing w:after="180" w:line="240" w:lineRule="auto"/>
        <w:rPr>
          <w:rFonts w:ascii="Times New Roman" w:eastAsia="Times New Roman" w:hAnsi="Times New Roman"/>
          <w:sz w:val="20"/>
          <w:szCs w:val="20"/>
          <w:lang w:eastAsia="zh-CN"/>
        </w:rPr>
      </w:pPr>
      <w:r>
        <w:rPr>
          <w:rFonts w:eastAsia="Times New Roman"/>
          <w:sz w:val="28"/>
          <w:szCs w:val="20"/>
        </w:rPr>
        <w:t>… …</w:t>
      </w:r>
    </w:p>
    <w:p w:rsidR="00AC05B6" w:rsidRPr="00AC05B6" w:rsidRDefault="00AC05B6" w:rsidP="00AC05B6">
      <w:pPr>
        <w:keepNext/>
        <w:keepLines/>
        <w:spacing w:before="180" w:after="180" w:line="240" w:lineRule="auto"/>
        <w:outlineLvl w:val="1"/>
        <w:rPr>
          <w:rFonts w:eastAsia="MS Mincho"/>
          <w:sz w:val="32"/>
          <w:szCs w:val="20"/>
          <w:lang w:eastAsia="ja-JP"/>
        </w:rPr>
      </w:pPr>
      <w:bookmarkStart w:id="172" w:name="_Toc468111945"/>
      <w:r w:rsidRPr="00AC05B6">
        <w:rPr>
          <w:rFonts w:eastAsia="MS Mincho"/>
          <w:sz w:val="32"/>
          <w:szCs w:val="20"/>
          <w:lang w:val="x-none" w:eastAsia="ja-JP"/>
        </w:rPr>
        <w:t>6.7</w:t>
      </w:r>
      <w:r w:rsidRPr="00AC05B6">
        <w:rPr>
          <w:rFonts w:eastAsia="MS Mincho"/>
          <w:sz w:val="32"/>
          <w:szCs w:val="20"/>
          <w:lang w:val="x-none" w:eastAsia="ja-JP"/>
        </w:rPr>
        <w:tab/>
      </w:r>
      <w:r w:rsidRPr="00AC05B6">
        <w:rPr>
          <w:rFonts w:eastAsia="MS Mincho"/>
          <w:sz w:val="32"/>
          <w:szCs w:val="20"/>
          <w:lang w:val="x-none" w:eastAsia="ja-JP"/>
        </w:rPr>
        <w:tab/>
        <w:t xml:space="preserve">Priority, </w:t>
      </w:r>
      <w:r w:rsidRPr="00AC05B6">
        <w:rPr>
          <w:rFonts w:eastAsia="Times New Roman"/>
          <w:sz w:val="32"/>
          <w:szCs w:val="20"/>
          <w:lang w:val="x-none" w:eastAsia="zh-CN"/>
        </w:rPr>
        <w:t>QoS and Policy Control</w:t>
      </w:r>
      <w:bookmarkEnd w:id="172"/>
    </w:p>
    <w:p w:rsidR="00AC05B6" w:rsidRPr="00AC05B6" w:rsidRDefault="00AC05B6" w:rsidP="00AC05B6">
      <w:pPr>
        <w:keepNext/>
        <w:keepLines/>
        <w:spacing w:before="120" w:after="180" w:line="240" w:lineRule="auto"/>
        <w:outlineLvl w:val="2"/>
        <w:rPr>
          <w:rFonts w:eastAsia="MS Mincho"/>
          <w:sz w:val="28"/>
          <w:szCs w:val="20"/>
          <w:lang w:eastAsia="ja-JP"/>
        </w:rPr>
      </w:pPr>
      <w:bookmarkStart w:id="173" w:name="_Toc468111946"/>
      <w:r w:rsidRPr="00AC05B6">
        <w:rPr>
          <w:rFonts w:eastAsia="MS Mincho"/>
          <w:sz w:val="28"/>
          <w:szCs w:val="20"/>
          <w:lang w:val="x-none" w:eastAsia="ja-JP"/>
        </w:rPr>
        <w:t>6.7.1</w:t>
      </w:r>
      <w:r w:rsidRPr="00AC05B6">
        <w:rPr>
          <w:rFonts w:eastAsia="MS Mincho"/>
          <w:sz w:val="28"/>
          <w:szCs w:val="20"/>
          <w:lang w:val="x-none" w:eastAsia="ja-JP"/>
        </w:rPr>
        <w:tab/>
      </w:r>
      <w:r w:rsidRPr="00AC05B6">
        <w:rPr>
          <w:rFonts w:eastAsia="MS Mincho"/>
          <w:sz w:val="28"/>
          <w:szCs w:val="20"/>
          <w:lang w:val="x-none" w:eastAsia="ja-JP"/>
        </w:rPr>
        <w:tab/>
        <w:t>Description</w:t>
      </w:r>
      <w:bookmarkEnd w:id="173"/>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The 5G network will be supporting many commercial services (e.g., medical) and regional or national regulatory specific services (e.g., MPS, Emergency, Public Safety) with requirements for priority treatment. Some of these priority services share common QoS characteristics such as latency and packet loss rate, but may have different priority requirements.  For example, drone control and air traffic control may have stringent latency and packet loss rate requirements but not necessarily the same priority requirements. In addition, voice based services for MPS and Emergency share common QoS characteristics as applicable for normal public voice communications, yet may have different priority requirements. The 5G network will need to support mechanisms that enable the decoupling of the priority of a particular communication from the associated QoS characteristics such as latency and packet loss rate to allow flexibility to serve different priority services (that need to be configurable to meet operator needs, consistent with operator policies and corresponding national / regional regulatory policies).</w:t>
      </w:r>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lang w:eastAsia="zh-CN"/>
        </w:rPr>
        <w:t xml:space="preserve">The network needs to support flexible means to make priority decisions based on the state of the network (e.g., during disaster events and network congestion) recognizing that the priority needs may change in time during a crisis. </w:t>
      </w:r>
      <w:r w:rsidRPr="00AC05B6">
        <w:rPr>
          <w:rFonts w:ascii="Times New Roman" w:eastAsia="Times New Roman" w:hAnsi="Times New Roman"/>
          <w:sz w:val="20"/>
          <w:szCs w:val="20"/>
        </w:rPr>
        <w:t xml:space="preserve">The priority of any given service may need to be different (e.g., elevated) for a particular user of that service based on operational needs and regional or national regulations. Therefore, the </w:t>
      </w:r>
      <w:r w:rsidRPr="00AC05B6">
        <w:rPr>
          <w:rFonts w:ascii="Times New Roman" w:eastAsia="Times New Roman" w:hAnsi="Times New Roman"/>
          <w:sz w:val="20"/>
          <w:szCs w:val="20"/>
          <w:lang w:eastAsia="zh-CN"/>
        </w:rPr>
        <w:t>5G</w:t>
      </w:r>
      <w:r w:rsidRPr="00AC05B6">
        <w:rPr>
          <w:rFonts w:ascii="Times New Roman" w:eastAsia="Times New Roman" w:hAnsi="Times New Roman"/>
          <w:sz w:val="20"/>
          <w:szCs w:val="20"/>
        </w:rPr>
        <w:t xml:space="preserve"> system should allow a flexible means to make and enforce priority decisions among the different services (e.g., MPS, Emergency, medical, Public Safety) and amongst users of these services.</w:t>
      </w:r>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rPr>
        <w:t>T</w:t>
      </w:r>
      <w:r w:rsidRPr="00AC05B6">
        <w:rPr>
          <w:rFonts w:ascii="Times New Roman" w:eastAsia="Times New Roman" w:hAnsi="Times New Roman"/>
          <w:sz w:val="20"/>
          <w:szCs w:val="20"/>
          <w:lang w:eastAsia="zh-CN"/>
        </w:rPr>
        <w:t xml:space="preserve">he network must offer </w:t>
      </w:r>
      <w:r w:rsidRPr="00AC05B6">
        <w:rPr>
          <w:rFonts w:ascii="Times New Roman" w:eastAsia="Times New Roman" w:hAnsi="Times New Roman"/>
          <w:strike/>
          <w:sz w:val="20"/>
          <w:szCs w:val="20"/>
          <w:lang w:eastAsia="zh-CN"/>
        </w:rPr>
        <w:t>a</w:t>
      </w:r>
      <w:r w:rsidRPr="00AC05B6">
        <w:rPr>
          <w:rFonts w:ascii="Times New Roman" w:eastAsia="Times New Roman" w:hAnsi="Times New Roman"/>
          <w:sz w:val="20"/>
          <w:szCs w:val="20"/>
          <w:lang w:eastAsia="zh-CN"/>
        </w:rPr>
        <w:t xml:space="preserve"> means to provide the required QoS (e.g., high reliability, latency, bandwidth, etc.) for a service and the ability to prioritize resources when necessary to meet the specific service requirements. Existing QoS and policy frameworks handle latency and improve reliability by traffic engineering. In order to support diverse 5G service requirements, it is necessary for the 5G network to offer QoS and policy control for reliable communication with latency required for a service and enable the resource adaptations as necessary.</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lang w:eastAsia="zh-CN"/>
        </w:rPr>
        <w:t xml:space="preserve">Also, as 5G network is expected to operate in a heterogeneous environment with multiple access technologies, multiple </w:t>
      </w:r>
      <w:r w:rsidRPr="00AC05B6">
        <w:rPr>
          <w:rFonts w:ascii="Times New Roman" w:eastAsia="Times New Roman" w:hAnsi="Times New Roman"/>
          <w:sz w:val="20"/>
          <w:szCs w:val="20"/>
        </w:rPr>
        <w:t xml:space="preserve">types of </w:t>
      </w:r>
      <w:del w:id="174" w:author="Li, Alice, Vodafone Group" w:date="2017-01-09T17:23:00Z">
        <w:r w:rsidRPr="00AC05B6" w:rsidDel="00AC05B6">
          <w:rPr>
            <w:rFonts w:ascii="Times New Roman" w:eastAsia="Times New Roman" w:hAnsi="Times New Roman"/>
            <w:sz w:val="20"/>
            <w:szCs w:val="20"/>
          </w:rPr>
          <w:delText>device</w:delText>
        </w:r>
      </w:del>
      <w:ins w:id="175" w:author="Li, Alice, Vodafone Group" w:date="2017-01-09T17:23: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s, etc., it should support a </w:t>
      </w:r>
      <w:r w:rsidRPr="00AC05B6">
        <w:rPr>
          <w:rFonts w:ascii="Times New Roman" w:eastAsia="Times New Roman" w:hAnsi="Times New Roman"/>
          <w:sz w:val="20"/>
          <w:szCs w:val="20"/>
          <w:lang w:eastAsia="zh-CN"/>
        </w:rPr>
        <w:t>harmonised</w:t>
      </w:r>
      <w:r w:rsidRPr="00AC05B6">
        <w:rPr>
          <w:rFonts w:ascii="Times New Roman" w:eastAsia="Times New Roman" w:hAnsi="Times New Roman"/>
          <w:sz w:val="20"/>
          <w:szCs w:val="20"/>
        </w:rPr>
        <w:t xml:space="preserve"> QoS and policy framework that applies across multiple accesses.</w:t>
      </w:r>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lang w:eastAsia="zh-CN"/>
        </w:rPr>
        <w:t xml:space="preserve">Further, for existing EPC, QoS control only covers RAN and core network, but for 5G network E2E QoS </w:t>
      </w:r>
      <w:r w:rsidRPr="00AC05B6">
        <w:rPr>
          <w:rFonts w:ascii="Times New Roman" w:eastAsia="Times New Roman" w:hAnsi="Times New Roman"/>
          <w:sz w:val="20"/>
          <w:szCs w:val="20"/>
        </w:rPr>
        <w:t>(e.g.</w:t>
      </w:r>
      <w:r w:rsidRPr="00AC05B6">
        <w:rPr>
          <w:rFonts w:ascii="Times New Roman" w:eastAsia="Times New Roman" w:hAnsi="Times New Roman"/>
          <w:sz w:val="20"/>
          <w:szCs w:val="20"/>
          <w:lang w:eastAsia="zh-CN"/>
        </w:rPr>
        <w:t>,</w:t>
      </w:r>
      <w:r w:rsidRPr="00AC05B6">
        <w:rPr>
          <w:rFonts w:ascii="Times New Roman" w:eastAsia="Times New Roman" w:hAnsi="Times New Roman"/>
          <w:sz w:val="20"/>
          <w:szCs w:val="20"/>
        </w:rPr>
        <w:t xml:space="preserve"> RAN, </w:t>
      </w:r>
      <w:r w:rsidRPr="00AC05B6">
        <w:rPr>
          <w:rFonts w:ascii="Times New Roman" w:eastAsia="Times New Roman" w:hAnsi="Times New Roman"/>
          <w:sz w:val="20"/>
          <w:szCs w:val="20"/>
          <w:lang w:eastAsia="zh-CN"/>
        </w:rPr>
        <w:t xml:space="preserve">backhaul, </w:t>
      </w:r>
      <w:r w:rsidRPr="00AC05B6">
        <w:rPr>
          <w:rFonts w:ascii="Times New Roman" w:eastAsia="Times New Roman" w:hAnsi="Times New Roman"/>
          <w:sz w:val="20"/>
          <w:szCs w:val="20"/>
        </w:rPr>
        <w:t xml:space="preserve">core network, </w:t>
      </w:r>
      <w:r w:rsidRPr="00AC05B6">
        <w:rPr>
          <w:rFonts w:ascii="Times New Roman" w:eastAsia="Times New Roman" w:hAnsi="Times New Roman"/>
          <w:sz w:val="20"/>
          <w:szCs w:val="20"/>
          <w:lang w:eastAsia="zh-CN"/>
        </w:rPr>
        <w:t>network to network interconnect) is needed to achieve the 5G user experience (e.g., ultra-low latency, ultra-high bandwidth).</w:t>
      </w:r>
    </w:p>
    <w:p w:rsidR="00AC05B6" w:rsidRPr="00176AB1" w:rsidRDefault="00176AB1" w:rsidP="00AC05B6">
      <w:pPr>
        <w:spacing w:after="180" w:line="240" w:lineRule="auto"/>
        <w:rPr>
          <w:rFonts w:ascii="Times New Roman" w:eastAsia="Times New Roman" w:hAnsi="Times New Roman"/>
          <w:sz w:val="20"/>
          <w:szCs w:val="20"/>
        </w:rPr>
      </w:pPr>
      <w:r>
        <w:rPr>
          <w:rFonts w:eastAsia="MS Mincho"/>
          <w:sz w:val="28"/>
          <w:szCs w:val="20"/>
          <w:lang w:eastAsia="ja-JP"/>
        </w:rPr>
        <w:t>… …</w:t>
      </w:r>
    </w:p>
    <w:p w:rsidR="00AC05B6" w:rsidRPr="00AC05B6" w:rsidRDefault="00AC05B6" w:rsidP="00AC05B6">
      <w:pPr>
        <w:keepNext/>
        <w:keepLines/>
        <w:spacing w:before="180" w:after="180" w:line="240" w:lineRule="auto"/>
        <w:outlineLvl w:val="1"/>
        <w:rPr>
          <w:rFonts w:eastAsia="Times New Roman"/>
          <w:sz w:val="32"/>
          <w:szCs w:val="20"/>
          <w:lang w:val="x-none"/>
        </w:rPr>
      </w:pPr>
      <w:bookmarkStart w:id="176" w:name="_Toc468111951"/>
      <w:r w:rsidRPr="00AC05B6">
        <w:rPr>
          <w:rFonts w:eastAsia="Times New Roman"/>
          <w:sz w:val="32"/>
          <w:szCs w:val="20"/>
          <w:lang w:val="x-none"/>
        </w:rPr>
        <w:t>6.9</w:t>
      </w:r>
      <w:r w:rsidRPr="00AC05B6">
        <w:rPr>
          <w:rFonts w:eastAsia="Times New Roman"/>
          <w:sz w:val="32"/>
          <w:szCs w:val="20"/>
          <w:lang w:val="x-none"/>
        </w:rPr>
        <w:tab/>
        <w:t>Connectivity models</w:t>
      </w:r>
      <w:bookmarkEnd w:id="176"/>
    </w:p>
    <w:p w:rsidR="00AC05B6" w:rsidRPr="00AC05B6" w:rsidRDefault="00AC05B6" w:rsidP="00AC05B6">
      <w:pPr>
        <w:keepNext/>
        <w:keepLines/>
        <w:spacing w:before="120" w:after="180" w:line="240" w:lineRule="auto"/>
        <w:outlineLvl w:val="2"/>
        <w:rPr>
          <w:rFonts w:eastAsia="MS Mincho"/>
          <w:sz w:val="28"/>
          <w:szCs w:val="20"/>
          <w:lang w:val="x-none" w:eastAsia="ja-JP"/>
        </w:rPr>
      </w:pPr>
      <w:bookmarkStart w:id="177" w:name="_Toc468111952"/>
      <w:r w:rsidRPr="00AC05B6">
        <w:rPr>
          <w:rFonts w:eastAsia="MS Mincho"/>
          <w:sz w:val="28"/>
          <w:szCs w:val="20"/>
          <w:lang w:val="x-none" w:eastAsia="ja-JP"/>
        </w:rPr>
        <w:t>6.9.1</w:t>
      </w:r>
      <w:r w:rsidRPr="00AC05B6">
        <w:rPr>
          <w:rFonts w:eastAsia="MS Mincho"/>
          <w:sz w:val="28"/>
          <w:szCs w:val="20"/>
          <w:lang w:val="x-none" w:eastAsia="ja-JP"/>
        </w:rPr>
        <w:tab/>
        <w:t>Description</w:t>
      </w:r>
      <w:bookmarkEnd w:id="177"/>
      <w:r w:rsidRPr="00AC05B6">
        <w:rPr>
          <w:rFonts w:eastAsia="MS Mincho"/>
          <w:sz w:val="28"/>
          <w:szCs w:val="20"/>
          <w:lang w:val="x-none" w:eastAsia="ja-JP"/>
        </w:rPr>
        <w:t xml:space="preserve"> </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lang w:eastAsia="zh-CN"/>
        </w:rPr>
        <w:t xml:space="preserve">The UE </w:t>
      </w:r>
      <w:r w:rsidRPr="00AC05B6">
        <w:rPr>
          <w:rFonts w:ascii="Times New Roman" w:eastAsia="Times New Roman" w:hAnsi="Times New Roman"/>
          <w:sz w:val="20"/>
          <w:szCs w:val="20"/>
          <w:lang w:eastAsia="ko-KR"/>
        </w:rPr>
        <w:t xml:space="preserve">can </w:t>
      </w:r>
      <w:r w:rsidRPr="00AC05B6">
        <w:rPr>
          <w:rFonts w:ascii="Times New Roman" w:eastAsia="Times New Roman" w:hAnsi="Times New Roman"/>
          <w:sz w:val="20"/>
          <w:szCs w:val="20"/>
          <w:lang w:eastAsia="zh-CN"/>
        </w:rPr>
        <w:t xml:space="preserve">connect with the network directly or connect with </w:t>
      </w:r>
      <w:r w:rsidRPr="00AC05B6">
        <w:rPr>
          <w:rFonts w:ascii="Times New Roman" w:eastAsia="Times New Roman" w:hAnsi="Times New Roman"/>
          <w:sz w:val="20"/>
          <w:szCs w:val="20"/>
          <w:lang w:eastAsia="ko-KR"/>
        </w:rPr>
        <w:t xml:space="preserve">the network using another </w:t>
      </w:r>
      <w:r w:rsidRPr="00AC05B6">
        <w:rPr>
          <w:rFonts w:ascii="Times New Roman" w:eastAsia="Times New Roman" w:hAnsi="Times New Roman"/>
          <w:sz w:val="20"/>
          <w:szCs w:val="20"/>
          <w:lang w:eastAsia="zh-CN"/>
        </w:rPr>
        <w:t xml:space="preserve">UE </w:t>
      </w:r>
      <w:r w:rsidRPr="00AC05B6">
        <w:rPr>
          <w:rFonts w:ascii="Times New Roman" w:eastAsia="Times New Roman" w:hAnsi="Times New Roman"/>
          <w:sz w:val="20"/>
          <w:szCs w:val="20"/>
          <w:lang w:eastAsia="ko-KR"/>
        </w:rPr>
        <w:t xml:space="preserve">as a relay UE, or they may be capable of using both types of connections. </w:t>
      </w:r>
      <w:del w:id="178" w:author="Li, Alice, Vodafone Group" w:date="2017-01-09T17:28:00Z">
        <w:r w:rsidRPr="00AC05B6" w:rsidDel="00176AB1">
          <w:rPr>
            <w:rFonts w:ascii="Times New Roman" w:eastAsia="Times New Roman" w:hAnsi="Times New Roman"/>
            <w:sz w:val="20"/>
            <w:szCs w:val="20"/>
            <w:lang w:eastAsia="zh-CN"/>
          </w:rPr>
          <w:delText>The scope of s</w:delText>
        </w:r>
      </w:del>
      <w:ins w:id="179" w:author="Li, Alice, Vodafone Group" w:date="2017-01-09T17:28:00Z">
        <w:r w:rsidR="00176AB1">
          <w:rPr>
            <w:rFonts w:ascii="Times New Roman" w:eastAsia="Times New Roman" w:hAnsi="Times New Roman"/>
            <w:sz w:val="20"/>
            <w:szCs w:val="20"/>
            <w:lang w:eastAsia="zh-CN"/>
          </w:rPr>
          <w:t>S</w:t>
        </w:r>
      </w:ins>
      <w:r w:rsidRPr="00AC05B6">
        <w:rPr>
          <w:rFonts w:ascii="Times New Roman" w:eastAsia="Times New Roman" w:hAnsi="Times New Roman"/>
          <w:sz w:val="20"/>
          <w:szCs w:val="20"/>
          <w:lang w:eastAsia="zh-CN"/>
        </w:rPr>
        <w:t xml:space="preserve">uch UEs </w:t>
      </w:r>
      <w:r w:rsidRPr="00AC05B6">
        <w:rPr>
          <w:rFonts w:ascii="Times New Roman" w:eastAsia="Times New Roman" w:hAnsi="Times New Roman"/>
          <w:sz w:val="20"/>
          <w:szCs w:val="20"/>
          <w:lang w:eastAsia="ko-KR"/>
        </w:rPr>
        <w:t>can</w:t>
      </w:r>
      <w:r w:rsidRPr="00AC05B6">
        <w:rPr>
          <w:rFonts w:ascii="Times New Roman" w:eastAsia="Times New Roman" w:hAnsi="Times New Roman"/>
          <w:sz w:val="20"/>
          <w:szCs w:val="20"/>
          <w:lang w:eastAsia="zh-CN"/>
        </w:rPr>
        <w:t xml:space="preserve"> be </w:t>
      </w:r>
      <w:r w:rsidRPr="00AC05B6">
        <w:rPr>
          <w:rFonts w:ascii="Times New Roman" w:eastAsia="Times New Roman" w:hAnsi="Times New Roman"/>
          <w:sz w:val="20"/>
          <w:szCs w:val="20"/>
          <w:lang w:eastAsia="ko-KR"/>
        </w:rPr>
        <w:t>from simple wearables, such as a smart watch</w:t>
      </w:r>
      <w:r w:rsidRPr="00AC05B6">
        <w:rPr>
          <w:rFonts w:ascii="Times New Roman" w:eastAsia="Times New Roman" w:hAnsi="Times New Roman"/>
          <w:sz w:val="20"/>
          <w:szCs w:val="20"/>
          <w:lang w:eastAsia="zh-CN"/>
        </w:rPr>
        <w:t xml:space="preserve"> or a set of sensors embedded in clothing</w:t>
      </w:r>
      <w:r w:rsidRPr="00AC05B6">
        <w:rPr>
          <w:rFonts w:ascii="Times New Roman" w:eastAsia="Times New Roman" w:hAnsi="Times New Roman"/>
          <w:sz w:val="20"/>
          <w:szCs w:val="20"/>
          <w:lang w:eastAsia="ko-KR"/>
        </w:rPr>
        <w:t xml:space="preserve">, to a more sophisticated wearable </w:t>
      </w:r>
      <w:del w:id="180" w:author="Li, Alice, Vodafone Group" w:date="2017-01-09T17:23:00Z">
        <w:r w:rsidRPr="00AC05B6" w:rsidDel="00AC05B6">
          <w:rPr>
            <w:rFonts w:ascii="Times New Roman" w:eastAsia="Times New Roman" w:hAnsi="Times New Roman"/>
            <w:sz w:val="20"/>
            <w:szCs w:val="20"/>
            <w:lang w:eastAsia="ko-KR"/>
          </w:rPr>
          <w:delText>device</w:delText>
        </w:r>
      </w:del>
      <w:ins w:id="181" w:author="Li, Alice, Vodafone Group" w:date="2017-01-09T17:28:00Z">
        <w:r w:rsidR="00176AB1">
          <w:rPr>
            <w:rFonts w:ascii="Times New Roman" w:eastAsia="Times New Roman" w:hAnsi="Times New Roman"/>
            <w:sz w:val="20"/>
            <w:szCs w:val="20"/>
            <w:lang w:eastAsia="ko-KR"/>
          </w:rPr>
          <w:t xml:space="preserve">IoT </w:t>
        </w:r>
      </w:ins>
      <w:ins w:id="182" w:author="Li, Alice, Vodafone Group" w:date="2017-01-09T17:23:00Z">
        <w:r>
          <w:rPr>
            <w:rFonts w:ascii="Times New Roman" w:eastAsia="Times New Roman" w:hAnsi="Times New Roman"/>
            <w:sz w:val="20"/>
            <w:szCs w:val="20"/>
            <w:lang w:eastAsia="ko-KR"/>
          </w:rPr>
          <w:t>UE</w:t>
        </w:r>
      </w:ins>
      <w:r w:rsidRPr="00AC05B6">
        <w:rPr>
          <w:rFonts w:ascii="Times New Roman" w:eastAsia="Times New Roman" w:hAnsi="Times New Roman"/>
          <w:sz w:val="20"/>
          <w:szCs w:val="20"/>
          <w:lang w:eastAsia="ko-KR"/>
        </w:rPr>
        <w:t xml:space="preserve"> monitoring biometrics. They can also be non-wearable </w:t>
      </w:r>
      <w:del w:id="183" w:author="Li, Alice, Vodafone Group" w:date="2017-01-09T17:23:00Z">
        <w:r w:rsidRPr="00AC05B6" w:rsidDel="00AC05B6">
          <w:rPr>
            <w:rFonts w:ascii="Times New Roman" w:eastAsia="Times New Roman" w:hAnsi="Times New Roman"/>
            <w:sz w:val="20"/>
            <w:szCs w:val="20"/>
            <w:lang w:eastAsia="ko-KR"/>
          </w:rPr>
          <w:delText>device</w:delText>
        </w:r>
      </w:del>
      <w:ins w:id="184" w:author="Li, Alice, Vodafone Group" w:date="2017-01-09T17:28:00Z">
        <w:r w:rsidR="00176AB1">
          <w:rPr>
            <w:rFonts w:ascii="Times New Roman" w:eastAsia="Times New Roman" w:hAnsi="Times New Roman"/>
            <w:sz w:val="20"/>
            <w:szCs w:val="20"/>
            <w:lang w:eastAsia="ko-KR"/>
          </w:rPr>
          <w:t xml:space="preserve">IoT </w:t>
        </w:r>
      </w:ins>
      <w:ins w:id="185" w:author="Li, Alice, Vodafone Group" w:date="2017-01-09T17:23:00Z">
        <w:r>
          <w:rPr>
            <w:rFonts w:ascii="Times New Roman" w:eastAsia="Times New Roman" w:hAnsi="Times New Roman"/>
            <w:sz w:val="20"/>
            <w:szCs w:val="20"/>
            <w:lang w:eastAsia="ko-KR"/>
          </w:rPr>
          <w:t>UE</w:t>
        </w:r>
      </w:ins>
      <w:r w:rsidRPr="00AC05B6">
        <w:rPr>
          <w:rFonts w:ascii="Times New Roman" w:eastAsia="Times New Roman" w:hAnsi="Times New Roman"/>
          <w:sz w:val="20"/>
          <w:szCs w:val="20"/>
          <w:lang w:eastAsia="ko-KR"/>
        </w:rPr>
        <w:t xml:space="preserve">s that communicate in a Personal Area Network such as a set of home appliances (e.g., smart thermostat and entry key), or the electronic </w:t>
      </w:r>
      <w:del w:id="186" w:author="Li, Alice, Vodafone Group" w:date="2017-01-09T17:23:00Z">
        <w:r w:rsidRPr="00AC05B6" w:rsidDel="00AC05B6">
          <w:rPr>
            <w:rFonts w:ascii="Times New Roman" w:eastAsia="Times New Roman" w:hAnsi="Times New Roman"/>
            <w:sz w:val="20"/>
            <w:szCs w:val="20"/>
            <w:lang w:eastAsia="ko-KR"/>
          </w:rPr>
          <w:delText>device</w:delText>
        </w:r>
      </w:del>
      <w:ins w:id="187" w:author="Li, Alice, Vodafone Group" w:date="2017-01-09T17:28:00Z">
        <w:r w:rsidR="00176AB1">
          <w:rPr>
            <w:rFonts w:ascii="Times New Roman" w:eastAsia="Times New Roman" w:hAnsi="Times New Roman"/>
            <w:sz w:val="20"/>
            <w:szCs w:val="20"/>
            <w:lang w:eastAsia="ko-KR"/>
          </w:rPr>
          <w:t xml:space="preserve">IoT </w:t>
        </w:r>
      </w:ins>
      <w:ins w:id="188" w:author="Li, Alice, Vodafone Group" w:date="2017-01-09T17:23:00Z">
        <w:r>
          <w:rPr>
            <w:rFonts w:ascii="Times New Roman" w:eastAsia="Times New Roman" w:hAnsi="Times New Roman"/>
            <w:sz w:val="20"/>
            <w:szCs w:val="20"/>
            <w:lang w:eastAsia="ko-KR"/>
          </w:rPr>
          <w:t>UE</w:t>
        </w:r>
      </w:ins>
      <w:r w:rsidRPr="00AC05B6">
        <w:rPr>
          <w:rFonts w:ascii="Times New Roman" w:eastAsia="Times New Roman" w:hAnsi="Times New Roman"/>
          <w:sz w:val="20"/>
          <w:szCs w:val="20"/>
          <w:lang w:eastAsia="ko-KR"/>
        </w:rPr>
        <w:t>s in an office setting (e.g., smart printers)</w:t>
      </w:r>
      <w:r w:rsidRPr="00AC05B6">
        <w:rPr>
          <w:rFonts w:ascii="Times New Roman" w:eastAsia="Times New Roman" w:hAnsi="Times New Roman"/>
          <w:sz w:val="20"/>
          <w:szCs w:val="20"/>
          <w:lang w:eastAsia="zh-CN"/>
        </w:rPr>
        <w:t>, or</w:t>
      </w:r>
      <w:r w:rsidRPr="00AC05B6">
        <w:rPr>
          <w:rFonts w:ascii="Times New Roman" w:eastAsia="Times New Roman" w:hAnsi="Times New Roman"/>
          <w:sz w:val="20"/>
          <w:szCs w:val="20"/>
          <w:lang w:eastAsia="ko-KR"/>
        </w:rPr>
        <w:t xml:space="preserve"> a smart flower pot that can be remotely activated to provide water to the plant.</w:t>
      </w:r>
      <w:r w:rsidRPr="00AC05B6">
        <w:rPr>
          <w:rFonts w:ascii="Times New Roman" w:eastAsia="Times New Roman" w:hAnsi="Times New Roman"/>
          <w:sz w:val="20"/>
          <w:szCs w:val="20"/>
          <w:lang w:eastAsia="zh-CN"/>
        </w:rPr>
        <w:t xml:space="preserve"> The relay UE can access the network using 3GPP or non-3GPP access (e.g., WLAN, fixed broadband access). </w:t>
      </w:r>
      <w:r w:rsidRPr="00AC05B6">
        <w:rPr>
          <w:rFonts w:ascii="Times New Roman" w:eastAsia="Times New Roman" w:hAnsi="Times New Roman"/>
          <w:sz w:val="20"/>
          <w:szCs w:val="20"/>
          <w:lang w:eastAsia="ko-KR"/>
        </w:rPr>
        <w:t>3GPP and non-</w:t>
      </w:r>
      <w:r w:rsidRPr="00AC05B6">
        <w:rPr>
          <w:rFonts w:ascii="Times New Roman" w:eastAsia="Times New Roman" w:hAnsi="Times New Roman"/>
          <w:sz w:val="20"/>
          <w:szCs w:val="20"/>
          <w:lang w:eastAsia="ko-KR"/>
        </w:rPr>
        <w:lastRenderedPageBreak/>
        <w:t xml:space="preserve">3GPP radio technologies </w:t>
      </w:r>
      <w:r w:rsidRPr="00AC05B6">
        <w:rPr>
          <w:rFonts w:ascii="Times New Roman" w:eastAsia="Times New Roman" w:hAnsi="Times New Roman"/>
          <w:sz w:val="20"/>
          <w:szCs w:val="20"/>
          <w:lang w:eastAsia="zh-CN"/>
        </w:rPr>
        <w:t>can</w:t>
      </w:r>
      <w:r w:rsidRPr="00AC05B6">
        <w:rPr>
          <w:rFonts w:ascii="Times New Roman" w:eastAsia="Times New Roman" w:hAnsi="Times New Roman"/>
          <w:sz w:val="20"/>
          <w:szCs w:val="20"/>
          <w:lang w:eastAsia="ko-KR"/>
        </w:rPr>
        <w:t xml:space="preserve"> be supported for connectivity scenarios</w:t>
      </w:r>
      <w:r w:rsidRPr="00AC05B6">
        <w:rPr>
          <w:rFonts w:ascii="Times New Roman" w:eastAsia="Times New Roman" w:hAnsi="Times New Roman"/>
          <w:sz w:val="20"/>
          <w:szCs w:val="20"/>
        </w:rPr>
        <w:t xml:space="preserve"> </w:t>
      </w:r>
      <w:r w:rsidRPr="00AC05B6">
        <w:rPr>
          <w:rFonts w:ascii="Times New Roman" w:eastAsia="Times New Roman" w:hAnsi="Times New Roman"/>
          <w:sz w:val="20"/>
          <w:szCs w:val="20"/>
          <w:lang w:eastAsia="ko-KR"/>
        </w:rPr>
        <w:t xml:space="preserve">between the remote UE and the relay UE. </w:t>
      </w:r>
      <w:r w:rsidRPr="00AC05B6">
        <w:rPr>
          <w:rFonts w:ascii="Times New Roman" w:eastAsia="Times New Roman" w:hAnsi="Times New Roman"/>
          <w:sz w:val="20"/>
          <w:szCs w:val="20"/>
        </w:rPr>
        <w:t xml:space="preserve">3GPP RAT over licensed band or unlicensed band </w:t>
      </w:r>
      <w:r w:rsidRPr="00AC05B6">
        <w:rPr>
          <w:rFonts w:ascii="Times New Roman" w:eastAsia="Times New Roman" w:hAnsi="Times New Roman"/>
          <w:sz w:val="20"/>
          <w:szCs w:val="20"/>
          <w:lang w:eastAsia="zh-CN"/>
        </w:rPr>
        <w:t>can</w:t>
      </w:r>
      <w:r w:rsidRPr="00AC05B6">
        <w:rPr>
          <w:rFonts w:ascii="Times New Roman" w:eastAsia="Times New Roman" w:hAnsi="Times New Roman"/>
          <w:sz w:val="20"/>
          <w:szCs w:val="20"/>
        </w:rPr>
        <w:t xml:space="preserve"> be supported for connectivity scenarios.</w:t>
      </w:r>
    </w:p>
    <w:p w:rsidR="00AC05B6" w:rsidRPr="00AC05B6" w:rsidRDefault="00176AB1" w:rsidP="00176AB1">
      <w:pPr>
        <w:keepLines/>
        <w:spacing w:after="180" w:line="240" w:lineRule="auto"/>
        <w:rPr>
          <w:rFonts w:ascii="Times New Roman" w:eastAsia="Times New Roman" w:hAnsi="Times New Roman"/>
          <w:sz w:val="20"/>
          <w:szCs w:val="20"/>
          <w:lang w:val="x-none"/>
        </w:rPr>
      </w:pPr>
      <w:r>
        <w:rPr>
          <w:rFonts w:ascii="Times New Roman" w:eastAsia="Times New Roman" w:hAnsi="Times New Roman"/>
          <w:sz w:val="20"/>
          <w:szCs w:val="20"/>
          <w:lang w:eastAsia="zh-CN"/>
        </w:rPr>
        <w:t>… …</w:t>
      </w:r>
    </w:p>
    <w:p w:rsidR="00AC05B6" w:rsidRPr="00AC05B6" w:rsidRDefault="00AC05B6" w:rsidP="00AC05B6">
      <w:pPr>
        <w:keepNext/>
        <w:keepLines/>
        <w:spacing w:before="180" w:after="180" w:line="240" w:lineRule="auto"/>
        <w:outlineLvl w:val="1"/>
        <w:rPr>
          <w:rFonts w:eastAsia="Times New Roman"/>
          <w:sz w:val="32"/>
          <w:szCs w:val="20"/>
          <w:lang w:val="x-none" w:eastAsia="zh-CN"/>
        </w:rPr>
      </w:pPr>
      <w:bookmarkStart w:id="189" w:name="_Toc468111954"/>
      <w:r w:rsidRPr="00AC05B6">
        <w:rPr>
          <w:rFonts w:eastAsia="Times New Roman"/>
          <w:sz w:val="32"/>
          <w:szCs w:val="20"/>
          <w:lang w:val="x-none" w:eastAsia="zh-CN"/>
        </w:rPr>
        <w:t>6.10</w:t>
      </w:r>
      <w:r w:rsidRPr="00AC05B6">
        <w:rPr>
          <w:rFonts w:eastAsia="Times New Roman"/>
          <w:sz w:val="32"/>
          <w:szCs w:val="20"/>
          <w:lang w:val="x-none"/>
        </w:rPr>
        <w:tab/>
      </w:r>
      <w:r w:rsidRPr="00AC05B6">
        <w:rPr>
          <w:rFonts w:eastAsia="Times New Roman"/>
          <w:sz w:val="32"/>
          <w:szCs w:val="20"/>
          <w:lang w:val="x-none" w:eastAsia="zh-CN"/>
        </w:rPr>
        <w:t>Network Capability Exposure</w:t>
      </w:r>
      <w:bookmarkEnd w:id="189"/>
    </w:p>
    <w:p w:rsidR="00AC05B6" w:rsidRPr="00AC05B6" w:rsidRDefault="00AC05B6" w:rsidP="00AC05B6">
      <w:pPr>
        <w:keepNext/>
        <w:keepLines/>
        <w:spacing w:before="120" w:after="180" w:line="240" w:lineRule="auto"/>
        <w:outlineLvl w:val="2"/>
        <w:rPr>
          <w:rFonts w:eastAsia="Times New Roman"/>
          <w:sz w:val="28"/>
          <w:szCs w:val="20"/>
          <w:lang w:val="x-none" w:eastAsia="zh-CN"/>
        </w:rPr>
      </w:pPr>
      <w:bookmarkStart w:id="190" w:name="_Toc468111955"/>
      <w:r w:rsidRPr="00AC05B6">
        <w:rPr>
          <w:rFonts w:eastAsia="Times New Roman"/>
          <w:sz w:val="28"/>
          <w:szCs w:val="20"/>
          <w:lang w:val="x-none" w:eastAsia="zh-CN"/>
        </w:rPr>
        <w:t>6.10.1</w:t>
      </w:r>
      <w:r w:rsidRPr="00AC05B6">
        <w:rPr>
          <w:rFonts w:eastAsia="Times New Roman"/>
          <w:sz w:val="28"/>
          <w:szCs w:val="20"/>
          <w:lang w:val="x-none" w:eastAsia="zh-CN"/>
        </w:rPr>
        <w:tab/>
        <w:t>Description</w:t>
      </w:r>
      <w:bookmarkEnd w:id="190"/>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lang w:eastAsia="zh-CN"/>
        </w:rPr>
        <w:t>3GPP SEES and (e</w:t>
      </w:r>
      <w:proofErr w:type="gramStart"/>
      <w:r w:rsidRPr="00AC05B6">
        <w:rPr>
          <w:rFonts w:ascii="Times New Roman" w:eastAsia="Times New Roman" w:hAnsi="Times New Roman"/>
          <w:sz w:val="20"/>
          <w:szCs w:val="20"/>
          <w:lang w:eastAsia="zh-CN"/>
        </w:rPr>
        <w:t>)FMSS</w:t>
      </w:r>
      <w:proofErr w:type="gramEnd"/>
      <w:r w:rsidRPr="00AC05B6">
        <w:rPr>
          <w:rFonts w:ascii="Times New Roman" w:eastAsia="Times New Roman" w:hAnsi="Times New Roman"/>
          <w:sz w:val="20"/>
          <w:szCs w:val="20"/>
          <w:lang w:eastAsia="zh-CN"/>
        </w:rPr>
        <w:t xml:space="preserve"> features allow the operator to expose network capabilities e.g., QoS policy to 3</w:t>
      </w:r>
      <w:r w:rsidRPr="00AC05B6">
        <w:rPr>
          <w:rFonts w:ascii="Times New Roman" w:eastAsia="Times New Roman" w:hAnsi="Times New Roman"/>
          <w:sz w:val="20"/>
          <w:szCs w:val="20"/>
          <w:vertAlign w:val="superscript"/>
          <w:lang w:eastAsia="zh-CN"/>
        </w:rPr>
        <w:t>rd</w:t>
      </w:r>
      <w:r w:rsidRPr="00AC05B6">
        <w:rPr>
          <w:rFonts w:ascii="Times New Roman" w:eastAsia="Times New Roman" w:hAnsi="Times New Roman"/>
          <w:sz w:val="20"/>
          <w:szCs w:val="20"/>
          <w:lang w:eastAsia="zh-CN"/>
        </w:rPr>
        <w:t xml:space="preserve"> party ISPs/ICPs. With the advent of 5G, new network capabilities need to be exposed to the 3</w:t>
      </w:r>
      <w:r w:rsidRPr="00AC05B6">
        <w:rPr>
          <w:rFonts w:ascii="Times New Roman" w:eastAsia="Times New Roman" w:hAnsi="Times New Roman"/>
          <w:sz w:val="20"/>
          <w:szCs w:val="20"/>
          <w:vertAlign w:val="superscript"/>
          <w:lang w:eastAsia="zh-CN"/>
        </w:rPr>
        <w:t>rd</w:t>
      </w:r>
      <w:r w:rsidRPr="00AC05B6">
        <w:rPr>
          <w:rFonts w:ascii="Times New Roman" w:eastAsia="Times New Roman" w:hAnsi="Times New Roman"/>
          <w:sz w:val="20"/>
          <w:szCs w:val="20"/>
          <w:lang w:eastAsia="zh-CN"/>
        </w:rPr>
        <w:t xml:space="preserve"> party (e.g., to </w:t>
      </w:r>
      <w:r w:rsidRPr="00AC05B6">
        <w:rPr>
          <w:rFonts w:ascii="Times New Roman" w:eastAsia="Times New Roman" w:hAnsi="Times New Roman"/>
          <w:sz w:val="20"/>
          <w:szCs w:val="20"/>
        </w:rPr>
        <w:t xml:space="preserve">allow the </w:t>
      </w:r>
      <w:r w:rsidRPr="00AC05B6">
        <w:rPr>
          <w:rFonts w:ascii="Times New Roman" w:eastAsia="Times New Roman" w:hAnsi="Times New Roman"/>
          <w:sz w:val="20"/>
          <w:szCs w:val="20"/>
          <w:lang w:eastAsia="zh-CN"/>
        </w:rPr>
        <w:t>3</w:t>
      </w:r>
      <w:r w:rsidRPr="00AC05B6">
        <w:rPr>
          <w:rFonts w:ascii="Times New Roman" w:eastAsia="Times New Roman" w:hAnsi="Times New Roman"/>
          <w:sz w:val="20"/>
          <w:szCs w:val="20"/>
          <w:vertAlign w:val="superscript"/>
          <w:lang w:eastAsia="zh-CN"/>
        </w:rPr>
        <w:t>rd</w:t>
      </w:r>
      <w:r w:rsidRPr="00AC05B6">
        <w:rPr>
          <w:rFonts w:ascii="Times New Roman" w:eastAsia="Times New Roman" w:hAnsi="Times New Roman"/>
          <w:sz w:val="20"/>
          <w:szCs w:val="20"/>
          <w:lang w:eastAsia="zh-CN"/>
        </w:rPr>
        <w:t xml:space="preserve"> </w:t>
      </w:r>
      <w:r w:rsidRPr="00AC05B6">
        <w:rPr>
          <w:rFonts w:ascii="Times New Roman" w:eastAsia="Times New Roman" w:hAnsi="Times New Roman"/>
          <w:sz w:val="20"/>
          <w:szCs w:val="20"/>
        </w:rPr>
        <w:t xml:space="preserve">party to customize </w:t>
      </w:r>
      <w:r w:rsidRPr="00AC05B6">
        <w:rPr>
          <w:rFonts w:ascii="Times New Roman" w:eastAsia="Times New Roman" w:hAnsi="Times New Roman"/>
          <w:sz w:val="20"/>
          <w:szCs w:val="20"/>
          <w:lang w:eastAsia="zh-CN"/>
        </w:rPr>
        <w:t>a</w:t>
      </w:r>
      <w:r w:rsidRPr="00AC05B6">
        <w:rPr>
          <w:rFonts w:ascii="Times New Roman" w:eastAsia="Times New Roman" w:hAnsi="Times New Roman"/>
          <w:sz w:val="20"/>
          <w:szCs w:val="20"/>
        </w:rPr>
        <w:t xml:space="preserve"> dedicated network slice for diverse use cases; </w:t>
      </w:r>
      <w:r w:rsidRPr="00AC05B6">
        <w:rPr>
          <w:rFonts w:ascii="Times New Roman" w:eastAsia="Times New Roman" w:hAnsi="Times New Roman"/>
          <w:sz w:val="20"/>
          <w:szCs w:val="20"/>
          <w:lang w:eastAsia="zh-CN"/>
        </w:rPr>
        <w:t xml:space="preserve"> to allow</w:t>
      </w:r>
      <w:r w:rsidRPr="00AC05B6">
        <w:rPr>
          <w:rFonts w:ascii="Times New Roman" w:eastAsia="Times New Roman" w:hAnsi="Times New Roman"/>
          <w:sz w:val="20"/>
          <w:szCs w:val="20"/>
        </w:rPr>
        <w:t xml:space="preserve"> the 3</w:t>
      </w:r>
      <w:r w:rsidRPr="00AC05B6">
        <w:rPr>
          <w:rFonts w:ascii="Times New Roman" w:eastAsia="Times New Roman" w:hAnsi="Times New Roman"/>
          <w:sz w:val="20"/>
          <w:szCs w:val="20"/>
          <w:vertAlign w:val="superscript"/>
        </w:rPr>
        <w:t>rd</w:t>
      </w:r>
      <w:r w:rsidRPr="00AC05B6">
        <w:rPr>
          <w:rFonts w:ascii="Times New Roman" w:eastAsia="Times New Roman" w:hAnsi="Times New Roman"/>
          <w:sz w:val="20"/>
          <w:szCs w:val="20"/>
        </w:rPr>
        <w:t xml:space="preserve"> party to manage trusted 3</w:t>
      </w:r>
      <w:r w:rsidRPr="00AC05B6">
        <w:rPr>
          <w:rFonts w:ascii="Times New Roman" w:eastAsia="Times New Roman" w:hAnsi="Times New Roman"/>
          <w:sz w:val="20"/>
          <w:szCs w:val="20"/>
          <w:vertAlign w:val="superscript"/>
        </w:rPr>
        <w:t>rd</w:t>
      </w:r>
      <w:r w:rsidRPr="00AC05B6">
        <w:rPr>
          <w:rFonts w:ascii="Times New Roman" w:eastAsia="Times New Roman" w:hAnsi="Times New Roman"/>
          <w:sz w:val="20"/>
          <w:szCs w:val="20"/>
        </w:rPr>
        <w:t xml:space="preserve"> party application in hosting service environment to improve user experience, efficient utilize backhaul and/or application  resources).</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Applications may be frugal at periods when resources are rare and can compensate and anticipate as much as they can if timely network status information is aware by application; otherwise. Applications may be disconnected in case of user mobility. </w:t>
      </w:r>
    </w:p>
    <w:p w:rsidR="00AC05B6" w:rsidRPr="00AC05B6" w:rsidRDefault="00AC05B6" w:rsidP="00AC05B6">
      <w:pPr>
        <w:keepNext/>
        <w:keepLines/>
        <w:spacing w:before="120" w:after="180" w:line="240" w:lineRule="auto"/>
        <w:outlineLvl w:val="2"/>
        <w:rPr>
          <w:rFonts w:eastAsia="Times New Roman"/>
          <w:sz w:val="28"/>
          <w:szCs w:val="20"/>
          <w:lang w:val="x-none" w:eastAsia="zh-CN"/>
        </w:rPr>
      </w:pPr>
      <w:bookmarkStart w:id="191" w:name="_Toc468111956"/>
      <w:r w:rsidRPr="00AC05B6">
        <w:rPr>
          <w:rFonts w:eastAsia="Times New Roman"/>
          <w:sz w:val="28"/>
          <w:szCs w:val="20"/>
          <w:lang w:val="x-none" w:eastAsia="zh-CN"/>
        </w:rPr>
        <w:t>6.10.2</w:t>
      </w:r>
      <w:r w:rsidRPr="00AC05B6">
        <w:rPr>
          <w:rFonts w:eastAsia="Times New Roman"/>
          <w:sz w:val="28"/>
          <w:szCs w:val="20"/>
          <w:lang w:val="x-none" w:eastAsia="zh-CN"/>
        </w:rPr>
        <w:tab/>
        <w:t>Requirements</w:t>
      </w:r>
      <w:bookmarkEnd w:id="191"/>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lang w:eastAsia="zh-CN"/>
        </w:rPr>
        <w:t>Based on operator policy, a 5G</w:t>
      </w:r>
      <w:r w:rsidRPr="00AC05B6">
        <w:rPr>
          <w:rFonts w:ascii="Times New Roman" w:eastAsia="Times New Roman" w:hAnsi="Times New Roman"/>
          <w:sz w:val="20"/>
          <w:szCs w:val="20"/>
        </w:rPr>
        <w:t xml:space="preserve"> </w:t>
      </w:r>
      <w:r w:rsidRPr="00AC05B6">
        <w:rPr>
          <w:rFonts w:ascii="Times New Roman" w:eastAsia="Times New Roman" w:hAnsi="Times New Roman"/>
          <w:sz w:val="20"/>
          <w:szCs w:val="20"/>
          <w:lang w:eastAsia="zh-CN"/>
        </w:rPr>
        <w:t>network</w:t>
      </w:r>
      <w:r w:rsidRPr="00AC05B6">
        <w:rPr>
          <w:rFonts w:ascii="Times New Roman" w:eastAsia="Times New Roman" w:hAnsi="Times New Roman"/>
          <w:sz w:val="20"/>
          <w:szCs w:val="20"/>
        </w:rPr>
        <w:t xml:space="preserve"> shall provide suitable APIs to allow a 3</w:t>
      </w:r>
      <w:r w:rsidRPr="00AC05B6">
        <w:rPr>
          <w:rFonts w:ascii="Times New Roman" w:eastAsia="Times New Roman" w:hAnsi="Times New Roman"/>
          <w:sz w:val="20"/>
          <w:szCs w:val="20"/>
          <w:vertAlign w:val="superscript"/>
        </w:rPr>
        <w:t>rd</w:t>
      </w:r>
      <w:r w:rsidRPr="00AC05B6">
        <w:rPr>
          <w:rFonts w:ascii="Times New Roman" w:eastAsia="Times New Roman" w:hAnsi="Times New Roman"/>
          <w:sz w:val="20"/>
          <w:szCs w:val="20"/>
        </w:rPr>
        <w:t xml:space="preserve"> party to create, modify and delete network slices used for the 3</w:t>
      </w:r>
      <w:r w:rsidRPr="00AC05B6">
        <w:rPr>
          <w:rFonts w:ascii="Times New Roman" w:eastAsia="Times New Roman" w:hAnsi="Times New Roman"/>
          <w:sz w:val="20"/>
          <w:szCs w:val="20"/>
          <w:vertAlign w:val="superscript"/>
        </w:rPr>
        <w:t>rd</w:t>
      </w:r>
      <w:r w:rsidRPr="00AC05B6">
        <w:rPr>
          <w:rFonts w:ascii="Times New Roman" w:eastAsia="Times New Roman" w:hAnsi="Times New Roman"/>
          <w:sz w:val="20"/>
          <w:szCs w:val="20"/>
        </w:rPr>
        <w:t xml:space="preserve"> party.</w:t>
      </w:r>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lang w:eastAsia="zh-CN"/>
        </w:rPr>
        <w:t>Based on operator policy, the 3GPP system shall allow a 3</w:t>
      </w:r>
      <w:r w:rsidRPr="00AC05B6">
        <w:rPr>
          <w:rFonts w:ascii="Times New Roman" w:eastAsia="Times New Roman" w:hAnsi="Times New Roman"/>
          <w:sz w:val="20"/>
          <w:szCs w:val="20"/>
          <w:vertAlign w:val="superscript"/>
          <w:lang w:eastAsia="zh-CN"/>
        </w:rPr>
        <w:t>rd</w:t>
      </w:r>
      <w:r w:rsidRPr="00AC05B6">
        <w:rPr>
          <w:rFonts w:ascii="Times New Roman" w:eastAsia="Times New Roman" w:hAnsi="Times New Roman"/>
          <w:sz w:val="20"/>
          <w:szCs w:val="20"/>
          <w:lang w:eastAsia="zh-CN"/>
        </w:rPr>
        <w:t xml:space="preserve"> party to define and update the set of services supported in a network slice.</w:t>
      </w:r>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lang w:eastAsia="zh-CN"/>
        </w:rPr>
        <w:t>Based on operator policy, the 3GPP system shall allow a 3</w:t>
      </w:r>
      <w:r w:rsidRPr="00AC05B6">
        <w:rPr>
          <w:rFonts w:ascii="Times New Roman" w:eastAsia="Times New Roman" w:hAnsi="Times New Roman"/>
          <w:sz w:val="20"/>
          <w:szCs w:val="20"/>
          <w:vertAlign w:val="superscript"/>
          <w:lang w:eastAsia="zh-CN"/>
        </w:rPr>
        <w:t>rd</w:t>
      </w:r>
      <w:r w:rsidRPr="00AC05B6">
        <w:rPr>
          <w:rFonts w:ascii="Times New Roman" w:eastAsia="Times New Roman" w:hAnsi="Times New Roman"/>
          <w:sz w:val="20"/>
          <w:szCs w:val="20"/>
          <w:lang w:eastAsia="zh-CN"/>
        </w:rPr>
        <w:t xml:space="preserve"> party to assign a </w:t>
      </w:r>
      <w:del w:id="192" w:author="Li, Alice, Vodafone Group" w:date="2017-01-09T17:23:00Z">
        <w:r w:rsidRPr="00AC05B6" w:rsidDel="00AC05B6">
          <w:rPr>
            <w:rFonts w:ascii="Times New Roman" w:eastAsia="Times New Roman" w:hAnsi="Times New Roman"/>
            <w:sz w:val="20"/>
            <w:szCs w:val="20"/>
            <w:lang w:eastAsia="zh-CN"/>
          </w:rPr>
          <w:delText>device</w:delText>
        </w:r>
      </w:del>
      <w:ins w:id="193" w:author="Li, Alice, Vodafone Group" w:date="2017-01-09T17:23:00Z">
        <w:r>
          <w:rPr>
            <w:rFonts w:ascii="Times New Roman" w:eastAsia="Times New Roman" w:hAnsi="Times New Roman"/>
            <w:sz w:val="20"/>
            <w:szCs w:val="20"/>
            <w:lang w:eastAsia="zh-CN"/>
          </w:rPr>
          <w:t>UE</w:t>
        </w:r>
      </w:ins>
      <w:r w:rsidRPr="00AC05B6">
        <w:rPr>
          <w:rFonts w:ascii="Times New Roman" w:eastAsia="Times New Roman" w:hAnsi="Times New Roman"/>
          <w:sz w:val="20"/>
          <w:szCs w:val="20"/>
          <w:lang w:eastAsia="zh-CN"/>
        </w:rPr>
        <w:t xml:space="preserve"> to a network slice based on subscription, </w:t>
      </w:r>
      <w:del w:id="194" w:author="Li, Alice, Vodafone Group" w:date="2017-01-09T17:23:00Z">
        <w:r w:rsidRPr="00AC05B6" w:rsidDel="00AC05B6">
          <w:rPr>
            <w:rFonts w:ascii="Times New Roman" w:eastAsia="Times New Roman" w:hAnsi="Times New Roman"/>
            <w:sz w:val="20"/>
            <w:szCs w:val="20"/>
            <w:lang w:eastAsia="zh-CN"/>
          </w:rPr>
          <w:delText>device</w:delText>
        </w:r>
      </w:del>
      <w:ins w:id="195" w:author="Li, Alice, Vodafone Group" w:date="2017-01-09T17:23:00Z">
        <w:r>
          <w:rPr>
            <w:rFonts w:ascii="Times New Roman" w:eastAsia="Times New Roman" w:hAnsi="Times New Roman"/>
            <w:sz w:val="20"/>
            <w:szCs w:val="20"/>
            <w:lang w:eastAsia="zh-CN"/>
          </w:rPr>
          <w:t>UE</w:t>
        </w:r>
      </w:ins>
      <w:r w:rsidRPr="00AC05B6">
        <w:rPr>
          <w:rFonts w:ascii="Times New Roman" w:eastAsia="Times New Roman" w:hAnsi="Times New Roman"/>
          <w:sz w:val="20"/>
          <w:szCs w:val="20"/>
          <w:lang w:eastAsia="zh-CN"/>
        </w:rPr>
        <w:t xml:space="preserve"> type, and services provided by the network slice.</w:t>
      </w:r>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rPr>
        <w:t xml:space="preserve">The </w:t>
      </w:r>
      <w:r w:rsidRPr="00AC05B6">
        <w:rPr>
          <w:rFonts w:ascii="Times New Roman" w:eastAsia="Times New Roman" w:hAnsi="Times New Roman"/>
          <w:sz w:val="20"/>
          <w:szCs w:val="20"/>
          <w:lang w:eastAsia="zh-CN"/>
        </w:rPr>
        <w:t>5G</w:t>
      </w:r>
      <w:r w:rsidRPr="00AC05B6">
        <w:rPr>
          <w:rFonts w:ascii="Times New Roman" w:eastAsia="Times New Roman" w:hAnsi="Times New Roman"/>
          <w:sz w:val="20"/>
          <w:szCs w:val="20"/>
        </w:rPr>
        <w:t xml:space="preserve"> </w:t>
      </w:r>
      <w:r w:rsidRPr="00AC05B6">
        <w:rPr>
          <w:rFonts w:ascii="Times New Roman" w:eastAsia="Times New Roman" w:hAnsi="Times New Roman"/>
          <w:sz w:val="20"/>
          <w:szCs w:val="20"/>
          <w:lang w:eastAsia="zh-CN"/>
        </w:rPr>
        <w:t>network</w:t>
      </w:r>
      <w:r w:rsidRPr="00AC05B6">
        <w:rPr>
          <w:rFonts w:ascii="Times New Roman" w:eastAsia="Times New Roman" w:hAnsi="Times New Roman"/>
          <w:sz w:val="20"/>
          <w:szCs w:val="20"/>
        </w:rPr>
        <w:t xml:space="preserve"> shall </w:t>
      </w:r>
      <w:r w:rsidRPr="00AC05B6">
        <w:rPr>
          <w:rFonts w:ascii="Times New Roman" w:eastAsia="Times New Roman" w:hAnsi="Times New Roman"/>
          <w:sz w:val="20"/>
          <w:szCs w:val="20"/>
          <w:lang w:eastAsia="zh-CN"/>
        </w:rPr>
        <w:t>provide a mechanism to expose broadcasting capabilities to</w:t>
      </w:r>
      <w:r w:rsidRPr="00AC05B6">
        <w:rPr>
          <w:rFonts w:ascii="Times New Roman" w:eastAsia="Times New Roman" w:hAnsi="Times New Roman"/>
          <w:sz w:val="20"/>
          <w:szCs w:val="20"/>
        </w:rPr>
        <w:t xml:space="preserve"> 3</w:t>
      </w:r>
      <w:r w:rsidRPr="00AC05B6">
        <w:rPr>
          <w:rFonts w:ascii="Times New Roman" w:eastAsia="Times New Roman" w:hAnsi="Times New Roman"/>
          <w:sz w:val="20"/>
          <w:szCs w:val="20"/>
          <w:vertAlign w:val="superscript"/>
        </w:rPr>
        <w:t>rd</w:t>
      </w:r>
      <w:r w:rsidRPr="00AC05B6">
        <w:rPr>
          <w:rFonts w:ascii="Times New Roman" w:eastAsia="Times New Roman" w:hAnsi="Times New Roman"/>
          <w:sz w:val="20"/>
          <w:szCs w:val="20"/>
        </w:rPr>
        <w:t xml:space="preserve"> party broadcasters’ management systems</w:t>
      </w:r>
      <w:r w:rsidRPr="00AC05B6">
        <w:rPr>
          <w:rFonts w:ascii="Times New Roman" w:eastAsia="Times New Roman" w:hAnsi="Times New Roman"/>
          <w:sz w:val="20"/>
          <w:szCs w:val="20"/>
          <w:lang w:eastAsia="zh-CN"/>
        </w:rPr>
        <w:t>.</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lang w:eastAsia="zh-CN"/>
        </w:rPr>
        <w:t>Based on operator policy</w:t>
      </w:r>
      <w:r w:rsidRPr="00AC05B6">
        <w:rPr>
          <w:rFonts w:ascii="Times New Roman" w:eastAsia="Times New Roman" w:hAnsi="Times New Roman"/>
          <w:sz w:val="20"/>
          <w:szCs w:val="20"/>
        </w:rPr>
        <w:t xml:space="preserve">, a </w:t>
      </w:r>
      <w:r w:rsidRPr="00AC05B6">
        <w:rPr>
          <w:rFonts w:ascii="Times New Roman" w:eastAsia="Times New Roman" w:hAnsi="Times New Roman"/>
          <w:sz w:val="20"/>
          <w:szCs w:val="20"/>
          <w:lang w:eastAsia="zh-CN"/>
        </w:rPr>
        <w:t>5G</w:t>
      </w:r>
      <w:r w:rsidRPr="00AC05B6">
        <w:rPr>
          <w:rFonts w:ascii="Times New Roman" w:eastAsia="Times New Roman" w:hAnsi="Times New Roman"/>
          <w:sz w:val="20"/>
          <w:szCs w:val="20"/>
        </w:rPr>
        <w:t xml:space="preserve"> </w:t>
      </w:r>
      <w:r w:rsidRPr="00AC05B6">
        <w:rPr>
          <w:rFonts w:ascii="Times New Roman" w:eastAsia="Times New Roman" w:hAnsi="Times New Roman"/>
          <w:sz w:val="20"/>
          <w:szCs w:val="20"/>
          <w:lang w:eastAsia="zh-CN"/>
        </w:rPr>
        <w:t>network</w:t>
      </w:r>
      <w:r w:rsidRPr="00AC05B6">
        <w:rPr>
          <w:rFonts w:ascii="Times New Roman" w:eastAsia="Times New Roman" w:hAnsi="Times New Roman"/>
          <w:sz w:val="20"/>
          <w:szCs w:val="20"/>
        </w:rPr>
        <w:t xml:space="preserve"> shall provide suitable APIs to allow a trusted 3</w:t>
      </w:r>
      <w:r w:rsidRPr="00AC05B6">
        <w:rPr>
          <w:rFonts w:ascii="Times New Roman" w:eastAsia="Times New Roman" w:hAnsi="Times New Roman"/>
          <w:sz w:val="20"/>
          <w:szCs w:val="20"/>
          <w:vertAlign w:val="superscript"/>
        </w:rPr>
        <w:t>rd</w:t>
      </w:r>
      <w:r w:rsidRPr="00AC05B6">
        <w:rPr>
          <w:rFonts w:ascii="Times New Roman" w:eastAsia="Times New Roman" w:hAnsi="Times New Roman"/>
          <w:sz w:val="20"/>
          <w:szCs w:val="20"/>
        </w:rPr>
        <w:t xml:space="preserve"> party to manage this trusted</w:t>
      </w:r>
      <w:r w:rsidRPr="00AC05B6">
        <w:rPr>
          <w:rFonts w:ascii="Times New Roman" w:eastAsia="Times New Roman" w:hAnsi="Times New Roman"/>
          <w:sz w:val="20"/>
          <w:szCs w:val="20"/>
          <w:lang w:eastAsia="zh-CN"/>
        </w:rPr>
        <w:t xml:space="preserve"> 3</w:t>
      </w:r>
      <w:r w:rsidRPr="00AC05B6">
        <w:rPr>
          <w:rFonts w:ascii="Times New Roman" w:eastAsia="Times New Roman" w:hAnsi="Times New Roman"/>
          <w:sz w:val="20"/>
          <w:szCs w:val="20"/>
          <w:vertAlign w:val="superscript"/>
          <w:lang w:eastAsia="zh-CN"/>
        </w:rPr>
        <w:t>rd</w:t>
      </w:r>
      <w:r w:rsidRPr="00AC05B6">
        <w:rPr>
          <w:rFonts w:ascii="Times New Roman" w:eastAsia="Times New Roman" w:hAnsi="Times New Roman"/>
          <w:sz w:val="20"/>
          <w:szCs w:val="20"/>
          <w:lang w:eastAsia="zh-CN"/>
        </w:rPr>
        <w:t xml:space="preserve"> party owned application(s) in</w:t>
      </w:r>
      <w:r w:rsidRPr="00AC05B6">
        <w:rPr>
          <w:rFonts w:ascii="Times New Roman" w:eastAsia="Times New Roman" w:hAnsi="Times New Roman"/>
          <w:sz w:val="20"/>
          <w:szCs w:val="20"/>
        </w:rPr>
        <w:t xml:space="preserve"> the operator's Service </w:t>
      </w:r>
      <w:r w:rsidRPr="00AC05B6">
        <w:rPr>
          <w:rFonts w:ascii="Times New Roman" w:eastAsia="Times New Roman" w:hAnsi="Times New Roman"/>
          <w:sz w:val="20"/>
          <w:szCs w:val="20"/>
          <w:lang w:eastAsia="zh-CN"/>
        </w:rPr>
        <w:t>Hosting Environment</w:t>
      </w:r>
      <w:r w:rsidRPr="00AC05B6">
        <w:rPr>
          <w:rFonts w:ascii="Times New Roman" w:eastAsia="Times New Roman" w:hAnsi="Times New Roman"/>
          <w:sz w:val="20"/>
          <w:szCs w:val="20"/>
        </w:rPr>
        <w:t>.</w:t>
      </w:r>
    </w:p>
    <w:p w:rsidR="00AC05B6" w:rsidRPr="00176AB1" w:rsidRDefault="00176AB1" w:rsidP="00AC05B6">
      <w:pPr>
        <w:spacing w:after="180" w:line="240" w:lineRule="auto"/>
        <w:rPr>
          <w:rFonts w:ascii="Times New Roman" w:eastAsia="Times New Roman" w:hAnsi="Times New Roman"/>
          <w:sz w:val="20"/>
          <w:szCs w:val="20"/>
          <w:lang w:eastAsia="zh-CN"/>
        </w:rPr>
      </w:pPr>
      <w:r>
        <w:rPr>
          <w:rFonts w:eastAsia="Times New Roman"/>
          <w:sz w:val="32"/>
          <w:szCs w:val="20"/>
        </w:rPr>
        <w:t>… …</w:t>
      </w:r>
    </w:p>
    <w:p w:rsidR="00AC05B6" w:rsidRPr="00AC05B6" w:rsidRDefault="00AC05B6" w:rsidP="00AC05B6">
      <w:pPr>
        <w:keepNext/>
        <w:keepLines/>
        <w:spacing w:before="180" w:after="180" w:line="240" w:lineRule="auto"/>
        <w:outlineLvl w:val="1"/>
        <w:rPr>
          <w:rFonts w:eastAsia="Times New Roman"/>
          <w:sz w:val="32"/>
          <w:szCs w:val="20"/>
          <w:lang w:val="x-none"/>
        </w:rPr>
      </w:pPr>
      <w:bookmarkStart w:id="196" w:name="_Toc468111966"/>
      <w:r w:rsidRPr="00AC05B6">
        <w:rPr>
          <w:rFonts w:eastAsia="Times New Roman"/>
          <w:sz w:val="32"/>
          <w:szCs w:val="20"/>
          <w:lang w:val="x-none"/>
        </w:rPr>
        <w:t>6.14</w:t>
      </w:r>
      <w:r w:rsidRPr="00AC05B6">
        <w:rPr>
          <w:rFonts w:eastAsia="Times New Roman"/>
          <w:sz w:val="32"/>
          <w:szCs w:val="20"/>
          <w:lang w:val="x-none"/>
        </w:rPr>
        <w:tab/>
        <w:t>Subscription aspects</w:t>
      </w:r>
      <w:bookmarkEnd w:id="196"/>
    </w:p>
    <w:p w:rsidR="00AC05B6" w:rsidRPr="00AC05B6" w:rsidRDefault="00AC05B6" w:rsidP="00AC05B6">
      <w:pPr>
        <w:keepNext/>
        <w:keepLines/>
        <w:spacing w:before="120" w:after="180" w:line="240" w:lineRule="auto"/>
        <w:outlineLvl w:val="2"/>
        <w:rPr>
          <w:rFonts w:eastAsia="Times New Roman"/>
          <w:sz w:val="28"/>
          <w:szCs w:val="20"/>
          <w:lang w:val="x-none"/>
        </w:rPr>
      </w:pPr>
      <w:bookmarkStart w:id="197" w:name="_Toc468111967"/>
      <w:r w:rsidRPr="00AC05B6">
        <w:rPr>
          <w:rFonts w:eastAsia="Times New Roman"/>
          <w:sz w:val="28"/>
          <w:szCs w:val="20"/>
          <w:lang w:val="x-none"/>
        </w:rPr>
        <w:t>6.14.1</w:t>
      </w:r>
      <w:r w:rsidRPr="00AC05B6">
        <w:rPr>
          <w:rFonts w:eastAsia="Times New Roman"/>
          <w:sz w:val="28"/>
          <w:szCs w:val="20"/>
          <w:lang w:val="x-none"/>
        </w:rPr>
        <w:tab/>
      </w:r>
      <w:r w:rsidRPr="00AC05B6">
        <w:rPr>
          <w:rFonts w:eastAsia="Times New Roman"/>
          <w:sz w:val="28"/>
          <w:szCs w:val="20"/>
          <w:lang w:val="x-none" w:eastAsia="zh-CN"/>
        </w:rPr>
        <w:t>Description</w:t>
      </w:r>
      <w:bookmarkEnd w:id="197"/>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With the Internet of Things, it is expected that the diversity of </w:t>
      </w:r>
      <w:del w:id="198" w:author="Li, Alice, Vodafone Group" w:date="2017-01-09T17:24:00Z">
        <w:r w:rsidRPr="00AC05B6" w:rsidDel="00AC05B6">
          <w:rPr>
            <w:rFonts w:ascii="Times New Roman" w:eastAsia="Times New Roman" w:hAnsi="Times New Roman"/>
            <w:sz w:val="20"/>
            <w:szCs w:val="20"/>
          </w:rPr>
          <w:delText>device</w:delText>
        </w:r>
      </w:del>
      <w:ins w:id="199"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types and the usage models will </w:t>
      </w:r>
      <w:ins w:id="200" w:author="Li, Alice, Vodafone Group" w:date="2017-01-09T17:32:00Z">
        <w:r w:rsidR="00176AB1">
          <w:rPr>
            <w:rFonts w:ascii="Times New Roman" w:eastAsia="Times New Roman" w:hAnsi="Times New Roman"/>
            <w:sz w:val="20"/>
            <w:szCs w:val="20"/>
          </w:rPr>
          <w:t xml:space="preserve">very </w:t>
        </w:r>
      </w:ins>
      <w:r w:rsidRPr="00AC05B6">
        <w:rPr>
          <w:rFonts w:ascii="Times New Roman" w:eastAsia="Times New Roman" w:hAnsi="Times New Roman"/>
          <w:sz w:val="20"/>
          <w:szCs w:val="20"/>
        </w:rPr>
        <w:t>large</w:t>
      </w:r>
      <w:del w:id="201" w:author="Li, Alice, Vodafone Group" w:date="2017-01-09T17:32:00Z">
        <w:r w:rsidRPr="00AC05B6" w:rsidDel="00176AB1">
          <w:rPr>
            <w:rFonts w:ascii="Times New Roman" w:eastAsia="Times New Roman" w:hAnsi="Times New Roman"/>
            <w:sz w:val="20"/>
            <w:szCs w:val="20"/>
          </w:rPr>
          <w:delText>ly vary</w:delText>
        </w:r>
      </w:del>
      <w:r w:rsidRPr="00AC05B6">
        <w:rPr>
          <w:rFonts w:ascii="Times New Roman" w:eastAsia="Times New Roman" w:hAnsi="Times New Roman"/>
          <w:sz w:val="20"/>
          <w:szCs w:val="20"/>
        </w:rPr>
        <w:t xml:space="preserve">. Moreover, when the </w:t>
      </w:r>
      <w:del w:id="202" w:author="Li, Alice, Vodafone Group" w:date="2017-01-09T17:24:00Z">
        <w:r w:rsidRPr="00AC05B6" w:rsidDel="00AC05B6">
          <w:rPr>
            <w:rFonts w:ascii="Times New Roman" w:eastAsia="Times New Roman" w:hAnsi="Times New Roman"/>
            <w:sz w:val="20"/>
            <w:szCs w:val="20"/>
          </w:rPr>
          <w:delText>device</w:delText>
        </w:r>
      </w:del>
      <w:ins w:id="203" w:author="Li, Alice, Vodafone Group" w:date="2017-01-09T17:32:00Z">
        <w:r w:rsidR="00176AB1">
          <w:rPr>
            <w:rFonts w:ascii="Times New Roman" w:eastAsia="Times New Roman" w:hAnsi="Times New Roman"/>
            <w:sz w:val="20"/>
            <w:szCs w:val="20"/>
          </w:rPr>
          <w:t xml:space="preserve">IoT </w:t>
        </w:r>
      </w:ins>
      <w:ins w:id="204"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is manufactured, the deployment location and specific usage may not be known. Sometimes the </w:t>
      </w:r>
      <w:del w:id="205" w:author="Li, Alice, Vodafone Group" w:date="2017-01-09T17:24:00Z">
        <w:r w:rsidRPr="00AC05B6" w:rsidDel="00AC05B6">
          <w:rPr>
            <w:rFonts w:ascii="Times New Roman" w:eastAsia="Times New Roman" w:hAnsi="Times New Roman"/>
            <w:sz w:val="20"/>
            <w:szCs w:val="20"/>
          </w:rPr>
          <w:delText>device</w:delText>
        </w:r>
      </w:del>
      <w:ins w:id="206"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s will be added to existing subscriptions, other times they may be part of a new subscription for the user. Sometimes the </w:t>
      </w:r>
      <w:del w:id="207" w:author="Li, Alice, Vodafone Group" w:date="2017-01-09T17:24:00Z">
        <w:r w:rsidRPr="00AC05B6" w:rsidDel="00AC05B6">
          <w:rPr>
            <w:rFonts w:ascii="Times New Roman" w:eastAsia="Times New Roman" w:hAnsi="Times New Roman"/>
            <w:sz w:val="20"/>
            <w:szCs w:val="20"/>
          </w:rPr>
          <w:delText>device</w:delText>
        </w:r>
      </w:del>
      <w:ins w:id="208" w:author="Li, Alice, Vodafone Group" w:date="2017-01-09T17:32:00Z">
        <w:r w:rsidR="00176AB1">
          <w:rPr>
            <w:rFonts w:ascii="Times New Roman" w:eastAsia="Times New Roman" w:hAnsi="Times New Roman"/>
            <w:sz w:val="20"/>
            <w:szCs w:val="20"/>
          </w:rPr>
          <w:t xml:space="preserve">IoT </w:t>
        </w:r>
      </w:ins>
      <w:ins w:id="209"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s may be leased. During their life cycle these </w:t>
      </w:r>
      <w:del w:id="210" w:author="Li, Alice, Vodafone Group" w:date="2017-01-09T17:24:00Z">
        <w:r w:rsidRPr="00AC05B6" w:rsidDel="00AC05B6">
          <w:rPr>
            <w:rFonts w:ascii="Times New Roman" w:eastAsia="Times New Roman" w:hAnsi="Times New Roman"/>
            <w:sz w:val="20"/>
            <w:szCs w:val="20"/>
          </w:rPr>
          <w:delText>device</w:delText>
        </w:r>
      </w:del>
      <w:ins w:id="211" w:author="Li, Alice, Vodafone Group" w:date="2017-01-09T17:32:00Z">
        <w:r w:rsidR="00176AB1">
          <w:rPr>
            <w:rFonts w:ascii="Times New Roman" w:eastAsia="Times New Roman" w:hAnsi="Times New Roman"/>
            <w:sz w:val="20"/>
            <w:szCs w:val="20"/>
          </w:rPr>
          <w:t xml:space="preserve">IoT </w:t>
        </w:r>
      </w:ins>
      <w:ins w:id="212"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s go through different stages, involving the change in ownership when the </w:t>
      </w:r>
      <w:del w:id="213" w:author="Li, Alice, Vodafone Group" w:date="2017-01-09T17:24:00Z">
        <w:r w:rsidRPr="00AC05B6" w:rsidDel="00AC05B6">
          <w:rPr>
            <w:rFonts w:ascii="Times New Roman" w:eastAsia="Times New Roman" w:hAnsi="Times New Roman"/>
            <w:sz w:val="20"/>
            <w:szCs w:val="20"/>
          </w:rPr>
          <w:delText>device</w:delText>
        </w:r>
      </w:del>
      <w:ins w:id="214" w:author="Li, Alice, Vodafone Group" w:date="2017-01-09T17:32:00Z">
        <w:r w:rsidR="00176AB1">
          <w:rPr>
            <w:rFonts w:ascii="Times New Roman" w:eastAsia="Times New Roman" w:hAnsi="Times New Roman"/>
            <w:sz w:val="20"/>
            <w:szCs w:val="20"/>
          </w:rPr>
          <w:t xml:space="preserve">IoT </w:t>
        </w:r>
      </w:ins>
      <w:ins w:id="215"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is deployed and possibly afterwards, the activation of the </w:t>
      </w:r>
      <w:del w:id="216" w:author="Li, Alice, Vodafone Group" w:date="2017-01-09T17:24:00Z">
        <w:r w:rsidRPr="00AC05B6" w:rsidDel="00AC05B6">
          <w:rPr>
            <w:rFonts w:ascii="Times New Roman" w:eastAsia="Times New Roman" w:hAnsi="Times New Roman"/>
            <w:sz w:val="20"/>
            <w:szCs w:val="20"/>
          </w:rPr>
          <w:delText>device</w:delText>
        </w:r>
      </w:del>
      <w:ins w:id="217" w:author="Li, Alice, Vodafone Group" w:date="2017-01-09T17:32:00Z">
        <w:r w:rsidR="00176AB1">
          <w:rPr>
            <w:rFonts w:ascii="Times New Roman" w:eastAsia="Times New Roman" w:hAnsi="Times New Roman"/>
            <w:sz w:val="20"/>
            <w:szCs w:val="20"/>
          </w:rPr>
          <w:t xml:space="preserve">IoT </w:t>
        </w:r>
      </w:ins>
      <w:ins w:id="218"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by the preferred operator, a possible change of operators, etc. These stages need to be managed securely and efficiently. A method of dynamic subscription generation and management is needed in addition to statically provisioned subscription. Once the subscription is established, subscription management becomes necessary, for example, to modify the subscription when the ownership of the </w:t>
      </w:r>
      <w:del w:id="219" w:author="Li, Alice, Vodafone Group" w:date="2017-01-09T17:24:00Z">
        <w:r w:rsidRPr="00AC05B6" w:rsidDel="00AC05B6">
          <w:rPr>
            <w:rFonts w:ascii="Times New Roman" w:eastAsia="Times New Roman" w:hAnsi="Times New Roman"/>
            <w:sz w:val="20"/>
            <w:szCs w:val="20"/>
          </w:rPr>
          <w:delText>device</w:delText>
        </w:r>
      </w:del>
      <w:ins w:id="220" w:author="Li, Alice, Vodafone Group" w:date="2017-01-09T17:32:00Z">
        <w:r w:rsidR="00176AB1">
          <w:rPr>
            <w:rFonts w:ascii="Times New Roman" w:eastAsia="Times New Roman" w:hAnsi="Times New Roman"/>
            <w:sz w:val="20"/>
            <w:szCs w:val="20"/>
          </w:rPr>
          <w:t xml:space="preserve">IoT </w:t>
        </w:r>
      </w:ins>
      <w:ins w:id="221"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changes, to update or refresh credentials due to suspected leakage or theft of security keys or as a preventive measure, etc.</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lang w:eastAsia="zh-CN"/>
        </w:rPr>
        <w:t xml:space="preserve">The Internet of Things will also support various connectivity models: The </w:t>
      </w:r>
      <w:del w:id="222" w:author="Li, Alice, Vodafone Group" w:date="2017-01-09T17:24:00Z">
        <w:r w:rsidRPr="00AC05B6" w:rsidDel="00AC05B6">
          <w:rPr>
            <w:rFonts w:ascii="Times New Roman" w:eastAsia="Times New Roman" w:hAnsi="Times New Roman"/>
            <w:sz w:val="20"/>
            <w:szCs w:val="20"/>
            <w:lang w:eastAsia="zh-CN"/>
          </w:rPr>
          <w:delText>device</w:delText>
        </w:r>
      </w:del>
      <w:ins w:id="223" w:author="Li, Alice, Vodafone Group" w:date="2017-01-09T17:33:00Z">
        <w:r w:rsidR="00176AB1">
          <w:rPr>
            <w:rFonts w:ascii="Times New Roman" w:eastAsia="Times New Roman" w:hAnsi="Times New Roman"/>
            <w:sz w:val="20"/>
            <w:szCs w:val="20"/>
            <w:lang w:eastAsia="zh-CN"/>
          </w:rPr>
          <w:t xml:space="preserve"> </w:t>
        </w:r>
      </w:ins>
      <w:ins w:id="224" w:author="Li, Alice, Vodafone Group" w:date="2017-01-09T17:34:00Z">
        <w:r w:rsidR="00176AB1">
          <w:rPr>
            <w:rFonts w:ascii="Times New Roman" w:eastAsia="Times New Roman" w:hAnsi="Times New Roman"/>
            <w:sz w:val="20"/>
            <w:szCs w:val="20"/>
            <w:lang w:eastAsia="zh-CN"/>
          </w:rPr>
          <w:t xml:space="preserve">IoT </w:t>
        </w:r>
      </w:ins>
      <w:ins w:id="225" w:author="Li, Alice, Vodafone Group" w:date="2017-01-09T17:24:00Z">
        <w:r>
          <w:rPr>
            <w:rFonts w:ascii="Times New Roman" w:eastAsia="Times New Roman" w:hAnsi="Times New Roman"/>
            <w:sz w:val="20"/>
            <w:szCs w:val="20"/>
            <w:lang w:eastAsia="zh-CN"/>
          </w:rPr>
          <w:t>UE</w:t>
        </w:r>
      </w:ins>
      <w:r w:rsidRPr="00AC05B6">
        <w:rPr>
          <w:rFonts w:ascii="Times New Roman" w:eastAsia="Times New Roman" w:hAnsi="Times New Roman"/>
          <w:sz w:val="20"/>
          <w:szCs w:val="20"/>
          <w:lang w:eastAsia="zh-CN"/>
        </w:rPr>
        <w:t xml:space="preserve">s </w:t>
      </w:r>
      <w:r w:rsidRPr="00AC05B6">
        <w:rPr>
          <w:rFonts w:ascii="Times New Roman" w:eastAsia="Times New Roman" w:hAnsi="Times New Roman"/>
          <w:sz w:val="20"/>
          <w:szCs w:val="20"/>
          <w:lang w:eastAsia="ko-KR"/>
        </w:rPr>
        <w:t xml:space="preserve">can </w:t>
      </w:r>
      <w:r w:rsidRPr="00AC05B6">
        <w:rPr>
          <w:rFonts w:ascii="Times New Roman" w:eastAsia="Times New Roman" w:hAnsi="Times New Roman"/>
          <w:sz w:val="20"/>
          <w:szCs w:val="20"/>
          <w:lang w:eastAsia="zh-CN"/>
        </w:rPr>
        <w:t xml:space="preserve">connect with the network directly or connect with </w:t>
      </w:r>
      <w:r w:rsidRPr="00AC05B6">
        <w:rPr>
          <w:rFonts w:ascii="Times New Roman" w:eastAsia="Times New Roman" w:hAnsi="Times New Roman"/>
          <w:sz w:val="20"/>
          <w:szCs w:val="20"/>
          <w:lang w:eastAsia="ko-KR"/>
        </w:rPr>
        <w:t xml:space="preserve">the network using another </w:t>
      </w:r>
      <w:del w:id="226" w:author="Li, Alice, Vodafone Group" w:date="2017-01-09T17:24:00Z">
        <w:r w:rsidRPr="00AC05B6" w:rsidDel="00AC05B6">
          <w:rPr>
            <w:rFonts w:ascii="Times New Roman" w:eastAsia="Times New Roman" w:hAnsi="Times New Roman"/>
            <w:sz w:val="20"/>
            <w:szCs w:val="20"/>
            <w:lang w:eastAsia="zh-CN"/>
          </w:rPr>
          <w:delText>device</w:delText>
        </w:r>
      </w:del>
      <w:ins w:id="227" w:author="Li, Alice, Vodafone Group" w:date="2017-01-09T17:24:00Z">
        <w:r>
          <w:rPr>
            <w:rFonts w:ascii="Times New Roman" w:eastAsia="Times New Roman" w:hAnsi="Times New Roman"/>
            <w:sz w:val="20"/>
            <w:szCs w:val="20"/>
            <w:lang w:eastAsia="zh-CN"/>
          </w:rPr>
          <w:t>UE</w:t>
        </w:r>
      </w:ins>
      <w:r w:rsidRPr="00AC05B6">
        <w:rPr>
          <w:rFonts w:ascii="Times New Roman" w:eastAsia="Times New Roman" w:hAnsi="Times New Roman"/>
          <w:sz w:val="20"/>
          <w:szCs w:val="20"/>
          <w:lang w:eastAsia="zh-CN"/>
        </w:rPr>
        <w:t xml:space="preserve"> </w:t>
      </w:r>
      <w:r w:rsidRPr="00AC05B6">
        <w:rPr>
          <w:rFonts w:ascii="Times New Roman" w:eastAsia="Times New Roman" w:hAnsi="Times New Roman"/>
          <w:sz w:val="20"/>
          <w:szCs w:val="20"/>
          <w:lang w:eastAsia="ko-KR"/>
        </w:rPr>
        <w:t xml:space="preserve">as a relay UE, or they may be capable of using both types of connections. The direct connection between the </w:t>
      </w:r>
      <w:del w:id="228" w:author="Li, Alice, Vodafone Group" w:date="2017-01-09T17:24:00Z">
        <w:r w:rsidRPr="00AC05B6" w:rsidDel="00AC05B6">
          <w:rPr>
            <w:rFonts w:ascii="Times New Roman" w:eastAsia="Times New Roman" w:hAnsi="Times New Roman"/>
            <w:sz w:val="20"/>
            <w:szCs w:val="20"/>
            <w:lang w:eastAsia="ko-KR"/>
          </w:rPr>
          <w:delText>device</w:delText>
        </w:r>
      </w:del>
      <w:ins w:id="229" w:author="Li, Alice, Vodafone Group" w:date="2017-01-09T17:33:00Z">
        <w:r w:rsidR="00176AB1">
          <w:rPr>
            <w:rFonts w:ascii="Times New Roman" w:eastAsia="Times New Roman" w:hAnsi="Times New Roman"/>
            <w:sz w:val="20"/>
            <w:szCs w:val="20"/>
            <w:lang w:eastAsia="ko-KR"/>
          </w:rPr>
          <w:t xml:space="preserve">IoT </w:t>
        </w:r>
      </w:ins>
      <w:ins w:id="230" w:author="Li, Alice, Vodafone Group" w:date="2017-01-09T17:24:00Z">
        <w:r>
          <w:rPr>
            <w:rFonts w:ascii="Times New Roman" w:eastAsia="Times New Roman" w:hAnsi="Times New Roman"/>
            <w:sz w:val="20"/>
            <w:szCs w:val="20"/>
            <w:lang w:eastAsia="ko-KR"/>
          </w:rPr>
          <w:t>UE</w:t>
        </w:r>
      </w:ins>
      <w:r w:rsidRPr="00AC05B6">
        <w:rPr>
          <w:rFonts w:ascii="Times New Roman" w:eastAsia="Times New Roman" w:hAnsi="Times New Roman"/>
          <w:sz w:val="20"/>
          <w:szCs w:val="20"/>
          <w:lang w:eastAsia="ko-KR"/>
        </w:rPr>
        <w:t xml:space="preserve"> and the relay UE can be using 3GPP or non-3GPP RAT. </w:t>
      </w:r>
      <w:r w:rsidRPr="00AC05B6">
        <w:rPr>
          <w:rFonts w:ascii="Times New Roman" w:eastAsia="Times New Roman" w:hAnsi="Times New Roman"/>
          <w:sz w:val="20"/>
          <w:szCs w:val="20"/>
          <w:lang w:eastAsia="zh-CN"/>
        </w:rPr>
        <w:t xml:space="preserve">The relay UE can access the network also using 3GPP or non-3GPP access networks (e.g., WLAN, fixed broadband access). In order to identify and manage the </w:t>
      </w:r>
      <w:del w:id="231" w:author="Li, Alice, Vodafone Group" w:date="2017-01-09T17:24:00Z">
        <w:r w:rsidRPr="00AC05B6" w:rsidDel="00AC05B6">
          <w:rPr>
            <w:rFonts w:ascii="Times New Roman" w:eastAsia="Times New Roman" w:hAnsi="Times New Roman"/>
            <w:sz w:val="20"/>
            <w:szCs w:val="20"/>
            <w:lang w:eastAsia="zh-CN"/>
          </w:rPr>
          <w:delText>device</w:delText>
        </w:r>
      </w:del>
      <w:ins w:id="232" w:author="Li, Alice, Vodafone Group" w:date="2017-01-09T17:33:00Z">
        <w:r w:rsidR="00176AB1">
          <w:rPr>
            <w:rFonts w:ascii="Times New Roman" w:eastAsia="Times New Roman" w:hAnsi="Times New Roman"/>
            <w:sz w:val="20"/>
            <w:szCs w:val="20"/>
            <w:lang w:eastAsia="zh-CN"/>
          </w:rPr>
          <w:t xml:space="preserve">IoT </w:t>
        </w:r>
      </w:ins>
      <w:ins w:id="233" w:author="Li, Alice, Vodafone Group" w:date="2017-01-09T17:24:00Z">
        <w:r>
          <w:rPr>
            <w:rFonts w:ascii="Times New Roman" w:eastAsia="Times New Roman" w:hAnsi="Times New Roman"/>
            <w:sz w:val="20"/>
            <w:szCs w:val="20"/>
            <w:lang w:eastAsia="zh-CN"/>
          </w:rPr>
          <w:t>UE</w:t>
        </w:r>
      </w:ins>
      <w:r w:rsidRPr="00AC05B6">
        <w:rPr>
          <w:rFonts w:ascii="Times New Roman" w:eastAsia="Times New Roman" w:hAnsi="Times New Roman"/>
          <w:sz w:val="20"/>
          <w:szCs w:val="20"/>
          <w:lang w:eastAsia="zh-CN"/>
        </w:rPr>
        <w:t>s, a subscription with the 5G network is needed, even if the access is done via non-3GPP access.</w:t>
      </w:r>
    </w:p>
    <w:p w:rsidR="00AC05B6" w:rsidRPr="00AC05B6" w:rsidRDefault="00AC05B6" w:rsidP="00AC05B6">
      <w:pPr>
        <w:keepNext/>
        <w:keepLines/>
        <w:spacing w:before="120" w:after="180" w:line="240" w:lineRule="auto"/>
        <w:outlineLvl w:val="2"/>
        <w:rPr>
          <w:rFonts w:eastAsia="Times New Roman"/>
          <w:sz w:val="28"/>
          <w:szCs w:val="20"/>
          <w:lang w:val="x-none"/>
        </w:rPr>
      </w:pPr>
      <w:bookmarkStart w:id="234" w:name="_Toc468111968"/>
      <w:r w:rsidRPr="00AC05B6">
        <w:rPr>
          <w:rFonts w:eastAsia="Times New Roman"/>
          <w:sz w:val="28"/>
          <w:szCs w:val="20"/>
          <w:lang w:val="x-none"/>
        </w:rPr>
        <w:lastRenderedPageBreak/>
        <w:t>6.14.2</w:t>
      </w:r>
      <w:r w:rsidRPr="00AC05B6">
        <w:rPr>
          <w:rFonts w:eastAsia="Times New Roman"/>
          <w:sz w:val="28"/>
          <w:szCs w:val="20"/>
          <w:lang w:val="x-none"/>
        </w:rPr>
        <w:tab/>
        <w:t>Requirements</w:t>
      </w:r>
      <w:bookmarkEnd w:id="234"/>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A </w:t>
      </w:r>
      <w:del w:id="235" w:author="Li, Alice, Vodafone Group" w:date="2017-01-09T17:24:00Z">
        <w:r w:rsidRPr="00AC05B6" w:rsidDel="00AC05B6">
          <w:rPr>
            <w:rFonts w:ascii="Times New Roman" w:eastAsia="Times New Roman" w:hAnsi="Times New Roman"/>
            <w:sz w:val="20"/>
            <w:szCs w:val="20"/>
          </w:rPr>
          <w:delText>device</w:delText>
        </w:r>
      </w:del>
      <w:ins w:id="236"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which is able to access the </w:t>
      </w:r>
      <w:r w:rsidRPr="00AC05B6">
        <w:rPr>
          <w:rFonts w:ascii="Times New Roman" w:eastAsia="Times New Roman" w:hAnsi="Times New Roman"/>
          <w:sz w:val="20"/>
          <w:szCs w:val="20"/>
          <w:lang w:eastAsia="zh-CN"/>
        </w:rPr>
        <w:t>5G</w:t>
      </w:r>
      <w:r w:rsidRPr="00AC05B6">
        <w:rPr>
          <w:rFonts w:ascii="Times New Roman" w:eastAsia="Malgun Gothic" w:hAnsi="Times New Roman"/>
          <w:sz w:val="20"/>
          <w:szCs w:val="20"/>
        </w:rPr>
        <w:t xml:space="preserve"> network in direct 3GPP connection mode using a 3GPP RAT </w:t>
      </w:r>
      <w:r w:rsidRPr="00AC05B6">
        <w:rPr>
          <w:rFonts w:ascii="Times New Roman" w:eastAsia="Times New Roman" w:hAnsi="Times New Roman"/>
          <w:sz w:val="20"/>
          <w:szCs w:val="20"/>
        </w:rPr>
        <w:t>shall have a 3GPP subscription.</w:t>
      </w:r>
    </w:p>
    <w:p w:rsidR="00AC05B6" w:rsidRPr="00AC05B6" w:rsidRDefault="00AC05B6" w:rsidP="00AC05B6">
      <w:pPr>
        <w:spacing w:after="120" w:line="240" w:lineRule="auto"/>
        <w:rPr>
          <w:rFonts w:ascii="Times New Roman" w:eastAsia="Times New Roman" w:hAnsi="Times New Roman"/>
          <w:sz w:val="20"/>
          <w:szCs w:val="20"/>
        </w:rPr>
      </w:pPr>
      <w:r w:rsidRPr="00AC05B6">
        <w:rPr>
          <w:rFonts w:ascii="Times New Roman" w:eastAsia="Malgun Gothic" w:hAnsi="Times New Roman"/>
          <w:sz w:val="20"/>
          <w:szCs w:val="20"/>
        </w:rPr>
        <w:t xml:space="preserve">The </w:t>
      </w:r>
      <w:r w:rsidRPr="00AC05B6">
        <w:rPr>
          <w:rFonts w:ascii="Times New Roman" w:eastAsia="Times New Roman" w:hAnsi="Times New Roman"/>
          <w:sz w:val="20"/>
          <w:szCs w:val="20"/>
          <w:lang w:eastAsia="zh-CN"/>
        </w:rPr>
        <w:t>5G</w:t>
      </w:r>
      <w:r w:rsidRPr="00AC05B6">
        <w:rPr>
          <w:rFonts w:ascii="Times New Roman" w:eastAsia="Malgun Gothic" w:hAnsi="Times New Roman"/>
          <w:sz w:val="20"/>
          <w:szCs w:val="20"/>
        </w:rPr>
        <w:t xml:space="preserve"> system shall be able to provide mechanisms to change the association between a subscription and address/number of an IoT </w:t>
      </w:r>
      <w:del w:id="237" w:author="Li, Alice, Vodafone Group" w:date="2017-01-09T17:24:00Z">
        <w:r w:rsidRPr="00AC05B6" w:rsidDel="00AC05B6">
          <w:rPr>
            <w:rFonts w:ascii="Times New Roman" w:eastAsia="Malgun Gothic" w:hAnsi="Times New Roman"/>
            <w:sz w:val="20"/>
            <w:szCs w:val="20"/>
          </w:rPr>
          <w:delText>device</w:delText>
        </w:r>
      </w:del>
      <w:ins w:id="238" w:author="Li, Alice, Vodafone Group" w:date="2017-01-09T17:24:00Z">
        <w:r>
          <w:rPr>
            <w:rFonts w:ascii="Times New Roman" w:eastAsia="Malgun Gothic" w:hAnsi="Times New Roman"/>
            <w:sz w:val="20"/>
            <w:szCs w:val="20"/>
          </w:rPr>
          <w:t>UE</w:t>
        </w:r>
      </w:ins>
      <w:r w:rsidRPr="00AC05B6">
        <w:rPr>
          <w:rFonts w:ascii="Times New Roman" w:eastAsia="Malgun Gothic" w:hAnsi="Times New Roman"/>
          <w:sz w:val="20"/>
          <w:szCs w:val="20"/>
        </w:rPr>
        <w:t xml:space="preserve"> (e.g., changing the owner and subscription information associated with the </w:t>
      </w:r>
      <w:del w:id="239" w:author="Li, Alice, Vodafone Group" w:date="2017-01-09T17:24:00Z">
        <w:r w:rsidRPr="00AC05B6" w:rsidDel="00AC05B6">
          <w:rPr>
            <w:rFonts w:ascii="Times New Roman" w:eastAsia="Malgun Gothic" w:hAnsi="Times New Roman"/>
            <w:sz w:val="20"/>
            <w:szCs w:val="20"/>
          </w:rPr>
          <w:delText>device</w:delText>
        </w:r>
      </w:del>
      <w:ins w:id="240" w:author="Li, Alice, Vodafone Group" w:date="2017-01-09T17:34:00Z">
        <w:r w:rsidR="00176AB1">
          <w:rPr>
            <w:rFonts w:ascii="Times New Roman" w:eastAsia="Malgun Gothic" w:hAnsi="Times New Roman"/>
            <w:sz w:val="20"/>
            <w:szCs w:val="20"/>
          </w:rPr>
          <w:t xml:space="preserve">IoT </w:t>
        </w:r>
      </w:ins>
      <w:ins w:id="241" w:author="Li, Alice, Vodafone Group" w:date="2017-01-09T17:24:00Z">
        <w:r>
          <w:rPr>
            <w:rFonts w:ascii="Times New Roman" w:eastAsia="Malgun Gothic" w:hAnsi="Times New Roman"/>
            <w:sz w:val="20"/>
            <w:szCs w:val="20"/>
          </w:rPr>
          <w:t>UE</w:t>
        </w:r>
      </w:ins>
      <w:r w:rsidRPr="00AC05B6">
        <w:rPr>
          <w:rFonts w:ascii="Times New Roman" w:eastAsia="Malgun Gothic" w:hAnsi="Times New Roman"/>
          <w:sz w:val="20"/>
          <w:szCs w:val="20"/>
        </w:rPr>
        <w:t xml:space="preserve">) </w:t>
      </w:r>
      <w:r w:rsidRPr="00AC05B6">
        <w:rPr>
          <w:rFonts w:ascii="Times New Roman" w:eastAsia="Times New Roman" w:hAnsi="Times New Roman"/>
          <w:sz w:val="20"/>
          <w:szCs w:val="20"/>
        </w:rPr>
        <w:t>within the same operator and in between different operators in an automated or manual way.</w:t>
      </w:r>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rPr>
        <w:t xml:space="preserve">The </w:t>
      </w:r>
      <w:r w:rsidRPr="00AC05B6">
        <w:rPr>
          <w:rFonts w:ascii="Times New Roman" w:eastAsia="Times New Roman" w:hAnsi="Times New Roman"/>
          <w:sz w:val="20"/>
          <w:szCs w:val="20"/>
          <w:lang w:eastAsia="zh-CN"/>
        </w:rPr>
        <w:t>5G</w:t>
      </w:r>
      <w:r w:rsidRPr="00AC05B6">
        <w:rPr>
          <w:rFonts w:ascii="Times New Roman" w:eastAsia="Times New Roman" w:hAnsi="Times New Roman"/>
          <w:sz w:val="20"/>
          <w:szCs w:val="20"/>
        </w:rPr>
        <w:t xml:space="preserve"> system shall be able to support identification of subscriptions independently of identification of </w:t>
      </w:r>
      <w:del w:id="242" w:author="Li, Alice, Vodafone Group" w:date="2017-01-09T17:24:00Z">
        <w:r w:rsidRPr="00AC05B6" w:rsidDel="00AC05B6">
          <w:rPr>
            <w:rFonts w:ascii="Times New Roman" w:eastAsia="Times New Roman" w:hAnsi="Times New Roman"/>
            <w:sz w:val="20"/>
            <w:szCs w:val="20"/>
          </w:rPr>
          <w:delText>device</w:delText>
        </w:r>
      </w:del>
      <w:ins w:id="243" w:author="Li, Alice, Vodafone Group" w:date="2017-01-09T17:35:00Z">
        <w:r w:rsidR="00176AB1" w:rsidRPr="00176AB1">
          <w:rPr>
            <w:rFonts w:ascii="Times New Roman" w:eastAsia="Times New Roman" w:hAnsi="Times New Roman"/>
            <w:sz w:val="20"/>
            <w:szCs w:val="20"/>
          </w:rPr>
          <w:t>Terminal Equipment</w:t>
        </w:r>
      </w:ins>
      <w:r w:rsidRPr="00AC05B6">
        <w:rPr>
          <w:rFonts w:ascii="Times New Roman" w:eastAsia="Times New Roman" w:hAnsi="Times New Roman"/>
          <w:sz w:val="20"/>
          <w:szCs w:val="20"/>
          <w:lang w:eastAsia="zh-CN"/>
        </w:rPr>
        <w:t>. Both identities shall be secure.</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An IoT </w:t>
      </w:r>
      <w:del w:id="244" w:author="Li, Alice, Vodafone Group" w:date="2017-01-09T17:24:00Z">
        <w:r w:rsidRPr="00AC05B6" w:rsidDel="00AC05B6">
          <w:rPr>
            <w:rFonts w:ascii="Times New Roman" w:eastAsia="Times New Roman" w:hAnsi="Times New Roman"/>
            <w:sz w:val="20"/>
            <w:szCs w:val="20"/>
          </w:rPr>
          <w:delText>device</w:delText>
        </w:r>
      </w:del>
      <w:ins w:id="245"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which is able to connect to a UE in direct </w:t>
      </w:r>
      <w:del w:id="246" w:author="Li, Alice, Vodafone Group" w:date="2017-01-09T17:24:00Z">
        <w:r w:rsidRPr="00AC05B6" w:rsidDel="00AC05B6">
          <w:rPr>
            <w:rFonts w:ascii="Times New Roman" w:eastAsia="Times New Roman" w:hAnsi="Times New Roman"/>
            <w:sz w:val="20"/>
            <w:szCs w:val="20"/>
          </w:rPr>
          <w:delText>device</w:delText>
        </w:r>
      </w:del>
      <w:ins w:id="247"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connection mode shall have a 3GPP subscription, if the IoT </w:t>
      </w:r>
      <w:del w:id="248" w:author="Li, Alice, Vodafone Group" w:date="2017-01-09T17:24:00Z">
        <w:r w:rsidRPr="00AC05B6" w:rsidDel="00AC05B6">
          <w:rPr>
            <w:rFonts w:ascii="Times New Roman" w:eastAsia="Times New Roman" w:hAnsi="Times New Roman"/>
            <w:sz w:val="20"/>
            <w:szCs w:val="20"/>
          </w:rPr>
          <w:delText>device</w:delText>
        </w:r>
      </w:del>
      <w:ins w:id="249"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needs to be identifiable by the core network (e.g., for </w:t>
      </w:r>
      <w:del w:id="250" w:author="Li, Alice, Vodafone Group" w:date="2017-01-09T17:24:00Z">
        <w:r w:rsidRPr="00AC05B6" w:rsidDel="00AC05B6">
          <w:rPr>
            <w:rFonts w:ascii="Times New Roman" w:eastAsia="Times New Roman" w:hAnsi="Times New Roman"/>
            <w:sz w:val="20"/>
            <w:szCs w:val="20"/>
          </w:rPr>
          <w:delText>device</w:delText>
        </w:r>
      </w:del>
      <w:ins w:id="251" w:author="Li, Alice, Vodafone Group" w:date="2017-01-09T17:35:00Z">
        <w:r w:rsidR="00176AB1">
          <w:rPr>
            <w:rFonts w:ascii="Times New Roman" w:eastAsia="Times New Roman" w:hAnsi="Times New Roman"/>
            <w:sz w:val="20"/>
            <w:szCs w:val="20"/>
          </w:rPr>
          <w:t xml:space="preserve">IoT </w:t>
        </w:r>
      </w:ins>
      <w:ins w:id="252"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management purposes or to use indirect 3GPP connection mode).</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Based on operator policy, the 5G system shall support a mechanism to provision on-demand connectivity. This on-demand mechanism should enable means for a user to request on-the-spot network connectivity while providing operators with identification and security tools for the provided connectivity.</w:t>
      </w:r>
    </w:p>
    <w:p w:rsidR="00AC05B6" w:rsidRPr="00AC05B6" w:rsidDel="00AC05B6" w:rsidRDefault="00AC05B6" w:rsidP="00AC05B6">
      <w:pPr>
        <w:keepLines/>
        <w:spacing w:after="180" w:line="240" w:lineRule="auto"/>
        <w:ind w:left="1135" w:hanging="851"/>
        <w:rPr>
          <w:del w:id="253" w:author="Li, Alice, Vodafone Group" w:date="2017-01-09T17:24:00Z"/>
          <w:rFonts w:ascii="Times New Roman" w:eastAsia="Times New Roman" w:hAnsi="Times New Roman"/>
          <w:color w:val="FF0000"/>
          <w:sz w:val="20"/>
          <w:szCs w:val="20"/>
        </w:rPr>
      </w:pPr>
      <w:del w:id="254" w:author="Li, Alice, Vodafone Group" w:date="2017-01-09T17:24:00Z">
        <w:r w:rsidRPr="00AC05B6" w:rsidDel="00AC05B6">
          <w:rPr>
            <w:rFonts w:ascii="Times New Roman" w:eastAsia="Times New Roman" w:hAnsi="Times New Roman"/>
            <w:color w:val="FF0000"/>
            <w:sz w:val="20"/>
            <w:szCs w:val="20"/>
            <w:lang w:val="x-none"/>
          </w:rPr>
          <w:delText xml:space="preserve">Editor’s Note: The terms “IoT device” and “device” need to be defined. </w:delText>
        </w:r>
      </w:del>
    </w:p>
    <w:p w:rsidR="00AC05B6" w:rsidRPr="00AC05B6" w:rsidRDefault="00AC05B6" w:rsidP="00AC05B6">
      <w:pPr>
        <w:keepNext/>
        <w:keepLines/>
        <w:spacing w:before="180" w:after="180" w:line="240" w:lineRule="auto"/>
        <w:outlineLvl w:val="1"/>
        <w:rPr>
          <w:rFonts w:eastAsia="Times New Roman"/>
          <w:sz w:val="32"/>
          <w:szCs w:val="20"/>
          <w:lang w:val="x-none"/>
        </w:rPr>
      </w:pPr>
      <w:bookmarkStart w:id="255" w:name="_Toc468111969"/>
      <w:r w:rsidRPr="00AC05B6">
        <w:rPr>
          <w:rFonts w:eastAsia="Times New Roman"/>
          <w:sz w:val="32"/>
          <w:szCs w:val="20"/>
          <w:lang w:val="x-none"/>
        </w:rPr>
        <w:t>6.</w:t>
      </w:r>
      <w:r w:rsidRPr="00AC05B6">
        <w:rPr>
          <w:rFonts w:eastAsia="Times New Roman"/>
          <w:sz w:val="32"/>
          <w:szCs w:val="20"/>
        </w:rPr>
        <w:t>15</w:t>
      </w:r>
      <w:r w:rsidRPr="00AC05B6">
        <w:rPr>
          <w:rFonts w:eastAsia="Times New Roman"/>
          <w:sz w:val="32"/>
          <w:szCs w:val="20"/>
          <w:lang w:val="x-none"/>
        </w:rPr>
        <w:tab/>
      </w:r>
      <w:r w:rsidRPr="00AC05B6">
        <w:rPr>
          <w:rFonts w:eastAsia="Times New Roman" w:hint="eastAsia"/>
          <w:sz w:val="32"/>
          <w:szCs w:val="20"/>
          <w:lang w:val="x-none"/>
        </w:rPr>
        <w:t>Energy</w:t>
      </w:r>
      <w:r w:rsidRPr="00AC05B6">
        <w:rPr>
          <w:rFonts w:eastAsia="Times New Roman"/>
          <w:sz w:val="32"/>
          <w:szCs w:val="20"/>
          <w:lang w:val="x-none"/>
        </w:rPr>
        <w:t xml:space="preserve"> Efficiency</w:t>
      </w:r>
      <w:bookmarkEnd w:id="255"/>
    </w:p>
    <w:p w:rsidR="00AC05B6" w:rsidRPr="00AC05B6" w:rsidRDefault="00AC05B6" w:rsidP="00AC05B6">
      <w:pPr>
        <w:keepNext/>
        <w:keepLines/>
        <w:spacing w:before="120" w:after="180" w:line="240" w:lineRule="auto"/>
        <w:outlineLvl w:val="2"/>
        <w:rPr>
          <w:rFonts w:eastAsia="Times New Roman"/>
          <w:sz w:val="28"/>
          <w:szCs w:val="20"/>
          <w:lang w:val="x-none"/>
        </w:rPr>
      </w:pPr>
      <w:bookmarkStart w:id="256" w:name="_Toc468111970"/>
      <w:r w:rsidRPr="00AC05B6">
        <w:rPr>
          <w:rFonts w:eastAsia="Times New Roman"/>
          <w:sz w:val="28"/>
          <w:szCs w:val="20"/>
          <w:lang w:val="x-none"/>
        </w:rPr>
        <w:t>6.</w:t>
      </w:r>
      <w:r w:rsidRPr="00AC05B6">
        <w:rPr>
          <w:rFonts w:eastAsia="Times New Roman"/>
          <w:sz w:val="28"/>
          <w:szCs w:val="20"/>
        </w:rPr>
        <w:t>15</w:t>
      </w:r>
      <w:r w:rsidRPr="00AC05B6">
        <w:rPr>
          <w:rFonts w:eastAsia="Times New Roman"/>
          <w:sz w:val="28"/>
          <w:szCs w:val="20"/>
          <w:lang w:val="x-none"/>
        </w:rPr>
        <w:t>.1</w:t>
      </w:r>
      <w:r w:rsidRPr="00AC05B6">
        <w:rPr>
          <w:rFonts w:eastAsia="Times New Roman"/>
          <w:sz w:val="28"/>
          <w:szCs w:val="20"/>
          <w:lang w:val="x-none"/>
        </w:rPr>
        <w:tab/>
        <w:t>Description</w:t>
      </w:r>
      <w:bookmarkEnd w:id="256"/>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lang w:eastAsia="zh-CN"/>
        </w:rPr>
        <w:t xml:space="preserve">Energy efficiency is a critical issue in 5G. The potential to deploy systems in areas where there is not a reliable energy source requires new methods of managing energy consumption not only in the </w:t>
      </w:r>
      <w:del w:id="257" w:author="Li, Alice, Vodafone Group" w:date="2017-01-09T17:24:00Z">
        <w:r w:rsidRPr="00AC05B6" w:rsidDel="00AC05B6">
          <w:rPr>
            <w:rFonts w:ascii="Times New Roman" w:eastAsia="Times New Roman" w:hAnsi="Times New Roman"/>
            <w:sz w:val="20"/>
            <w:szCs w:val="20"/>
            <w:lang w:eastAsia="zh-CN"/>
          </w:rPr>
          <w:delText>device</w:delText>
        </w:r>
      </w:del>
      <w:ins w:id="258" w:author="Li, Alice, Vodafone Group" w:date="2017-01-09T17:24:00Z">
        <w:r>
          <w:rPr>
            <w:rFonts w:ascii="Times New Roman" w:eastAsia="Times New Roman" w:hAnsi="Times New Roman"/>
            <w:sz w:val="20"/>
            <w:szCs w:val="20"/>
            <w:lang w:eastAsia="zh-CN"/>
          </w:rPr>
          <w:t>UE</w:t>
        </w:r>
      </w:ins>
      <w:r w:rsidRPr="00AC05B6">
        <w:rPr>
          <w:rFonts w:ascii="Times New Roman" w:eastAsia="Times New Roman" w:hAnsi="Times New Roman"/>
          <w:sz w:val="20"/>
          <w:szCs w:val="20"/>
          <w:lang w:eastAsia="zh-CN"/>
        </w:rPr>
        <w:t>s but throughout all components of the 5G system.</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Small form factor </w:t>
      </w:r>
      <w:del w:id="259" w:author="Li, Alice, Vodafone Group" w:date="2017-01-09T17:24:00Z">
        <w:r w:rsidRPr="00AC05B6" w:rsidDel="00AC05B6">
          <w:rPr>
            <w:rFonts w:ascii="Times New Roman" w:eastAsia="Times New Roman" w:hAnsi="Times New Roman"/>
            <w:sz w:val="20"/>
            <w:szCs w:val="20"/>
          </w:rPr>
          <w:delText>device</w:delText>
        </w:r>
      </w:del>
      <w:ins w:id="260"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s also typically have a small battery and this not only puts constrains on general power optimization but also on how the energy is consumed. With smaller batteries it is more important to understand and follow the limitations for the both the max peak and continuous current drain.</w:t>
      </w:r>
    </w:p>
    <w:p w:rsidR="00AC05B6" w:rsidRPr="00AC05B6" w:rsidRDefault="00AC05B6" w:rsidP="00AC05B6">
      <w:pPr>
        <w:keepNext/>
        <w:keepLines/>
        <w:spacing w:before="120" w:after="180" w:line="240" w:lineRule="auto"/>
        <w:outlineLvl w:val="2"/>
        <w:rPr>
          <w:rFonts w:eastAsia="Times New Roman"/>
          <w:sz w:val="28"/>
          <w:szCs w:val="20"/>
          <w:lang w:val="x-none"/>
        </w:rPr>
      </w:pPr>
      <w:bookmarkStart w:id="261" w:name="_Toc468111971"/>
      <w:r w:rsidRPr="00AC05B6">
        <w:rPr>
          <w:rFonts w:eastAsia="Times New Roman"/>
          <w:sz w:val="28"/>
          <w:szCs w:val="20"/>
          <w:lang w:val="x-none"/>
        </w:rPr>
        <w:t>6.</w:t>
      </w:r>
      <w:r w:rsidRPr="00AC05B6">
        <w:rPr>
          <w:rFonts w:eastAsia="Times New Roman"/>
          <w:sz w:val="28"/>
          <w:szCs w:val="20"/>
        </w:rPr>
        <w:t>15</w:t>
      </w:r>
      <w:r w:rsidRPr="00AC05B6">
        <w:rPr>
          <w:rFonts w:eastAsia="Times New Roman"/>
          <w:sz w:val="28"/>
          <w:szCs w:val="20"/>
          <w:lang w:val="x-none"/>
        </w:rPr>
        <w:t>.2</w:t>
      </w:r>
      <w:r w:rsidRPr="00AC05B6">
        <w:rPr>
          <w:rFonts w:eastAsia="Times New Roman"/>
          <w:sz w:val="28"/>
          <w:szCs w:val="20"/>
          <w:lang w:val="x-none"/>
        </w:rPr>
        <w:tab/>
        <w:t>Requirements</w:t>
      </w:r>
      <w:bookmarkEnd w:id="261"/>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The 5G access network shall support an energy saving mode with the following characteristics:</w:t>
      </w:r>
    </w:p>
    <w:p w:rsidR="00AC05B6" w:rsidRPr="00AC05B6" w:rsidRDefault="00AC05B6" w:rsidP="00AC05B6">
      <w:pPr>
        <w:spacing w:after="180" w:line="240" w:lineRule="auto"/>
        <w:ind w:left="568" w:hanging="284"/>
        <w:rPr>
          <w:rFonts w:ascii="Times New Roman" w:eastAsia="Times New Roman" w:hAnsi="Times New Roman"/>
          <w:sz w:val="20"/>
          <w:szCs w:val="20"/>
          <w:lang w:val="x-none"/>
        </w:rPr>
      </w:pPr>
      <w:r w:rsidRPr="00AC05B6">
        <w:rPr>
          <w:rFonts w:ascii="Times New Roman" w:eastAsia="Times New Roman" w:hAnsi="Times New Roman"/>
          <w:sz w:val="20"/>
          <w:szCs w:val="20"/>
          <w:lang w:val="x-none"/>
        </w:rPr>
        <w:t>-</w:t>
      </w:r>
      <w:r w:rsidRPr="00AC05B6">
        <w:rPr>
          <w:rFonts w:ascii="Times New Roman" w:eastAsia="Times New Roman" w:hAnsi="Times New Roman"/>
          <w:sz w:val="20"/>
          <w:szCs w:val="20"/>
          <w:lang w:val="x-none"/>
        </w:rPr>
        <w:tab/>
        <w:t>The energy saving mode can be activated/deactivated either manually or automatically.</w:t>
      </w:r>
    </w:p>
    <w:p w:rsidR="00AC05B6" w:rsidRPr="00AC05B6" w:rsidRDefault="00AC05B6" w:rsidP="00AC05B6">
      <w:pPr>
        <w:spacing w:after="180" w:line="240" w:lineRule="auto"/>
        <w:ind w:left="568" w:hanging="284"/>
        <w:rPr>
          <w:rFonts w:ascii="Times New Roman" w:eastAsia="Times New Roman" w:hAnsi="Times New Roman"/>
          <w:sz w:val="20"/>
          <w:szCs w:val="20"/>
          <w:lang w:val="x-none" w:eastAsia="zh-CN"/>
        </w:rPr>
      </w:pPr>
      <w:r w:rsidRPr="00AC05B6">
        <w:rPr>
          <w:rFonts w:ascii="Times New Roman" w:eastAsia="Times New Roman" w:hAnsi="Times New Roman"/>
          <w:sz w:val="20"/>
          <w:szCs w:val="20"/>
          <w:lang w:val="x-none"/>
        </w:rPr>
        <w:t>-</w:t>
      </w:r>
      <w:r w:rsidRPr="00AC05B6">
        <w:rPr>
          <w:rFonts w:ascii="Times New Roman" w:eastAsia="Times New Roman" w:hAnsi="Times New Roman"/>
          <w:sz w:val="20"/>
          <w:szCs w:val="20"/>
          <w:lang w:val="x-none"/>
        </w:rPr>
        <w:tab/>
        <w:t>Service can be restricted to a pre-defined set of users (e.g., public safety</w:t>
      </w:r>
      <w:r w:rsidRPr="00AC05B6">
        <w:rPr>
          <w:rFonts w:ascii="Times New Roman" w:eastAsia="Times New Roman" w:hAnsi="Times New Roman" w:hint="eastAsia"/>
          <w:sz w:val="20"/>
          <w:szCs w:val="20"/>
          <w:lang w:val="x-none" w:eastAsia="zh-CN"/>
        </w:rPr>
        <w:t xml:space="preserve"> user</w:t>
      </w:r>
      <w:r w:rsidRPr="00AC05B6">
        <w:rPr>
          <w:rFonts w:ascii="Times New Roman" w:eastAsia="Times New Roman" w:hAnsi="Times New Roman"/>
          <w:sz w:val="20"/>
          <w:szCs w:val="20"/>
          <w:lang w:val="x-none"/>
        </w:rPr>
        <w:t>, emergency callers).</w:t>
      </w:r>
    </w:p>
    <w:p w:rsidR="00AC05B6" w:rsidRPr="00AC05B6" w:rsidRDefault="00AC05B6" w:rsidP="00AC05B6">
      <w:pPr>
        <w:keepLines/>
        <w:spacing w:after="180" w:line="240" w:lineRule="auto"/>
        <w:ind w:left="1135" w:hanging="851"/>
        <w:rPr>
          <w:rFonts w:ascii="Times New Roman" w:eastAsia="Times New Roman" w:hAnsi="Times New Roman"/>
          <w:sz w:val="20"/>
          <w:szCs w:val="20"/>
          <w:lang w:val="x-none"/>
        </w:rPr>
      </w:pPr>
      <w:r w:rsidRPr="00AC05B6">
        <w:rPr>
          <w:rFonts w:ascii="Times New Roman" w:eastAsia="Times New Roman" w:hAnsi="Times New Roman"/>
          <w:sz w:val="20"/>
          <w:szCs w:val="20"/>
          <w:lang w:val="x-none"/>
        </w:rPr>
        <w:t>NOTE:</w:t>
      </w:r>
      <w:r w:rsidRPr="00AC05B6">
        <w:rPr>
          <w:rFonts w:ascii="Times New Roman" w:eastAsia="Times New Roman" w:hAnsi="Times New Roman"/>
          <w:sz w:val="20"/>
          <w:szCs w:val="20"/>
          <w:lang w:val="x-none"/>
        </w:rPr>
        <w:tab/>
        <w:t>When in energy saving mode the UE’s and Access transmit power may be reduced or turned off (deep sleep mode), latency and jitter may be increased</w:t>
      </w:r>
      <w:r w:rsidRPr="00AC05B6">
        <w:rPr>
          <w:rFonts w:ascii="Times New Roman" w:eastAsia="Times New Roman" w:hAnsi="Times New Roman" w:hint="eastAsia"/>
          <w:sz w:val="20"/>
          <w:szCs w:val="20"/>
          <w:lang w:val="x-none" w:eastAsia="zh-CN"/>
        </w:rPr>
        <w:t xml:space="preserve"> </w:t>
      </w:r>
      <w:r w:rsidRPr="00AC05B6">
        <w:rPr>
          <w:rFonts w:ascii="Times New Roman" w:eastAsia="Times New Roman" w:hAnsi="Times New Roman"/>
          <w:sz w:val="20"/>
          <w:szCs w:val="20"/>
          <w:lang w:val="x-none"/>
        </w:rPr>
        <w:t>with no impact on set of users or applications still allowed.</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system shall support mechanisms to improve battery life for a </w:t>
      </w:r>
      <w:del w:id="262" w:author="Li, Alice, Vodafone Group" w:date="2017-01-09T17:24:00Z">
        <w:r w:rsidRPr="00AC05B6" w:rsidDel="00AC05B6">
          <w:rPr>
            <w:rFonts w:ascii="Times New Roman" w:eastAsia="Times New Roman" w:hAnsi="Times New Roman"/>
            <w:sz w:val="20"/>
            <w:szCs w:val="20"/>
          </w:rPr>
          <w:delText>device</w:delText>
        </w:r>
      </w:del>
      <w:ins w:id="263"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over what is possible in EPS.</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system shall optimize the battery consumption of a relay UE </w:t>
      </w:r>
      <w:r w:rsidRPr="00AC05B6">
        <w:rPr>
          <w:rFonts w:ascii="Times New Roman" w:eastAsia="Malgun Gothic" w:hAnsi="Times New Roman"/>
          <w:sz w:val="20"/>
          <w:szCs w:val="20"/>
        </w:rPr>
        <w:t>via which</w:t>
      </w:r>
      <w:r w:rsidRPr="00AC05B6">
        <w:rPr>
          <w:rFonts w:ascii="Times New Roman" w:eastAsia="Times New Roman" w:hAnsi="Times New Roman"/>
          <w:sz w:val="20"/>
          <w:szCs w:val="20"/>
        </w:rPr>
        <w:t xml:space="preserve"> a </w:t>
      </w:r>
      <w:del w:id="264" w:author="Li, Alice, Vodafone Group" w:date="2017-01-09T17:24:00Z">
        <w:r w:rsidRPr="00AC05B6" w:rsidDel="00AC05B6">
          <w:rPr>
            <w:rFonts w:ascii="Times New Roman" w:eastAsia="Times New Roman" w:hAnsi="Times New Roman"/>
            <w:sz w:val="20"/>
            <w:szCs w:val="20"/>
          </w:rPr>
          <w:delText>device</w:delText>
        </w:r>
      </w:del>
      <w:ins w:id="265"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 xml:space="preserve"> is </w:t>
      </w:r>
      <w:r w:rsidRPr="00AC05B6">
        <w:rPr>
          <w:rFonts w:ascii="Times New Roman" w:eastAsia="Malgun Gothic" w:hAnsi="Times New Roman"/>
          <w:sz w:val="20"/>
          <w:szCs w:val="20"/>
        </w:rPr>
        <w:t>in indirect 3GPP connection mode</w:t>
      </w:r>
      <w:r w:rsidRPr="00AC05B6">
        <w:rPr>
          <w:rFonts w:ascii="Times New Roman" w:eastAsia="Times New Roman" w:hAnsi="Times New Roman"/>
          <w:sz w:val="20"/>
          <w:szCs w:val="20"/>
        </w:rPr>
        <w:t>.</w:t>
      </w:r>
    </w:p>
    <w:p w:rsidR="00AC05B6" w:rsidRPr="00AC05B6" w:rsidRDefault="00AC05B6" w:rsidP="00AC05B6">
      <w:pPr>
        <w:spacing w:after="180" w:line="240" w:lineRule="auto"/>
        <w:rPr>
          <w:rFonts w:ascii="Times New Roman" w:eastAsia="Times New Roman" w:hAnsi="Times New Roman"/>
          <w:sz w:val="20"/>
          <w:szCs w:val="20"/>
        </w:rPr>
      </w:pPr>
      <w:r w:rsidRPr="00AC05B6">
        <w:rPr>
          <w:rFonts w:ascii="Times New Roman" w:eastAsia="Times New Roman" w:hAnsi="Times New Roman"/>
          <w:sz w:val="20"/>
          <w:szCs w:val="20"/>
        </w:rPr>
        <w:t xml:space="preserve">The 5G system shall support </w:t>
      </w:r>
      <w:del w:id="266" w:author="Li, Alice, Vodafone Group" w:date="2017-01-09T17:24:00Z">
        <w:r w:rsidRPr="00AC05B6" w:rsidDel="00AC05B6">
          <w:rPr>
            <w:rFonts w:ascii="Times New Roman" w:eastAsia="Times New Roman" w:hAnsi="Times New Roman"/>
            <w:sz w:val="20"/>
            <w:szCs w:val="20"/>
          </w:rPr>
          <w:delText>device</w:delText>
        </w:r>
      </w:del>
      <w:ins w:id="267" w:author="Li, Alice, Vodafone Group" w:date="2017-01-09T17:24:00Z">
        <w:r>
          <w:rPr>
            <w:rFonts w:ascii="Times New Roman" w:eastAsia="Times New Roman" w:hAnsi="Times New Roman"/>
            <w:sz w:val="20"/>
            <w:szCs w:val="20"/>
          </w:rPr>
          <w:t>UE</w:t>
        </w:r>
      </w:ins>
      <w:r w:rsidRPr="00AC05B6">
        <w:rPr>
          <w:rFonts w:ascii="Times New Roman" w:eastAsia="Times New Roman" w:hAnsi="Times New Roman"/>
          <w:sz w:val="20"/>
          <w:szCs w:val="20"/>
        </w:rPr>
        <w:t>s using small rechargeable and single coin cell batteries (e.g. considering impact on max pulse and continuous current).</w:t>
      </w:r>
    </w:p>
    <w:p w:rsidR="00AC05B6" w:rsidRPr="00AC05B6" w:rsidRDefault="00AC05B6" w:rsidP="00AC05B6">
      <w:pPr>
        <w:keepNext/>
        <w:keepLines/>
        <w:spacing w:before="180" w:after="180" w:line="240" w:lineRule="auto"/>
        <w:outlineLvl w:val="1"/>
        <w:rPr>
          <w:rFonts w:eastAsia="Times New Roman"/>
          <w:sz w:val="32"/>
          <w:szCs w:val="20"/>
          <w:lang w:val="x-none"/>
        </w:rPr>
      </w:pPr>
      <w:bookmarkStart w:id="268" w:name="_Toc468111972"/>
      <w:r w:rsidRPr="00AC05B6">
        <w:rPr>
          <w:rFonts w:eastAsia="Times New Roman"/>
          <w:sz w:val="32"/>
          <w:szCs w:val="20"/>
          <w:lang w:val="x-none"/>
        </w:rPr>
        <w:t>6.16</w:t>
      </w:r>
      <w:r w:rsidRPr="00AC05B6">
        <w:rPr>
          <w:rFonts w:eastAsia="Times New Roman"/>
          <w:sz w:val="32"/>
          <w:szCs w:val="20"/>
          <w:lang w:val="x-none"/>
        </w:rPr>
        <w:tab/>
        <w:t>Markets requiring minimal service levels</w:t>
      </w:r>
      <w:bookmarkEnd w:id="268"/>
    </w:p>
    <w:p w:rsidR="00AC05B6" w:rsidRPr="00AC05B6" w:rsidRDefault="00AC05B6" w:rsidP="00AC05B6">
      <w:pPr>
        <w:keepNext/>
        <w:keepLines/>
        <w:spacing w:before="120" w:after="180" w:line="240" w:lineRule="auto"/>
        <w:outlineLvl w:val="2"/>
        <w:rPr>
          <w:rFonts w:eastAsia="Times New Roman"/>
          <w:sz w:val="28"/>
          <w:szCs w:val="20"/>
          <w:lang w:val="x-none"/>
        </w:rPr>
      </w:pPr>
      <w:bookmarkStart w:id="269" w:name="_Toc468111973"/>
      <w:r w:rsidRPr="00AC05B6">
        <w:rPr>
          <w:rFonts w:eastAsia="Times New Roman"/>
          <w:sz w:val="28"/>
          <w:szCs w:val="20"/>
          <w:lang w:val="x-none"/>
        </w:rPr>
        <w:t>6.16.1</w:t>
      </w:r>
      <w:r w:rsidRPr="00AC05B6">
        <w:rPr>
          <w:rFonts w:eastAsia="Times New Roman"/>
          <w:sz w:val="28"/>
          <w:szCs w:val="20"/>
          <w:lang w:val="x-none"/>
        </w:rPr>
        <w:tab/>
        <w:t>Description</w:t>
      </w:r>
      <w:bookmarkEnd w:id="269"/>
    </w:p>
    <w:p w:rsidR="00AC05B6" w:rsidRPr="00AC05B6" w:rsidRDefault="00AC05B6" w:rsidP="00AC05B6">
      <w:pPr>
        <w:spacing w:after="180" w:line="240" w:lineRule="auto"/>
        <w:rPr>
          <w:rFonts w:ascii="Times New Roman" w:eastAsia="Times New Roman" w:hAnsi="Times New Roman"/>
          <w:sz w:val="20"/>
          <w:szCs w:val="20"/>
          <w:lang w:eastAsia="zh-CN"/>
        </w:rPr>
      </w:pPr>
      <w:r w:rsidRPr="00AC05B6">
        <w:rPr>
          <w:rFonts w:ascii="Times New Roman" w:eastAsia="Times New Roman" w:hAnsi="Times New Roman"/>
          <w:sz w:val="20"/>
          <w:szCs w:val="20"/>
          <w:lang w:eastAsia="zh-CN"/>
        </w:rPr>
        <w:t xml:space="preserve">A key aspect of 5G system flexibility is the ability to support both the very high end markets as well as very low end markets. Some systems will be deployed in areas where there are constraints on energy resources (e.g., sporadic access to power supplies) and lower end user expectations for availability, reliability, and capacity. In such cases, the system needs additional flexibility to adapt power consumption needs based on fluctuations in power availability. The system should be efficient in order to provide essential services in harsh environments (e.g., far remote rural areas, very large territories) while taking into account the local constraints (adapting resources consumptions to long distances, dealing with variable conditions and possibly disconnections). Content delivery </w:t>
      </w:r>
      <w:r w:rsidRPr="00AC05B6">
        <w:rPr>
          <w:rFonts w:ascii="Times New Roman" w:eastAsia="Times New Roman" w:hAnsi="Times New Roman"/>
          <w:sz w:val="20"/>
          <w:szCs w:val="20"/>
          <w:lang w:eastAsia="zh-CN"/>
        </w:rPr>
        <w:lastRenderedPageBreak/>
        <w:t xml:space="preserve">should be optimized in order to reduce constraints on transport networks, on low-end user </w:t>
      </w:r>
      <w:del w:id="270" w:author="Li, Alice, Vodafone Group" w:date="2017-01-09T17:24:00Z">
        <w:r w:rsidRPr="00AC05B6" w:rsidDel="00AC05B6">
          <w:rPr>
            <w:rFonts w:ascii="Times New Roman" w:eastAsia="Times New Roman" w:hAnsi="Times New Roman"/>
            <w:sz w:val="20"/>
            <w:szCs w:val="20"/>
            <w:lang w:eastAsia="zh-CN"/>
          </w:rPr>
          <w:delText>device</w:delText>
        </w:r>
      </w:del>
      <w:ins w:id="271" w:author="Li, Alice, Vodafone Group" w:date="2017-01-09T17:24:00Z">
        <w:r>
          <w:rPr>
            <w:rFonts w:ascii="Times New Roman" w:eastAsia="Times New Roman" w:hAnsi="Times New Roman"/>
            <w:sz w:val="20"/>
            <w:szCs w:val="20"/>
            <w:lang w:eastAsia="zh-CN"/>
          </w:rPr>
          <w:t>UE</w:t>
        </w:r>
      </w:ins>
      <w:r w:rsidRPr="00AC05B6">
        <w:rPr>
          <w:rFonts w:ascii="Times New Roman" w:eastAsia="Times New Roman" w:hAnsi="Times New Roman"/>
          <w:sz w:val="20"/>
          <w:szCs w:val="20"/>
          <w:lang w:eastAsia="zh-CN"/>
        </w:rPr>
        <w:t>s (e.g., limited screen size, limited energy consumption), variable network conditions, and client profiles</w:t>
      </w:r>
      <w:r w:rsidRPr="00AC05B6">
        <w:rPr>
          <w:rFonts w:ascii="Times New Roman" w:eastAsia="Times New Roman" w:hAnsi="Times New Roman" w:hint="eastAsia"/>
          <w:sz w:val="20"/>
          <w:szCs w:val="20"/>
          <w:lang w:eastAsia="zh-CN"/>
        </w:rPr>
        <w:t>.</w:t>
      </w:r>
    </w:p>
    <w:p w:rsidR="00DA0943" w:rsidRDefault="00DA0943" w:rsidP="00DA0943">
      <w:pPr>
        <w:rPr>
          <w:noProof/>
        </w:rPr>
      </w:pPr>
      <w:r>
        <w:rPr>
          <w:noProof/>
        </w:rPr>
        <w:t>*********************************************************</w:t>
      </w:r>
      <w:r>
        <w:rPr>
          <w:b/>
          <w:noProof/>
        </w:rPr>
        <w:t xml:space="preserve">End of </w:t>
      </w:r>
      <w:r w:rsidR="009429A5">
        <w:rPr>
          <w:b/>
          <w:noProof/>
        </w:rPr>
        <w:t>4</w:t>
      </w:r>
      <w:r w:rsidR="009429A5">
        <w:rPr>
          <w:b/>
          <w:noProof/>
          <w:vertAlign w:val="superscript"/>
        </w:rPr>
        <w:t>th</w:t>
      </w:r>
      <w:r>
        <w:rPr>
          <w:b/>
          <w:noProof/>
        </w:rPr>
        <w:t xml:space="preserve"> </w:t>
      </w:r>
      <w:r w:rsidRPr="005D4D1E">
        <w:rPr>
          <w:b/>
          <w:noProof/>
        </w:rPr>
        <w:t xml:space="preserve"> change</w:t>
      </w:r>
      <w:r>
        <w:rPr>
          <w:noProof/>
        </w:rPr>
        <w:t>*****************************************************</w:t>
      </w:r>
    </w:p>
    <w:p w:rsidR="00DA0943" w:rsidRDefault="00DA0943" w:rsidP="00DA0943">
      <w:pPr>
        <w:rPr>
          <w:noProof/>
        </w:rPr>
      </w:pPr>
      <w:r>
        <w:rPr>
          <w:noProof/>
        </w:rPr>
        <w:t>*************************************************************</w:t>
      </w:r>
      <w:r w:rsidR="00FE04BD">
        <w:rPr>
          <w:b/>
          <w:noProof/>
        </w:rPr>
        <w:t>5</w:t>
      </w:r>
      <w:r w:rsidR="00FE04BD">
        <w:rPr>
          <w:b/>
          <w:noProof/>
          <w:vertAlign w:val="superscript"/>
        </w:rPr>
        <w:t>th</w:t>
      </w:r>
      <w:r>
        <w:rPr>
          <w:b/>
          <w:noProof/>
        </w:rPr>
        <w:t xml:space="preserve"> </w:t>
      </w:r>
      <w:r w:rsidRPr="005D4D1E">
        <w:rPr>
          <w:b/>
          <w:noProof/>
        </w:rPr>
        <w:t>change</w:t>
      </w:r>
      <w:r>
        <w:rPr>
          <w:noProof/>
        </w:rPr>
        <w:t>***********************************************************</w:t>
      </w:r>
    </w:p>
    <w:p w:rsidR="00FE04BD" w:rsidRPr="00FE04BD" w:rsidRDefault="00FE04BD" w:rsidP="00FE04BD">
      <w:pPr>
        <w:keepNext/>
        <w:keepLines/>
        <w:pBdr>
          <w:top w:val="single" w:sz="12" w:space="3" w:color="auto"/>
        </w:pBdr>
        <w:spacing w:before="240" w:after="180" w:line="240" w:lineRule="auto"/>
        <w:ind w:left="1134" w:hanging="1134"/>
        <w:outlineLvl w:val="0"/>
        <w:rPr>
          <w:rFonts w:eastAsia="Times New Roman"/>
          <w:sz w:val="36"/>
          <w:szCs w:val="20"/>
        </w:rPr>
      </w:pPr>
      <w:bookmarkStart w:id="272" w:name="_Toc468111981"/>
      <w:r w:rsidRPr="00FE04BD">
        <w:rPr>
          <w:rFonts w:eastAsia="Times New Roman"/>
          <w:sz w:val="36"/>
          <w:szCs w:val="20"/>
        </w:rPr>
        <w:t>7</w:t>
      </w:r>
      <w:r w:rsidRPr="00FE04BD">
        <w:rPr>
          <w:rFonts w:eastAsia="Times New Roman"/>
          <w:sz w:val="36"/>
          <w:szCs w:val="20"/>
        </w:rPr>
        <w:tab/>
        <w:t>Performance requirements</w:t>
      </w:r>
      <w:bookmarkEnd w:id="272"/>
    </w:p>
    <w:p w:rsidR="00FE04BD" w:rsidRPr="00FE04BD" w:rsidRDefault="00FE04BD" w:rsidP="00FE04BD">
      <w:pPr>
        <w:keepNext/>
        <w:keepLines/>
        <w:spacing w:before="180" w:after="180" w:line="240" w:lineRule="auto"/>
        <w:outlineLvl w:val="1"/>
        <w:rPr>
          <w:rFonts w:eastAsia="Times New Roman"/>
          <w:sz w:val="32"/>
          <w:szCs w:val="20"/>
          <w:lang w:val="x-none"/>
        </w:rPr>
      </w:pPr>
      <w:bookmarkStart w:id="273" w:name="_Toc468111982"/>
      <w:r w:rsidRPr="00FE04BD">
        <w:rPr>
          <w:rFonts w:eastAsia="Times New Roman"/>
          <w:sz w:val="32"/>
          <w:szCs w:val="20"/>
          <w:lang w:val="x-none"/>
        </w:rPr>
        <w:t>7.1</w:t>
      </w:r>
      <w:r w:rsidRPr="00FE04BD">
        <w:rPr>
          <w:rFonts w:eastAsia="Times New Roman"/>
          <w:sz w:val="32"/>
          <w:szCs w:val="20"/>
          <w:lang w:val="x-none"/>
        </w:rPr>
        <w:tab/>
        <w:t>High data rates and traffic densities</w:t>
      </w:r>
      <w:bookmarkEnd w:id="273"/>
    </w:p>
    <w:p w:rsidR="00FE04BD" w:rsidRPr="00FE04BD" w:rsidRDefault="00FE04BD" w:rsidP="00FE04BD">
      <w:pPr>
        <w:spacing w:after="180" w:line="240" w:lineRule="auto"/>
        <w:ind w:left="284" w:hanging="284"/>
        <w:rPr>
          <w:rFonts w:ascii="Times New Roman" w:eastAsia="Times New Roman" w:hAnsi="Times New Roman"/>
          <w:sz w:val="20"/>
          <w:szCs w:val="20"/>
          <w:lang w:val="x-none"/>
        </w:rPr>
      </w:pPr>
      <w:r>
        <w:rPr>
          <w:rFonts w:ascii="Times New Roman" w:eastAsia="Times New Roman" w:hAnsi="Times New Roman"/>
          <w:sz w:val="20"/>
          <w:szCs w:val="20"/>
        </w:rPr>
        <w:t>… …</w:t>
      </w:r>
    </w:p>
    <w:p w:rsidR="00FE04BD" w:rsidRPr="00FE04BD" w:rsidRDefault="00FE04BD" w:rsidP="00FE04BD">
      <w:pPr>
        <w:keepNext/>
        <w:keepLines/>
        <w:spacing w:before="60" w:after="180" w:line="240" w:lineRule="auto"/>
        <w:jc w:val="center"/>
        <w:rPr>
          <w:rFonts w:eastAsia="Times New Roman"/>
          <w:b/>
          <w:sz w:val="20"/>
          <w:szCs w:val="20"/>
        </w:rPr>
      </w:pPr>
      <w:r w:rsidRPr="00FE04BD">
        <w:rPr>
          <w:rFonts w:eastAsia="Times New Roman"/>
          <w:b/>
          <w:sz w:val="20"/>
          <w:szCs w:val="20"/>
        </w:rPr>
        <w:t>Table 7.1-1 Performance requirements for high data rate and traffic density scenarios.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92"/>
        <w:gridCol w:w="1134"/>
        <w:gridCol w:w="1134"/>
        <w:gridCol w:w="1134"/>
        <w:gridCol w:w="1134"/>
        <w:gridCol w:w="1134"/>
        <w:gridCol w:w="993"/>
        <w:gridCol w:w="1275"/>
        <w:gridCol w:w="993"/>
      </w:tblGrid>
      <w:tr w:rsidR="00FE04BD" w:rsidRPr="00FE04BD" w:rsidTr="00E37118">
        <w:tc>
          <w:tcPr>
            <w:tcW w:w="250" w:type="dxa"/>
          </w:tcPr>
          <w:p w:rsidR="00FE04BD" w:rsidRPr="00FE04BD" w:rsidRDefault="00FE04BD" w:rsidP="00FE04BD">
            <w:pPr>
              <w:keepNext/>
              <w:keepLines/>
              <w:spacing w:after="0" w:line="240" w:lineRule="auto"/>
              <w:jc w:val="center"/>
              <w:rPr>
                <w:rFonts w:eastAsia="Times New Roman"/>
                <w:b/>
                <w:sz w:val="16"/>
                <w:szCs w:val="16"/>
              </w:rPr>
            </w:pPr>
          </w:p>
        </w:tc>
        <w:tc>
          <w:tcPr>
            <w:tcW w:w="992" w:type="dxa"/>
            <w:shd w:val="clear" w:color="auto" w:fill="auto"/>
          </w:tcPr>
          <w:p w:rsidR="00FE04BD" w:rsidRPr="00FE04BD" w:rsidRDefault="00FE04BD" w:rsidP="00FE04BD">
            <w:pPr>
              <w:keepNext/>
              <w:keepLines/>
              <w:spacing w:after="0" w:line="240" w:lineRule="auto"/>
              <w:jc w:val="center"/>
              <w:rPr>
                <w:rFonts w:eastAsia="Times New Roman"/>
                <w:b/>
                <w:sz w:val="16"/>
                <w:szCs w:val="20"/>
              </w:rPr>
            </w:pPr>
            <w:r w:rsidRPr="00FE04BD">
              <w:rPr>
                <w:rFonts w:eastAsia="Times New Roman"/>
                <w:b/>
                <w:sz w:val="16"/>
                <w:szCs w:val="20"/>
              </w:rPr>
              <w:t>Scenario</w:t>
            </w:r>
          </w:p>
        </w:tc>
        <w:tc>
          <w:tcPr>
            <w:tcW w:w="1134" w:type="dxa"/>
            <w:shd w:val="clear" w:color="auto" w:fill="auto"/>
          </w:tcPr>
          <w:p w:rsidR="00FE04BD" w:rsidRPr="00FE04BD" w:rsidRDefault="00FE04BD" w:rsidP="00FE04BD">
            <w:pPr>
              <w:keepNext/>
              <w:keepLines/>
              <w:spacing w:after="0" w:line="240" w:lineRule="auto"/>
              <w:jc w:val="center"/>
              <w:rPr>
                <w:rFonts w:eastAsia="Times New Roman"/>
                <w:b/>
                <w:sz w:val="16"/>
                <w:szCs w:val="20"/>
              </w:rPr>
            </w:pPr>
            <w:r w:rsidRPr="00FE04BD">
              <w:rPr>
                <w:rFonts w:eastAsia="Times New Roman"/>
                <w:b/>
                <w:sz w:val="16"/>
                <w:szCs w:val="20"/>
              </w:rPr>
              <w:t>Experienced data rate (DL)</w:t>
            </w:r>
            <w:r w:rsidRPr="00FE04BD">
              <w:rPr>
                <w:rFonts w:eastAsia="Times New Roman"/>
                <w:b/>
                <w:szCs w:val="20"/>
              </w:rPr>
              <w:t xml:space="preserve"> </w:t>
            </w:r>
            <w:r w:rsidRPr="00FE04BD">
              <w:rPr>
                <w:rFonts w:eastAsia="Times New Roman"/>
                <w:b/>
                <w:szCs w:val="20"/>
              </w:rPr>
              <w:br/>
            </w:r>
            <w:r w:rsidRPr="00FE04BD">
              <w:rPr>
                <w:rFonts w:eastAsia="Times New Roman"/>
                <w:b/>
                <w:sz w:val="16"/>
                <w:szCs w:val="20"/>
              </w:rPr>
              <w:t>(NOTE 4)</w:t>
            </w:r>
          </w:p>
        </w:tc>
        <w:tc>
          <w:tcPr>
            <w:tcW w:w="1134" w:type="dxa"/>
            <w:shd w:val="clear" w:color="auto" w:fill="auto"/>
          </w:tcPr>
          <w:p w:rsidR="00FE04BD" w:rsidRPr="00FE04BD" w:rsidRDefault="00FE04BD" w:rsidP="00FE04BD">
            <w:pPr>
              <w:keepNext/>
              <w:keepLines/>
              <w:spacing w:after="0" w:line="240" w:lineRule="auto"/>
              <w:jc w:val="center"/>
              <w:rPr>
                <w:rFonts w:eastAsia="Times New Roman"/>
                <w:b/>
                <w:sz w:val="16"/>
                <w:szCs w:val="20"/>
              </w:rPr>
            </w:pPr>
            <w:r w:rsidRPr="00FE04BD">
              <w:rPr>
                <w:rFonts w:eastAsia="Times New Roman"/>
                <w:b/>
                <w:sz w:val="16"/>
                <w:szCs w:val="20"/>
              </w:rPr>
              <w:t>Experienced data rate (UL)</w:t>
            </w:r>
            <w:r w:rsidRPr="00FE04BD">
              <w:rPr>
                <w:rFonts w:eastAsia="Times New Roman"/>
                <w:b/>
                <w:szCs w:val="20"/>
              </w:rPr>
              <w:br/>
            </w:r>
            <w:r w:rsidRPr="00FE04BD">
              <w:rPr>
                <w:rFonts w:eastAsia="Times New Roman"/>
                <w:b/>
                <w:sz w:val="16"/>
                <w:szCs w:val="20"/>
              </w:rPr>
              <w:t>(NOTE 4)</w:t>
            </w:r>
          </w:p>
        </w:tc>
        <w:tc>
          <w:tcPr>
            <w:tcW w:w="1134" w:type="dxa"/>
            <w:shd w:val="clear" w:color="auto" w:fill="auto"/>
          </w:tcPr>
          <w:p w:rsidR="00FE04BD" w:rsidRPr="00FE04BD" w:rsidRDefault="00FE04BD" w:rsidP="00FE04BD">
            <w:pPr>
              <w:keepNext/>
              <w:keepLines/>
              <w:spacing w:after="0" w:line="240" w:lineRule="auto"/>
              <w:jc w:val="center"/>
              <w:rPr>
                <w:rFonts w:eastAsia="Times New Roman"/>
                <w:b/>
                <w:sz w:val="16"/>
                <w:szCs w:val="20"/>
              </w:rPr>
            </w:pPr>
            <w:r w:rsidRPr="00FE04BD">
              <w:rPr>
                <w:rFonts w:eastAsia="Times New Roman"/>
                <w:b/>
                <w:sz w:val="16"/>
                <w:szCs w:val="20"/>
              </w:rPr>
              <w:t>Area traffic capacity</w:t>
            </w:r>
          </w:p>
          <w:p w:rsidR="00FE04BD" w:rsidRPr="00FE04BD" w:rsidRDefault="00FE04BD" w:rsidP="00FE04BD">
            <w:pPr>
              <w:keepNext/>
              <w:keepLines/>
              <w:spacing w:after="0" w:line="240" w:lineRule="auto"/>
              <w:jc w:val="center"/>
              <w:rPr>
                <w:rFonts w:eastAsia="Times New Roman"/>
                <w:b/>
                <w:sz w:val="16"/>
                <w:szCs w:val="20"/>
              </w:rPr>
            </w:pPr>
            <w:r w:rsidRPr="00FE04BD">
              <w:rPr>
                <w:rFonts w:eastAsia="Times New Roman"/>
                <w:b/>
                <w:sz w:val="16"/>
                <w:szCs w:val="20"/>
              </w:rPr>
              <w:t xml:space="preserve">(DL) </w:t>
            </w:r>
            <w:r w:rsidRPr="00FE04BD">
              <w:rPr>
                <w:rFonts w:eastAsia="Times New Roman"/>
                <w:b/>
                <w:sz w:val="16"/>
                <w:szCs w:val="20"/>
              </w:rPr>
              <w:br/>
              <w:t>(NOTE 5)</w:t>
            </w:r>
          </w:p>
        </w:tc>
        <w:tc>
          <w:tcPr>
            <w:tcW w:w="1134" w:type="dxa"/>
          </w:tcPr>
          <w:p w:rsidR="00FE04BD" w:rsidRPr="00FE04BD" w:rsidRDefault="00FE04BD" w:rsidP="00FE04BD">
            <w:pPr>
              <w:keepNext/>
              <w:keepLines/>
              <w:spacing w:after="0" w:line="240" w:lineRule="auto"/>
              <w:jc w:val="center"/>
              <w:rPr>
                <w:rFonts w:eastAsia="Times New Roman"/>
                <w:b/>
                <w:sz w:val="16"/>
                <w:szCs w:val="20"/>
              </w:rPr>
            </w:pPr>
            <w:r w:rsidRPr="00FE04BD">
              <w:rPr>
                <w:rFonts w:eastAsia="Times New Roman"/>
                <w:b/>
                <w:sz w:val="16"/>
                <w:szCs w:val="20"/>
              </w:rPr>
              <w:t>Area traffic capacity</w:t>
            </w:r>
          </w:p>
          <w:p w:rsidR="00FE04BD" w:rsidRPr="00FE04BD" w:rsidRDefault="00FE04BD" w:rsidP="00FE04BD">
            <w:pPr>
              <w:keepNext/>
              <w:keepLines/>
              <w:spacing w:after="0" w:line="240" w:lineRule="auto"/>
              <w:jc w:val="center"/>
              <w:rPr>
                <w:rFonts w:eastAsia="Times New Roman"/>
                <w:b/>
                <w:sz w:val="16"/>
                <w:szCs w:val="20"/>
              </w:rPr>
            </w:pPr>
            <w:r w:rsidRPr="00FE04BD">
              <w:rPr>
                <w:rFonts w:eastAsia="Times New Roman"/>
                <w:b/>
                <w:sz w:val="16"/>
                <w:szCs w:val="20"/>
              </w:rPr>
              <w:t>(UL)</w:t>
            </w:r>
            <w:r w:rsidRPr="00FE04BD">
              <w:rPr>
                <w:rFonts w:eastAsia="Times New Roman"/>
                <w:b/>
                <w:sz w:val="16"/>
                <w:szCs w:val="20"/>
              </w:rPr>
              <w:br/>
              <w:t>(NOTE 5)</w:t>
            </w:r>
          </w:p>
        </w:tc>
        <w:tc>
          <w:tcPr>
            <w:tcW w:w="1134" w:type="dxa"/>
            <w:shd w:val="clear" w:color="auto" w:fill="auto"/>
          </w:tcPr>
          <w:p w:rsidR="00FE04BD" w:rsidRPr="00FE04BD" w:rsidRDefault="00FE04BD" w:rsidP="00FE04BD">
            <w:pPr>
              <w:keepNext/>
              <w:keepLines/>
              <w:spacing w:after="0" w:line="240" w:lineRule="auto"/>
              <w:jc w:val="center"/>
              <w:rPr>
                <w:rFonts w:eastAsia="Times New Roman"/>
                <w:b/>
                <w:sz w:val="16"/>
                <w:szCs w:val="20"/>
              </w:rPr>
            </w:pPr>
            <w:r w:rsidRPr="00FE04BD">
              <w:rPr>
                <w:rFonts w:eastAsia="Times New Roman"/>
                <w:b/>
                <w:sz w:val="16"/>
                <w:szCs w:val="20"/>
              </w:rPr>
              <w:t xml:space="preserve">User density </w:t>
            </w:r>
          </w:p>
        </w:tc>
        <w:tc>
          <w:tcPr>
            <w:tcW w:w="993" w:type="dxa"/>
          </w:tcPr>
          <w:p w:rsidR="00FE04BD" w:rsidRPr="00FE04BD" w:rsidRDefault="00FE04BD" w:rsidP="00FE04BD">
            <w:pPr>
              <w:keepNext/>
              <w:keepLines/>
              <w:spacing w:after="0" w:line="240" w:lineRule="auto"/>
              <w:jc w:val="center"/>
              <w:rPr>
                <w:rFonts w:eastAsia="Times New Roman"/>
                <w:b/>
                <w:sz w:val="16"/>
                <w:szCs w:val="20"/>
              </w:rPr>
            </w:pPr>
            <w:r w:rsidRPr="00FE04BD">
              <w:rPr>
                <w:rFonts w:eastAsia="Times New Roman"/>
                <w:b/>
                <w:sz w:val="16"/>
                <w:szCs w:val="20"/>
              </w:rPr>
              <w:t>Activity factor</w:t>
            </w:r>
          </w:p>
          <w:p w:rsidR="00FE04BD" w:rsidRPr="00FE04BD" w:rsidRDefault="00FE04BD" w:rsidP="00FE04BD">
            <w:pPr>
              <w:keepNext/>
              <w:keepLines/>
              <w:spacing w:after="0" w:line="240" w:lineRule="auto"/>
              <w:jc w:val="center"/>
              <w:rPr>
                <w:rFonts w:eastAsia="Times New Roman"/>
                <w:b/>
                <w:sz w:val="16"/>
                <w:szCs w:val="20"/>
              </w:rPr>
            </w:pPr>
            <w:r w:rsidRPr="00FE04BD">
              <w:rPr>
                <w:rFonts w:eastAsia="Times New Roman"/>
                <w:b/>
                <w:sz w:val="16"/>
                <w:szCs w:val="20"/>
              </w:rPr>
              <w:t>(NOTE 6)</w:t>
            </w:r>
          </w:p>
        </w:tc>
        <w:tc>
          <w:tcPr>
            <w:tcW w:w="1275" w:type="dxa"/>
            <w:shd w:val="clear" w:color="auto" w:fill="auto"/>
          </w:tcPr>
          <w:p w:rsidR="00FE04BD" w:rsidRPr="00FE04BD" w:rsidRDefault="00FE04BD" w:rsidP="00FE04BD">
            <w:pPr>
              <w:keepNext/>
              <w:keepLines/>
              <w:spacing w:after="0" w:line="240" w:lineRule="auto"/>
              <w:jc w:val="center"/>
              <w:rPr>
                <w:rFonts w:eastAsia="Times New Roman"/>
                <w:b/>
                <w:sz w:val="16"/>
                <w:szCs w:val="20"/>
              </w:rPr>
            </w:pPr>
            <w:r w:rsidRPr="00FE04BD">
              <w:rPr>
                <w:rFonts w:eastAsia="Times New Roman"/>
                <w:b/>
                <w:sz w:val="16"/>
                <w:szCs w:val="20"/>
              </w:rPr>
              <w:t>UE speed</w:t>
            </w:r>
          </w:p>
        </w:tc>
        <w:tc>
          <w:tcPr>
            <w:tcW w:w="993" w:type="dxa"/>
            <w:shd w:val="clear" w:color="auto" w:fill="auto"/>
          </w:tcPr>
          <w:p w:rsidR="00FE04BD" w:rsidRPr="00FE04BD" w:rsidRDefault="00FE04BD" w:rsidP="00FE04BD">
            <w:pPr>
              <w:keepNext/>
              <w:keepLines/>
              <w:spacing w:after="0" w:line="240" w:lineRule="auto"/>
              <w:jc w:val="center"/>
              <w:rPr>
                <w:rFonts w:eastAsia="Times New Roman"/>
                <w:b/>
                <w:sz w:val="16"/>
                <w:szCs w:val="20"/>
              </w:rPr>
            </w:pPr>
            <w:r w:rsidRPr="00FE04BD">
              <w:rPr>
                <w:rFonts w:eastAsia="Times New Roman"/>
                <w:b/>
                <w:sz w:val="16"/>
                <w:szCs w:val="20"/>
              </w:rPr>
              <w:t>Coverage</w:t>
            </w:r>
          </w:p>
        </w:tc>
      </w:tr>
      <w:tr w:rsidR="00FE04BD" w:rsidRPr="00FE04BD" w:rsidTr="00E37118">
        <w:tc>
          <w:tcPr>
            <w:tcW w:w="250" w:type="dxa"/>
          </w:tcPr>
          <w:p w:rsidR="00FE04BD" w:rsidRPr="00FE04BD" w:rsidRDefault="00FE04BD" w:rsidP="00FE04BD">
            <w:pPr>
              <w:keepNext/>
              <w:keepLines/>
              <w:spacing w:after="0" w:line="240" w:lineRule="auto"/>
              <w:rPr>
                <w:rFonts w:eastAsia="Times New Roman"/>
                <w:sz w:val="16"/>
                <w:szCs w:val="16"/>
              </w:rPr>
            </w:pPr>
            <w:r w:rsidRPr="00FE04BD">
              <w:rPr>
                <w:rFonts w:eastAsia="Times New Roman"/>
                <w:sz w:val="16"/>
                <w:szCs w:val="16"/>
              </w:rPr>
              <w:t>1a</w:t>
            </w:r>
          </w:p>
        </w:tc>
        <w:tc>
          <w:tcPr>
            <w:tcW w:w="992" w:type="dxa"/>
            <w:shd w:val="clear" w:color="auto" w:fill="auto"/>
          </w:tcPr>
          <w:p w:rsidR="00FE04BD" w:rsidRPr="00FE04BD" w:rsidRDefault="00FE04BD" w:rsidP="00FE04BD">
            <w:pPr>
              <w:keepNext/>
              <w:keepLines/>
              <w:spacing w:after="0" w:line="240" w:lineRule="auto"/>
              <w:jc w:val="center"/>
              <w:rPr>
                <w:rFonts w:eastAsia="Times New Roman"/>
                <w:sz w:val="16"/>
                <w:szCs w:val="20"/>
              </w:rPr>
            </w:pPr>
            <w:r w:rsidRPr="00FE04BD">
              <w:rPr>
                <w:rFonts w:eastAsia="Times New Roman"/>
                <w:sz w:val="16"/>
                <w:szCs w:val="20"/>
              </w:rPr>
              <w:t>Urban macro</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50 Mbps</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25 Mbps</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 xml:space="preserve">100 </w:t>
            </w:r>
            <w:proofErr w:type="spellStart"/>
            <w:r w:rsidRPr="00FE04BD">
              <w:rPr>
                <w:rFonts w:eastAsia="Times New Roman"/>
                <w:szCs w:val="20"/>
              </w:rPr>
              <w:t>Gbps</w:t>
            </w:r>
            <w:proofErr w:type="spellEnd"/>
            <w:r w:rsidRPr="00FE04BD">
              <w:rPr>
                <w:rFonts w:eastAsia="Times New Roman"/>
                <w:szCs w:val="20"/>
              </w:rPr>
              <w:t>/km</w:t>
            </w:r>
            <w:r w:rsidRPr="00FE04BD">
              <w:rPr>
                <w:rFonts w:eastAsia="Times New Roman"/>
                <w:szCs w:val="20"/>
                <w:vertAlign w:val="superscript"/>
              </w:rPr>
              <w:t>2</w:t>
            </w:r>
          </w:p>
        </w:tc>
        <w:tc>
          <w:tcPr>
            <w:tcW w:w="1134"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 xml:space="preserve">50 </w:t>
            </w:r>
            <w:proofErr w:type="spellStart"/>
            <w:r w:rsidRPr="00FE04BD">
              <w:rPr>
                <w:rFonts w:eastAsia="Times New Roman"/>
                <w:szCs w:val="20"/>
              </w:rPr>
              <w:t>Gbps</w:t>
            </w:r>
            <w:proofErr w:type="spellEnd"/>
            <w:r w:rsidRPr="00FE04BD">
              <w:rPr>
                <w:rFonts w:eastAsia="Times New Roman"/>
                <w:szCs w:val="20"/>
              </w:rPr>
              <w:t>/km</w:t>
            </w:r>
            <w:r w:rsidRPr="00FE04BD">
              <w:rPr>
                <w:rFonts w:eastAsia="Times New Roman"/>
                <w:szCs w:val="20"/>
                <w:vertAlign w:val="superscript"/>
              </w:rPr>
              <w:t>2</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10000/km</w:t>
            </w:r>
            <w:r w:rsidRPr="00FE04BD">
              <w:rPr>
                <w:rFonts w:eastAsia="Times New Roman"/>
                <w:szCs w:val="20"/>
                <w:vertAlign w:val="superscript"/>
              </w:rPr>
              <w:t>2</w:t>
            </w:r>
          </w:p>
        </w:tc>
        <w:tc>
          <w:tcPr>
            <w:tcW w:w="993"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20%</w:t>
            </w:r>
          </w:p>
        </w:tc>
        <w:tc>
          <w:tcPr>
            <w:tcW w:w="1275"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Pedestrians and users in vehicles (up to 120 km/h</w:t>
            </w:r>
          </w:p>
        </w:tc>
        <w:tc>
          <w:tcPr>
            <w:tcW w:w="993" w:type="dxa"/>
            <w:shd w:val="clear" w:color="auto" w:fill="auto"/>
          </w:tcPr>
          <w:p w:rsidR="00FE04BD" w:rsidRPr="00FE04BD" w:rsidRDefault="00FE04BD" w:rsidP="00FE04BD">
            <w:pPr>
              <w:keepNext/>
              <w:keepLines/>
              <w:spacing w:after="0" w:line="240" w:lineRule="auto"/>
              <w:rPr>
                <w:rFonts w:eastAsia="Times New Roman"/>
                <w:szCs w:val="20"/>
              </w:rPr>
            </w:pPr>
            <w:r w:rsidRPr="00FE04BD">
              <w:rPr>
                <w:rFonts w:eastAsia="Times New Roman"/>
                <w:szCs w:val="20"/>
              </w:rPr>
              <w:t>Full network (NOTE 1)</w:t>
            </w:r>
          </w:p>
        </w:tc>
      </w:tr>
      <w:tr w:rsidR="00FE04BD" w:rsidRPr="00FE04BD" w:rsidTr="00E37118">
        <w:tc>
          <w:tcPr>
            <w:tcW w:w="250" w:type="dxa"/>
          </w:tcPr>
          <w:p w:rsidR="00FE04BD" w:rsidRPr="00FE04BD" w:rsidRDefault="00FE04BD" w:rsidP="00FE04BD">
            <w:pPr>
              <w:keepNext/>
              <w:keepLines/>
              <w:spacing w:after="0" w:line="240" w:lineRule="auto"/>
              <w:rPr>
                <w:rFonts w:eastAsia="Times New Roman"/>
                <w:sz w:val="16"/>
                <w:szCs w:val="16"/>
              </w:rPr>
            </w:pPr>
            <w:r w:rsidRPr="00FE04BD">
              <w:rPr>
                <w:rFonts w:eastAsia="Times New Roman"/>
                <w:sz w:val="16"/>
                <w:szCs w:val="16"/>
              </w:rPr>
              <w:t>1b</w:t>
            </w:r>
          </w:p>
        </w:tc>
        <w:tc>
          <w:tcPr>
            <w:tcW w:w="992" w:type="dxa"/>
            <w:shd w:val="clear" w:color="auto" w:fill="auto"/>
          </w:tcPr>
          <w:p w:rsidR="00FE04BD" w:rsidRPr="00FE04BD" w:rsidRDefault="00FE04BD" w:rsidP="00FE04BD">
            <w:pPr>
              <w:keepNext/>
              <w:keepLines/>
              <w:spacing w:after="0" w:line="240" w:lineRule="auto"/>
              <w:jc w:val="center"/>
              <w:rPr>
                <w:rFonts w:eastAsia="Times New Roman"/>
                <w:sz w:val="16"/>
                <w:szCs w:val="20"/>
              </w:rPr>
            </w:pPr>
            <w:r w:rsidRPr="00FE04BD">
              <w:rPr>
                <w:rFonts w:eastAsia="Times New Roman"/>
                <w:sz w:val="16"/>
                <w:szCs w:val="20"/>
              </w:rPr>
              <w:t>Rural macro</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50 Mbps</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25 Mbps</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 xml:space="preserve">1 </w:t>
            </w:r>
            <w:proofErr w:type="spellStart"/>
            <w:r w:rsidRPr="00FE04BD">
              <w:rPr>
                <w:rFonts w:eastAsia="Times New Roman"/>
                <w:szCs w:val="20"/>
              </w:rPr>
              <w:t>Gbps</w:t>
            </w:r>
            <w:proofErr w:type="spellEnd"/>
            <w:r w:rsidRPr="00FE04BD">
              <w:rPr>
                <w:rFonts w:eastAsia="Times New Roman"/>
                <w:szCs w:val="20"/>
              </w:rPr>
              <w:t>/km</w:t>
            </w:r>
            <w:r w:rsidRPr="00FE04BD">
              <w:rPr>
                <w:rFonts w:eastAsia="Times New Roman"/>
                <w:szCs w:val="20"/>
                <w:vertAlign w:val="superscript"/>
              </w:rPr>
              <w:t>2</w:t>
            </w:r>
          </w:p>
        </w:tc>
        <w:tc>
          <w:tcPr>
            <w:tcW w:w="1134"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 xml:space="preserve">0.5 </w:t>
            </w:r>
            <w:proofErr w:type="spellStart"/>
            <w:r w:rsidRPr="00FE04BD">
              <w:rPr>
                <w:rFonts w:eastAsia="Times New Roman"/>
                <w:szCs w:val="20"/>
              </w:rPr>
              <w:t>Gbps</w:t>
            </w:r>
            <w:proofErr w:type="spellEnd"/>
            <w:r w:rsidRPr="00FE04BD">
              <w:rPr>
                <w:rFonts w:eastAsia="Times New Roman"/>
                <w:szCs w:val="20"/>
              </w:rPr>
              <w:t>/km</w:t>
            </w:r>
            <w:r w:rsidRPr="00FE04BD">
              <w:rPr>
                <w:rFonts w:eastAsia="Times New Roman"/>
                <w:szCs w:val="20"/>
                <w:vertAlign w:val="superscript"/>
              </w:rPr>
              <w:t>2</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100/km</w:t>
            </w:r>
            <w:r w:rsidRPr="00FE04BD">
              <w:rPr>
                <w:rFonts w:eastAsia="Times New Roman"/>
                <w:szCs w:val="20"/>
                <w:vertAlign w:val="superscript"/>
              </w:rPr>
              <w:t>2</w:t>
            </w:r>
          </w:p>
        </w:tc>
        <w:tc>
          <w:tcPr>
            <w:tcW w:w="993"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20%</w:t>
            </w:r>
          </w:p>
        </w:tc>
        <w:tc>
          <w:tcPr>
            <w:tcW w:w="1275"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Pedestrians and users in vehicles (up to 120 km/h</w:t>
            </w:r>
          </w:p>
        </w:tc>
        <w:tc>
          <w:tcPr>
            <w:tcW w:w="993" w:type="dxa"/>
            <w:shd w:val="clear" w:color="auto" w:fill="auto"/>
          </w:tcPr>
          <w:p w:rsidR="00FE04BD" w:rsidRPr="00FE04BD" w:rsidRDefault="00FE04BD" w:rsidP="00FE04BD">
            <w:pPr>
              <w:keepNext/>
              <w:keepLines/>
              <w:spacing w:after="0" w:line="240" w:lineRule="auto"/>
              <w:rPr>
                <w:rFonts w:eastAsia="Times New Roman"/>
                <w:szCs w:val="20"/>
              </w:rPr>
            </w:pPr>
            <w:r w:rsidRPr="00FE04BD">
              <w:rPr>
                <w:rFonts w:eastAsia="Times New Roman"/>
                <w:szCs w:val="20"/>
              </w:rPr>
              <w:t>Full network (NOTE 1)</w:t>
            </w:r>
          </w:p>
        </w:tc>
      </w:tr>
      <w:tr w:rsidR="00FE04BD" w:rsidRPr="00FE04BD" w:rsidTr="00E37118">
        <w:tc>
          <w:tcPr>
            <w:tcW w:w="250" w:type="dxa"/>
          </w:tcPr>
          <w:p w:rsidR="00FE04BD" w:rsidRPr="00FE04BD" w:rsidRDefault="00FE04BD" w:rsidP="00FE04BD">
            <w:pPr>
              <w:keepNext/>
              <w:keepLines/>
              <w:spacing w:after="0" w:line="240" w:lineRule="auto"/>
              <w:rPr>
                <w:rFonts w:eastAsia="Times New Roman"/>
                <w:sz w:val="16"/>
                <w:szCs w:val="16"/>
              </w:rPr>
            </w:pPr>
            <w:r w:rsidRPr="00FE04BD">
              <w:rPr>
                <w:rFonts w:eastAsia="Times New Roman"/>
                <w:sz w:val="16"/>
                <w:szCs w:val="16"/>
              </w:rPr>
              <w:t>2</w:t>
            </w:r>
          </w:p>
        </w:tc>
        <w:tc>
          <w:tcPr>
            <w:tcW w:w="992" w:type="dxa"/>
            <w:shd w:val="clear" w:color="auto" w:fill="auto"/>
          </w:tcPr>
          <w:p w:rsidR="00FE04BD" w:rsidRPr="00FE04BD" w:rsidRDefault="00FE04BD" w:rsidP="00FE04BD">
            <w:pPr>
              <w:keepNext/>
              <w:keepLines/>
              <w:spacing w:after="0" w:line="240" w:lineRule="auto"/>
              <w:jc w:val="center"/>
              <w:rPr>
                <w:rFonts w:eastAsia="Times New Roman"/>
                <w:sz w:val="16"/>
                <w:szCs w:val="20"/>
              </w:rPr>
            </w:pPr>
            <w:r w:rsidRPr="00FE04BD">
              <w:rPr>
                <w:rFonts w:eastAsia="Times New Roman"/>
                <w:sz w:val="16"/>
                <w:szCs w:val="20"/>
              </w:rPr>
              <w:t>Indoor hotspot</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 xml:space="preserve">1 </w:t>
            </w:r>
            <w:proofErr w:type="spellStart"/>
            <w:r w:rsidRPr="00FE04BD">
              <w:rPr>
                <w:rFonts w:eastAsia="Times New Roman"/>
                <w:szCs w:val="20"/>
              </w:rPr>
              <w:t>Gbps</w:t>
            </w:r>
            <w:proofErr w:type="spellEnd"/>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500 Mbps</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 xml:space="preserve">15 </w:t>
            </w:r>
            <w:proofErr w:type="spellStart"/>
            <w:r w:rsidRPr="00FE04BD">
              <w:rPr>
                <w:rFonts w:eastAsia="Times New Roman"/>
                <w:szCs w:val="20"/>
              </w:rPr>
              <w:t>Tbps</w:t>
            </w:r>
            <w:proofErr w:type="spellEnd"/>
            <w:r w:rsidRPr="00FE04BD">
              <w:rPr>
                <w:rFonts w:eastAsia="Times New Roman"/>
                <w:szCs w:val="20"/>
              </w:rPr>
              <w:t>/km</w:t>
            </w:r>
            <w:r w:rsidRPr="00FE04BD">
              <w:rPr>
                <w:rFonts w:eastAsia="Times New Roman"/>
                <w:szCs w:val="20"/>
                <w:vertAlign w:val="superscript"/>
              </w:rPr>
              <w:t>2</w:t>
            </w:r>
          </w:p>
        </w:tc>
        <w:tc>
          <w:tcPr>
            <w:tcW w:w="1134"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 xml:space="preserve">2 </w:t>
            </w:r>
            <w:proofErr w:type="spellStart"/>
            <w:r w:rsidRPr="00FE04BD">
              <w:rPr>
                <w:rFonts w:eastAsia="Times New Roman"/>
                <w:szCs w:val="20"/>
              </w:rPr>
              <w:t>Tbps</w:t>
            </w:r>
            <w:proofErr w:type="spellEnd"/>
            <w:r w:rsidRPr="00FE04BD">
              <w:rPr>
                <w:rFonts w:eastAsia="Times New Roman"/>
                <w:szCs w:val="20"/>
              </w:rPr>
              <w:t>/km</w:t>
            </w:r>
            <w:r w:rsidRPr="00FE04BD">
              <w:rPr>
                <w:rFonts w:eastAsia="Times New Roman"/>
                <w:szCs w:val="20"/>
                <w:vertAlign w:val="superscript"/>
              </w:rPr>
              <w:t>2</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250000/km</w:t>
            </w:r>
            <w:r w:rsidRPr="00FE04BD">
              <w:rPr>
                <w:rFonts w:eastAsia="Times New Roman"/>
                <w:szCs w:val="20"/>
                <w:vertAlign w:val="superscript"/>
              </w:rPr>
              <w:t>2</w:t>
            </w:r>
          </w:p>
        </w:tc>
        <w:tc>
          <w:tcPr>
            <w:tcW w:w="993"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NOTE 2</w:t>
            </w:r>
          </w:p>
        </w:tc>
        <w:tc>
          <w:tcPr>
            <w:tcW w:w="1275"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Pedestrians</w:t>
            </w:r>
          </w:p>
        </w:tc>
        <w:tc>
          <w:tcPr>
            <w:tcW w:w="993" w:type="dxa"/>
            <w:shd w:val="clear" w:color="auto" w:fill="auto"/>
          </w:tcPr>
          <w:p w:rsidR="00FE04BD" w:rsidRPr="00FE04BD" w:rsidRDefault="00FE04BD" w:rsidP="00FE04BD">
            <w:pPr>
              <w:keepNext/>
              <w:keepLines/>
              <w:spacing w:after="0" w:line="240" w:lineRule="auto"/>
              <w:rPr>
                <w:rFonts w:eastAsia="Times New Roman"/>
                <w:szCs w:val="20"/>
              </w:rPr>
            </w:pPr>
            <w:r w:rsidRPr="00FE04BD">
              <w:rPr>
                <w:rFonts w:eastAsia="Times New Roman"/>
                <w:sz w:val="16"/>
                <w:szCs w:val="20"/>
              </w:rPr>
              <w:t xml:space="preserve">Office and residential </w:t>
            </w:r>
            <w:r w:rsidRPr="00FE04BD">
              <w:rPr>
                <w:rFonts w:eastAsia="Times New Roman"/>
                <w:szCs w:val="20"/>
              </w:rPr>
              <w:t>(NOTE 2) (NOTE 3)</w:t>
            </w:r>
          </w:p>
        </w:tc>
      </w:tr>
      <w:tr w:rsidR="00FE04BD" w:rsidRPr="00FE04BD" w:rsidTr="00E37118">
        <w:tc>
          <w:tcPr>
            <w:tcW w:w="250" w:type="dxa"/>
          </w:tcPr>
          <w:p w:rsidR="00FE04BD" w:rsidRPr="00FE04BD" w:rsidRDefault="00FE04BD" w:rsidP="00FE04BD">
            <w:pPr>
              <w:keepNext/>
              <w:keepLines/>
              <w:spacing w:after="0" w:line="240" w:lineRule="auto"/>
              <w:rPr>
                <w:rFonts w:eastAsia="Times New Roman"/>
                <w:sz w:val="16"/>
                <w:szCs w:val="16"/>
              </w:rPr>
            </w:pPr>
            <w:r w:rsidRPr="00FE04BD">
              <w:rPr>
                <w:rFonts w:eastAsia="Times New Roman"/>
                <w:sz w:val="16"/>
                <w:szCs w:val="16"/>
              </w:rPr>
              <w:t>3</w:t>
            </w:r>
          </w:p>
        </w:tc>
        <w:tc>
          <w:tcPr>
            <w:tcW w:w="992" w:type="dxa"/>
            <w:shd w:val="clear" w:color="auto" w:fill="auto"/>
          </w:tcPr>
          <w:p w:rsidR="00FE04BD" w:rsidRPr="00FE04BD" w:rsidRDefault="00FE04BD" w:rsidP="00FE04BD">
            <w:pPr>
              <w:keepNext/>
              <w:keepLines/>
              <w:spacing w:after="0" w:line="240" w:lineRule="auto"/>
              <w:jc w:val="center"/>
              <w:rPr>
                <w:rFonts w:eastAsia="Times New Roman"/>
                <w:sz w:val="16"/>
                <w:szCs w:val="20"/>
              </w:rPr>
            </w:pPr>
            <w:r w:rsidRPr="00FE04BD">
              <w:rPr>
                <w:rFonts w:eastAsia="Times New Roman"/>
                <w:sz w:val="16"/>
                <w:szCs w:val="20"/>
              </w:rPr>
              <w:t>Broadband access in a crowd</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25 Mbps</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50 Mbps</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 xml:space="preserve">[3.75] </w:t>
            </w:r>
            <w:proofErr w:type="spellStart"/>
            <w:r w:rsidRPr="00FE04BD">
              <w:rPr>
                <w:rFonts w:eastAsia="Times New Roman"/>
                <w:szCs w:val="20"/>
              </w:rPr>
              <w:t>Tbps</w:t>
            </w:r>
            <w:proofErr w:type="spellEnd"/>
            <w:r w:rsidRPr="00FE04BD">
              <w:rPr>
                <w:rFonts w:eastAsia="Times New Roman"/>
                <w:szCs w:val="20"/>
              </w:rPr>
              <w:t>/km</w:t>
            </w:r>
            <w:r w:rsidRPr="00FE04BD">
              <w:rPr>
                <w:rFonts w:eastAsia="Times New Roman"/>
                <w:szCs w:val="20"/>
                <w:vertAlign w:val="superscript"/>
              </w:rPr>
              <w:t>2</w:t>
            </w:r>
          </w:p>
        </w:tc>
        <w:tc>
          <w:tcPr>
            <w:tcW w:w="1134"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 xml:space="preserve">[7.5] </w:t>
            </w:r>
            <w:proofErr w:type="spellStart"/>
            <w:r w:rsidRPr="00FE04BD">
              <w:rPr>
                <w:rFonts w:eastAsia="Times New Roman"/>
                <w:szCs w:val="20"/>
              </w:rPr>
              <w:t>Tbps</w:t>
            </w:r>
            <w:proofErr w:type="spellEnd"/>
            <w:r w:rsidRPr="00FE04BD">
              <w:rPr>
                <w:rFonts w:eastAsia="Times New Roman"/>
                <w:szCs w:val="20"/>
              </w:rPr>
              <w:t>/km</w:t>
            </w:r>
            <w:r w:rsidRPr="00FE04BD">
              <w:rPr>
                <w:rFonts w:eastAsia="Times New Roman"/>
                <w:szCs w:val="20"/>
                <w:vertAlign w:val="superscript"/>
              </w:rPr>
              <w:t>2</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[150000]/km</w:t>
            </w:r>
            <w:r w:rsidRPr="00FE04BD">
              <w:rPr>
                <w:rFonts w:eastAsia="Times New Roman"/>
                <w:szCs w:val="20"/>
                <w:vertAlign w:val="superscript"/>
              </w:rPr>
              <w:t>2</w:t>
            </w:r>
          </w:p>
        </w:tc>
        <w:tc>
          <w:tcPr>
            <w:tcW w:w="993"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30%</w:t>
            </w:r>
          </w:p>
        </w:tc>
        <w:tc>
          <w:tcPr>
            <w:tcW w:w="1275"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Pedestrians</w:t>
            </w:r>
          </w:p>
        </w:tc>
        <w:tc>
          <w:tcPr>
            <w:tcW w:w="993" w:type="dxa"/>
            <w:shd w:val="clear" w:color="auto" w:fill="auto"/>
          </w:tcPr>
          <w:p w:rsidR="00FE04BD" w:rsidRPr="00FE04BD" w:rsidRDefault="00FE04BD" w:rsidP="00FE04BD">
            <w:pPr>
              <w:keepNext/>
              <w:keepLines/>
              <w:spacing w:after="0" w:line="240" w:lineRule="auto"/>
              <w:rPr>
                <w:rFonts w:eastAsia="Times New Roman"/>
                <w:szCs w:val="20"/>
              </w:rPr>
            </w:pPr>
            <w:r w:rsidRPr="00FE04BD">
              <w:rPr>
                <w:rFonts w:eastAsia="Times New Roman"/>
                <w:szCs w:val="20"/>
              </w:rPr>
              <w:t>Confined area</w:t>
            </w:r>
          </w:p>
        </w:tc>
      </w:tr>
      <w:tr w:rsidR="00FE04BD" w:rsidRPr="00FE04BD" w:rsidTr="00E37118">
        <w:tc>
          <w:tcPr>
            <w:tcW w:w="250" w:type="dxa"/>
          </w:tcPr>
          <w:p w:rsidR="00FE04BD" w:rsidRPr="00FE04BD" w:rsidRDefault="00FE04BD" w:rsidP="00FE04BD">
            <w:pPr>
              <w:keepNext/>
              <w:keepLines/>
              <w:spacing w:after="0" w:line="240" w:lineRule="auto"/>
              <w:rPr>
                <w:rFonts w:eastAsia="Times New Roman"/>
                <w:sz w:val="16"/>
                <w:szCs w:val="16"/>
              </w:rPr>
            </w:pPr>
            <w:r w:rsidRPr="00FE04BD">
              <w:rPr>
                <w:rFonts w:eastAsia="Times New Roman"/>
                <w:sz w:val="16"/>
                <w:szCs w:val="16"/>
              </w:rPr>
              <w:t>4</w:t>
            </w:r>
          </w:p>
        </w:tc>
        <w:tc>
          <w:tcPr>
            <w:tcW w:w="992" w:type="dxa"/>
            <w:shd w:val="clear" w:color="auto" w:fill="auto"/>
          </w:tcPr>
          <w:p w:rsidR="00FE04BD" w:rsidRPr="00FE04BD" w:rsidRDefault="00FE04BD" w:rsidP="00FE04BD">
            <w:pPr>
              <w:keepNext/>
              <w:keepLines/>
              <w:spacing w:after="0" w:line="240" w:lineRule="auto"/>
              <w:jc w:val="center"/>
              <w:rPr>
                <w:rFonts w:eastAsia="Times New Roman"/>
                <w:sz w:val="16"/>
                <w:szCs w:val="20"/>
              </w:rPr>
            </w:pPr>
            <w:r w:rsidRPr="00FE04BD">
              <w:rPr>
                <w:rFonts w:eastAsia="Times New Roman"/>
                <w:sz w:val="16"/>
                <w:szCs w:val="20"/>
              </w:rPr>
              <w:t>Dense urban</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300 Mbps</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50 Mbps</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 xml:space="preserve">750 </w:t>
            </w:r>
            <w:proofErr w:type="spellStart"/>
            <w:r w:rsidRPr="00FE04BD">
              <w:rPr>
                <w:rFonts w:eastAsia="Times New Roman"/>
                <w:szCs w:val="20"/>
              </w:rPr>
              <w:t>Gbps</w:t>
            </w:r>
            <w:proofErr w:type="spellEnd"/>
            <w:r w:rsidRPr="00FE04BD">
              <w:rPr>
                <w:rFonts w:eastAsia="Times New Roman"/>
                <w:szCs w:val="20"/>
              </w:rPr>
              <w:t>/km</w:t>
            </w:r>
            <w:r w:rsidRPr="00FE04BD">
              <w:rPr>
                <w:rFonts w:eastAsia="Times New Roman"/>
                <w:szCs w:val="20"/>
                <w:vertAlign w:val="superscript"/>
              </w:rPr>
              <w:t>2</w:t>
            </w:r>
          </w:p>
        </w:tc>
        <w:tc>
          <w:tcPr>
            <w:tcW w:w="1134"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 xml:space="preserve">125 </w:t>
            </w:r>
            <w:proofErr w:type="spellStart"/>
            <w:r w:rsidRPr="00FE04BD">
              <w:rPr>
                <w:rFonts w:eastAsia="Times New Roman"/>
                <w:szCs w:val="20"/>
              </w:rPr>
              <w:t>Gbps</w:t>
            </w:r>
            <w:proofErr w:type="spellEnd"/>
            <w:r w:rsidRPr="00FE04BD">
              <w:rPr>
                <w:rFonts w:eastAsia="Times New Roman"/>
                <w:szCs w:val="20"/>
              </w:rPr>
              <w:t>/km</w:t>
            </w:r>
            <w:r w:rsidRPr="00FE04BD">
              <w:rPr>
                <w:rFonts w:eastAsia="Times New Roman"/>
                <w:szCs w:val="20"/>
                <w:vertAlign w:val="superscript"/>
              </w:rPr>
              <w:t>2</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25000/km</w:t>
            </w:r>
            <w:r w:rsidRPr="00FE04BD">
              <w:rPr>
                <w:rFonts w:eastAsia="Times New Roman"/>
                <w:szCs w:val="20"/>
                <w:vertAlign w:val="superscript"/>
              </w:rPr>
              <w:t>2</w:t>
            </w:r>
          </w:p>
        </w:tc>
        <w:tc>
          <w:tcPr>
            <w:tcW w:w="993"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10%</w:t>
            </w:r>
          </w:p>
        </w:tc>
        <w:tc>
          <w:tcPr>
            <w:tcW w:w="1275"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Pedestrians and users in vehicles (up to 60 km/h)</w:t>
            </w:r>
          </w:p>
        </w:tc>
        <w:tc>
          <w:tcPr>
            <w:tcW w:w="993" w:type="dxa"/>
            <w:shd w:val="clear" w:color="auto" w:fill="auto"/>
          </w:tcPr>
          <w:p w:rsidR="00FE04BD" w:rsidRPr="00FE04BD" w:rsidRDefault="00FE04BD" w:rsidP="00FE04BD">
            <w:pPr>
              <w:keepNext/>
              <w:keepLines/>
              <w:spacing w:after="0" w:line="240" w:lineRule="auto"/>
              <w:rPr>
                <w:rFonts w:eastAsia="Times New Roman"/>
                <w:szCs w:val="20"/>
              </w:rPr>
            </w:pPr>
            <w:r w:rsidRPr="00FE04BD">
              <w:rPr>
                <w:rFonts w:eastAsia="Times New Roman"/>
                <w:sz w:val="16"/>
                <w:szCs w:val="20"/>
              </w:rPr>
              <w:t>Downtown</w:t>
            </w:r>
            <w:r w:rsidRPr="00FE04BD">
              <w:rPr>
                <w:rFonts w:eastAsia="Times New Roman"/>
                <w:szCs w:val="20"/>
              </w:rPr>
              <w:t xml:space="preserve"> (NOTE 1)</w:t>
            </w:r>
          </w:p>
        </w:tc>
      </w:tr>
      <w:tr w:rsidR="00FE04BD" w:rsidRPr="00FE04BD" w:rsidTr="00E37118">
        <w:tc>
          <w:tcPr>
            <w:tcW w:w="250" w:type="dxa"/>
          </w:tcPr>
          <w:p w:rsidR="00FE04BD" w:rsidRPr="00FE04BD" w:rsidRDefault="00FE04BD" w:rsidP="00FE04BD">
            <w:pPr>
              <w:keepNext/>
              <w:keepLines/>
              <w:spacing w:after="0" w:line="240" w:lineRule="auto"/>
              <w:rPr>
                <w:rFonts w:eastAsia="Times New Roman"/>
                <w:sz w:val="16"/>
                <w:szCs w:val="16"/>
              </w:rPr>
            </w:pPr>
            <w:r w:rsidRPr="00FE04BD">
              <w:rPr>
                <w:rFonts w:eastAsia="Times New Roman"/>
                <w:sz w:val="16"/>
                <w:szCs w:val="16"/>
              </w:rPr>
              <w:t>5</w:t>
            </w:r>
          </w:p>
        </w:tc>
        <w:tc>
          <w:tcPr>
            <w:tcW w:w="992" w:type="dxa"/>
            <w:shd w:val="clear" w:color="auto" w:fill="auto"/>
          </w:tcPr>
          <w:p w:rsidR="00FE04BD" w:rsidRPr="00FE04BD" w:rsidRDefault="00FE04BD" w:rsidP="00FE04BD">
            <w:pPr>
              <w:keepNext/>
              <w:keepLines/>
              <w:spacing w:after="0" w:line="240" w:lineRule="auto"/>
              <w:jc w:val="center"/>
              <w:rPr>
                <w:rFonts w:eastAsia="Times New Roman"/>
                <w:sz w:val="16"/>
                <w:szCs w:val="20"/>
              </w:rPr>
            </w:pPr>
            <w:r w:rsidRPr="00FE04BD">
              <w:rPr>
                <w:rFonts w:eastAsia="Times New Roman"/>
                <w:sz w:val="16"/>
                <w:szCs w:val="20"/>
              </w:rPr>
              <w:t>Broadcast-like services</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Maximum 200 Mbps (per TV channel)</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N/A or modest (e.g., 500 kbps per user)</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N/A</w:t>
            </w:r>
          </w:p>
        </w:tc>
        <w:tc>
          <w:tcPr>
            <w:tcW w:w="1134"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N/A</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[15] TV channels of [20 Mbps] on one carrier</w:t>
            </w:r>
          </w:p>
        </w:tc>
        <w:tc>
          <w:tcPr>
            <w:tcW w:w="993"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N/A</w:t>
            </w:r>
          </w:p>
        </w:tc>
        <w:tc>
          <w:tcPr>
            <w:tcW w:w="1275"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Stationary users, pedestrians and users in vehicles (up to 500 km/h)</w:t>
            </w:r>
          </w:p>
        </w:tc>
        <w:tc>
          <w:tcPr>
            <w:tcW w:w="993" w:type="dxa"/>
            <w:shd w:val="clear" w:color="auto" w:fill="auto"/>
          </w:tcPr>
          <w:p w:rsidR="00FE04BD" w:rsidRPr="00FE04BD" w:rsidRDefault="00FE04BD" w:rsidP="00FE04BD">
            <w:pPr>
              <w:keepNext/>
              <w:keepLines/>
              <w:spacing w:after="0" w:line="240" w:lineRule="auto"/>
              <w:rPr>
                <w:rFonts w:eastAsia="Times New Roman"/>
                <w:szCs w:val="20"/>
              </w:rPr>
            </w:pPr>
            <w:r w:rsidRPr="00FE04BD">
              <w:rPr>
                <w:rFonts w:eastAsia="Times New Roman"/>
                <w:szCs w:val="20"/>
              </w:rPr>
              <w:t>Full network (NOTE 1)</w:t>
            </w:r>
          </w:p>
        </w:tc>
      </w:tr>
      <w:tr w:rsidR="00FE04BD" w:rsidRPr="00FE04BD" w:rsidTr="00E37118">
        <w:tc>
          <w:tcPr>
            <w:tcW w:w="250" w:type="dxa"/>
          </w:tcPr>
          <w:p w:rsidR="00FE04BD" w:rsidRPr="00FE04BD" w:rsidRDefault="00FE04BD" w:rsidP="00FE04BD">
            <w:pPr>
              <w:keepNext/>
              <w:keepLines/>
              <w:spacing w:after="0" w:line="240" w:lineRule="auto"/>
              <w:rPr>
                <w:rFonts w:eastAsia="Times New Roman"/>
                <w:sz w:val="16"/>
                <w:szCs w:val="16"/>
              </w:rPr>
            </w:pPr>
            <w:r w:rsidRPr="00FE04BD">
              <w:rPr>
                <w:rFonts w:eastAsia="Times New Roman"/>
                <w:sz w:val="16"/>
                <w:szCs w:val="16"/>
              </w:rPr>
              <w:t>6a</w:t>
            </w:r>
          </w:p>
        </w:tc>
        <w:tc>
          <w:tcPr>
            <w:tcW w:w="992" w:type="dxa"/>
            <w:shd w:val="clear" w:color="auto" w:fill="auto"/>
          </w:tcPr>
          <w:p w:rsidR="00FE04BD" w:rsidRPr="00FE04BD" w:rsidRDefault="00FE04BD" w:rsidP="00FE04BD">
            <w:pPr>
              <w:keepNext/>
              <w:keepLines/>
              <w:spacing w:after="0" w:line="240" w:lineRule="auto"/>
              <w:jc w:val="center"/>
              <w:rPr>
                <w:rFonts w:eastAsia="Times New Roman"/>
                <w:sz w:val="16"/>
                <w:szCs w:val="20"/>
              </w:rPr>
            </w:pPr>
            <w:r w:rsidRPr="00FE04BD">
              <w:rPr>
                <w:rFonts w:eastAsia="Times New Roman"/>
                <w:sz w:val="16"/>
                <w:szCs w:val="20"/>
              </w:rPr>
              <w:t>High-speed train</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50 Mbps</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25 Mbps</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 xml:space="preserve">15 </w:t>
            </w:r>
            <w:proofErr w:type="spellStart"/>
            <w:r w:rsidRPr="00FE04BD">
              <w:rPr>
                <w:rFonts w:eastAsia="Times New Roman"/>
                <w:szCs w:val="20"/>
              </w:rPr>
              <w:t>Gbps</w:t>
            </w:r>
            <w:proofErr w:type="spellEnd"/>
            <w:r w:rsidRPr="00FE04BD">
              <w:rPr>
                <w:rFonts w:eastAsia="Times New Roman"/>
                <w:szCs w:val="20"/>
              </w:rPr>
              <w:t>/train</w:t>
            </w:r>
          </w:p>
        </w:tc>
        <w:tc>
          <w:tcPr>
            <w:tcW w:w="1134"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 xml:space="preserve">7.5 </w:t>
            </w:r>
            <w:proofErr w:type="spellStart"/>
            <w:r w:rsidRPr="00FE04BD">
              <w:rPr>
                <w:rFonts w:eastAsia="Times New Roman"/>
                <w:szCs w:val="20"/>
              </w:rPr>
              <w:t>Gbps</w:t>
            </w:r>
            <w:proofErr w:type="spellEnd"/>
            <w:r w:rsidRPr="00FE04BD">
              <w:rPr>
                <w:rFonts w:eastAsia="Times New Roman"/>
                <w:szCs w:val="20"/>
              </w:rPr>
              <w:t>/train</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1000/train</w:t>
            </w:r>
          </w:p>
        </w:tc>
        <w:tc>
          <w:tcPr>
            <w:tcW w:w="993"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30%</w:t>
            </w:r>
          </w:p>
        </w:tc>
        <w:tc>
          <w:tcPr>
            <w:tcW w:w="1275"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Users in trains (up to 500 km/h)</w:t>
            </w:r>
          </w:p>
        </w:tc>
        <w:tc>
          <w:tcPr>
            <w:tcW w:w="993" w:type="dxa"/>
            <w:shd w:val="clear" w:color="auto" w:fill="auto"/>
          </w:tcPr>
          <w:p w:rsidR="00FE04BD" w:rsidRPr="00FE04BD" w:rsidRDefault="00FE04BD" w:rsidP="00FE04BD">
            <w:pPr>
              <w:keepNext/>
              <w:keepLines/>
              <w:spacing w:after="0" w:line="240" w:lineRule="auto"/>
              <w:rPr>
                <w:rFonts w:eastAsia="Times New Roman"/>
                <w:szCs w:val="20"/>
              </w:rPr>
            </w:pPr>
            <w:r w:rsidRPr="00FE04BD">
              <w:rPr>
                <w:rFonts w:eastAsia="Times New Roman"/>
                <w:szCs w:val="20"/>
              </w:rPr>
              <w:t>Along railways</w:t>
            </w:r>
          </w:p>
          <w:p w:rsidR="00FE04BD" w:rsidRPr="00FE04BD" w:rsidRDefault="00FE04BD" w:rsidP="00FE04BD">
            <w:pPr>
              <w:keepNext/>
              <w:keepLines/>
              <w:spacing w:after="0" w:line="240" w:lineRule="auto"/>
              <w:rPr>
                <w:rFonts w:eastAsia="Times New Roman"/>
                <w:szCs w:val="20"/>
              </w:rPr>
            </w:pPr>
            <w:r w:rsidRPr="00FE04BD">
              <w:rPr>
                <w:rFonts w:eastAsia="Times New Roman"/>
                <w:szCs w:val="20"/>
              </w:rPr>
              <w:t>(NOTE 1)</w:t>
            </w:r>
          </w:p>
        </w:tc>
      </w:tr>
      <w:tr w:rsidR="00FE04BD" w:rsidRPr="00FE04BD" w:rsidTr="00E37118">
        <w:tc>
          <w:tcPr>
            <w:tcW w:w="250" w:type="dxa"/>
          </w:tcPr>
          <w:p w:rsidR="00FE04BD" w:rsidRPr="00FE04BD" w:rsidRDefault="00FE04BD" w:rsidP="00FE04BD">
            <w:pPr>
              <w:keepNext/>
              <w:keepLines/>
              <w:spacing w:after="0" w:line="240" w:lineRule="auto"/>
              <w:rPr>
                <w:rFonts w:eastAsia="Times New Roman"/>
                <w:sz w:val="16"/>
                <w:szCs w:val="16"/>
              </w:rPr>
            </w:pPr>
            <w:r w:rsidRPr="00FE04BD">
              <w:rPr>
                <w:rFonts w:eastAsia="Times New Roman"/>
                <w:sz w:val="16"/>
                <w:szCs w:val="16"/>
              </w:rPr>
              <w:t>6b</w:t>
            </w:r>
          </w:p>
        </w:tc>
        <w:tc>
          <w:tcPr>
            <w:tcW w:w="992" w:type="dxa"/>
            <w:shd w:val="clear" w:color="auto" w:fill="auto"/>
          </w:tcPr>
          <w:p w:rsidR="00FE04BD" w:rsidRPr="00FE04BD" w:rsidRDefault="00FE04BD" w:rsidP="00FE04BD">
            <w:pPr>
              <w:keepNext/>
              <w:keepLines/>
              <w:spacing w:after="0" w:line="240" w:lineRule="auto"/>
              <w:jc w:val="center"/>
              <w:rPr>
                <w:rFonts w:eastAsia="Times New Roman"/>
                <w:sz w:val="16"/>
                <w:szCs w:val="20"/>
              </w:rPr>
            </w:pPr>
            <w:r w:rsidRPr="00FE04BD">
              <w:rPr>
                <w:rFonts w:eastAsia="Times New Roman"/>
                <w:sz w:val="16"/>
                <w:szCs w:val="20"/>
              </w:rPr>
              <w:t>High-speed vehicle</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50 Mbps</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25 Mbps</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 xml:space="preserve">[100] </w:t>
            </w:r>
            <w:proofErr w:type="spellStart"/>
            <w:r w:rsidRPr="00FE04BD">
              <w:rPr>
                <w:rFonts w:eastAsia="Times New Roman"/>
                <w:szCs w:val="20"/>
              </w:rPr>
              <w:t>Gbps</w:t>
            </w:r>
            <w:proofErr w:type="spellEnd"/>
            <w:r w:rsidRPr="00FE04BD">
              <w:rPr>
                <w:rFonts w:eastAsia="Times New Roman"/>
                <w:szCs w:val="20"/>
              </w:rPr>
              <w:t>/km</w:t>
            </w:r>
            <w:r w:rsidRPr="00FE04BD">
              <w:rPr>
                <w:rFonts w:eastAsia="Times New Roman"/>
                <w:szCs w:val="20"/>
                <w:vertAlign w:val="superscript"/>
              </w:rPr>
              <w:t>2</w:t>
            </w:r>
          </w:p>
        </w:tc>
        <w:tc>
          <w:tcPr>
            <w:tcW w:w="1134"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 xml:space="preserve">[50] </w:t>
            </w:r>
            <w:proofErr w:type="spellStart"/>
            <w:r w:rsidRPr="00FE04BD">
              <w:rPr>
                <w:rFonts w:eastAsia="Times New Roman"/>
                <w:szCs w:val="20"/>
              </w:rPr>
              <w:t>Gbps</w:t>
            </w:r>
            <w:proofErr w:type="spellEnd"/>
            <w:r w:rsidRPr="00FE04BD">
              <w:rPr>
                <w:rFonts w:eastAsia="Times New Roman"/>
                <w:szCs w:val="20"/>
              </w:rPr>
              <w:t>/km</w:t>
            </w:r>
            <w:r w:rsidRPr="00FE04BD">
              <w:rPr>
                <w:rFonts w:eastAsia="Times New Roman"/>
                <w:szCs w:val="20"/>
                <w:vertAlign w:val="superscript"/>
              </w:rPr>
              <w:t>2</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4000/km</w:t>
            </w:r>
            <w:r w:rsidRPr="00FE04BD">
              <w:rPr>
                <w:rFonts w:eastAsia="Times New Roman"/>
                <w:szCs w:val="20"/>
                <w:vertAlign w:val="superscript"/>
              </w:rPr>
              <w:t>2</w:t>
            </w:r>
          </w:p>
        </w:tc>
        <w:tc>
          <w:tcPr>
            <w:tcW w:w="993"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50%</w:t>
            </w:r>
          </w:p>
        </w:tc>
        <w:tc>
          <w:tcPr>
            <w:tcW w:w="1275"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Users in vehicles (up to 250 km/h)</w:t>
            </w:r>
          </w:p>
        </w:tc>
        <w:tc>
          <w:tcPr>
            <w:tcW w:w="993" w:type="dxa"/>
            <w:shd w:val="clear" w:color="auto" w:fill="auto"/>
          </w:tcPr>
          <w:p w:rsidR="00FE04BD" w:rsidRPr="00FE04BD" w:rsidRDefault="00FE04BD" w:rsidP="00FE04BD">
            <w:pPr>
              <w:keepNext/>
              <w:keepLines/>
              <w:spacing w:after="0" w:line="240" w:lineRule="auto"/>
              <w:rPr>
                <w:rFonts w:eastAsia="Times New Roman"/>
                <w:szCs w:val="20"/>
              </w:rPr>
            </w:pPr>
            <w:r w:rsidRPr="00FE04BD">
              <w:rPr>
                <w:rFonts w:eastAsia="Times New Roman"/>
                <w:szCs w:val="20"/>
              </w:rPr>
              <w:t>Along roads</w:t>
            </w:r>
          </w:p>
          <w:p w:rsidR="00FE04BD" w:rsidRPr="00FE04BD" w:rsidRDefault="00FE04BD" w:rsidP="00FE04BD">
            <w:pPr>
              <w:keepNext/>
              <w:keepLines/>
              <w:spacing w:after="0" w:line="240" w:lineRule="auto"/>
              <w:rPr>
                <w:rFonts w:eastAsia="Times New Roman"/>
                <w:szCs w:val="20"/>
              </w:rPr>
            </w:pPr>
            <w:r w:rsidRPr="00FE04BD">
              <w:rPr>
                <w:rFonts w:eastAsia="Times New Roman"/>
                <w:szCs w:val="20"/>
              </w:rPr>
              <w:t>(NOTE 1)</w:t>
            </w:r>
          </w:p>
        </w:tc>
      </w:tr>
      <w:tr w:rsidR="00FE04BD" w:rsidRPr="00FE04BD" w:rsidTr="00E37118">
        <w:tc>
          <w:tcPr>
            <w:tcW w:w="250" w:type="dxa"/>
          </w:tcPr>
          <w:p w:rsidR="00FE04BD" w:rsidRPr="00FE04BD" w:rsidRDefault="00FE04BD" w:rsidP="00FE04BD">
            <w:pPr>
              <w:keepNext/>
              <w:keepLines/>
              <w:spacing w:after="0" w:line="240" w:lineRule="auto"/>
              <w:rPr>
                <w:rFonts w:eastAsia="Times New Roman"/>
                <w:sz w:val="16"/>
                <w:szCs w:val="16"/>
              </w:rPr>
            </w:pPr>
            <w:r w:rsidRPr="00FE04BD">
              <w:rPr>
                <w:rFonts w:eastAsia="Times New Roman"/>
                <w:sz w:val="16"/>
                <w:szCs w:val="16"/>
              </w:rPr>
              <w:t>7</w:t>
            </w:r>
          </w:p>
        </w:tc>
        <w:tc>
          <w:tcPr>
            <w:tcW w:w="992" w:type="dxa"/>
            <w:shd w:val="clear" w:color="auto" w:fill="auto"/>
          </w:tcPr>
          <w:p w:rsidR="00FE04BD" w:rsidRPr="00FE04BD" w:rsidRDefault="00FE04BD" w:rsidP="00FE04BD">
            <w:pPr>
              <w:keepNext/>
              <w:keepLines/>
              <w:spacing w:after="0" w:line="240" w:lineRule="auto"/>
              <w:jc w:val="center"/>
              <w:rPr>
                <w:rFonts w:eastAsia="Times New Roman"/>
                <w:sz w:val="16"/>
                <w:szCs w:val="20"/>
              </w:rPr>
            </w:pPr>
            <w:r w:rsidRPr="00FE04BD">
              <w:rPr>
                <w:rFonts w:eastAsia="Times New Roman"/>
                <w:sz w:val="14"/>
                <w:szCs w:val="20"/>
              </w:rPr>
              <w:t>Airplanes connectivity</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15 Mbps</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7.5 Mbps</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 xml:space="preserve">1.2 </w:t>
            </w:r>
            <w:proofErr w:type="spellStart"/>
            <w:r w:rsidRPr="00FE04BD">
              <w:rPr>
                <w:rFonts w:eastAsia="Times New Roman"/>
                <w:szCs w:val="20"/>
              </w:rPr>
              <w:t>Gbps</w:t>
            </w:r>
            <w:proofErr w:type="spellEnd"/>
            <w:r w:rsidRPr="00FE04BD">
              <w:rPr>
                <w:rFonts w:eastAsia="Times New Roman"/>
                <w:szCs w:val="20"/>
              </w:rPr>
              <w:t>/plane</w:t>
            </w:r>
          </w:p>
        </w:tc>
        <w:tc>
          <w:tcPr>
            <w:tcW w:w="1134"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600 Mbps/plane</w:t>
            </w:r>
          </w:p>
        </w:tc>
        <w:tc>
          <w:tcPr>
            <w:tcW w:w="1134"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400/plane</w:t>
            </w:r>
          </w:p>
        </w:tc>
        <w:tc>
          <w:tcPr>
            <w:tcW w:w="993" w:type="dxa"/>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20%</w:t>
            </w:r>
          </w:p>
        </w:tc>
        <w:tc>
          <w:tcPr>
            <w:tcW w:w="1275" w:type="dxa"/>
            <w:shd w:val="clear" w:color="auto" w:fill="auto"/>
          </w:tcPr>
          <w:p w:rsidR="00FE04BD" w:rsidRPr="00FE04BD" w:rsidRDefault="00FE04BD" w:rsidP="00FE04BD">
            <w:pPr>
              <w:keepNext/>
              <w:keepLines/>
              <w:spacing w:after="0" w:line="240" w:lineRule="auto"/>
              <w:jc w:val="center"/>
              <w:rPr>
                <w:rFonts w:eastAsia="Times New Roman"/>
                <w:szCs w:val="20"/>
              </w:rPr>
            </w:pPr>
            <w:r w:rsidRPr="00FE04BD">
              <w:rPr>
                <w:rFonts w:eastAsia="Times New Roman"/>
                <w:szCs w:val="20"/>
              </w:rPr>
              <w:t>Users in airplanes (up to 1000 km/h)</w:t>
            </w:r>
          </w:p>
        </w:tc>
        <w:tc>
          <w:tcPr>
            <w:tcW w:w="993" w:type="dxa"/>
            <w:shd w:val="clear" w:color="auto" w:fill="auto"/>
          </w:tcPr>
          <w:p w:rsidR="00FE04BD" w:rsidRPr="00FE04BD" w:rsidRDefault="00FE04BD" w:rsidP="00FE04BD">
            <w:pPr>
              <w:keepNext/>
              <w:keepLines/>
              <w:spacing w:after="0" w:line="240" w:lineRule="auto"/>
              <w:rPr>
                <w:rFonts w:eastAsia="Times New Roman"/>
                <w:szCs w:val="20"/>
              </w:rPr>
            </w:pPr>
            <w:r w:rsidRPr="00FE04BD">
              <w:rPr>
                <w:rFonts w:eastAsia="Times New Roman"/>
                <w:szCs w:val="20"/>
              </w:rPr>
              <w:t>(NOTE 1)</w:t>
            </w:r>
          </w:p>
        </w:tc>
      </w:tr>
      <w:tr w:rsidR="00FE04BD" w:rsidRPr="00FE04BD" w:rsidTr="00E37118">
        <w:tc>
          <w:tcPr>
            <w:tcW w:w="10173" w:type="dxa"/>
            <w:gridSpan w:val="10"/>
          </w:tcPr>
          <w:p w:rsidR="00FE04BD" w:rsidRPr="00FE04BD" w:rsidRDefault="00FE04BD" w:rsidP="00FE04BD">
            <w:pPr>
              <w:keepNext/>
              <w:keepLines/>
              <w:spacing w:after="0" w:line="240" w:lineRule="auto"/>
              <w:ind w:left="851" w:hanging="851"/>
              <w:rPr>
                <w:rFonts w:eastAsia="Times New Roman"/>
                <w:szCs w:val="20"/>
              </w:rPr>
            </w:pPr>
            <w:r w:rsidRPr="00FE04BD">
              <w:rPr>
                <w:rFonts w:eastAsia="Times New Roman"/>
                <w:szCs w:val="20"/>
              </w:rPr>
              <w:t xml:space="preserve">NOTE 1: </w:t>
            </w:r>
            <w:r w:rsidRPr="00FE04BD">
              <w:rPr>
                <w:rFonts w:eastAsia="Times New Roman"/>
                <w:szCs w:val="20"/>
              </w:rPr>
              <w:tab/>
              <w:t xml:space="preserve">For users in vehicles, the </w:t>
            </w:r>
            <w:del w:id="274" w:author="Li, Alice, Vodafone Group" w:date="2017-01-09T17:38:00Z">
              <w:r w:rsidRPr="00FE04BD" w:rsidDel="00FE04BD">
                <w:rPr>
                  <w:rFonts w:eastAsia="Times New Roman"/>
                  <w:szCs w:val="20"/>
                </w:rPr>
                <w:delText xml:space="preserve">device </w:delText>
              </w:r>
            </w:del>
            <w:ins w:id="275" w:author="Li, Alice, Vodafone Group" w:date="2017-01-09T17:38:00Z">
              <w:r>
                <w:rPr>
                  <w:rFonts w:eastAsia="Times New Roman"/>
                  <w:szCs w:val="20"/>
                </w:rPr>
                <w:t>UE</w:t>
              </w:r>
              <w:r w:rsidRPr="00FE04BD">
                <w:rPr>
                  <w:rFonts w:eastAsia="Times New Roman"/>
                  <w:szCs w:val="20"/>
                </w:rPr>
                <w:t xml:space="preserve"> </w:t>
              </w:r>
            </w:ins>
            <w:r w:rsidRPr="00FE04BD">
              <w:rPr>
                <w:rFonts w:eastAsia="Times New Roman"/>
                <w:szCs w:val="20"/>
              </w:rPr>
              <w:t>can be connected to the network directly, or via an on-board moving base station.</w:t>
            </w:r>
          </w:p>
          <w:p w:rsidR="00FE04BD" w:rsidRPr="00FE04BD" w:rsidRDefault="00FE04BD" w:rsidP="00FE04BD">
            <w:pPr>
              <w:keepNext/>
              <w:keepLines/>
              <w:spacing w:after="0" w:line="240" w:lineRule="auto"/>
              <w:ind w:left="851" w:hanging="851"/>
              <w:rPr>
                <w:rFonts w:eastAsia="Times New Roman"/>
                <w:szCs w:val="20"/>
              </w:rPr>
            </w:pPr>
            <w:r w:rsidRPr="00FE04BD">
              <w:rPr>
                <w:rFonts w:eastAsia="Times New Roman"/>
                <w:szCs w:val="20"/>
              </w:rPr>
              <w:t>NOTE 2:</w:t>
            </w:r>
            <w:r w:rsidRPr="00FE04BD">
              <w:rPr>
                <w:rFonts w:eastAsia="Times New Roman"/>
                <w:szCs w:val="20"/>
              </w:rPr>
              <w:tab/>
            </w:r>
            <w:r w:rsidRPr="00FE04BD">
              <w:rPr>
                <w:rFonts w:eastAsia="Times New Roman"/>
                <w:szCs w:val="20"/>
              </w:rPr>
              <w:tab/>
              <w:t>A certain traffic mix is assumed; only some users use services that require the highest data rates [2].</w:t>
            </w:r>
          </w:p>
          <w:p w:rsidR="00FE04BD" w:rsidRPr="00FE04BD" w:rsidRDefault="00FE04BD" w:rsidP="00FE04BD">
            <w:pPr>
              <w:keepNext/>
              <w:keepLines/>
              <w:spacing w:after="0" w:line="240" w:lineRule="auto"/>
              <w:ind w:left="851" w:hanging="851"/>
              <w:rPr>
                <w:rFonts w:eastAsia="Times New Roman"/>
                <w:szCs w:val="20"/>
              </w:rPr>
            </w:pPr>
            <w:r w:rsidRPr="00FE04BD">
              <w:rPr>
                <w:rFonts w:eastAsia="Times New Roman"/>
                <w:szCs w:val="20"/>
              </w:rPr>
              <w:t xml:space="preserve">NOTE 3: </w:t>
            </w:r>
            <w:r w:rsidRPr="00FE04BD">
              <w:rPr>
                <w:rFonts w:eastAsia="Times New Roman"/>
                <w:szCs w:val="20"/>
              </w:rPr>
              <w:tab/>
              <w:t>For interactive audio and video services, for example, virtual meetings, the required two-way end-to-end latency (UL and DL) is 2</w:t>
            </w:r>
            <w:r w:rsidRPr="00FE04BD">
              <w:rPr>
                <w:rFonts w:eastAsia="Times New Roman"/>
                <w:szCs w:val="20"/>
              </w:rPr>
              <w:noBreakHyphen/>
              <w:t>4ms while the corresponding experienced data rate needs to be up to 8k 3D video [300Mbps] in uplink and downlink.</w:t>
            </w:r>
          </w:p>
          <w:p w:rsidR="00FE04BD" w:rsidRPr="00FE04BD" w:rsidRDefault="00FE04BD" w:rsidP="00FE04BD">
            <w:pPr>
              <w:keepNext/>
              <w:keepLines/>
              <w:spacing w:after="0" w:line="240" w:lineRule="auto"/>
              <w:ind w:left="851" w:hanging="851"/>
              <w:rPr>
                <w:rFonts w:eastAsia="Times New Roman"/>
                <w:szCs w:val="20"/>
              </w:rPr>
            </w:pPr>
            <w:r w:rsidRPr="00FE04BD">
              <w:rPr>
                <w:rFonts w:eastAsia="Times New Roman"/>
                <w:szCs w:val="20"/>
              </w:rPr>
              <w:t>NOTE 4:</w:t>
            </w:r>
            <w:r w:rsidRPr="00FE04BD">
              <w:rPr>
                <w:rFonts w:eastAsia="Times New Roman"/>
                <w:szCs w:val="20"/>
              </w:rPr>
              <w:tab/>
              <w:t>User experienced data rate is the minimum data rate required to achieve a sufficient quality experience, with the exception of scenario for broadcast like services where the given value is the maximum that is needed.</w:t>
            </w:r>
          </w:p>
          <w:p w:rsidR="00FE04BD" w:rsidRPr="00FE04BD" w:rsidRDefault="00FE04BD" w:rsidP="00FE04BD">
            <w:pPr>
              <w:keepNext/>
              <w:keepLines/>
              <w:spacing w:after="0" w:line="240" w:lineRule="auto"/>
              <w:ind w:left="851" w:hanging="851"/>
              <w:rPr>
                <w:rFonts w:eastAsia="Times New Roman"/>
                <w:szCs w:val="20"/>
              </w:rPr>
            </w:pPr>
            <w:r w:rsidRPr="00FE04BD">
              <w:rPr>
                <w:rFonts w:eastAsia="Times New Roman"/>
                <w:szCs w:val="20"/>
              </w:rPr>
              <w:t>NOTE 5:</w:t>
            </w:r>
            <w:r w:rsidRPr="00FE04BD">
              <w:rPr>
                <w:rFonts w:eastAsia="Times New Roman"/>
                <w:szCs w:val="20"/>
              </w:rPr>
              <w:tab/>
              <w:t>Area traffic capacity is the product of</w:t>
            </w:r>
            <w:r w:rsidRPr="00FE04BD">
              <w:rPr>
                <w:rFonts w:eastAsia="Times New Roman"/>
                <w:b/>
                <w:szCs w:val="20"/>
              </w:rPr>
              <w:t xml:space="preserve"> </w:t>
            </w:r>
            <w:r w:rsidRPr="00FE04BD">
              <w:rPr>
                <w:rFonts w:eastAsia="Times New Roman"/>
                <w:szCs w:val="20"/>
              </w:rPr>
              <w:t>the user experienced data rate, the user density, and the activity factor.</w:t>
            </w:r>
          </w:p>
          <w:p w:rsidR="00FE04BD" w:rsidRPr="00FE04BD" w:rsidRDefault="00FE04BD" w:rsidP="00FE04BD">
            <w:pPr>
              <w:keepNext/>
              <w:keepLines/>
              <w:spacing w:after="0" w:line="240" w:lineRule="auto"/>
              <w:ind w:left="851" w:hanging="851"/>
              <w:rPr>
                <w:rFonts w:eastAsia="Times New Roman"/>
                <w:szCs w:val="20"/>
              </w:rPr>
            </w:pPr>
            <w:r w:rsidRPr="00FE04BD">
              <w:rPr>
                <w:rFonts w:eastAsia="Times New Roman"/>
                <w:szCs w:val="20"/>
              </w:rPr>
              <w:t>NOTE 6:</w:t>
            </w:r>
            <w:r w:rsidRPr="00FE04BD">
              <w:rPr>
                <w:rFonts w:eastAsia="Times New Roman"/>
                <w:szCs w:val="20"/>
              </w:rPr>
              <w:tab/>
              <w:t>Activity factor is a percentage value of the amount of simultaneous active UEs to the total number of UEs where active means the UEs are exchanging data with the network.</w:t>
            </w:r>
          </w:p>
          <w:p w:rsidR="00FE04BD" w:rsidRPr="00FE04BD" w:rsidRDefault="00FE04BD" w:rsidP="00FE04BD">
            <w:pPr>
              <w:keepNext/>
              <w:keepLines/>
              <w:spacing w:after="0" w:line="240" w:lineRule="auto"/>
              <w:ind w:left="851" w:hanging="851"/>
              <w:rPr>
                <w:rFonts w:eastAsia="Times New Roman"/>
                <w:szCs w:val="20"/>
              </w:rPr>
            </w:pPr>
            <w:r w:rsidRPr="00FE04BD">
              <w:rPr>
                <w:rFonts w:eastAsia="Times New Roman"/>
                <w:szCs w:val="20"/>
              </w:rPr>
              <w:t xml:space="preserve">NOTE 7: </w:t>
            </w:r>
            <w:r w:rsidRPr="00FE04BD">
              <w:rPr>
                <w:rFonts w:eastAsia="Times New Roman"/>
                <w:szCs w:val="20"/>
              </w:rPr>
              <w:tab/>
              <w:t>All the values in this table are targeted values and not strict requirements.</w:t>
            </w:r>
          </w:p>
          <w:p w:rsidR="00FE04BD" w:rsidRPr="00FE04BD" w:rsidRDefault="00FE04BD" w:rsidP="00FE04BD">
            <w:pPr>
              <w:keepNext/>
              <w:keepLines/>
              <w:spacing w:after="0" w:line="240" w:lineRule="auto"/>
              <w:ind w:left="851" w:hanging="851"/>
              <w:rPr>
                <w:rFonts w:eastAsia="Times New Roman"/>
                <w:sz w:val="16"/>
                <w:szCs w:val="16"/>
              </w:rPr>
            </w:pPr>
          </w:p>
        </w:tc>
      </w:tr>
    </w:tbl>
    <w:p w:rsidR="00FE04BD" w:rsidRPr="00FE04BD" w:rsidRDefault="00FE04BD" w:rsidP="00FE04BD">
      <w:pPr>
        <w:spacing w:after="180" w:line="240" w:lineRule="auto"/>
        <w:rPr>
          <w:rFonts w:ascii="Times New Roman" w:eastAsia="Times New Roman" w:hAnsi="Times New Roman"/>
          <w:sz w:val="20"/>
          <w:szCs w:val="20"/>
        </w:rPr>
      </w:pPr>
    </w:p>
    <w:p w:rsidR="00FE04BD" w:rsidRPr="00FE04BD" w:rsidRDefault="00FE04BD" w:rsidP="00FE04BD">
      <w:pPr>
        <w:keepNext/>
        <w:keepLines/>
        <w:spacing w:before="180" w:after="180" w:line="240" w:lineRule="auto"/>
        <w:outlineLvl w:val="1"/>
        <w:rPr>
          <w:rFonts w:eastAsia="Times New Roman"/>
          <w:sz w:val="32"/>
          <w:szCs w:val="20"/>
          <w:lang w:val="x-none"/>
        </w:rPr>
      </w:pPr>
      <w:bookmarkStart w:id="276" w:name="_Toc468111983"/>
      <w:r w:rsidRPr="00FE04BD">
        <w:rPr>
          <w:rFonts w:eastAsia="Times New Roman"/>
          <w:sz w:val="32"/>
          <w:szCs w:val="20"/>
          <w:lang w:val="x-none"/>
        </w:rPr>
        <w:lastRenderedPageBreak/>
        <w:t>7.2</w:t>
      </w:r>
      <w:r w:rsidRPr="00FE04BD">
        <w:rPr>
          <w:rFonts w:eastAsia="Times New Roman"/>
          <w:sz w:val="32"/>
          <w:szCs w:val="20"/>
          <w:lang w:val="x-none"/>
        </w:rPr>
        <w:tab/>
        <w:t>Low latency and high reliability</w:t>
      </w:r>
      <w:bookmarkEnd w:id="276"/>
    </w:p>
    <w:p w:rsidR="00FE04BD" w:rsidRPr="00FE04BD" w:rsidRDefault="00FE04BD" w:rsidP="00FE04BD">
      <w:pPr>
        <w:keepLines/>
        <w:spacing w:after="180" w:line="240" w:lineRule="auto"/>
        <w:ind w:left="1135" w:hanging="851"/>
        <w:rPr>
          <w:rFonts w:ascii="Times New Roman" w:eastAsia="Times New Roman" w:hAnsi="Times New Roman"/>
          <w:color w:val="FF0000"/>
          <w:sz w:val="20"/>
          <w:szCs w:val="20"/>
          <w:lang w:val="x-none"/>
        </w:rPr>
      </w:pPr>
      <w:r w:rsidRPr="00FE04BD">
        <w:rPr>
          <w:rFonts w:ascii="Times New Roman" w:eastAsia="Times New Roman" w:hAnsi="Times New Roman"/>
          <w:color w:val="FF0000"/>
          <w:sz w:val="20"/>
          <w:szCs w:val="20"/>
          <w:lang w:val="x-none"/>
        </w:rPr>
        <w:t xml:space="preserve">Editor's Note: Text in this section is still to be elaborated </w:t>
      </w:r>
    </w:p>
    <w:p w:rsidR="00FE04BD" w:rsidRPr="00FE04BD" w:rsidRDefault="00FE04BD" w:rsidP="00FE04BD">
      <w:pPr>
        <w:spacing w:after="180" w:line="240" w:lineRule="auto"/>
        <w:rPr>
          <w:rFonts w:ascii="Times New Roman" w:eastAsia="Times New Roman" w:hAnsi="Times New Roman"/>
          <w:sz w:val="20"/>
          <w:szCs w:val="20"/>
        </w:rPr>
      </w:pPr>
      <w:r>
        <w:rPr>
          <w:rFonts w:eastAsia="MS Gothic"/>
          <w:sz w:val="28"/>
          <w:szCs w:val="20"/>
        </w:rPr>
        <w:t>… …</w:t>
      </w:r>
    </w:p>
    <w:p w:rsidR="00FE04BD" w:rsidRPr="00FE04BD" w:rsidRDefault="00FE04BD" w:rsidP="00FE04BD">
      <w:pPr>
        <w:keepNext/>
        <w:keepLines/>
        <w:spacing w:before="120" w:after="180" w:line="240" w:lineRule="auto"/>
        <w:outlineLvl w:val="2"/>
        <w:rPr>
          <w:rFonts w:eastAsia="MS Gothic"/>
          <w:sz w:val="28"/>
          <w:szCs w:val="20"/>
          <w:lang w:val="x-none"/>
        </w:rPr>
      </w:pPr>
      <w:bookmarkStart w:id="277" w:name="_Toc468111985"/>
      <w:r w:rsidRPr="00FE04BD">
        <w:rPr>
          <w:rFonts w:eastAsia="MS Gothic"/>
          <w:sz w:val="28"/>
          <w:szCs w:val="20"/>
          <w:lang w:val="x-none"/>
        </w:rPr>
        <w:t>7.2.2</w:t>
      </w:r>
      <w:r w:rsidRPr="00FE04BD">
        <w:rPr>
          <w:rFonts w:eastAsia="MS Gothic"/>
          <w:sz w:val="28"/>
          <w:szCs w:val="20"/>
          <w:lang w:val="x-none"/>
        </w:rPr>
        <w:tab/>
        <w:t>Services and KPIs</w:t>
      </w:r>
      <w:bookmarkEnd w:id="277"/>
    </w:p>
    <w:p w:rsidR="00FE04BD" w:rsidRPr="00FE04BD" w:rsidRDefault="00FE04BD" w:rsidP="00FE04BD">
      <w:pPr>
        <w:spacing w:after="180" w:line="240" w:lineRule="auto"/>
        <w:rPr>
          <w:rFonts w:ascii="Times New Roman" w:eastAsia="Times New Roman" w:hAnsi="Times New Roman"/>
          <w:sz w:val="20"/>
          <w:szCs w:val="20"/>
        </w:rPr>
      </w:pPr>
      <w:r w:rsidRPr="00FE04BD">
        <w:rPr>
          <w:rFonts w:ascii="Times New Roman" w:eastAsia="Times New Roman" w:hAnsi="Times New Roman"/>
          <w:sz w:val="20"/>
          <w:szCs w:val="20"/>
        </w:rPr>
        <w:t>Services requiring low latency and high reliability can be categorized in the following groups:</w:t>
      </w:r>
    </w:p>
    <w:p w:rsidR="00FE04BD" w:rsidRPr="00FE04BD" w:rsidRDefault="00FE04BD" w:rsidP="00FE04BD">
      <w:pPr>
        <w:spacing w:after="180" w:line="240" w:lineRule="auto"/>
        <w:ind w:left="568" w:hanging="284"/>
        <w:rPr>
          <w:rFonts w:ascii="Times New Roman" w:eastAsia="Times New Roman" w:hAnsi="Times New Roman"/>
          <w:sz w:val="20"/>
          <w:szCs w:val="20"/>
          <w:lang w:val="x-none"/>
        </w:rPr>
      </w:pPr>
      <w:r w:rsidRPr="00FE04BD">
        <w:rPr>
          <w:rFonts w:ascii="Times New Roman" w:eastAsia="Times New Roman" w:hAnsi="Times New Roman"/>
          <w:sz w:val="20"/>
          <w:szCs w:val="20"/>
          <w:lang w:val="x-none"/>
        </w:rPr>
        <w:t>-</w:t>
      </w:r>
      <w:r w:rsidRPr="00FE04BD">
        <w:rPr>
          <w:rFonts w:ascii="Times New Roman" w:eastAsia="Times New Roman" w:hAnsi="Times New Roman"/>
          <w:sz w:val="20"/>
          <w:szCs w:val="20"/>
          <w:lang w:val="x-none"/>
        </w:rPr>
        <w:tab/>
        <w:t>Industrial control - Conventional industrial control is characterised by high requirements on the communications system regarding latency, reliability, and availability. Systems supporting industrial control are usually deployed in geographically limited areas but may also be deployed in wider areas (e.g., city- or country-wide networks), access to them may be limited to authorised users, and they may be isolated from networks or network resources used by other cellular customers.</w:t>
      </w:r>
    </w:p>
    <w:p w:rsidR="00FE04BD" w:rsidRPr="00FE04BD" w:rsidRDefault="00FE04BD" w:rsidP="00FE04BD">
      <w:pPr>
        <w:spacing w:after="180" w:line="240" w:lineRule="auto"/>
        <w:ind w:left="568" w:hanging="284"/>
        <w:rPr>
          <w:rFonts w:ascii="Times New Roman" w:eastAsia="Times New Roman" w:hAnsi="Times New Roman"/>
          <w:sz w:val="20"/>
          <w:szCs w:val="20"/>
          <w:lang w:val="x-none"/>
        </w:rPr>
      </w:pPr>
      <w:r w:rsidRPr="00FE04BD">
        <w:rPr>
          <w:rFonts w:ascii="Times New Roman" w:eastAsia="Times New Roman" w:hAnsi="Times New Roman"/>
          <w:sz w:val="20"/>
          <w:szCs w:val="20"/>
          <w:lang w:val="x-none"/>
        </w:rPr>
        <w:t>-</w:t>
      </w:r>
      <w:r w:rsidRPr="00FE04BD">
        <w:rPr>
          <w:rFonts w:ascii="Times New Roman" w:eastAsia="Times New Roman" w:hAnsi="Times New Roman"/>
          <w:sz w:val="20"/>
          <w:szCs w:val="20"/>
          <w:lang w:val="x-none"/>
        </w:rPr>
        <w:tab/>
        <w:t>Industrial automation - Industrial automation is characterised by high requirements on the communications system regarding reliability and availability. Systems supporting industrial automation are usually deployed in geographically limited areas, access to them may be limited to authorised users, and they may be isolated from networks or network resources used by other cellular customers.</w:t>
      </w:r>
    </w:p>
    <w:p w:rsidR="00FE04BD" w:rsidRPr="00FE04BD" w:rsidRDefault="00FE04BD" w:rsidP="00FE04BD">
      <w:pPr>
        <w:spacing w:after="180" w:line="240" w:lineRule="auto"/>
        <w:ind w:left="568" w:hanging="284"/>
        <w:rPr>
          <w:rFonts w:ascii="Times New Roman" w:eastAsia="Times New Roman" w:hAnsi="Times New Roman"/>
          <w:sz w:val="20"/>
          <w:szCs w:val="20"/>
          <w:lang w:val="x-none"/>
        </w:rPr>
      </w:pPr>
      <w:r w:rsidRPr="00FE04BD">
        <w:rPr>
          <w:rFonts w:ascii="Times New Roman" w:eastAsia="Times New Roman" w:hAnsi="Times New Roman"/>
          <w:sz w:val="20"/>
          <w:szCs w:val="20"/>
          <w:lang w:val="x-none"/>
        </w:rPr>
        <w:t>-</w:t>
      </w:r>
      <w:r w:rsidRPr="00FE04BD">
        <w:rPr>
          <w:rFonts w:ascii="Times New Roman" w:eastAsia="Times New Roman" w:hAnsi="Times New Roman"/>
          <w:sz w:val="20"/>
          <w:szCs w:val="20"/>
          <w:lang w:val="x-none"/>
        </w:rPr>
        <w:tab/>
        <w:t xml:space="preserve">Tactile interaction - Tactile interaction is characterised by a human being interacting with the environment or people, or controlling a </w:t>
      </w:r>
      <w:del w:id="278" w:author="Li, Alice, Vodafone Group" w:date="2017-01-09T17:39:00Z">
        <w:r w:rsidRPr="00FE04BD" w:rsidDel="00FE04BD">
          <w:rPr>
            <w:rFonts w:ascii="Times New Roman" w:eastAsia="Times New Roman" w:hAnsi="Times New Roman"/>
            <w:sz w:val="20"/>
            <w:szCs w:val="20"/>
            <w:lang w:val="x-none"/>
          </w:rPr>
          <w:delText>device</w:delText>
        </w:r>
      </w:del>
      <w:ins w:id="279" w:author="Li, Alice, Vodafone Group" w:date="2017-01-09T17:39:00Z">
        <w:r>
          <w:rPr>
            <w:rFonts w:ascii="Times New Roman" w:eastAsia="Times New Roman" w:hAnsi="Times New Roman"/>
            <w:sz w:val="20"/>
            <w:szCs w:val="20"/>
          </w:rPr>
          <w:t>UE</w:t>
        </w:r>
      </w:ins>
      <w:r w:rsidRPr="00FE04BD">
        <w:rPr>
          <w:rFonts w:ascii="Times New Roman" w:eastAsia="Times New Roman" w:hAnsi="Times New Roman"/>
          <w:sz w:val="20"/>
          <w:szCs w:val="20"/>
          <w:lang w:val="x-none"/>
        </w:rPr>
        <w:t>, and relying on tactile feedback.</w:t>
      </w:r>
    </w:p>
    <w:p w:rsidR="00FE04BD" w:rsidRPr="00FE04BD" w:rsidRDefault="00FE04BD" w:rsidP="00FE04BD">
      <w:pPr>
        <w:spacing w:after="180" w:line="240" w:lineRule="auto"/>
        <w:ind w:left="568" w:hanging="284"/>
        <w:rPr>
          <w:rFonts w:ascii="Times New Roman" w:eastAsia="Times New Roman" w:hAnsi="Times New Roman"/>
          <w:sz w:val="20"/>
          <w:szCs w:val="20"/>
          <w:lang w:val="x-none"/>
        </w:rPr>
      </w:pPr>
      <w:r w:rsidRPr="00FE04BD">
        <w:rPr>
          <w:rFonts w:ascii="Times New Roman" w:eastAsia="Times New Roman" w:hAnsi="Times New Roman"/>
          <w:sz w:val="20"/>
          <w:szCs w:val="20"/>
          <w:lang w:val="x-none"/>
        </w:rPr>
        <w:t>-</w:t>
      </w:r>
      <w:r w:rsidRPr="00FE04BD">
        <w:rPr>
          <w:rFonts w:ascii="Times New Roman" w:eastAsia="Times New Roman" w:hAnsi="Times New Roman"/>
          <w:sz w:val="20"/>
          <w:szCs w:val="20"/>
          <w:lang w:val="x-none"/>
        </w:rPr>
        <w:tab/>
        <w:t xml:space="preserve">Audio-visual interaction - Audio-visual interaction is characterised by a human being interacting with the environment or people, or controlling a </w:t>
      </w:r>
      <w:del w:id="280" w:author="Li, Alice, Vodafone Group" w:date="2017-01-09T17:39:00Z">
        <w:r w:rsidRPr="00FE04BD" w:rsidDel="00FE04BD">
          <w:rPr>
            <w:rFonts w:ascii="Times New Roman" w:eastAsia="Times New Roman" w:hAnsi="Times New Roman"/>
            <w:sz w:val="20"/>
            <w:szCs w:val="20"/>
            <w:lang w:val="x-none"/>
          </w:rPr>
          <w:delText>device</w:delText>
        </w:r>
      </w:del>
      <w:ins w:id="281" w:author="Li, Alice, Vodafone Group" w:date="2017-01-09T17:39:00Z">
        <w:r>
          <w:rPr>
            <w:rFonts w:ascii="Times New Roman" w:eastAsia="Times New Roman" w:hAnsi="Times New Roman"/>
            <w:sz w:val="20"/>
            <w:szCs w:val="20"/>
          </w:rPr>
          <w:t>UE</w:t>
        </w:r>
      </w:ins>
      <w:r w:rsidRPr="00FE04BD">
        <w:rPr>
          <w:rFonts w:ascii="Times New Roman" w:eastAsia="Times New Roman" w:hAnsi="Times New Roman"/>
          <w:sz w:val="20"/>
          <w:szCs w:val="20"/>
          <w:lang w:val="x-none"/>
        </w:rPr>
        <w:t>, and relying on audio-visual feedback.</w:t>
      </w:r>
    </w:p>
    <w:p w:rsidR="00FE04BD" w:rsidRPr="00FE04BD" w:rsidRDefault="00FE04BD" w:rsidP="00FE04BD">
      <w:pPr>
        <w:spacing w:after="180" w:line="240" w:lineRule="auto"/>
        <w:ind w:left="568" w:hanging="284"/>
        <w:rPr>
          <w:rFonts w:ascii="Times New Roman" w:eastAsia="Times New Roman" w:hAnsi="Times New Roman"/>
          <w:sz w:val="20"/>
          <w:szCs w:val="20"/>
          <w:lang w:val="x-none"/>
        </w:rPr>
      </w:pPr>
      <w:r w:rsidRPr="00FE04BD">
        <w:rPr>
          <w:rFonts w:ascii="Times New Roman" w:eastAsia="Times New Roman" w:hAnsi="Times New Roman"/>
          <w:sz w:val="20"/>
          <w:szCs w:val="20"/>
          <w:lang w:val="x-none"/>
        </w:rPr>
        <w:t>-</w:t>
      </w:r>
      <w:r w:rsidRPr="00FE04BD">
        <w:rPr>
          <w:rFonts w:ascii="Times New Roman" w:eastAsia="Times New Roman" w:hAnsi="Times New Roman"/>
          <w:sz w:val="20"/>
          <w:szCs w:val="20"/>
          <w:lang w:val="x-none"/>
        </w:rPr>
        <w:tab/>
        <w:t xml:space="preserve">Remote control - Remote control is characterised by a </w:t>
      </w:r>
      <w:del w:id="282" w:author="Li, Alice, Vodafone Group" w:date="2017-01-09T17:39:00Z">
        <w:r w:rsidRPr="00FE04BD" w:rsidDel="00FE04BD">
          <w:rPr>
            <w:rFonts w:ascii="Times New Roman" w:eastAsia="Times New Roman" w:hAnsi="Times New Roman"/>
            <w:sz w:val="20"/>
            <w:szCs w:val="20"/>
            <w:lang w:val="x-none"/>
          </w:rPr>
          <w:delText xml:space="preserve">device </w:delText>
        </w:r>
      </w:del>
      <w:ins w:id="283" w:author="Li, Alice, Vodafone Group" w:date="2017-01-09T17:39:00Z">
        <w:r>
          <w:rPr>
            <w:rFonts w:ascii="Times New Roman" w:eastAsia="Times New Roman" w:hAnsi="Times New Roman"/>
            <w:sz w:val="20"/>
            <w:szCs w:val="20"/>
          </w:rPr>
          <w:t>UE</w:t>
        </w:r>
        <w:r w:rsidRPr="00FE04BD">
          <w:rPr>
            <w:rFonts w:ascii="Times New Roman" w:eastAsia="Times New Roman" w:hAnsi="Times New Roman"/>
            <w:sz w:val="20"/>
            <w:szCs w:val="20"/>
            <w:lang w:val="x-none"/>
          </w:rPr>
          <w:t xml:space="preserve"> </w:t>
        </w:r>
      </w:ins>
      <w:r w:rsidRPr="00FE04BD">
        <w:rPr>
          <w:rFonts w:ascii="Times New Roman" w:eastAsia="Times New Roman" w:hAnsi="Times New Roman"/>
          <w:sz w:val="20"/>
          <w:szCs w:val="20"/>
          <w:lang w:val="x-none"/>
        </w:rPr>
        <w:t>being operated remotely, either by a human or a computer.</w:t>
      </w:r>
    </w:p>
    <w:p w:rsidR="00DA0943" w:rsidRDefault="00DA0943" w:rsidP="00DA0943">
      <w:pPr>
        <w:rPr>
          <w:noProof/>
        </w:rPr>
      </w:pPr>
      <w:r>
        <w:rPr>
          <w:noProof/>
        </w:rPr>
        <w:t>*********************************************************</w:t>
      </w:r>
      <w:r>
        <w:rPr>
          <w:b/>
          <w:noProof/>
        </w:rPr>
        <w:t xml:space="preserve">End of </w:t>
      </w:r>
      <w:r w:rsidR="00FE04BD">
        <w:rPr>
          <w:b/>
          <w:noProof/>
        </w:rPr>
        <w:t>5</w:t>
      </w:r>
      <w:r w:rsidR="00FE04BD">
        <w:rPr>
          <w:b/>
          <w:noProof/>
          <w:vertAlign w:val="superscript"/>
        </w:rPr>
        <w:t>th</w:t>
      </w:r>
      <w:r>
        <w:rPr>
          <w:b/>
          <w:noProof/>
        </w:rPr>
        <w:t xml:space="preserve"> </w:t>
      </w:r>
      <w:r w:rsidRPr="005D4D1E">
        <w:rPr>
          <w:b/>
          <w:noProof/>
        </w:rPr>
        <w:t xml:space="preserve"> change</w:t>
      </w:r>
      <w:r>
        <w:rPr>
          <w:noProof/>
        </w:rPr>
        <w:t>*****************************************************`</w:t>
      </w:r>
    </w:p>
    <w:p w:rsidR="00DA0943" w:rsidRDefault="00DA0943" w:rsidP="00DA0943">
      <w:pPr>
        <w:rPr>
          <w:noProof/>
        </w:rPr>
      </w:pPr>
      <w:r>
        <w:rPr>
          <w:noProof/>
        </w:rPr>
        <w:t>*************************************************************</w:t>
      </w:r>
      <w:r w:rsidR="00FE04BD">
        <w:rPr>
          <w:b/>
          <w:noProof/>
        </w:rPr>
        <w:t>6</w:t>
      </w:r>
      <w:r w:rsidR="00FE04BD">
        <w:rPr>
          <w:b/>
          <w:noProof/>
          <w:vertAlign w:val="superscript"/>
        </w:rPr>
        <w:t>th</w:t>
      </w:r>
      <w:r>
        <w:rPr>
          <w:b/>
          <w:noProof/>
        </w:rPr>
        <w:t xml:space="preserve"> </w:t>
      </w:r>
      <w:r w:rsidRPr="005D4D1E">
        <w:rPr>
          <w:b/>
          <w:noProof/>
        </w:rPr>
        <w:t>change</w:t>
      </w:r>
      <w:r>
        <w:rPr>
          <w:noProof/>
        </w:rPr>
        <w:t>***********************************************************</w:t>
      </w:r>
    </w:p>
    <w:p w:rsidR="00C05BDE" w:rsidRPr="00C05BDE" w:rsidRDefault="00C05BDE" w:rsidP="00C05BDE">
      <w:pPr>
        <w:keepNext/>
        <w:keepLines/>
        <w:pBdr>
          <w:top w:val="single" w:sz="12" w:space="3" w:color="auto"/>
        </w:pBdr>
        <w:spacing w:before="240" w:after="180" w:line="240" w:lineRule="auto"/>
        <w:ind w:left="1134" w:hanging="1134"/>
        <w:outlineLvl w:val="0"/>
        <w:rPr>
          <w:rFonts w:eastAsia="Times New Roman"/>
          <w:sz w:val="36"/>
          <w:szCs w:val="20"/>
        </w:rPr>
      </w:pPr>
      <w:bookmarkStart w:id="284" w:name="_Toc468111988"/>
      <w:r w:rsidRPr="00C05BDE">
        <w:rPr>
          <w:rFonts w:eastAsia="Times New Roman"/>
          <w:sz w:val="36"/>
          <w:szCs w:val="20"/>
        </w:rPr>
        <w:t>8</w:t>
      </w:r>
      <w:r w:rsidRPr="00C05BDE">
        <w:rPr>
          <w:rFonts w:eastAsia="Times New Roman"/>
          <w:sz w:val="36"/>
          <w:szCs w:val="20"/>
        </w:rPr>
        <w:tab/>
        <w:t>Security</w:t>
      </w:r>
      <w:bookmarkEnd w:id="284"/>
    </w:p>
    <w:p w:rsidR="00C05BDE" w:rsidRPr="00C05BDE" w:rsidRDefault="00C05BDE" w:rsidP="00C05BDE">
      <w:pPr>
        <w:keepNext/>
        <w:keepLines/>
        <w:spacing w:before="180" w:after="180" w:line="240" w:lineRule="auto"/>
        <w:outlineLvl w:val="1"/>
        <w:rPr>
          <w:rFonts w:eastAsia="Times New Roman"/>
          <w:sz w:val="32"/>
          <w:szCs w:val="20"/>
          <w:lang w:val="x-none"/>
        </w:rPr>
      </w:pPr>
      <w:bookmarkStart w:id="285" w:name="_Toc468111989"/>
      <w:r w:rsidRPr="00C05BDE">
        <w:rPr>
          <w:rFonts w:eastAsia="Times New Roman"/>
          <w:sz w:val="32"/>
          <w:szCs w:val="20"/>
          <w:lang w:val="x-none"/>
        </w:rPr>
        <w:t>8.1</w:t>
      </w:r>
      <w:r w:rsidRPr="00C05BDE">
        <w:rPr>
          <w:rFonts w:eastAsia="Times New Roman"/>
          <w:sz w:val="32"/>
          <w:szCs w:val="20"/>
          <w:lang w:val="x-none"/>
        </w:rPr>
        <w:tab/>
        <w:t>Description</w:t>
      </w:r>
      <w:bookmarkEnd w:id="285"/>
    </w:p>
    <w:p w:rsidR="00C05BDE" w:rsidRPr="00C05BDE" w:rsidRDefault="00C05BDE" w:rsidP="00C05BDE">
      <w:pPr>
        <w:spacing w:after="180" w:line="240" w:lineRule="auto"/>
        <w:rPr>
          <w:rFonts w:ascii="Times New Roman" w:eastAsia="Times New Roman" w:hAnsi="Times New Roman"/>
          <w:sz w:val="20"/>
          <w:szCs w:val="20"/>
        </w:rPr>
      </w:pPr>
      <w:r w:rsidRPr="00C05BDE">
        <w:rPr>
          <w:rFonts w:ascii="Times New Roman" w:eastAsia="Times New Roman" w:hAnsi="Times New Roman"/>
          <w:sz w:val="20"/>
          <w:szCs w:val="20"/>
        </w:rPr>
        <w:t xml:space="preserve">IoT introduces new </w:t>
      </w:r>
      <w:del w:id="286" w:author="Li, Alice, Vodafone Group" w:date="2017-01-09T17:41:00Z">
        <w:r w:rsidRPr="00C05BDE" w:rsidDel="00C05BDE">
          <w:rPr>
            <w:rFonts w:ascii="Times New Roman" w:eastAsia="Times New Roman" w:hAnsi="Times New Roman"/>
            <w:sz w:val="20"/>
            <w:szCs w:val="20"/>
          </w:rPr>
          <w:delText>device</w:delText>
        </w:r>
      </w:del>
      <w:ins w:id="287" w:author="Li, Alice, Vodafone Group" w:date="2017-01-09T17:41:00Z">
        <w:r>
          <w:rPr>
            <w:rFonts w:ascii="Times New Roman" w:eastAsia="Times New Roman" w:hAnsi="Times New Roman"/>
            <w:sz w:val="20"/>
            <w:szCs w:val="20"/>
          </w:rPr>
          <w:t>UE</w:t>
        </w:r>
      </w:ins>
      <w:r w:rsidRPr="00C05BDE">
        <w:rPr>
          <w:rFonts w:ascii="Times New Roman" w:eastAsia="Times New Roman" w:hAnsi="Times New Roman"/>
          <w:sz w:val="20"/>
          <w:szCs w:val="20"/>
        </w:rPr>
        <w:t xml:space="preserve">s with different life cycles, including </w:t>
      </w:r>
      <w:del w:id="288" w:author="Li, Alice, Vodafone Group" w:date="2017-01-09T17:41:00Z">
        <w:r w:rsidRPr="00C05BDE" w:rsidDel="00C05BDE">
          <w:rPr>
            <w:rFonts w:ascii="Times New Roman" w:eastAsia="Times New Roman" w:hAnsi="Times New Roman"/>
            <w:sz w:val="20"/>
            <w:szCs w:val="20"/>
          </w:rPr>
          <w:delText>device</w:delText>
        </w:r>
      </w:del>
      <w:ins w:id="289" w:author="Li, Alice, Vodafone Group" w:date="2017-01-09T17:42:00Z">
        <w:r>
          <w:rPr>
            <w:rFonts w:ascii="Times New Roman" w:eastAsia="Times New Roman" w:hAnsi="Times New Roman"/>
            <w:sz w:val="20"/>
            <w:szCs w:val="20"/>
          </w:rPr>
          <w:t xml:space="preserve">IoT </w:t>
        </w:r>
      </w:ins>
      <w:ins w:id="290" w:author="Li, Alice, Vodafone Group" w:date="2017-01-09T17:41:00Z">
        <w:r>
          <w:rPr>
            <w:rFonts w:ascii="Times New Roman" w:eastAsia="Times New Roman" w:hAnsi="Times New Roman"/>
            <w:sz w:val="20"/>
            <w:szCs w:val="20"/>
          </w:rPr>
          <w:t>UE</w:t>
        </w:r>
      </w:ins>
      <w:r w:rsidRPr="00C05BDE">
        <w:rPr>
          <w:rFonts w:ascii="Times New Roman" w:eastAsia="Times New Roman" w:hAnsi="Times New Roman"/>
          <w:sz w:val="20"/>
          <w:szCs w:val="20"/>
        </w:rPr>
        <w:t xml:space="preserve">s with no user interface (e.g., embedded sensors), long life spans during which the </w:t>
      </w:r>
      <w:del w:id="291" w:author="Li, Alice, Vodafone Group" w:date="2017-01-09T17:41:00Z">
        <w:r w:rsidRPr="00C05BDE" w:rsidDel="00C05BDE">
          <w:rPr>
            <w:rFonts w:ascii="Times New Roman" w:eastAsia="Times New Roman" w:hAnsi="Times New Roman"/>
            <w:sz w:val="20"/>
            <w:szCs w:val="20"/>
          </w:rPr>
          <w:delText>device</w:delText>
        </w:r>
      </w:del>
      <w:ins w:id="292" w:author="Li, Alice, Vodafone Group" w:date="2017-01-09T17:42:00Z">
        <w:r>
          <w:rPr>
            <w:rFonts w:ascii="Times New Roman" w:eastAsia="Times New Roman" w:hAnsi="Times New Roman"/>
            <w:sz w:val="20"/>
            <w:szCs w:val="20"/>
          </w:rPr>
          <w:t xml:space="preserve">IoT </w:t>
        </w:r>
      </w:ins>
      <w:ins w:id="293" w:author="Li, Alice, Vodafone Group" w:date="2017-01-09T17:41:00Z">
        <w:r>
          <w:rPr>
            <w:rFonts w:ascii="Times New Roman" w:eastAsia="Times New Roman" w:hAnsi="Times New Roman"/>
            <w:sz w:val="20"/>
            <w:szCs w:val="20"/>
          </w:rPr>
          <w:t>UE</w:t>
        </w:r>
      </w:ins>
      <w:r w:rsidRPr="00C05BDE">
        <w:rPr>
          <w:rFonts w:ascii="Times New Roman" w:eastAsia="Times New Roman" w:hAnsi="Times New Roman"/>
          <w:sz w:val="20"/>
          <w:szCs w:val="20"/>
        </w:rPr>
        <w:t xml:space="preserve"> may change ownership several times (e.g., consumer goods), and which may not be pre-provisioned (e.g., consumer goods). These drive a need for secure mechanisms to dynamically establish or refresh credentials and subscriptions. New access technologies, including licensed and unlicensed, 3GPP and non-3GPP, drive a need for access independent security that is seamlessly available while the </w:t>
      </w:r>
      <w:del w:id="294" w:author="Li, Alice, Vodafone Group" w:date="2017-01-09T17:41:00Z">
        <w:r w:rsidRPr="00C05BDE" w:rsidDel="00C05BDE">
          <w:rPr>
            <w:rFonts w:ascii="Times New Roman" w:eastAsia="Times New Roman" w:hAnsi="Times New Roman"/>
            <w:sz w:val="20"/>
            <w:szCs w:val="20"/>
          </w:rPr>
          <w:delText>device</w:delText>
        </w:r>
      </w:del>
      <w:ins w:id="295" w:author="Li, Alice, Vodafone Group" w:date="2017-01-09T17:43:00Z">
        <w:r>
          <w:rPr>
            <w:rFonts w:ascii="Times New Roman" w:eastAsia="Times New Roman" w:hAnsi="Times New Roman"/>
            <w:sz w:val="20"/>
            <w:szCs w:val="20"/>
          </w:rPr>
          <w:t xml:space="preserve">IoT </w:t>
        </w:r>
      </w:ins>
      <w:ins w:id="296" w:author="Li, Alice, Vodafone Group" w:date="2017-01-09T17:41:00Z">
        <w:r>
          <w:rPr>
            <w:rFonts w:ascii="Times New Roman" w:eastAsia="Times New Roman" w:hAnsi="Times New Roman"/>
            <w:sz w:val="20"/>
            <w:szCs w:val="20"/>
          </w:rPr>
          <w:t>UE</w:t>
        </w:r>
      </w:ins>
      <w:r w:rsidRPr="00C05BDE">
        <w:rPr>
          <w:rFonts w:ascii="Times New Roman" w:eastAsia="Times New Roman" w:hAnsi="Times New Roman"/>
          <w:sz w:val="20"/>
          <w:szCs w:val="20"/>
        </w:rPr>
        <w:t xml:space="preserve"> is active. High-end smartphones,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p>
    <w:p w:rsidR="00C05BDE" w:rsidRPr="00C05BDE" w:rsidRDefault="00C05BDE" w:rsidP="00C05BDE">
      <w:pPr>
        <w:keepNext/>
        <w:keepLines/>
        <w:spacing w:before="180" w:after="180" w:line="240" w:lineRule="auto"/>
        <w:outlineLvl w:val="1"/>
        <w:rPr>
          <w:rFonts w:eastAsia="Times New Roman"/>
          <w:sz w:val="32"/>
          <w:szCs w:val="20"/>
          <w:lang w:val="x-none"/>
        </w:rPr>
      </w:pPr>
      <w:bookmarkStart w:id="297" w:name="_Toc468111990"/>
      <w:r w:rsidRPr="00C05BDE">
        <w:rPr>
          <w:rFonts w:eastAsia="Times New Roman"/>
          <w:sz w:val="32"/>
          <w:szCs w:val="20"/>
          <w:lang w:val="x-none"/>
        </w:rPr>
        <w:t>8.2</w:t>
      </w:r>
      <w:r w:rsidRPr="00C05BDE">
        <w:rPr>
          <w:rFonts w:eastAsia="Times New Roman"/>
          <w:sz w:val="32"/>
          <w:szCs w:val="20"/>
          <w:lang w:val="x-none"/>
        </w:rPr>
        <w:tab/>
        <w:t>General</w:t>
      </w:r>
      <w:bookmarkEnd w:id="297"/>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The 5G system shall support a secure mechanism to store cached data.</w:t>
      </w:r>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The 5G system shall support a secure mechanism to access a content caching application.</w:t>
      </w:r>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The 3GPP system shall support a secure mechanism to access a service or an application in an operator’s Hosting Service Environment.</w:t>
      </w:r>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The 3GPP system shall enable support of an access independent security framework.</w:t>
      </w:r>
    </w:p>
    <w:p w:rsidR="00C05BDE" w:rsidRPr="00C05BDE" w:rsidRDefault="00C05BDE" w:rsidP="00C05BDE">
      <w:pPr>
        <w:spacing w:after="180" w:line="240" w:lineRule="auto"/>
        <w:rPr>
          <w:rFonts w:ascii="Times New Roman" w:eastAsia="Times New Roman" w:hAnsi="Times New Roman"/>
          <w:sz w:val="20"/>
          <w:szCs w:val="20"/>
        </w:rPr>
      </w:pPr>
      <w:r w:rsidRPr="00C05BDE">
        <w:rPr>
          <w:rFonts w:ascii="Times New Roman" w:eastAsia="Times New Roman" w:hAnsi="Times New Roman"/>
          <w:sz w:val="20"/>
          <w:szCs w:val="20"/>
        </w:rPr>
        <w:t xml:space="preserve">The </w:t>
      </w:r>
      <w:r w:rsidRPr="00C05BDE">
        <w:rPr>
          <w:rFonts w:ascii="Times New Roman" w:eastAsia="Times New Roman" w:hAnsi="Times New Roman"/>
          <w:sz w:val="20"/>
          <w:szCs w:val="20"/>
          <w:lang w:eastAsia="zh-CN"/>
        </w:rPr>
        <w:t>5G</w:t>
      </w:r>
      <w:r w:rsidRPr="00C05BDE">
        <w:rPr>
          <w:rFonts w:ascii="Times New Roman" w:eastAsia="Times New Roman" w:hAnsi="Times New Roman"/>
          <w:sz w:val="20"/>
          <w:szCs w:val="20"/>
        </w:rPr>
        <w:t xml:space="preserve"> system shall support a mechanism for the operator to authorize subscribers of other PLMNs to receive temporary service (e.g., mission critical services).</w:t>
      </w:r>
    </w:p>
    <w:p w:rsidR="00C05BDE" w:rsidRPr="00C05BDE" w:rsidRDefault="00C05BDE" w:rsidP="00C05BDE">
      <w:pPr>
        <w:spacing w:after="180" w:line="240" w:lineRule="auto"/>
        <w:rPr>
          <w:rFonts w:ascii="Times New Roman" w:eastAsia="Times New Roman" w:hAnsi="Times New Roman"/>
          <w:sz w:val="20"/>
          <w:szCs w:val="20"/>
        </w:rPr>
      </w:pPr>
      <w:r w:rsidRPr="00C05BDE">
        <w:rPr>
          <w:rFonts w:ascii="Times New Roman" w:eastAsia="Times New Roman" w:hAnsi="Times New Roman"/>
          <w:sz w:val="20"/>
          <w:szCs w:val="20"/>
        </w:rPr>
        <w:lastRenderedPageBreak/>
        <w:t xml:space="preserve">The </w:t>
      </w:r>
      <w:r w:rsidRPr="00C05BDE">
        <w:rPr>
          <w:rFonts w:ascii="Times New Roman" w:eastAsia="Times New Roman" w:hAnsi="Times New Roman"/>
          <w:sz w:val="20"/>
          <w:szCs w:val="20"/>
          <w:lang w:eastAsia="zh-CN"/>
        </w:rPr>
        <w:t>5G</w:t>
      </w:r>
      <w:r w:rsidRPr="00C05BDE">
        <w:rPr>
          <w:rFonts w:ascii="Times New Roman" w:eastAsia="Times New Roman" w:hAnsi="Times New Roman"/>
          <w:sz w:val="20"/>
          <w:szCs w:val="20"/>
        </w:rPr>
        <w:t xml:space="preserve"> system shall be able to provide temporary service for authorized users without access to their home network (e.g., IOPS, mission critical services).</w:t>
      </w:r>
    </w:p>
    <w:p w:rsidR="00C05BDE" w:rsidRPr="00C05BDE" w:rsidRDefault="00C05BDE" w:rsidP="00C05BDE">
      <w:pPr>
        <w:spacing w:after="180" w:line="240" w:lineRule="auto"/>
        <w:rPr>
          <w:rFonts w:ascii="Times New Roman" w:eastAsia="Times New Roman" w:hAnsi="Times New Roman"/>
          <w:sz w:val="20"/>
          <w:szCs w:val="20"/>
          <w:lang w:eastAsia="ko-KR"/>
        </w:rPr>
      </w:pPr>
      <w:r w:rsidRPr="00C05BDE">
        <w:rPr>
          <w:rFonts w:ascii="Times New Roman" w:eastAsia="Times New Roman" w:hAnsi="Times New Roman"/>
          <w:sz w:val="20"/>
          <w:szCs w:val="20"/>
          <w:lang w:eastAsia="zh-CN"/>
        </w:rPr>
        <w:t>The 5G system shall allow</w:t>
      </w:r>
      <w:r w:rsidRPr="00C05BDE">
        <w:rPr>
          <w:rFonts w:ascii="Times New Roman" w:eastAsia="Times New Roman" w:hAnsi="Times New Roman"/>
          <w:sz w:val="20"/>
          <w:szCs w:val="20"/>
          <w:lang w:eastAsia="ko-KR"/>
        </w:rPr>
        <w:t xml:space="preserve"> </w:t>
      </w:r>
      <w:r w:rsidRPr="00C05BDE">
        <w:rPr>
          <w:rFonts w:ascii="Times New Roman" w:eastAsia="Times New Roman" w:hAnsi="Times New Roman"/>
          <w:sz w:val="20"/>
          <w:szCs w:val="20"/>
          <w:lang w:eastAsia="zh-CN"/>
        </w:rPr>
        <w:t>t</w:t>
      </w:r>
      <w:r w:rsidRPr="00C05BDE">
        <w:rPr>
          <w:rFonts w:ascii="Times New Roman" w:eastAsia="Times New Roman" w:hAnsi="Times New Roman"/>
          <w:sz w:val="20"/>
          <w:szCs w:val="20"/>
          <w:lang w:eastAsia="ko-KR"/>
        </w:rPr>
        <w:t>he operator to authorize a 3</w:t>
      </w:r>
      <w:r w:rsidRPr="00C05BDE">
        <w:rPr>
          <w:rFonts w:ascii="Times New Roman" w:eastAsia="Times New Roman" w:hAnsi="Times New Roman"/>
          <w:sz w:val="20"/>
          <w:szCs w:val="20"/>
          <w:vertAlign w:val="superscript"/>
          <w:lang w:eastAsia="ko-KR"/>
        </w:rPr>
        <w:t>rd</w:t>
      </w:r>
      <w:r w:rsidRPr="00C05BDE">
        <w:rPr>
          <w:rFonts w:ascii="Times New Roman" w:eastAsia="Times New Roman" w:hAnsi="Times New Roman"/>
          <w:sz w:val="20"/>
          <w:szCs w:val="20"/>
          <w:lang w:eastAsia="ko-KR"/>
        </w:rPr>
        <w:t xml:space="preserve"> party to </w:t>
      </w:r>
      <w:r w:rsidRPr="00C05BDE">
        <w:rPr>
          <w:rFonts w:ascii="Times New Roman" w:eastAsia="Times New Roman" w:hAnsi="Times New Roman"/>
          <w:sz w:val="20"/>
          <w:szCs w:val="20"/>
          <w:lang w:eastAsia="zh-CN"/>
        </w:rPr>
        <w:t xml:space="preserve">create, modify and </w:t>
      </w:r>
      <w:r w:rsidRPr="00C05BDE">
        <w:rPr>
          <w:rFonts w:ascii="Times New Roman" w:eastAsia="Times New Roman" w:hAnsi="Times New Roman"/>
          <w:sz w:val="20"/>
          <w:szCs w:val="20"/>
          <w:lang w:eastAsia="ko-KR"/>
        </w:rPr>
        <w:t>delete network slices, subject to an agreement between the 3</w:t>
      </w:r>
      <w:r w:rsidRPr="00C05BDE">
        <w:rPr>
          <w:rFonts w:ascii="Times New Roman" w:eastAsia="Times New Roman" w:hAnsi="Times New Roman"/>
          <w:sz w:val="20"/>
          <w:szCs w:val="20"/>
          <w:vertAlign w:val="superscript"/>
          <w:lang w:eastAsia="ko-KR"/>
        </w:rPr>
        <w:t>rd</w:t>
      </w:r>
      <w:r w:rsidRPr="00C05BDE">
        <w:rPr>
          <w:rFonts w:ascii="Times New Roman" w:eastAsia="Times New Roman" w:hAnsi="Times New Roman"/>
          <w:sz w:val="20"/>
          <w:szCs w:val="20"/>
          <w:lang w:eastAsia="ko-KR"/>
        </w:rPr>
        <w:t xml:space="preserve"> party and the network operator. </w:t>
      </w:r>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A relay UE should not be able to intercept any relayed data.</w:t>
      </w:r>
    </w:p>
    <w:p w:rsidR="00C05BDE" w:rsidRPr="00C05BDE" w:rsidRDefault="00C05BDE" w:rsidP="00C05BDE">
      <w:pPr>
        <w:keepNext/>
        <w:keepLines/>
        <w:spacing w:before="180" w:after="180" w:line="240" w:lineRule="auto"/>
        <w:outlineLvl w:val="1"/>
        <w:rPr>
          <w:rFonts w:eastAsia="Times New Roman"/>
          <w:sz w:val="32"/>
          <w:szCs w:val="20"/>
          <w:lang w:val="x-none" w:eastAsia="zh-CN"/>
        </w:rPr>
      </w:pPr>
      <w:bookmarkStart w:id="298" w:name="_Toc468111991"/>
      <w:r w:rsidRPr="00C05BDE">
        <w:rPr>
          <w:rFonts w:eastAsia="Times New Roman"/>
          <w:sz w:val="32"/>
          <w:szCs w:val="20"/>
          <w:lang w:val="x-none" w:eastAsia="zh-CN"/>
        </w:rPr>
        <w:t>8.3</w:t>
      </w:r>
      <w:r w:rsidRPr="00C05BDE">
        <w:rPr>
          <w:rFonts w:eastAsia="Times New Roman"/>
          <w:sz w:val="32"/>
          <w:szCs w:val="20"/>
          <w:lang w:val="x-none" w:eastAsia="zh-CN"/>
        </w:rPr>
        <w:tab/>
        <w:t>Authentication</w:t>
      </w:r>
      <w:bookmarkEnd w:id="298"/>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 xml:space="preserve">The 5G network shall support a resource efficient mechanism for authenticating groups of </w:t>
      </w:r>
      <w:del w:id="299" w:author="Li, Alice, Vodafone Group" w:date="2017-01-09T17:41:00Z">
        <w:r w:rsidRPr="00C05BDE" w:rsidDel="00C05BDE">
          <w:rPr>
            <w:rFonts w:ascii="Times New Roman" w:eastAsia="Times New Roman" w:hAnsi="Times New Roman"/>
            <w:sz w:val="20"/>
            <w:szCs w:val="20"/>
            <w:lang w:eastAsia="zh-CN"/>
          </w:rPr>
          <w:delText>device</w:delText>
        </w:r>
      </w:del>
      <w:ins w:id="300" w:author="Li, Alice, Vodafone Group" w:date="2017-01-09T17:43:00Z">
        <w:r>
          <w:rPr>
            <w:rFonts w:ascii="Times New Roman" w:eastAsia="Times New Roman" w:hAnsi="Times New Roman"/>
            <w:sz w:val="20"/>
            <w:szCs w:val="20"/>
            <w:lang w:eastAsia="zh-CN"/>
          </w:rPr>
          <w:t xml:space="preserve">IoT </w:t>
        </w:r>
      </w:ins>
      <w:ins w:id="301" w:author="Li, Alice, Vodafone Group" w:date="2017-01-09T17:41:00Z">
        <w:r>
          <w:rPr>
            <w:rFonts w:ascii="Times New Roman" w:eastAsia="Times New Roman" w:hAnsi="Times New Roman"/>
            <w:sz w:val="20"/>
            <w:szCs w:val="20"/>
            <w:lang w:eastAsia="zh-CN"/>
          </w:rPr>
          <w:t>UE</w:t>
        </w:r>
      </w:ins>
      <w:r w:rsidRPr="00C05BDE">
        <w:rPr>
          <w:rFonts w:ascii="Times New Roman" w:eastAsia="Times New Roman" w:hAnsi="Times New Roman"/>
          <w:sz w:val="20"/>
          <w:szCs w:val="20"/>
          <w:lang w:eastAsia="zh-CN"/>
        </w:rPr>
        <w:t>s.</w:t>
      </w:r>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The 5G system shall support an efficient means to authenticate a user to a</w:t>
      </w:r>
      <w:ins w:id="302" w:author="Li, Alice, Vodafone Group" w:date="2017-01-09T17:43:00Z">
        <w:r>
          <w:rPr>
            <w:rFonts w:ascii="Times New Roman" w:eastAsia="Times New Roman" w:hAnsi="Times New Roman"/>
            <w:sz w:val="20"/>
            <w:szCs w:val="20"/>
            <w:lang w:eastAsia="zh-CN"/>
          </w:rPr>
          <w:t>n</w:t>
        </w:r>
      </w:ins>
      <w:r w:rsidRPr="00C05BDE">
        <w:rPr>
          <w:rFonts w:ascii="Times New Roman" w:eastAsia="Times New Roman" w:hAnsi="Times New Roman"/>
          <w:sz w:val="20"/>
          <w:szCs w:val="20"/>
          <w:lang w:eastAsia="zh-CN"/>
        </w:rPr>
        <w:t xml:space="preserve"> </w:t>
      </w:r>
      <w:del w:id="303" w:author="Li, Alice, Vodafone Group" w:date="2017-01-09T17:42:00Z">
        <w:r w:rsidRPr="00C05BDE" w:rsidDel="00C05BDE">
          <w:rPr>
            <w:rFonts w:ascii="Times New Roman" w:eastAsia="Times New Roman" w:hAnsi="Times New Roman"/>
            <w:sz w:val="20"/>
            <w:szCs w:val="20"/>
            <w:lang w:eastAsia="zh-CN"/>
          </w:rPr>
          <w:delText>device</w:delText>
        </w:r>
      </w:del>
      <w:ins w:id="304" w:author="Li, Alice, Vodafone Group" w:date="2017-01-09T17:43:00Z">
        <w:r>
          <w:rPr>
            <w:rFonts w:ascii="Times New Roman" w:eastAsia="Times New Roman" w:hAnsi="Times New Roman"/>
            <w:sz w:val="20"/>
            <w:szCs w:val="20"/>
            <w:lang w:eastAsia="zh-CN"/>
          </w:rPr>
          <w:t xml:space="preserve">IoT </w:t>
        </w:r>
      </w:ins>
      <w:ins w:id="305" w:author="Li, Alice, Vodafone Group" w:date="2017-01-09T17:42:00Z">
        <w:r>
          <w:rPr>
            <w:rFonts w:ascii="Times New Roman" w:eastAsia="Times New Roman" w:hAnsi="Times New Roman"/>
            <w:sz w:val="20"/>
            <w:szCs w:val="20"/>
            <w:lang w:eastAsia="zh-CN"/>
          </w:rPr>
          <w:t>UE</w:t>
        </w:r>
      </w:ins>
      <w:r w:rsidRPr="00C05BDE">
        <w:rPr>
          <w:rFonts w:ascii="Times New Roman" w:eastAsia="Times New Roman" w:hAnsi="Times New Roman"/>
          <w:sz w:val="20"/>
          <w:szCs w:val="20"/>
          <w:lang w:eastAsia="zh-CN"/>
        </w:rPr>
        <w:t xml:space="preserve"> (e.g., biometrics).</w:t>
      </w:r>
    </w:p>
    <w:p w:rsidR="00C05BDE" w:rsidRPr="00C05BDE" w:rsidRDefault="00C05BDE" w:rsidP="00C05BDE">
      <w:pPr>
        <w:spacing w:after="180" w:line="240" w:lineRule="auto"/>
        <w:rPr>
          <w:rFonts w:ascii="Times New Roman" w:eastAsia="Times New Roman" w:hAnsi="Times New Roman"/>
          <w:sz w:val="20"/>
          <w:szCs w:val="20"/>
        </w:rPr>
      </w:pPr>
      <w:r w:rsidRPr="00C05BDE">
        <w:rPr>
          <w:rFonts w:ascii="Times New Roman" w:eastAsia="Times New Roman" w:hAnsi="Times New Roman"/>
          <w:sz w:val="20"/>
          <w:szCs w:val="20"/>
        </w:rPr>
        <w:t xml:space="preserve">The </w:t>
      </w:r>
      <w:r w:rsidRPr="00C05BDE">
        <w:rPr>
          <w:rFonts w:ascii="Times New Roman" w:eastAsia="Times New Roman" w:hAnsi="Times New Roman"/>
          <w:sz w:val="20"/>
          <w:szCs w:val="20"/>
          <w:lang w:eastAsia="zh-CN"/>
        </w:rPr>
        <w:t>5G</w:t>
      </w:r>
      <w:r w:rsidRPr="00C05BDE">
        <w:rPr>
          <w:rFonts w:ascii="Times New Roman" w:eastAsia="Times New Roman" w:hAnsi="Times New Roman"/>
          <w:sz w:val="20"/>
          <w:szCs w:val="20"/>
        </w:rPr>
        <w:t xml:space="preserve"> system shall be able to support authentication over a non-3GPP access technology using 3GPP credentials.</w:t>
      </w:r>
    </w:p>
    <w:p w:rsidR="00C05BDE" w:rsidRPr="00C05BDE" w:rsidRDefault="00C05BDE" w:rsidP="00C05BDE">
      <w:pPr>
        <w:spacing w:after="180" w:line="240" w:lineRule="auto"/>
        <w:rPr>
          <w:rFonts w:ascii="Times New Roman" w:eastAsia="Times New Roman" w:hAnsi="Times New Roman"/>
          <w:sz w:val="20"/>
          <w:szCs w:val="20"/>
        </w:rPr>
      </w:pPr>
      <w:r w:rsidRPr="00C05BDE">
        <w:rPr>
          <w:rFonts w:ascii="Times New Roman" w:eastAsia="Times New Roman" w:hAnsi="Times New Roman"/>
          <w:sz w:val="20"/>
          <w:szCs w:val="20"/>
        </w:rPr>
        <w:t xml:space="preserve">The 5G system shall support operator controlled alternative authentication methods (i.e., alternative to AKA) with different types of credentials for network access for IoT </w:t>
      </w:r>
      <w:del w:id="306" w:author="Li, Alice, Vodafone Group" w:date="2017-01-09T17:42:00Z">
        <w:r w:rsidRPr="00C05BDE" w:rsidDel="00C05BDE">
          <w:rPr>
            <w:rFonts w:ascii="Times New Roman" w:eastAsia="Times New Roman" w:hAnsi="Times New Roman"/>
            <w:sz w:val="20"/>
            <w:szCs w:val="20"/>
          </w:rPr>
          <w:delText>device</w:delText>
        </w:r>
      </w:del>
      <w:ins w:id="307" w:author="Li, Alice, Vodafone Group" w:date="2017-01-09T17:42:00Z">
        <w:r>
          <w:rPr>
            <w:rFonts w:ascii="Times New Roman" w:eastAsia="Times New Roman" w:hAnsi="Times New Roman"/>
            <w:sz w:val="20"/>
            <w:szCs w:val="20"/>
          </w:rPr>
          <w:t>UE</w:t>
        </w:r>
      </w:ins>
      <w:r w:rsidRPr="00C05BDE">
        <w:rPr>
          <w:rFonts w:ascii="Times New Roman" w:eastAsia="Times New Roman" w:hAnsi="Times New Roman"/>
          <w:sz w:val="20"/>
          <w:szCs w:val="20"/>
        </w:rPr>
        <w:t>s to allow new isolated deployment scenarios (e.g., for industrial automation).</w:t>
      </w:r>
    </w:p>
    <w:p w:rsidR="00C05BDE" w:rsidRPr="00C05BDE" w:rsidRDefault="00C05BDE" w:rsidP="00C05BDE">
      <w:pPr>
        <w:keepNext/>
        <w:keepLines/>
        <w:spacing w:before="180" w:after="180" w:line="240" w:lineRule="auto"/>
        <w:outlineLvl w:val="1"/>
        <w:rPr>
          <w:rFonts w:eastAsia="Times New Roman"/>
          <w:sz w:val="32"/>
          <w:szCs w:val="20"/>
          <w:lang w:val="x-none" w:eastAsia="zh-CN"/>
        </w:rPr>
      </w:pPr>
      <w:bookmarkStart w:id="308" w:name="_Toc468111992"/>
      <w:r w:rsidRPr="00C05BDE">
        <w:rPr>
          <w:rFonts w:eastAsia="Times New Roman"/>
          <w:sz w:val="32"/>
          <w:szCs w:val="20"/>
          <w:lang w:val="x-none" w:eastAsia="zh-CN"/>
        </w:rPr>
        <w:t>8.4</w:t>
      </w:r>
      <w:r w:rsidRPr="00C05BDE">
        <w:rPr>
          <w:rFonts w:eastAsia="Times New Roman"/>
          <w:sz w:val="32"/>
          <w:szCs w:val="20"/>
          <w:lang w:val="x-none" w:eastAsia="zh-CN"/>
        </w:rPr>
        <w:tab/>
        <w:t>Authorization</w:t>
      </w:r>
      <w:bookmarkEnd w:id="308"/>
    </w:p>
    <w:p w:rsidR="00C05BDE" w:rsidRPr="00C05BDE" w:rsidRDefault="00C05BDE" w:rsidP="00C05BDE">
      <w:pPr>
        <w:spacing w:after="180" w:line="240" w:lineRule="auto"/>
        <w:rPr>
          <w:rFonts w:ascii="Times New Roman" w:eastAsia="Times New Roman" w:hAnsi="Times New Roman"/>
          <w:sz w:val="20"/>
          <w:szCs w:val="20"/>
        </w:rPr>
      </w:pPr>
      <w:r w:rsidRPr="00C05BDE">
        <w:rPr>
          <w:rFonts w:ascii="Times New Roman" w:eastAsia="Times New Roman" w:hAnsi="Times New Roman"/>
          <w:sz w:val="20"/>
          <w:szCs w:val="20"/>
        </w:rPr>
        <w:t xml:space="preserve">Based on operator policy, before establishing a direct </w:t>
      </w:r>
      <w:del w:id="309" w:author="Li, Alice, Vodafone Group" w:date="2017-01-09T17:42:00Z">
        <w:r w:rsidRPr="00C05BDE" w:rsidDel="00C05BDE">
          <w:rPr>
            <w:rFonts w:ascii="Times New Roman" w:eastAsia="Times New Roman" w:hAnsi="Times New Roman"/>
            <w:sz w:val="20"/>
            <w:szCs w:val="20"/>
          </w:rPr>
          <w:delText>device</w:delText>
        </w:r>
      </w:del>
      <w:ins w:id="310" w:author="Li, Alice, Vodafone Group" w:date="2017-01-09T17:42:00Z">
        <w:r>
          <w:rPr>
            <w:rFonts w:ascii="Times New Roman" w:eastAsia="Times New Roman" w:hAnsi="Times New Roman"/>
            <w:sz w:val="20"/>
            <w:szCs w:val="20"/>
          </w:rPr>
          <w:t>UE</w:t>
        </w:r>
      </w:ins>
      <w:r w:rsidRPr="00C05BDE">
        <w:rPr>
          <w:rFonts w:ascii="Times New Roman" w:eastAsia="Times New Roman" w:hAnsi="Times New Roman"/>
          <w:sz w:val="20"/>
          <w:szCs w:val="20"/>
        </w:rPr>
        <w:t xml:space="preserve"> communications using a non-3GPP access technology, </w:t>
      </w:r>
      <w:del w:id="311" w:author="Li, Alice, Vodafone Group" w:date="2017-01-09T17:42:00Z">
        <w:r w:rsidRPr="00C05BDE" w:rsidDel="00C05BDE">
          <w:rPr>
            <w:rFonts w:ascii="Times New Roman" w:eastAsia="Times New Roman" w:hAnsi="Times New Roman"/>
            <w:sz w:val="20"/>
            <w:szCs w:val="20"/>
          </w:rPr>
          <w:delText>device</w:delText>
        </w:r>
      </w:del>
      <w:ins w:id="312" w:author="Li, Alice, Vodafone Group" w:date="2017-01-09T17:42:00Z">
        <w:r>
          <w:rPr>
            <w:rFonts w:ascii="Times New Roman" w:eastAsia="Times New Roman" w:hAnsi="Times New Roman"/>
            <w:sz w:val="20"/>
            <w:szCs w:val="20"/>
          </w:rPr>
          <w:t>UE</w:t>
        </w:r>
      </w:ins>
      <w:r w:rsidRPr="00C05BDE">
        <w:rPr>
          <w:rFonts w:ascii="Times New Roman" w:eastAsia="Times New Roman" w:hAnsi="Times New Roman"/>
          <w:sz w:val="20"/>
          <w:szCs w:val="20"/>
        </w:rPr>
        <w:t xml:space="preserve">s may use 3GPP credentials to determine if they are authorized to engage in direct </w:t>
      </w:r>
      <w:del w:id="313" w:author="Li, Alice, Vodafone Group" w:date="2017-01-09T17:42:00Z">
        <w:r w:rsidRPr="00C05BDE" w:rsidDel="00C05BDE">
          <w:rPr>
            <w:rFonts w:ascii="Times New Roman" w:eastAsia="Times New Roman" w:hAnsi="Times New Roman"/>
            <w:sz w:val="20"/>
            <w:szCs w:val="20"/>
          </w:rPr>
          <w:delText>device</w:delText>
        </w:r>
      </w:del>
      <w:ins w:id="314" w:author="Li, Alice, Vodafone Group" w:date="2017-01-09T17:42:00Z">
        <w:r>
          <w:rPr>
            <w:rFonts w:ascii="Times New Roman" w:eastAsia="Times New Roman" w:hAnsi="Times New Roman"/>
            <w:sz w:val="20"/>
            <w:szCs w:val="20"/>
          </w:rPr>
          <w:t>UE</w:t>
        </w:r>
      </w:ins>
      <w:r w:rsidRPr="00C05BDE">
        <w:rPr>
          <w:rFonts w:ascii="Times New Roman" w:eastAsia="Times New Roman" w:hAnsi="Times New Roman"/>
          <w:sz w:val="20"/>
          <w:szCs w:val="20"/>
        </w:rPr>
        <w:t xml:space="preserve"> communication.</w:t>
      </w:r>
    </w:p>
    <w:p w:rsidR="00C05BDE" w:rsidRPr="00C05BDE" w:rsidRDefault="00C05BDE" w:rsidP="00C05BDE">
      <w:pPr>
        <w:spacing w:after="180" w:line="240" w:lineRule="auto"/>
        <w:rPr>
          <w:rFonts w:ascii="Times New Roman" w:eastAsia="Times New Roman" w:hAnsi="Times New Roman"/>
          <w:sz w:val="20"/>
          <w:szCs w:val="20"/>
        </w:rPr>
      </w:pPr>
      <w:r w:rsidRPr="00C05BDE">
        <w:rPr>
          <w:rFonts w:ascii="Times New Roman" w:eastAsia="Times New Roman" w:hAnsi="Times New Roman"/>
          <w:sz w:val="20"/>
          <w:szCs w:val="20"/>
        </w:rPr>
        <w:t xml:space="preserve">Based on operator policy, the </w:t>
      </w:r>
      <w:r w:rsidRPr="00C05BDE">
        <w:rPr>
          <w:rFonts w:ascii="Times New Roman" w:eastAsia="Times New Roman" w:hAnsi="Times New Roman"/>
          <w:sz w:val="20"/>
          <w:szCs w:val="20"/>
          <w:lang w:eastAsia="zh-CN"/>
        </w:rPr>
        <w:t>5G</w:t>
      </w:r>
      <w:r w:rsidRPr="00C05BDE">
        <w:rPr>
          <w:rFonts w:ascii="Times New Roman" w:eastAsia="Times New Roman" w:hAnsi="Times New Roman"/>
          <w:sz w:val="20"/>
          <w:szCs w:val="20"/>
        </w:rPr>
        <w:t xml:space="preserve"> system shall provide a means to verify whether a </w:t>
      </w:r>
      <w:del w:id="315" w:author="Li, Alice, Vodafone Group" w:date="2017-01-09T17:42:00Z">
        <w:r w:rsidRPr="00C05BDE" w:rsidDel="00C05BDE">
          <w:rPr>
            <w:rFonts w:ascii="Times New Roman" w:eastAsia="Times New Roman" w:hAnsi="Times New Roman"/>
            <w:sz w:val="20"/>
            <w:szCs w:val="20"/>
          </w:rPr>
          <w:delText>device</w:delText>
        </w:r>
      </w:del>
      <w:ins w:id="316" w:author="Li, Alice, Vodafone Group" w:date="2017-01-09T17:42:00Z">
        <w:r>
          <w:rPr>
            <w:rFonts w:ascii="Times New Roman" w:eastAsia="Times New Roman" w:hAnsi="Times New Roman"/>
            <w:sz w:val="20"/>
            <w:szCs w:val="20"/>
          </w:rPr>
          <w:t>UE</w:t>
        </w:r>
      </w:ins>
      <w:r w:rsidRPr="00C05BDE">
        <w:rPr>
          <w:rFonts w:ascii="Times New Roman" w:eastAsia="Times New Roman" w:hAnsi="Times New Roman"/>
          <w:sz w:val="20"/>
          <w:szCs w:val="20"/>
        </w:rPr>
        <w:t xml:space="preserve"> is authorized to use prioritized network access for a specific service.</w:t>
      </w:r>
    </w:p>
    <w:p w:rsidR="00C05BDE" w:rsidRPr="00C05BDE" w:rsidRDefault="00C05BDE" w:rsidP="00C05BDE">
      <w:pPr>
        <w:keepNext/>
        <w:keepLines/>
        <w:spacing w:before="180" w:after="180" w:line="240" w:lineRule="auto"/>
        <w:outlineLvl w:val="1"/>
        <w:rPr>
          <w:rFonts w:eastAsia="Times New Roman"/>
          <w:sz w:val="32"/>
          <w:szCs w:val="20"/>
          <w:lang w:val="x-none"/>
        </w:rPr>
      </w:pPr>
      <w:bookmarkStart w:id="317" w:name="_Toc468111993"/>
      <w:r w:rsidRPr="00C05BDE">
        <w:rPr>
          <w:rFonts w:eastAsia="Times New Roman"/>
          <w:sz w:val="32"/>
          <w:szCs w:val="20"/>
          <w:lang w:val="x-none"/>
        </w:rPr>
        <w:t>8.5</w:t>
      </w:r>
      <w:r w:rsidRPr="00C05BDE">
        <w:rPr>
          <w:rFonts w:eastAsia="Times New Roman"/>
          <w:sz w:val="32"/>
          <w:szCs w:val="20"/>
          <w:lang w:val="x-none"/>
        </w:rPr>
        <w:tab/>
        <w:t>Identity management</w:t>
      </w:r>
      <w:bookmarkEnd w:id="317"/>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 xml:space="preserve">The 5G system shall provide a mechanism for an operator to allow access from a </w:t>
      </w:r>
      <w:del w:id="318" w:author="Li, Alice, Vodafone Group" w:date="2017-01-09T17:42:00Z">
        <w:r w:rsidRPr="00C05BDE" w:rsidDel="00C05BDE">
          <w:rPr>
            <w:rFonts w:ascii="Times New Roman" w:eastAsia="Times New Roman" w:hAnsi="Times New Roman"/>
            <w:sz w:val="20"/>
            <w:szCs w:val="20"/>
            <w:lang w:eastAsia="zh-CN"/>
          </w:rPr>
          <w:delText>device</w:delText>
        </w:r>
      </w:del>
      <w:ins w:id="319" w:author="Li, Alice, Vodafone Group" w:date="2017-01-09T17:42:00Z">
        <w:r>
          <w:rPr>
            <w:rFonts w:ascii="Times New Roman" w:eastAsia="Times New Roman" w:hAnsi="Times New Roman"/>
            <w:sz w:val="20"/>
            <w:szCs w:val="20"/>
            <w:lang w:eastAsia="zh-CN"/>
          </w:rPr>
          <w:t>UE</w:t>
        </w:r>
      </w:ins>
      <w:r w:rsidRPr="00C05BDE">
        <w:rPr>
          <w:rFonts w:ascii="Times New Roman" w:eastAsia="Times New Roman" w:hAnsi="Times New Roman"/>
          <w:sz w:val="20"/>
          <w:szCs w:val="20"/>
          <w:lang w:eastAsia="zh-CN"/>
        </w:rPr>
        <w:t xml:space="preserve"> using a temporary identifier that hides its subscriber identity.</w:t>
      </w:r>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 xml:space="preserve">The 3GPP system shall provide a mechanism for an operator to allow access from a </w:t>
      </w:r>
      <w:del w:id="320" w:author="Li, Alice, Vodafone Group" w:date="2017-01-09T17:42:00Z">
        <w:r w:rsidRPr="00C05BDE" w:rsidDel="00C05BDE">
          <w:rPr>
            <w:rFonts w:ascii="Times New Roman" w:eastAsia="Times New Roman" w:hAnsi="Times New Roman"/>
            <w:sz w:val="20"/>
            <w:szCs w:val="20"/>
            <w:lang w:eastAsia="zh-CN"/>
          </w:rPr>
          <w:delText>device</w:delText>
        </w:r>
      </w:del>
      <w:ins w:id="321" w:author="Li, Alice, Vodafone Group" w:date="2017-01-09T17:42:00Z">
        <w:r>
          <w:rPr>
            <w:rFonts w:ascii="Times New Roman" w:eastAsia="Times New Roman" w:hAnsi="Times New Roman"/>
            <w:sz w:val="20"/>
            <w:szCs w:val="20"/>
            <w:lang w:eastAsia="zh-CN"/>
          </w:rPr>
          <w:t>UE</w:t>
        </w:r>
      </w:ins>
      <w:r w:rsidRPr="00C05BDE">
        <w:rPr>
          <w:rFonts w:ascii="Times New Roman" w:eastAsia="Times New Roman" w:hAnsi="Times New Roman"/>
          <w:sz w:val="20"/>
          <w:szCs w:val="20"/>
          <w:lang w:eastAsia="zh-CN"/>
        </w:rPr>
        <w:t xml:space="preserve"> connected in an indirect connection using a temporary identifier that hides its subscriber identity.</w:t>
      </w:r>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 xml:space="preserve">The 5G HPLMN shall be able to associate a temporary identifier to a </w:t>
      </w:r>
      <w:del w:id="322" w:author="Li, Alice, Vodafone Group" w:date="2017-01-09T17:42:00Z">
        <w:r w:rsidRPr="00C05BDE" w:rsidDel="00C05BDE">
          <w:rPr>
            <w:rFonts w:ascii="Times New Roman" w:eastAsia="Times New Roman" w:hAnsi="Times New Roman"/>
            <w:sz w:val="20"/>
            <w:szCs w:val="20"/>
            <w:lang w:eastAsia="zh-CN"/>
          </w:rPr>
          <w:delText>device</w:delText>
        </w:r>
      </w:del>
      <w:ins w:id="323" w:author="Li, Alice, Vodafone Group" w:date="2017-01-09T17:42:00Z">
        <w:r>
          <w:rPr>
            <w:rFonts w:ascii="Times New Roman" w:eastAsia="Times New Roman" w:hAnsi="Times New Roman"/>
            <w:sz w:val="20"/>
            <w:szCs w:val="20"/>
            <w:lang w:eastAsia="zh-CN"/>
          </w:rPr>
          <w:t>UE</w:t>
        </w:r>
      </w:ins>
      <w:r w:rsidRPr="00C05BDE">
        <w:rPr>
          <w:rFonts w:ascii="Times New Roman" w:eastAsia="Times New Roman" w:hAnsi="Times New Roman"/>
          <w:sz w:val="20"/>
          <w:szCs w:val="20"/>
          <w:lang w:eastAsia="zh-CN"/>
        </w:rPr>
        <w:t>'s subscriber identity.</w:t>
      </w:r>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The 5G system shall be able to protect subscriber identity and other user identifying information from passive attacks.</w:t>
      </w:r>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Subject to regulatory requirements, the 5G system shall be able to protect subscriber identity and other user identifying information from active attacks.</w:t>
      </w:r>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 xml:space="preserve">The 3GPP system shall be able to allow the equipment identifier to be collected by legitimate entity regardless of </w:t>
      </w:r>
      <w:del w:id="324" w:author="Li, Alice, Vodafone Group" w:date="2017-01-09T17:42:00Z">
        <w:r w:rsidRPr="00C05BDE" w:rsidDel="00C05BDE">
          <w:rPr>
            <w:rFonts w:ascii="Times New Roman" w:eastAsia="Times New Roman" w:hAnsi="Times New Roman"/>
            <w:sz w:val="20"/>
            <w:szCs w:val="20"/>
            <w:lang w:eastAsia="zh-CN"/>
          </w:rPr>
          <w:delText>device</w:delText>
        </w:r>
      </w:del>
      <w:ins w:id="325" w:author="Li, Alice, Vodafone Group" w:date="2017-01-09T17:42:00Z">
        <w:r>
          <w:rPr>
            <w:rFonts w:ascii="Times New Roman" w:eastAsia="Times New Roman" w:hAnsi="Times New Roman"/>
            <w:sz w:val="20"/>
            <w:szCs w:val="20"/>
            <w:lang w:eastAsia="zh-CN"/>
          </w:rPr>
          <w:t>UE</w:t>
        </w:r>
      </w:ins>
      <w:r w:rsidRPr="00C05BDE">
        <w:rPr>
          <w:rFonts w:ascii="Times New Roman" w:eastAsia="Times New Roman" w:hAnsi="Times New Roman"/>
          <w:sz w:val="20"/>
          <w:szCs w:val="20"/>
          <w:lang w:eastAsia="zh-CN"/>
        </w:rPr>
        <w:t>'s user interface, when required.</w:t>
      </w:r>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The 5G system shall be able to support identification of subscriptions independently of identification of equipment.</w:t>
      </w:r>
    </w:p>
    <w:p w:rsidR="00C05BDE" w:rsidRPr="00C05BDE" w:rsidRDefault="00C05BDE" w:rsidP="00C05BDE">
      <w:pPr>
        <w:spacing w:after="180" w:line="240" w:lineRule="auto"/>
        <w:rPr>
          <w:rFonts w:ascii="Times New Roman" w:eastAsia="Times New Roman" w:hAnsi="Times New Roman"/>
          <w:sz w:val="20"/>
          <w:szCs w:val="20"/>
        </w:rPr>
      </w:pPr>
      <w:r w:rsidRPr="00C05BDE">
        <w:rPr>
          <w:rFonts w:ascii="Times New Roman" w:eastAsia="Times New Roman" w:hAnsi="Times New Roman"/>
          <w:sz w:val="20"/>
          <w:szCs w:val="20"/>
        </w:rPr>
        <w:t xml:space="preserve">The </w:t>
      </w:r>
      <w:r w:rsidRPr="00C05BDE">
        <w:rPr>
          <w:rFonts w:ascii="Times New Roman" w:eastAsia="Times New Roman" w:hAnsi="Times New Roman"/>
          <w:sz w:val="20"/>
          <w:szCs w:val="20"/>
          <w:lang w:eastAsia="zh-CN"/>
        </w:rPr>
        <w:t>5G</w:t>
      </w:r>
      <w:r w:rsidRPr="00C05BDE">
        <w:rPr>
          <w:rFonts w:ascii="Times New Roman" w:eastAsia="Times New Roman" w:hAnsi="Times New Roman"/>
          <w:sz w:val="20"/>
          <w:szCs w:val="20"/>
        </w:rPr>
        <w:t xml:space="preserve"> system shall support a secure mechanism to collect system information while ensuring end-user and application privacy (e.g., application level information is not to be related to an individual user identity or subscriber identity and </w:t>
      </w:r>
      <w:del w:id="326" w:author="Li, Alice, Vodafone Group" w:date="2017-01-09T17:42:00Z">
        <w:r w:rsidRPr="00C05BDE" w:rsidDel="00C05BDE">
          <w:rPr>
            <w:rFonts w:ascii="Times New Roman" w:eastAsia="Times New Roman" w:hAnsi="Times New Roman"/>
            <w:sz w:val="20"/>
            <w:szCs w:val="20"/>
          </w:rPr>
          <w:delText>device</w:delText>
        </w:r>
      </w:del>
      <w:ins w:id="327" w:author="Li, Alice, Vodafone Group" w:date="2017-01-09T17:42:00Z">
        <w:r>
          <w:rPr>
            <w:rFonts w:ascii="Times New Roman" w:eastAsia="Times New Roman" w:hAnsi="Times New Roman"/>
            <w:sz w:val="20"/>
            <w:szCs w:val="20"/>
          </w:rPr>
          <w:t>UE</w:t>
        </w:r>
      </w:ins>
      <w:r w:rsidRPr="00C05BDE">
        <w:rPr>
          <w:rFonts w:ascii="Times New Roman" w:eastAsia="Times New Roman" w:hAnsi="Times New Roman"/>
          <w:sz w:val="20"/>
          <w:szCs w:val="20"/>
        </w:rPr>
        <w:t xml:space="preserve"> information is not to be related to an individual subscriber identity).</w:t>
      </w:r>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For a private network using 3GPP technology, the system shall support network access using identities, credentials, and authentication methods provided and managed by a 3</w:t>
      </w:r>
      <w:r w:rsidRPr="00C05BDE">
        <w:rPr>
          <w:rFonts w:ascii="Times New Roman" w:eastAsia="Times New Roman" w:hAnsi="Times New Roman"/>
          <w:sz w:val="20"/>
          <w:szCs w:val="20"/>
          <w:vertAlign w:val="superscript"/>
          <w:lang w:eastAsia="zh-CN"/>
        </w:rPr>
        <w:t>rd</w:t>
      </w:r>
      <w:r w:rsidRPr="00C05BDE">
        <w:rPr>
          <w:rFonts w:ascii="Times New Roman" w:eastAsia="Times New Roman" w:hAnsi="Times New Roman"/>
          <w:sz w:val="20"/>
          <w:szCs w:val="20"/>
          <w:lang w:eastAsia="zh-CN"/>
        </w:rPr>
        <w:t xml:space="preserve"> party and supported by 3GPP.</w:t>
      </w:r>
    </w:p>
    <w:p w:rsidR="00C05BDE" w:rsidRPr="00C05BDE" w:rsidRDefault="00C05BDE" w:rsidP="00C05BDE">
      <w:pPr>
        <w:keepLines/>
        <w:spacing w:after="180" w:line="240" w:lineRule="auto"/>
        <w:ind w:left="1135" w:hanging="851"/>
        <w:rPr>
          <w:rFonts w:ascii="Times New Roman" w:eastAsia="Times New Roman" w:hAnsi="Times New Roman"/>
          <w:color w:val="FF0000"/>
          <w:sz w:val="20"/>
          <w:szCs w:val="20"/>
          <w:lang w:val="x-none"/>
        </w:rPr>
      </w:pPr>
      <w:r w:rsidRPr="00C05BDE">
        <w:rPr>
          <w:rFonts w:ascii="Times New Roman" w:eastAsia="Times New Roman" w:hAnsi="Times New Roman"/>
          <w:color w:val="FF0000"/>
          <w:sz w:val="20"/>
          <w:szCs w:val="20"/>
          <w:lang w:val="x-none"/>
        </w:rPr>
        <w:t xml:space="preserve">Editor’s Note: The term “private network” needs to be defined. </w:t>
      </w:r>
    </w:p>
    <w:p w:rsidR="00C05BDE" w:rsidRPr="00C05BDE" w:rsidRDefault="00C05BDE" w:rsidP="00C05BDE">
      <w:pPr>
        <w:keepNext/>
        <w:keepLines/>
        <w:spacing w:before="180" w:after="180" w:line="240" w:lineRule="auto"/>
        <w:outlineLvl w:val="1"/>
        <w:rPr>
          <w:rFonts w:eastAsia="Times New Roman"/>
          <w:sz w:val="32"/>
          <w:szCs w:val="20"/>
          <w:lang w:val="x-none"/>
        </w:rPr>
      </w:pPr>
      <w:bookmarkStart w:id="328" w:name="_Toc468111994"/>
      <w:r w:rsidRPr="00C05BDE">
        <w:rPr>
          <w:rFonts w:eastAsia="Times New Roman"/>
          <w:sz w:val="32"/>
          <w:szCs w:val="20"/>
          <w:lang w:val="x-none"/>
        </w:rPr>
        <w:t>8.6</w:t>
      </w:r>
      <w:r w:rsidRPr="00C05BDE">
        <w:rPr>
          <w:rFonts w:eastAsia="Times New Roman"/>
          <w:sz w:val="32"/>
          <w:szCs w:val="20"/>
          <w:lang w:val="x-none"/>
        </w:rPr>
        <w:tab/>
        <w:t>Regulatory</w:t>
      </w:r>
      <w:bookmarkEnd w:id="328"/>
    </w:p>
    <w:p w:rsidR="00C05BDE" w:rsidRPr="00C05BDE" w:rsidRDefault="00C05BDE" w:rsidP="00C05BDE">
      <w:pPr>
        <w:spacing w:after="180" w:line="240" w:lineRule="auto"/>
        <w:rPr>
          <w:rFonts w:ascii="Times New Roman" w:eastAsia="Times New Roman" w:hAnsi="Times New Roman"/>
          <w:sz w:val="20"/>
          <w:szCs w:val="20"/>
        </w:rPr>
      </w:pPr>
      <w:r w:rsidRPr="00C05BDE">
        <w:rPr>
          <w:rFonts w:ascii="Times New Roman" w:eastAsia="Times New Roman" w:hAnsi="Times New Roman"/>
          <w:sz w:val="20"/>
          <w:szCs w:val="20"/>
        </w:rPr>
        <w:t xml:space="preserve">The </w:t>
      </w:r>
      <w:r w:rsidRPr="00C05BDE">
        <w:rPr>
          <w:rFonts w:ascii="Times New Roman" w:eastAsia="Times New Roman" w:hAnsi="Times New Roman"/>
          <w:sz w:val="20"/>
          <w:szCs w:val="20"/>
          <w:lang w:eastAsia="zh-CN"/>
        </w:rPr>
        <w:t>5G</w:t>
      </w:r>
      <w:r w:rsidRPr="00C05BDE">
        <w:rPr>
          <w:rFonts w:ascii="Times New Roman" w:eastAsia="Times New Roman" w:hAnsi="Times New Roman"/>
          <w:sz w:val="20"/>
          <w:szCs w:val="20"/>
        </w:rPr>
        <w:t xml:space="preserve"> system shall support regulatory requirements for 5G and fixed broadband access.</w:t>
      </w:r>
    </w:p>
    <w:p w:rsidR="00C05BDE" w:rsidRPr="00C05BDE" w:rsidRDefault="00C05BDE" w:rsidP="00C05BDE">
      <w:pPr>
        <w:spacing w:after="180" w:line="240" w:lineRule="auto"/>
        <w:rPr>
          <w:rFonts w:ascii="Times New Roman" w:eastAsia="Times New Roman" w:hAnsi="Times New Roman"/>
          <w:sz w:val="20"/>
          <w:szCs w:val="20"/>
        </w:rPr>
      </w:pPr>
      <w:r w:rsidRPr="00C05BDE">
        <w:rPr>
          <w:rFonts w:ascii="Times New Roman" w:eastAsia="Times New Roman" w:hAnsi="Times New Roman"/>
          <w:sz w:val="20"/>
          <w:szCs w:val="20"/>
        </w:rPr>
        <w:t xml:space="preserve">The </w:t>
      </w:r>
      <w:r w:rsidRPr="00C05BDE">
        <w:rPr>
          <w:rFonts w:ascii="Times New Roman" w:eastAsia="Times New Roman" w:hAnsi="Times New Roman"/>
          <w:sz w:val="20"/>
          <w:szCs w:val="20"/>
          <w:lang w:eastAsia="zh-CN"/>
        </w:rPr>
        <w:t>5G</w:t>
      </w:r>
      <w:r w:rsidRPr="00C05BDE">
        <w:rPr>
          <w:rFonts w:ascii="Times New Roman" w:eastAsia="Times New Roman" w:hAnsi="Times New Roman"/>
          <w:sz w:val="20"/>
          <w:szCs w:val="20"/>
        </w:rPr>
        <w:t xml:space="preserve"> system shall support Lawful Intercept regulatory requirements.</w:t>
      </w:r>
    </w:p>
    <w:p w:rsidR="00C05BDE" w:rsidRPr="00C05BDE" w:rsidRDefault="00C05BDE" w:rsidP="00C05BDE">
      <w:pPr>
        <w:keepNext/>
        <w:keepLines/>
        <w:spacing w:before="180" w:after="180" w:line="240" w:lineRule="auto"/>
        <w:outlineLvl w:val="1"/>
        <w:rPr>
          <w:rFonts w:eastAsia="Times New Roman"/>
          <w:sz w:val="32"/>
          <w:szCs w:val="20"/>
          <w:lang w:val="x-none" w:eastAsia="zh-CN"/>
        </w:rPr>
      </w:pPr>
      <w:bookmarkStart w:id="329" w:name="_Toc468111995"/>
      <w:r w:rsidRPr="00C05BDE">
        <w:rPr>
          <w:rFonts w:eastAsia="Times New Roman"/>
          <w:sz w:val="32"/>
          <w:szCs w:val="20"/>
          <w:lang w:val="x-none" w:eastAsia="zh-CN"/>
        </w:rPr>
        <w:lastRenderedPageBreak/>
        <w:t>8.7</w:t>
      </w:r>
      <w:r w:rsidRPr="00C05BDE">
        <w:rPr>
          <w:rFonts w:eastAsia="Times New Roman"/>
          <w:sz w:val="32"/>
          <w:szCs w:val="20"/>
          <w:lang w:val="x-none" w:eastAsia="zh-CN"/>
        </w:rPr>
        <w:tab/>
        <w:t>Fraud protection</w:t>
      </w:r>
      <w:bookmarkEnd w:id="329"/>
    </w:p>
    <w:p w:rsidR="00C05BDE" w:rsidRPr="00C05BDE" w:rsidRDefault="00C05BDE" w:rsidP="00C05BDE">
      <w:pPr>
        <w:spacing w:after="12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 xml:space="preserve">Subject to regulatory requirements, the 5G system shall support a secure mechanism allowing an authorized entity to disable from normal operation of a </w:t>
      </w:r>
      <w:del w:id="330" w:author="Li, Alice, Vodafone Group" w:date="2017-01-09T17:42:00Z">
        <w:r w:rsidRPr="00C05BDE" w:rsidDel="00C05BDE">
          <w:rPr>
            <w:rFonts w:ascii="Times New Roman" w:eastAsia="Times New Roman" w:hAnsi="Times New Roman"/>
            <w:sz w:val="20"/>
            <w:szCs w:val="20"/>
            <w:lang w:eastAsia="zh-CN"/>
          </w:rPr>
          <w:delText>device</w:delText>
        </w:r>
      </w:del>
      <w:ins w:id="331" w:author="Li, Alice, Vodafone Group" w:date="2017-01-09T17:42:00Z">
        <w:r>
          <w:rPr>
            <w:rFonts w:ascii="Times New Roman" w:eastAsia="Times New Roman" w:hAnsi="Times New Roman"/>
            <w:sz w:val="20"/>
            <w:szCs w:val="20"/>
            <w:lang w:eastAsia="zh-CN"/>
          </w:rPr>
          <w:t>UE</w:t>
        </w:r>
      </w:ins>
      <w:r w:rsidRPr="00C05BDE">
        <w:rPr>
          <w:rFonts w:ascii="Times New Roman" w:eastAsia="Times New Roman" w:hAnsi="Times New Roman"/>
          <w:sz w:val="20"/>
          <w:szCs w:val="20"/>
          <w:lang w:eastAsia="zh-CN"/>
        </w:rPr>
        <w:t xml:space="preserve"> reported as stolen.</w:t>
      </w:r>
    </w:p>
    <w:p w:rsidR="00C05BDE" w:rsidRPr="00C05BDE" w:rsidRDefault="00C05BDE" w:rsidP="00C05BDE">
      <w:pPr>
        <w:spacing w:after="180" w:line="240" w:lineRule="auto"/>
        <w:rPr>
          <w:rFonts w:ascii="Times New Roman" w:eastAsia="Times New Roman" w:hAnsi="Times New Roman"/>
          <w:sz w:val="20"/>
          <w:szCs w:val="20"/>
        </w:rPr>
      </w:pPr>
      <w:r w:rsidRPr="00C05BDE">
        <w:rPr>
          <w:rFonts w:ascii="Times New Roman" w:eastAsia="Times New Roman" w:hAnsi="Times New Roman"/>
          <w:sz w:val="20"/>
          <w:szCs w:val="20"/>
        </w:rPr>
        <w:t xml:space="preserve">Subject to regulatory requirements, the </w:t>
      </w:r>
      <w:r w:rsidRPr="00C05BDE">
        <w:rPr>
          <w:rFonts w:ascii="Times New Roman" w:eastAsia="Times New Roman" w:hAnsi="Times New Roman"/>
          <w:sz w:val="20"/>
          <w:szCs w:val="20"/>
          <w:lang w:eastAsia="zh-CN"/>
        </w:rPr>
        <w:t>5G</w:t>
      </w:r>
      <w:r w:rsidRPr="00C05BDE">
        <w:rPr>
          <w:rFonts w:ascii="Times New Roman" w:eastAsia="Times New Roman" w:hAnsi="Times New Roman"/>
          <w:sz w:val="20"/>
          <w:szCs w:val="20"/>
        </w:rPr>
        <w:t xml:space="preserve"> system shall support a secure mechanism allowing an authorized entity to re-enable a recovered stolen </w:t>
      </w:r>
      <w:del w:id="332" w:author="Li, Alice, Vodafone Group" w:date="2017-01-09T17:42:00Z">
        <w:r w:rsidRPr="00C05BDE" w:rsidDel="00C05BDE">
          <w:rPr>
            <w:rFonts w:ascii="Times New Roman" w:eastAsia="Times New Roman" w:hAnsi="Times New Roman"/>
            <w:sz w:val="20"/>
            <w:szCs w:val="20"/>
          </w:rPr>
          <w:delText>device</w:delText>
        </w:r>
      </w:del>
      <w:ins w:id="333" w:author="Li, Alice, Vodafone Group" w:date="2017-01-09T17:42:00Z">
        <w:r>
          <w:rPr>
            <w:rFonts w:ascii="Times New Roman" w:eastAsia="Times New Roman" w:hAnsi="Times New Roman"/>
            <w:sz w:val="20"/>
            <w:szCs w:val="20"/>
          </w:rPr>
          <w:t>UE</w:t>
        </w:r>
      </w:ins>
      <w:r w:rsidRPr="00C05BDE">
        <w:rPr>
          <w:rFonts w:ascii="Times New Roman" w:eastAsia="Times New Roman" w:hAnsi="Times New Roman"/>
          <w:sz w:val="20"/>
          <w:szCs w:val="20"/>
        </w:rPr>
        <w:t xml:space="preserve"> to normal operation.</w:t>
      </w:r>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lang w:eastAsia="zh-CN"/>
        </w:rPr>
        <w:t>The 5G system shall be able to protect user location information from passive attacks.</w:t>
      </w:r>
    </w:p>
    <w:p w:rsidR="00C05BDE" w:rsidRPr="00C05BDE" w:rsidRDefault="00C05BDE" w:rsidP="00C05BDE">
      <w:pPr>
        <w:spacing w:after="180" w:line="240" w:lineRule="auto"/>
        <w:rPr>
          <w:rFonts w:ascii="Times New Roman" w:eastAsia="Times New Roman" w:hAnsi="Times New Roman"/>
          <w:sz w:val="20"/>
          <w:szCs w:val="20"/>
        </w:rPr>
      </w:pPr>
      <w:r w:rsidRPr="00C05BDE">
        <w:rPr>
          <w:rFonts w:ascii="Times New Roman" w:eastAsia="Times New Roman" w:hAnsi="Times New Roman"/>
          <w:sz w:val="20"/>
          <w:szCs w:val="20"/>
        </w:rPr>
        <w:t xml:space="preserve">Subject to regulatory requirements, the </w:t>
      </w:r>
      <w:r w:rsidRPr="00C05BDE">
        <w:rPr>
          <w:rFonts w:ascii="Times New Roman" w:eastAsia="Times New Roman" w:hAnsi="Times New Roman"/>
          <w:sz w:val="20"/>
          <w:szCs w:val="20"/>
          <w:lang w:eastAsia="zh-CN"/>
        </w:rPr>
        <w:t>5G</w:t>
      </w:r>
      <w:r w:rsidRPr="00C05BDE">
        <w:rPr>
          <w:rFonts w:ascii="Times New Roman" w:eastAsia="Times New Roman" w:hAnsi="Times New Roman"/>
          <w:sz w:val="20"/>
          <w:szCs w:val="20"/>
        </w:rPr>
        <w:t xml:space="preserve"> system shall be able to protect user location information from active attacks.</w:t>
      </w:r>
    </w:p>
    <w:p w:rsidR="00C05BDE" w:rsidRPr="00C05BDE" w:rsidRDefault="00C05BDE" w:rsidP="00C05BDE">
      <w:pPr>
        <w:keepNext/>
        <w:keepLines/>
        <w:spacing w:before="180" w:after="180" w:line="240" w:lineRule="auto"/>
        <w:outlineLvl w:val="1"/>
        <w:rPr>
          <w:rFonts w:eastAsia="Times New Roman"/>
          <w:sz w:val="32"/>
          <w:szCs w:val="20"/>
          <w:lang w:val="x-none" w:eastAsia="zh-CN"/>
        </w:rPr>
      </w:pPr>
      <w:bookmarkStart w:id="334" w:name="_Toc468111996"/>
      <w:r w:rsidRPr="00C05BDE">
        <w:rPr>
          <w:rFonts w:eastAsia="Times New Roman"/>
          <w:sz w:val="32"/>
          <w:szCs w:val="20"/>
          <w:lang w:val="x-none" w:eastAsia="zh-CN"/>
        </w:rPr>
        <w:t>8.8</w:t>
      </w:r>
      <w:r w:rsidRPr="00C05BDE">
        <w:rPr>
          <w:rFonts w:eastAsia="Times New Roman"/>
          <w:sz w:val="32"/>
          <w:szCs w:val="20"/>
          <w:lang w:val="x-none" w:eastAsia="zh-CN"/>
        </w:rPr>
        <w:tab/>
        <w:t>Resource efficiency</w:t>
      </w:r>
      <w:bookmarkEnd w:id="334"/>
    </w:p>
    <w:p w:rsidR="00C05BDE" w:rsidRPr="00C05BDE" w:rsidRDefault="00C05BDE" w:rsidP="00C05BDE">
      <w:pPr>
        <w:spacing w:after="180" w:line="240" w:lineRule="auto"/>
        <w:rPr>
          <w:rFonts w:ascii="Times New Roman" w:eastAsia="Times New Roman" w:hAnsi="Times New Roman"/>
          <w:sz w:val="20"/>
          <w:szCs w:val="20"/>
          <w:lang w:eastAsia="zh-CN"/>
        </w:rPr>
      </w:pPr>
      <w:r w:rsidRPr="00C05BDE">
        <w:rPr>
          <w:rFonts w:ascii="Times New Roman" w:eastAsia="Times New Roman" w:hAnsi="Times New Roman"/>
          <w:sz w:val="20"/>
          <w:szCs w:val="20"/>
        </w:rPr>
        <w:t xml:space="preserve">The </w:t>
      </w:r>
      <w:r w:rsidRPr="00C05BDE">
        <w:rPr>
          <w:rFonts w:ascii="Times New Roman" w:eastAsia="Times New Roman" w:hAnsi="Times New Roman"/>
          <w:sz w:val="20"/>
          <w:szCs w:val="20"/>
          <w:lang w:eastAsia="zh-CN"/>
        </w:rPr>
        <w:t>5G</w:t>
      </w:r>
      <w:r w:rsidRPr="00C05BDE">
        <w:rPr>
          <w:rFonts w:ascii="Times New Roman" w:eastAsia="Times New Roman" w:hAnsi="Times New Roman"/>
          <w:sz w:val="20"/>
          <w:szCs w:val="20"/>
        </w:rPr>
        <w:t xml:space="preserve"> system shall minimize security signalling overhead without compromising the security level of the 3GPP system</w:t>
      </w:r>
      <w:r w:rsidRPr="00C05BDE">
        <w:rPr>
          <w:rFonts w:ascii="Times New Roman" w:eastAsia="Times New Roman" w:hAnsi="Times New Roman"/>
          <w:sz w:val="20"/>
          <w:szCs w:val="20"/>
          <w:lang w:eastAsia="zh-CN"/>
        </w:rPr>
        <w:t>.</w:t>
      </w:r>
    </w:p>
    <w:p w:rsidR="00C05BDE" w:rsidRPr="00C05BDE" w:rsidRDefault="00C05BDE" w:rsidP="00C05BDE">
      <w:pPr>
        <w:spacing w:after="180" w:line="240" w:lineRule="auto"/>
        <w:rPr>
          <w:rFonts w:ascii="Times New Roman" w:eastAsia="Times New Roman" w:hAnsi="Times New Roman"/>
          <w:sz w:val="20"/>
          <w:szCs w:val="20"/>
        </w:rPr>
      </w:pPr>
      <w:r w:rsidRPr="00C05BDE">
        <w:rPr>
          <w:rFonts w:ascii="Times New Roman" w:eastAsia="Times New Roman" w:hAnsi="Times New Roman"/>
          <w:sz w:val="20"/>
          <w:szCs w:val="20"/>
        </w:rPr>
        <w:t xml:space="preserve">The </w:t>
      </w:r>
      <w:r w:rsidRPr="00C05BDE">
        <w:rPr>
          <w:rFonts w:ascii="Times New Roman" w:eastAsia="Times New Roman" w:hAnsi="Times New Roman"/>
          <w:sz w:val="20"/>
          <w:szCs w:val="20"/>
          <w:lang w:eastAsia="zh-CN"/>
        </w:rPr>
        <w:t>5G</w:t>
      </w:r>
      <w:r w:rsidRPr="00C05BDE">
        <w:rPr>
          <w:rFonts w:ascii="Times New Roman" w:eastAsia="Times New Roman" w:hAnsi="Times New Roman"/>
          <w:sz w:val="20"/>
          <w:szCs w:val="20"/>
        </w:rPr>
        <w:t xml:space="preserve"> system shall support a secure mechanism to transmit the same data (e.g., service provisioning multiple sensors) to multiple </w:t>
      </w:r>
      <w:del w:id="335" w:author="Li, Alice, Vodafone Group" w:date="2017-01-09T17:42:00Z">
        <w:r w:rsidRPr="00C05BDE" w:rsidDel="00C05BDE">
          <w:rPr>
            <w:rFonts w:ascii="Times New Roman" w:eastAsia="Times New Roman" w:hAnsi="Times New Roman"/>
            <w:sz w:val="20"/>
            <w:szCs w:val="20"/>
          </w:rPr>
          <w:delText>device</w:delText>
        </w:r>
      </w:del>
      <w:ins w:id="336" w:author="Li, Alice, Vodafone Group" w:date="2017-01-09T17:42:00Z">
        <w:r>
          <w:rPr>
            <w:rFonts w:ascii="Times New Roman" w:eastAsia="Times New Roman" w:hAnsi="Times New Roman"/>
            <w:sz w:val="20"/>
            <w:szCs w:val="20"/>
          </w:rPr>
          <w:t>UE</w:t>
        </w:r>
      </w:ins>
      <w:r w:rsidRPr="00C05BDE">
        <w:rPr>
          <w:rFonts w:ascii="Times New Roman" w:eastAsia="Times New Roman" w:hAnsi="Times New Roman"/>
          <w:sz w:val="20"/>
          <w:szCs w:val="20"/>
        </w:rPr>
        <w:t>s.</w:t>
      </w:r>
    </w:p>
    <w:p w:rsidR="00DA0943" w:rsidRDefault="00DA0943" w:rsidP="00DA0943">
      <w:pPr>
        <w:rPr>
          <w:noProof/>
        </w:rPr>
      </w:pPr>
      <w:r>
        <w:rPr>
          <w:noProof/>
        </w:rPr>
        <w:t>*********************************************************</w:t>
      </w:r>
      <w:r>
        <w:rPr>
          <w:b/>
          <w:noProof/>
        </w:rPr>
        <w:t xml:space="preserve">End of </w:t>
      </w:r>
      <w:r w:rsidR="00FE04BD">
        <w:rPr>
          <w:b/>
          <w:noProof/>
        </w:rPr>
        <w:t>6</w:t>
      </w:r>
      <w:r w:rsidR="00FE04BD">
        <w:rPr>
          <w:b/>
          <w:noProof/>
          <w:vertAlign w:val="superscript"/>
        </w:rPr>
        <w:t>th</w:t>
      </w:r>
      <w:r>
        <w:rPr>
          <w:b/>
          <w:noProof/>
        </w:rPr>
        <w:t xml:space="preserve"> </w:t>
      </w:r>
      <w:r w:rsidRPr="005D4D1E">
        <w:rPr>
          <w:b/>
          <w:noProof/>
        </w:rPr>
        <w:t xml:space="preserve"> change</w:t>
      </w:r>
      <w:r>
        <w:rPr>
          <w:noProof/>
        </w:rPr>
        <w:t>*****************************************************</w:t>
      </w:r>
    </w:p>
    <w:p w:rsidR="00ED3D0F" w:rsidRPr="00BD14A4" w:rsidRDefault="00ED3D0F" w:rsidP="00DD3FDC">
      <w:pPr>
        <w:suppressAutoHyphens/>
        <w:spacing w:after="0" w:line="240" w:lineRule="auto"/>
        <w:rPr>
          <w:sz w:val="20"/>
        </w:rPr>
      </w:pPr>
    </w:p>
    <w:sectPr w:rsidR="00ED3D0F" w:rsidRPr="00BD14A4" w:rsidSect="00A74CD9">
      <w:pgSz w:w="11905" w:h="16837"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6EF" w:rsidRDefault="002A66EF" w:rsidP="002E015E">
      <w:pPr>
        <w:spacing w:after="0" w:line="240" w:lineRule="auto"/>
      </w:pPr>
      <w:r>
        <w:separator/>
      </w:r>
    </w:p>
  </w:endnote>
  <w:endnote w:type="continuationSeparator" w:id="0">
    <w:p w:rsidR="002A66EF" w:rsidRDefault="002A66EF" w:rsidP="002E015E">
      <w:pPr>
        <w:spacing w:after="0" w:line="240" w:lineRule="auto"/>
      </w:pPr>
      <w:r>
        <w:continuationSeparator/>
      </w:r>
    </w:p>
  </w:endnote>
  <w:endnote w:type="continuationNotice" w:id="1">
    <w:p w:rsidR="002A66EF" w:rsidRDefault="002A66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6EF" w:rsidRDefault="002A66EF" w:rsidP="002E015E">
      <w:pPr>
        <w:spacing w:after="0" w:line="240" w:lineRule="auto"/>
      </w:pPr>
      <w:r>
        <w:separator/>
      </w:r>
    </w:p>
  </w:footnote>
  <w:footnote w:type="continuationSeparator" w:id="0">
    <w:p w:rsidR="002A66EF" w:rsidRDefault="002A66EF" w:rsidP="002E015E">
      <w:pPr>
        <w:spacing w:after="0" w:line="240" w:lineRule="auto"/>
      </w:pPr>
      <w:r>
        <w:continuationSeparator/>
      </w:r>
    </w:p>
  </w:footnote>
  <w:footnote w:type="continuationNotice" w:id="1">
    <w:p w:rsidR="002A66EF" w:rsidRDefault="002A66E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4896EA9"/>
    <w:multiLevelType w:val="hybridMultilevel"/>
    <w:tmpl w:val="38E03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6FB7A9D"/>
    <w:multiLevelType w:val="hybridMultilevel"/>
    <w:tmpl w:val="81621A98"/>
    <w:lvl w:ilvl="0" w:tplc="7F86CC7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1D5449C"/>
    <w:multiLevelType w:val="hybridMultilevel"/>
    <w:tmpl w:val="AD08AD58"/>
    <w:lvl w:ilvl="0" w:tplc="8ACE6582">
      <w:start w:val="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2"/>
  </w:num>
  <w:num w:numId="10">
    <w:abstractNumId w:val="9"/>
  </w:num>
  <w:num w:numId="11">
    <w:abstractNumId w:val="8"/>
  </w:num>
  <w:num w:numId="12">
    <w:abstractNumId w:val="11"/>
  </w:num>
  <w:num w:numId="13">
    <w:abstractNumId w:val="14"/>
  </w:num>
  <w:num w:numId="14">
    <w:abstractNumId w:val="10"/>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9D3"/>
    <w:rsid w:val="00011E38"/>
    <w:rsid w:val="00012163"/>
    <w:rsid w:val="0001245A"/>
    <w:rsid w:val="000129D6"/>
    <w:rsid w:val="00013338"/>
    <w:rsid w:val="00013456"/>
    <w:rsid w:val="00013565"/>
    <w:rsid w:val="000139FE"/>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119"/>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994"/>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1"/>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09"/>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3719"/>
    <w:rsid w:val="000E495C"/>
    <w:rsid w:val="000E510D"/>
    <w:rsid w:val="000E5576"/>
    <w:rsid w:val="000E5D36"/>
    <w:rsid w:val="000E5F79"/>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C75"/>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394"/>
    <w:rsid w:val="00105C82"/>
    <w:rsid w:val="001063BF"/>
    <w:rsid w:val="001071CB"/>
    <w:rsid w:val="00107517"/>
    <w:rsid w:val="0010795F"/>
    <w:rsid w:val="00107CD9"/>
    <w:rsid w:val="001105AC"/>
    <w:rsid w:val="001107CF"/>
    <w:rsid w:val="001109E6"/>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37DA7"/>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1"/>
    <w:rsid w:val="00176ABE"/>
    <w:rsid w:val="00176B8A"/>
    <w:rsid w:val="00177406"/>
    <w:rsid w:val="0017740E"/>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3EF8"/>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72D"/>
    <w:rsid w:val="001C08D6"/>
    <w:rsid w:val="001C15D6"/>
    <w:rsid w:val="001C184B"/>
    <w:rsid w:val="001C2412"/>
    <w:rsid w:val="001C26AB"/>
    <w:rsid w:val="001C29C3"/>
    <w:rsid w:val="001C36E8"/>
    <w:rsid w:val="001C37E3"/>
    <w:rsid w:val="001C3856"/>
    <w:rsid w:val="001C3B51"/>
    <w:rsid w:val="001C4876"/>
    <w:rsid w:val="001C4F8C"/>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ABB"/>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2A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396"/>
    <w:rsid w:val="00297B61"/>
    <w:rsid w:val="002A07C3"/>
    <w:rsid w:val="002A08B2"/>
    <w:rsid w:val="002A0D81"/>
    <w:rsid w:val="002A17FC"/>
    <w:rsid w:val="002A2057"/>
    <w:rsid w:val="002A27EF"/>
    <w:rsid w:val="002A2B2B"/>
    <w:rsid w:val="002A306C"/>
    <w:rsid w:val="002A3505"/>
    <w:rsid w:val="002A388A"/>
    <w:rsid w:val="002A3BB4"/>
    <w:rsid w:val="002A3E1C"/>
    <w:rsid w:val="002A544D"/>
    <w:rsid w:val="002A55E3"/>
    <w:rsid w:val="002A5EE5"/>
    <w:rsid w:val="002A63FB"/>
    <w:rsid w:val="002A66EF"/>
    <w:rsid w:val="002A7773"/>
    <w:rsid w:val="002B08C1"/>
    <w:rsid w:val="002B0FD7"/>
    <w:rsid w:val="002B1109"/>
    <w:rsid w:val="002B144F"/>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1B81"/>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2D"/>
    <w:rsid w:val="002F0270"/>
    <w:rsid w:val="002F053F"/>
    <w:rsid w:val="002F1C52"/>
    <w:rsid w:val="002F2CCA"/>
    <w:rsid w:val="002F3477"/>
    <w:rsid w:val="002F36A6"/>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E92"/>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4B"/>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2F4E"/>
    <w:rsid w:val="003443F7"/>
    <w:rsid w:val="00344C6F"/>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1C12"/>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3823"/>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216"/>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9F2"/>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681"/>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3EE3"/>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486"/>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9CC"/>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6E4"/>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B30"/>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4914"/>
    <w:rsid w:val="005B5901"/>
    <w:rsid w:val="005B5C2A"/>
    <w:rsid w:val="005B5D46"/>
    <w:rsid w:val="005B5EE6"/>
    <w:rsid w:val="005B6016"/>
    <w:rsid w:val="005B63EE"/>
    <w:rsid w:val="005B65F1"/>
    <w:rsid w:val="005B69D9"/>
    <w:rsid w:val="005B6B9D"/>
    <w:rsid w:val="005B7070"/>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86E"/>
    <w:rsid w:val="005F18BC"/>
    <w:rsid w:val="005F1B71"/>
    <w:rsid w:val="005F26C1"/>
    <w:rsid w:val="005F2AE9"/>
    <w:rsid w:val="005F2BF8"/>
    <w:rsid w:val="005F2CFB"/>
    <w:rsid w:val="005F3669"/>
    <w:rsid w:val="005F3EF6"/>
    <w:rsid w:val="005F41F5"/>
    <w:rsid w:val="005F4816"/>
    <w:rsid w:val="005F4FCA"/>
    <w:rsid w:val="005F673C"/>
    <w:rsid w:val="005F6B38"/>
    <w:rsid w:val="005F6B4D"/>
    <w:rsid w:val="005F6ECB"/>
    <w:rsid w:val="005F7291"/>
    <w:rsid w:val="005F7ECC"/>
    <w:rsid w:val="00600131"/>
    <w:rsid w:val="00600EBE"/>
    <w:rsid w:val="0060104C"/>
    <w:rsid w:val="006011D8"/>
    <w:rsid w:val="0060136A"/>
    <w:rsid w:val="00601ADF"/>
    <w:rsid w:val="00601CB1"/>
    <w:rsid w:val="0060214A"/>
    <w:rsid w:val="00602FD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B59"/>
    <w:rsid w:val="00617C17"/>
    <w:rsid w:val="00620F44"/>
    <w:rsid w:val="00620F74"/>
    <w:rsid w:val="006213A1"/>
    <w:rsid w:val="00621DA0"/>
    <w:rsid w:val="006229FE"/>
    <w:rsid w:val="006235F8"/>
    <w:rsid w:val="00623AAB"/>
    <w:rsid w:val="00623AB4"/>
    <w:rsid w:val="00623E59"/>
    <w:rsid w:val="00623F1F"/>
    <w:rsid w:val="00624084"/>
    <w:rsid w:val="00624F36"/>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B1D"/>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4669"/>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30A5"/>
    <w:rsid w:val="00673E1F"/>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3D4"/>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0AAF"/>
    <w:rsid w:val="006B0CDF"/>
    <w:rsid w:val="006B1CFA"/>
    <w:rsid w:val="006B268F"/>
    <w:rsid w:val="006B3226"/>
    <w:rsid w:val="006B3782"/>
    <w:rsid w:val="006B37CB"/>
    <w:rsid w:val="006B39AA"/>
    <w:rsid w:val="006B3CD8"/>
    <w:rsid w:val="006B44E1"/>
    <w:rsid w:val="006B4BD9"/>
    <w:rsid w:val="006B5E9B"/>
    <w:rsid w:val="006B62E4"/>
    <w:rsid w:val="006B67C8"/>
    <w:rsid w:val="006B68AF"/>
    <w:rsid w:val="006B6ADD"/>
    <w:rsid w:val="006B721E"/>
    <w:rsid w:val="006B7EDF"/>
    <w:rsid w:val="006C065B"/>
    <w:rsid w:val="006C0881"/>
    <w:rsid w:val="006C08B0"/>
    <w:rsid w:val="006C1579"/>
    <w:rsid w:val="006C1EC0"/>
    <w:rsid w:val="006C3084"/>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1B"/>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21E"/>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6E60"/>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BE"/>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AED"/>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574"/>
    <w:rsid w:val="007C4A9D"/>
    <w:rsid w:val="007C4CA5"/>
    <w:rsid w:val="007C4E1D"/>
    <w:rsid w:val="007C5AD4"/>
    <w:rsid w:val="007C65D0"/>
    <w:rsid w:val="007C68E7"/>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E7EA5"/>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450"/>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A28"/>
    <w:rsid w:val="00807CD7"/>
    <w:rsid w:val="00807E2B"/>
    <w:rsid w:val="00810936"/>
    <w:rsid w:val="008110C9"/>
    <w:rsid w:val="0081130A"/>
    <w:rsid w:val="008116C5"/>
    <w:rsid w:val="00811798"/>
    <w:rsid w:val="008118AD"/>
    <w:rsid w:val="00811C60"/>
    <w:rsid w:val="00811F44"/>
    <w:rsid w:val="00812575"/>
    <w:rsid w:val="00813664"/>
    <w:rsid w:val="00813826"/>
    <w:rsid w:val="00813856"/>
    <w:rsid w:val="00813DAE"/>
    <w:rsid w:val="00813E44"/>
    <w:rsid w:val="00814E02"/>
    <w:rsid w:val="0081553F"/>
    <w:rsid w:val="008155BE"/>
    <w:rsid w:val="00815B41"/>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302"/>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67D93"/>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19B"/>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607"/>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2F"/>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1F5"/>
    <w:rsid w:val="00941CAD"/>
    <w:rsid w:val="00941D0B"/>
    <w:rsid w:val="009429A5"/>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BEE"/>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929"/>
    <w:rsid w:val="00984D1C"/>
    <w:rsid w:val="00985648"/>
    <w:rsid w:val="00985781"/>
    <w:rsid w:val="009857BC"/>
    <w:rsid w:val="00986303"/>
    <w:rsid w:val="009863AF"/>
    <w:rsid w:val="0099017C"/>
    <w:rsid w:val="009901B1"/>
    <w:rsid w:val="00990A49"/>
    <w:rsid w:val="009912D5"/>
    <w:rsid w:val="00992306"/>
    <w:rsid w:val="0099244F"/>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1F0B"/>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2E97"/>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4EA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F45"/>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D15"/>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421"/>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CD9"/>
    <w:rsid w:val="00A74E37"/>
    <w:rsid w:val="00A75E85"/>
    <w:rsid w:val="00A7716F"/>
    <w:rsid w:val="00A77DC6"/>
    <w:rsid w:val="00A80097"/>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817"/>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171"/>
    <w:rsid w:val="00AB7DC6"/>
    <w:rsid w:val="00AB7F54"/>
    <w:rsid w:val="00AC0062"/>
    <w:rsid w:val="00AC05B6"/>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3FA7"/>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B87"/>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4E9"/>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5"/>
    <w:rsid w:val="00B77008"/>
    <w:rsid w:val="00B800EC"/>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8EB"/>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1D4D"/>
    <w:rsid w:val="00BA25F9"/>
    <w:rsid w:val="00BA2D99"/>
    <w:rsid w:val="00BA3B61"/>
    <w:rsid w:val="00BA407A"/>
    <w:rsid w:val="00BA42E3"/>
    <w:rsid w:val="00BA5086"/>
    <w:rsid w:val="00BA596A"/>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C7C71"/>
    <w:rsid w:val="00BD012F"/>
    <w:rsid w:val="00BD0407"/>
    <w:rsid w:val="00BD06D3"/>
    <w:rsid w:val="00BD0FEE"/>
    <w:rsid w:val="00BD14A4"/>
    <w:rsid w:val="00BD16AA"/>
    <w:rsid w:val="00BD2073"/>
    <w:rsid w:val="00BD21AE"/>
    <w:rsid w:val="00BD2C19"/>
    <w:rsid w:val="00BD33BB"/>
    <w:rsid w:val="00BD34F8"/>
    <w:rsid w:val="00BD3530"/>
    <w:rsid w:val="00BD397A"/>
    <w:rsid w:val="00BD467F"/>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BDE"/>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5D83"/>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617"/>
    <w:rsid w:val="00C42A46"/>
    <w:rsid w:val="00C42B81"/>
    <w:rsid w:val="00C42FBA"/>
    <w:rsid w:val="00C4341C"/>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59E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31E7"/>
    <w:rsid w:val="00CD4157"/>
    <w:rsid w:val="00CD5B23"/>
    <w:rsid w:val="00CD60A8"/>
    <w:rsid w:val="00CD610C"/>
    <w:rsid w:val="00CD6BCC"/>
    <w:rsid w:val="00CD6F01"/>
    <w:rsid w:val="00CD7EEB"/>
    <w:rsid w:val="00CE00A6"/>
    <w:rsid w:val="00CE0378"/>
    <w:rsid w:val="00CE0CE3"/>
    <w:rsid w:val="00CE0D07"/>
    <w:rsid w:val="00CE0E01"/>
    <w:rsid w:val="00CE1097"/>
    <w:rsid w:val="00CE10B2"/>
    <w:rsid w:val="00CE18F4"/>
    <w:rsid w:val="00CE1A25"/>
    <w:rsid w:val="00CE1D45"/>
    <w:rsid w:val="00CE1DBD"/>
    <w:rsid w:val="00CE1E39"/>
    <w:rsid w:val="00CE277F"/>
    <w:rsid w:val="00CE35F0"/>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197"/>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7A2"/>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43"/>
    <w:rsid w:val="00D65797"/>
    <w:rsid w:val="00D65EFC"/>
    <w:rsid w:val="00D6606A"/>
    <w:rsid w:val="00D66269"/>
    <w:rsid w:val="00D66A86"/>
    <w:rsid w:val="00D66C34"/>
    <w:rsid w:val="00D67094"/>
    <w:rsid w:val="00D708FE"/>
    <w:rsid w:val="00D71C1C"/>
    <w:rsid w:val="00D72B1A"/>
    <w:rsid w:val="00D73115"/>
    <w:rsid w:val="00D7372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0943"/>
    <w:rsid w:val="00DA1298"/>
    <w:rsid w:val="00DA21DE"/>
    <w:rsid w:val="00DA2A85"/>
    <w:rsid w:val="00DA2DF9"/>
    <w:rsid w:val="00DA32AA"/>
    <w:rsid w:val="00DA32BF"/>
    <w:rsid w:val="00DA37AD"/>
    <w:rsid w:val="00DA4A34"/>
    <w:rsid w:val="00DA4CC6"/>
    <w:rsid w:val="00DA4CC9"/>
    <w:rsid w:val="00DA5BB1"/>
    <w:rsid w:val="00DA6942"/>
    <w:rsid w:val="00DA6AD5"/>
    <w:rsid w:val="00DA6D00"/>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3FDC"/>
    <w:rsid w:val="00DD4213"/>
    <w:rsid w:val="00DD4727"/>
    <w:rsid w:val="00DD48E9"/>
    <w:rsid w:val="00DD4AAD"/>
    <w:rsid w:val="00DD515B"/>
    <w:rsid w:val="00DD52AF"/>
    <w:rsid w:val="00DD53C1"/>
    <w:rsid w:val="00DD53DE"/>
    <w:rsid w:val="00DD53E6"/>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92A"/>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0E7B"/>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4D87"/>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2B6"/>
    <w:rsid w:val="00EC0422"/>
    <w:rsid w:val="00EC11BB"/>
    <w:rsid w:val="00EC169C"/>
    <w:rsid w:val="00EC1A9A"/>
    <w:rsid w:val="00EC2293"/>
    <w:rsid w:val="00EC2B6A"/>
    <w:rsid w:val="00EC2E1E"/>
    <w:rsid w:val="00EC3021"/>
    <w:rsid w:val="00EC31EE"/>
    <w:rsid w:val="00EC3283"/>
    <w:rsid w:val="00EC38EB"/>
    <w:rsid w:val="00EC3B8D"/>
    <w:rsid w:val="00EC3C7A"/>
    <w:rsid w:val="00EC4268"/>
    <w:rsid w:val="00EC450D"/>
    <w:rsid w:val="00EC460B"/>
    <w:rsid w:val="00EC49F7"/>
    <w:rsid w:val="00EC5546"/>
    <w:rsid w:val="00EC5C77"/>
    <w:rsid w:val="00EC5D02"/>
    <w:rsid w:val="00EC6309"/>
    <w:rsid w:val="00EC6A7E"/>
    <w:rsid w:val="00EC6DF2"/>
    <w:rsid w:val="00EC6E5F"/>
    <w:rsid w:val="00EC7386"/>
    <w:rsid w:val="00EC78EE"/>
    <w:rsid w:val="00EC79F6"/>
    <w:rsid w:val="00ED01D8"/>
    <w:rsid w:val="00ED01EC"/>
    <w:rsid w:val="00ED01FB"/>
    <w:rsid w:val="00ED05BA"/>
    <w:rsid w:val="00ED09FC"/>
    <w:rsid w:val="00ED1C40"/>
    <w:rsid w:val="00ED2142"/>
    <w:rsid w:val="00ED2C45"/>
    <w:rsid w:val="00ED3D0F"/>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5965"/>
    <w:rsid w:val="00EE6B32"/>
    <w:rsid w:val="00EE6B63"/>
    <w:rsid w:val="00EE748C"/>
    <w:rsid w:val="00EE79BB"/>
    <w:rsid w:val="00EE7A4B"/>
    <w:rsid w:val="00EF099F"/>
    <w:rsid w:val="00EF0F1F"/>
    <w:rsid w:val="00EF1515"/>
    <w:rsid w:val="00EF321B"/>
    <w:rsid w:val="00EF3FE6"/>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372"/>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6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1"/>
    <w:rsid w:val="00FA745D"/>
    <w:rsid w:val="00FA7CF0"/>
    <w:rsid w:val="00FB0BB7"/>
    <w:rsid w:val="00FB34BA"/>
    <w:rsid w:val="00FB486B"/>
    <w:rsid w:val="00FB4D11"/>
    <w:rsid w:val="00FB70E0"/>
    <w:rsid w:val="00FC04DF"/>
    <w:rsid w:val="00FC0948"/>
    <w:rsid w:val="00FC11B5"/>
    <w:rsid w:val="00FC271D"/>
    <w:rsid w:val="00FC2A79"/>
    <w:rsid w:val="00FC3021"/>
    <w:rsid w:val="00FC3666"/>
    <w:rsid w:val="00FC4B31"/>
    <w:rsid w:val="00FC52A1"/>
    <w:rsid w:val="00FC5D20"/>
    <w:rsid w:val="00FC6699"/>
    <w:rsid w:val="00FC6B0D"/>
    <w:rsid w:val="00FC7A8A"/>
    <w:rsid w:val="00FD17E7"/>
    <w:rsid w:val="00FD1B89"/>
    <w:rsid w:val="00FD24D0"/>
    <w:rsid w:val="00FD2C9A"/>
    <w:rsid w:val="00FD2E8E"/>
    <w:rsid w:val="00FD3679"/>
    <w:rsid w:val="00FD36B1"/>
    <w:rsid w:val="00FD3C1D"/>
    <w:rsid w:val="00FD3CA0"/>
    <w:rsid w:val="00FD3ED5"/>
    <w:rsid w:val="00FD5DE8"/>
    <w:rsid w:val="00FD6B67"/>
    <w:rsid w:val="00FD79B4"/>
    <w:rsid w:val="00FE04BD"/>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DA0943"/>
    <w:p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DA0943"/>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DA0943"/>
    <w:p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DA0943"/>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7043975">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FC267-22CE-4433-8B99-CBDCBCE3D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14</Pages>
  <Words>6957</Words>
  <Characters>39660</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46524</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SA1 contribution</dc:subject>
  <dc:creator>Vodafone</dc:creator>
  <cp:lastModifiedBy>Li, Alice, Vodafone Group</cp:lastModifiedBy>
  <cp:revision>13</cp:revision>
  <dcterms:created xsi:type="dcterms:W3CDTF">2017-01-09T08:10:00Z</dcterms:created>
  <dcterms:modified xsi:type="dcterms:W3CDTF">2017-01-10T17:00:00Z</dcterms:modified>
</cp:coreProperties>
</file>