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EFFF09" w14:textId="5A758DD1"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DF564A">
        <w:rPr>
          <w:rFonts w:ascii="Arial" w:hAnsi="Arial" w:cs="Arial"/>
          <w:b/>
        </w:rPr>
        <w:t>6-bis</w:t>
      </w:r>
      <w:r w:rsidR="000A1D3A">
        <w:rPr>
          <w:rFonts w:ascii="Arial" w:hAnsi="Arial" w:cs="Arial"/>
          <w:b/>
        </w:rPr>
        <w:tab/>
        <w:t>S1-</w:t>
      </w:r>
      <w:r w:rsidR="006138D6">
        <w:rPr>
          <w:rFonts w:ascii="Arial" w:hAnsi="Arial" w:cs="Arial"/>
          <w:b/>
        </w:rPr>
        <w:t>1</w:t>
      </w:r>
      <w:r w:rsidR="000214D5">
        <w:rPr>
          <w:rFonts w:ascii="Arial" w:hAnsi="Arial" w:cs="Arial"/>
          <w:b/>
        </w:rPr>
        <w:t>70015</w:t>
      </w:r>
      <w:bookmarkStart w:id="0" w:name="_GoBack"/>
      <w:bookmarkEnd w:id="0"/>
    </w:p>
    <w:p w14:paraId="2617BD76" w14:textId="6AC6D7CB" w:rsidR="003948C7" w:rsidRPr="00BF0408" w:rsidRDefault="00DF564A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Spokane, US,</w:t>
      </w:r>
      <w:r w:rsidR="00D326DE"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16-20</w:t>
      </w:r>
      <w:r w:rsidR="00D326DE"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 2017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(revision of S1-</w:t>
      </w:r>
      <w:r>
        <w:rPr>
          <w:rFonts w:ascii="Arial" w:hAnsi="Arial" w:cs="Arial"/>
          <w:b/>
          <w:i/>
          <w:color w:val="0070C0"/>
          <w:sz w:val="20"/>
          <w:szCs w:val="20"/>
        </w:rPr>
        <w:t>17xxxx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77CC0C64" w14:textId="77777777" w:rsidR="00A45CBF" w:rsidRDefault="00A45CBF" w:rsidP="00A45CBF">
      <w:pPr>
        <w:rPr>
          <w:rFonts w:ascii="Arial" w:hAnsi="Arial"/>
        </w:rPr>
      </w:pPr>
    </w:p>
    <w:p w14:paraId="6A043ED4" w14:textId="48BC974B" w:rsidR="00363308" w:rsidRDefault="003812EE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E46F35">
        <w:rPr>
          <w:rFonts w:ascii="Arial" w:eastAsia="SimSun" w:hAnsi="Arial"/>
          <w:lang w:eastAsia="en-GB"/>
        </w:rPr>
        <w:t xml:space="preserve">Dynamic Policy Control </w:t>
      </w:r>
    </w:p>
    <w:p w14:paraId="3FEB3770" w14:textId="2CEC0D8D" w:rsidR="000A1D3A" w:rsidRPr="000A1D3A" w:rsidRDefault="007024F8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DF564A">
        <w:rPr>
          <w:rFonts w:ascii="Arial" w:hAnsi="Arial" w:cs="Arial"/>
          <w:color w:val="000000"/>
        </w:rPr>
        <w:t>5</w:t>
      </w:r>
      <w:r w:rsidR="00DB6388">
        <w:rPr>
          <w:rFonts w:ascii="Arial" w:hAnsi="Arial" w:cs="Arial"/>
          <w:color w:val="000000"/>
        </w:rPr>
        <w:t xml:space="preserve">.1 Smarter: New Services and Markets Technology Enablers [SP-160486] </w:t>
      </w:r>
    </w:p>
    <w:p w14:paraId="3DBA9728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A144B7">
        <w:rPr>
          <w:rFonts w:ascii="Arial" w:eastAsia="SimSun" w:hAnsi="Arial"/>
          <w:lang w:eastAsia="en-GB"/>
        </w:rPr>
        <w:t>U.S. Department of Commerce</w:t>
      </w:r>
    </w:p>
    <w:p w14:paraId="3A45C0B5" w14:textId="77777777" w:rsidR="00A45CBF" w:rsidRDefault="00A45CBF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hyperlink r:id="rId9" w:history="1">
        <w:r w:rsidR="000A1D3A" w:rsidRPr="00C120B6">
          <w:rPr>
            <w:rStyle w:val="Hyperlink"/>
            <w:rFonts w:ascii="Arial" w:eastAsia="SimSun" w:hAnsi="Arial"/>
            <w:lang w:eastAsia="en-GB"/>
          </w:rPr>
          <w:t>Ihab.Guirguis@FirstNet.gov</w:t>
        </w:r>
      </w:hyperlink>
    </w:p>
    <w:p w14:paraId="20FEBE2A" w14:textId="77777777" w:rsidR="000A1D3A" w:rsidRPr="007564A7" w:rsidRDefault="000A1D3A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</w:r>
      <w:hyperlink r:id="rId10" w:history="1">
        <w:r w:rsidRPr="00C120B6">
          <w:rPr>
            <w:rStyle w:val="Hyperlink"/>
            <w:rFonts w:ascii="Arial" w:eastAsia="SimSun" w:hAnsi="Arial"/>
            <w:lang w:eastAsia="en-GB"/>
          </w:rPr>
          <w:t>Andrew@its.bldrdoc.gov</w:t>
        </w:r>
      </w:hyperlink>
    </w:p>
    <w:p w14:paraId="67D22600" w14:textId="77777777" w:rsidR="00A45CBF" w:rsidRDefault="00A45CBF" w:rsidP="00A45CBF">
      <w:pPr>
        <w:pBdr>
          <w:bottom w:val="single" w:sz="6" w:space="1" w:color="auto"/>
        </w:pBdr>
      </w:pPr>
    </w:p>
    <w:p w14:paraId="241EFD8F" w14:textId="598B69A8" w:rsidR="00F03508" w:rsidRPr="00F03508" w:rsidRDefault="002C3678" w:rsidP="00F03508">
      <w:pPr>
        <w:rPr>
          <w:rFonts w:ascii="Arial" w:hAnsi="Arial" w:cs="Arial"/>
          <w:i/>
          <w:sz w:val="22"/>
          <w:szCs w:val="22"/>
        </w:rPr>
      </w:pPr>
      <w:r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This document proposes </w:t>
      </w:r>
      <w:r w:rsidR="00D96450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to add a requirement </w:t>
      </w:r>
      <w:r w:rsidR="00E46F35">
        <w:rPr>
          <w:rFonts w:ascii="Arial" w:hAnsi="Arial" w:cs="Arial"/>
          <w:i/>
          <w:sz w:val="22"/>
          <w:szCs w:val="22"/>
        </w:rPr>
        <w:t>in sub-clause 6.8</w:t>
      </w:r>
      <w:r w:rsidR="00D96450">
        <w:rPr>
          <w:rFonts w:ascii="Arial" w:hAnsi="Arial" w:cs="Arial"/>
          <w:i/>
          <w:sz w:val="22"/>
          <w:szCs w:val="22"/>
        </w:rPr>
        <w:t>.2</w:t>
      </w:r>
      <w:r w:rsidR="00F03508" w:rsidRPr="00F03508">
        <w:rPr>
          <w:rFonts w:ascii="Arial" w:hAnsi="Arial" w:cs="Arial"/>
          <w:i/>
          <w:sz w:val="22"/>
          <w:szCs w:val="22"/>
        </w:rPr>
        <w:t xml:space="preserve"> for </w:t>
      </w:r>
      <w:r w:rsidR="00E46F35">
        <w:rPr>
          <w:rFonts w:ascii="Arial" w:hAnsi="Arial" w:cs="Arial"/>
          <w:i/>
          <w:sz w:val="22"/>
          <w:szCs w:val="22"/>
        </w:rPr>
        <w:t xml:space="preserve">Dynamic Policy Control in </w:t>
      </w:r>
      <w:r w:rsidR="00F03508" w:rsidRPr="00F03508">
        <w:rPr>
          <w:rFonts w:ascii="Arial" w:hAnsi="Arial" w:cs="Arial"/>
          <w:i/>
          <w:sz w:val="22"/>
          <w:szCs w:val="22"/>
        </w:rPr>
        <w:t>the SMARTER TS 22.261 V1.0.0 (2016-12)</w:t>
      </w:r>
    </w:p>
    <w:p w14:paraId="0408B88D" w14:textId="2B823C4D" w:rsidR="00A45CBF" w:rsidRPr="001C77CD" w:rsidRDefault="00A45CBF" w:rsidP="001B5E3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14:paraId="5D9CB7F0" w14:textId="77777777" w:rsidR="00A45CBF" w:rsidRPr="001C77CD" w:rsidRDefault="001B6005" w:rsidP="001B6005">
      <w:pPr>
        <w:pStyle w:val="Heading1"/>
      </w:pPr>
      <w:r w:rsidRPr="001C77CD">
        <w:t>Proposal</w:t>
      </w:r>
    </w:p>
    <w:p w14:paraId="61149407" w14:textId="418753A2" w:rsidR="00D7686E" w:rsidRPr="00D7686E" w:rsidRDefault="00D7686E" w:rsidP="00D7686E">
      <w:pPr>
        <w:rPr>
          <w:rFonts w:ascii="Arial" w:hAnsi="Arial" w:cs="Arial"/>
          <w:sz w:val="22"/>
          <w:szCs w:val="22"/>
        </w:rPr>
      </w:pPr>
      <w:r w:rsidRPr="00D7686E">
        <w:rPr>
          <w:rFonts w:ascii="Arial" w:eastAsia="Calibri" w:hAnsi="Arial" w:cs="Arial"/>
          <w:sz w:val="22"/>
          <w:szCs w:val="22"/>
          <w:lang w:val="nl-NL" w:eastAsia="en-US"/>
        </w:rPr>
        <w:t xml:space="preserve">This document proposes to add a requirement </w:t>
      </w:r>
      <w:r w:rsidR="00E46F35">
        <w:rPr>
          <w:rFonts w:ascii="Arial" w:hAnsi="Arial" w:cs="Arial"/>
          <w:sz w:val="22"/>
          <w:szCs w:val="22"/>
        </w:rPr>
        <w:t>in sub-clause 6.8</w:t>
      </w:r>
      <w:r w:rsidRPr="00D7686E">
        <w:rPr>
          <w:rFonts w:ascii="Arial" w:hAnsi="Arial" w:cs="Arial"/>
          <w:sz w:val="22"/>
          <w:szCs w:val="22"/>
        </w:rPr>
        <w:t xml:space="preserve">.2 for </w:t>
      </w:r>
      <w:r w:rsidR="00E46F35">
        <w:rPr>
          <w:rFonts w:ascii="Arial" w:hAnsi="Arial" w:cs="Arial"/>
          <w:sz w:val="22"/>
          <w:szCs w:val="22"/>
        </w:rPr>
        <w:t xml:space="preserve">Dynamic Policy Control in </w:t>
      </w:r>
      <w:r w:rsidRPr="00D7686E">
        <w:rPr>
          <w:rFonts w:ascii="Arial" w:hAnsi="Arial" w:cs="Arial"/>
          <w:sz w:val="22"/>
          <w:szCs w:val="22"/>
        </w:rPr>
        <w:t>the SMARTER TS 22.261 V1.0.0 (2016-12)</w:t>
      </w:r>
      <w:r w:rsidR="00497F14">
        <w:rPr>
          <w:rFonts w:ascii="Arial" w:hAnsi="Arial" w:cs="Arial"/>
          <w:sz w:val="22"/>
          <w:szCs w:val="22"/>
        </w:rPr>
        <w:t>. This additional requirement addressed the need to maintain the stability of existing identified high priority session in case of real-time change in priority.</w:t>
      </w:r>
    </w:p>
    <w:p w14:paraId="3B687183" w14:textId="77777777" w:rsidR="00DB6388" w:rsidRDefault="00DB6388" w:rsidP="001B6005">
      <w:pPr>
        <w:rPr>
          <w:color w:val="FF0000"/>
        </w:rPr>
      </w:pPr>
    </w:p>
    <w:p w14:paraId="30D78356" w14:textId="77777777" w:rsidR="001B6005" w:rsidRDefault="002D6769" w:rsidP="001B6005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Beginning of Change</w:t>
      </w:r>
      <w:r w:rsidR="006810B3">
        <w:rPr>
          <w:color w:val="FF0000"/>
        </w:rPr>
        <w:t xml:space="preserve"> </w:t>
      </w:r>
      <w:r w:rsidRPr="002D6769">
        <w:rPr>
          <w:color w:val="FF0000"/>
        </w:rPr>
        <w:t>---</w:t>
      </w:r>
    </w:p>
    <w:p w14:paraId="13D4F411" w14:textId="77777777" w:rsidR="00DF564A" w:rsidRDefault="00DF564A" w:rsidP="00021491">
      <w:pPr>
        <w:rPr>
          <w:sz w:val="20"/>
          <w:szCs w:val="20"/>
        </w:rPr>
      </w:pPr>
    </w:p>
    <w:p w14:paraId="48413366" w14:textId="77777777" w:rsidR="00E46F35" w:rsidRPr="00E46F35" w:rsidRDefault="00E46F35" w:rsidP="00E46F35">
      <w:pPr>
        <w:pStyle w:val="Heading2"/>
        <w:rPr>
          <w:rFonts w:ascii="Arial" w:hAnsi="Arial" w:cs="Arial"/>
          <w:b w:val="0"/>
          <w:i w:val="0"/>
          <w:sz w:val="32"/>
          <w:szCs w:val="32"/>
        </w:rPr>
      </w:pPr>
      <w:bookmarkStart w:id="1" w:name="_Toc468111948"/>
      <w:r w:rsidRPr="00E46F35">
        <w:rPr>
          <w:rFonts w:ascii="Arial" w:hAnsi="Arial" w:cs="Arial"/>
          <w:b w:val="0"/>
          <w:i w:val="0"/>
          <w:sz w:val="32"/>
          <w:szCs w:val="32"/>
        </w:rPr>
        <w:t>6.8</w:t>
      </w:r>
      <w:r w:rsidRPr="00E46F35">
        <w:rPr>
          <w:rFonts w:ascii="Arial" w:hAnsi="Arial" w:cs="Arial"/>
          <w:b w:val="0"/>
          <w:i w:val="0"/>
          <w:sz w:val="32"/>
          <w:szCs w:val="32"/>
        </w:rPr>
        <w:tab/>
        <w:t>Dynamic Policy Control</w:t>
      </w:r>
      <w:bookmarkEnd w:id="1"/>
    </w:p>
    <w:p w14:paraId="085D9E0F" w14:textId="77777777" w:rsidR="00E46F35" w:rsidRPr="00E46F35" w:rsidRDefault="00E46F35" w:rsidP="00E46F35">
      <w:pPr>
        <w:pStyle w:val="Heading3"/>
        <w:rPr>
          <w:rFonts w:ascii="Arial" w:eastAsia="MS Mincho" w:hAnsi="Arial" w:cs="Arial"/>
          <w:b w:val="0"/>
          <w:sz w:val="28"/>
          <w:szCs w:val="28"/>
        </w:rPr>
      </w:pPr>
      <w:bookmarkStart w:id="2" w:name="_Toc468111949"/>
      <w:r w:rsidRPr="00E46F35">
        <w:rPr>
          <w:rFonts w:ascii="Arial" w:eastAsia="MS Mincho" w:hAnsi="Arial" w:cs="Arial"/>
          <w:b w:val="0"/>
          <w:sz w:val="28"/>
          <w:szCs w:val="28"/>
        </w:rPr>
        <w:t>6.8.1</w:t>
      </w:r>
      <w:r w:rsidRPr="00E46F35">
        <w:rPr>
          <w:rFonts w:ascii="Arial" w:eastAsia="MS Mincho" w:hAnsi="Arial" w:cs="Arial"/>
          <w:b w:val="0"/>
          <w:sz w:val="28"/>
          <w:szCs w:val="28"/>
        </w:rPr>
        <w:tab/>
        <w:t>Description</w:t>
      </w:r>
      <w:bookmarkEnd w:id="2"/>
      <w:r w:rsidRPr="00E46F35">
        <w:rPr>
          <w:rFonts w:ascii="Arial" w:eastAsia="MS Mincho" w:hAnsi="Arial" w:cs="Arial"/>
          <w:b w:val="0"/>
          <w:sz w:val="28"/>
          <w:szCs w:val="28"/>
        </w:rPr>
        <w:t xml:space="preserve"> </w:t>
      </w:r>
    </w:p>
    <w:p w14:paraId="0A855C4D" w14:textId="77777777" w:rsidR="00E46F35" w:rsidRPr="0046041B" w:rsidRDefault="00E46F35" w:rsidP="00E46F35">
      <w:pPr>
        <w:keepLines/>
        <w:spacing w:after="180"/>
        <w:ind w:left="1135" w:hanging="851"/>
        <w:rPr>
          <w:rFonts w:eastAsia="Times New Roman"/>
          <w:color w:val="FF0000"/>
          <w:sz w:val="20"/>
          <w:szCs w:val="20"/>
        </w:rPr>
      </w:pPr>
      <w:r w:rsidRPr="0046041B">
        <w:rPr>
          <w:rFonts w:eastAsia="Times New Roman"/>
          <w:color w:val="FF0000"/>
          <w:sz w:val="20"/>
          <w:szCs w:val="20"/>
          <w:lang w:val="x-none"/>
        </w:rPr>
        <w:t xml:space="preserve">Editor's Note: Text in this section is to be </w:t>
      </w:r>
      <w:r w:rsidRPr="0046041B">
        <w:rPr>
          <w:rFonts w:eastAsia="Times New Roman"/>
          <w:color w:val="FF0000"/>
          <w:sz w:val="20"/>
          <w:szCs w:val="20"/>
        </w:rPr>
        <w:t>added.</w:t>
      </w:r>
    </w:p>
    <w:p w14:paraId="3932A7F3" w14:textId="77777777" w:rsidR="00E46F35" w:rsidRPr="00E46F35" w:rsidRDefault="00E46F35" w:rsidP="00E46F35">
      <w:pPr>
        <w:pStyle w:val="Heading3"/>
        <w:rPr>
          <w:rFonts w:ascii="Arial" w:hAnsi="Arial" w:cs="Arial"/>
          <w:b w:val="0"/>
          <w:sz w:val="28"/>
          <w:szCs w:val="28"/>
        </w:rPr>
      </w:pPr>
      <w:bookmarkStart w:id="3" w:name="_Toc468111950"/>
      <w:r w:rsidRPr="00E46F35">
        <w:rPr>
          <w:rFonts w:ascii="Arial" w:hAnsi="Arial" w:cs="Arial"/>
          <w:b w:val="0"/>
          <w:sz w:val="28"/>
          <w:szCs w:val="28"/>
        </w:rPr>
        <w:t>6.8.2</w:t>
      </w:r>
      <w:r w:rsidRPr="00E46F35">
        <w:rPr>
          <w:rFonts w:ascii="Arial" w:hAnsi="Arial" w:cs="Arial"/>
          <w:b w:val="0"/>
          <w:sz w:val="28"/>
          <w:szCs w:val="28"/>
        </w:rPr>
        <w:tab/>
        <w:t>Requirements</w:t>
      </w:r>
      <w:bookmarkEnd w:id="3"/>
    </w:p>
    <w:p w14:paraId="6761F509" w14:textId="77777777" w:rsidR="00E46F35" w:rsidRPr="0046041B" w:rsidRDefault="00E46F35" w:rsidP="00E46F35">
      <w:pPr>
        <w:spacing w:after="180"/>
        <w:rPr>
          <w:rFonts w:eastAsia="Times New Roman"/>
          <w:sz w:val="20"/>
          <w:szCs w:val="20"/>
          <w:lang w:eastAsia="x-none"/>
        </w:rPr>
      </w:pPr>
      <w:r w:rsidRPr="0046041B">
        <w:rPr>
          <w:rFonts w:eastAsia="Times New Roman"/>
          <w:sz w:val="20"/>
          <w:szCs w:val="20"/>
          <w:lang w:eastAsia="x-none"/>
        </w:rPr>
        <w:t xml:space="preserve">The </w:t>
      </w:r>
      <w:r w:rsidRPr="0046041B">
        <w:rPr>
          <w:rFonts w:eastAsia="Times New Roman"/>
          <w:sz w:val="20"/>
          <w:szCs w:val="20"/>
          <w:lang w:eastAsia="zh-CN"/>
        </w:rPr>
        <w:t>5G</w:t>
      </w:r>
      <w:r w:rsidRPr="0046041B">
        <w:rPr>
          <w:rFonts w:eastAsia="Times New Roman"/>
          <w:sz w:val="20"/>
          <w:szCs w:val="20"/>
          <w:lang w:eastAsia="x-none"/>
        </w:rPr>
        <w:t xml:space="preserve"> system shall support the creation and enforcement of prioritisation policy for users and traffic, during connection setup and when connected.</w:t>
      </w:r>
    </w:p>
    <w:p w14:paraId="3402395B" w14:textId="77777777" w:rsidR="00E46F35" w:rsidRPr="0046041B" w:rsidRDefault="00E46F35" w:rsidP="00E46F35">
      <w:pPr>
        <w:keepLines/>
        <w:spacing w:after="180"/>
        <w:ind w:left="1135" w:hanging="851"/>
        <w:rPr>
          <w:rFonts w:eastAsia="Times New Roman"/>
          <w:sz w:val="20"/>
          <w:szCs w:val="20"/>
          <w:lang w:val="x-none"/>
        </w:rPr>
      </w:pPr>
      <w:r w:rsidRPr="0046041B">
        <w:rPr>
          <w:rFonts w:eastAsia="Times New Roman"/>
          <w:sz w:val="20"/>
          <w:szCs w:val="20"/>
          <w:lang w:val="x-none"/>
        </w:rPr>
        <w:t>NOTE:</w:t>
      </w:r>
      <w:r w:rsidRPr="0046041B">
        <w:rPr>
          <w:rFonts w:eastAsia="Times New Roman"/>
          <w:sz w:val="20"/>
          <w:szCs w:val="20"/>
          <w:lang w:val="x-none"/>
        </w:rPr>
        <w:tab/>
        <w:t>Relative prioritization, pre-emption, and precedence of critical traffic associated with certain priority services (e.g., MPS and Emergency) are subject to regional/national regulatory and operator policies.</w:t>
      </w:r>
    </w:p>
    <w:p w14:paraId="545F1ECA" w14:textId="77777777" w:rsidR="00E46F35" w:rsidRPr="0046041B" w:rsidRDefault="00E46F35" w:rsidP="00E46F35">
      <w:pPr>
        <w:spacing w:after="180"/>
        <w:rPr>
          <w:rFonts w:eastAsia="Times New Roman"/>
          <w:sz w:val="20"/>
          <w:szCs w:val="20"/>
        </w:rPr>
      </w:pPr>
      <w:r w:rsidRPr="0046041B">
        <w:rPr>
          <w:rFonts w:eastAsia="Times New Roman"/>
          <w:sz w:val="20"/>
          <w:szCs w:val="20"/>
        </w:rPr>
        <w:t xml:space="preserve">The </w:t>
      </w:r>
      <w:r w:rsidRPr="0046041B">
        <w:rPr>
          <w:rFonts w:eastAsia="Times New Roman"/>
          <w:sz w:val="20"/>
          <w:szCs w:val="20"/>
          <w:lang w:eastAsia="zh-CN"/>
        </w:rPr>
        <w:t>5G</w:t>
      </w:r>
      <w:r w:rsidRPr="0046041B">
        <w:rPr>
          <w:rFonts w:eastAsia="Times New Roman"/>
          <w:sz w:val="20"/>
          <w:szCs w:val="20"/>
        </w:rPr>
        <w:t xml:space="preserve"> system shall support optimised signalling for prioritised users and traffic where such signalling is prioritized over other signalling traffic.</w:t>
      </w:r>
    </w:p>
    <w:p w14:paraId="602D1734" w14:textId="77777777" w:rsidR="00E46F35" w:rsidRPr="0046041B" w:rsidRDefault="00E46F35" w:rsidP="00E46F35">
      <w:pPr>
        <w:spacing w:after="180"/>
        <w:rPr>
          <w:rFonts w:eastAsia="Times New Roman"/>
          <w:sz w:val="20"/>
          <w:szCs w:val="20"/>
        </w:rPr>
      </w:pPr>
      <w:r w:rsidRPr="0046041B">
        <w:rPr>
          <w:rFonts w:eastAsia="Times New Roman"/>
          <w:sz w:val="20"/>
          <w:szCs w:val="20"/>
        </w:rPr>
        <w:t xml:space="preserve">Based on operator policy, the </w:t>
      </w:r>
      <w:r w:rsidRPr="0046041B">
        <w:rPr>
          <w:rFonts w:eastAsia="Times New Roman"/>
          <w:sz w:val="20"/>
          <w:szCs w:val="20"/>
          <w:lang w:eastAsia="zh-CN"/>
        </w:rPr>
        <w:t>5G</w:t>
      </w:r>
      <w:r w:rsidRPr="0046041B">
        <w:rPr>
          <w:rFonts w:eastAsia="Times New Roman"/>
          <w:sz w:val="20"/>
          <w:szCs w:val="20"/>
        </w:rPr>
        <w:t xml:space="preserve"> system shall allow flexible means to create and enforce relative priority among the different service flows by authorized users.</w:t>
      </w:r>
    </w:p>
    <w:p w14:paraId="3CE00E57" w14:textId="77777777" w:rsidR="00E46F35" w:rsidRPr="0046041B" w:rsidRDefault="00E46F35" w:rsidP="00E46F35">
      <w:pPr>
        <w:spacing w:after="180"/>
        <w:rPr>
          <w:rFonts w:eastAsia="Times New Roman"/>
          <w:sz w:val="20"/>
          <w:szCs w:val="20"/>
        </w:rPr>
      </w:pPr>
      <w:r w:rsidRPr="0046041B">
        <w:rPr>
          <w:rFonts w:eastAsia="Times New Roman"/>
          <w:sz w:val="20"/>
          <w:szCs w:val="20"/>
        </w:rPr>
        <w:t xml:space="preserve">Based on operator policy, the </w:t>
      </w:r>
      <w:r w:rsidRPr="0046041B">
        <w:rPr>
          <w:rFonts w:eastAsia="Times New Roman"/>
          <w:sz w:val="20"/>
          <w:szCs w:val="20"/>
          <w:lang w:eastAsia="zh-CN"/>
        </w:rPr>
        <w:t>5G</w:t>
      </w:r>
      <w:r w:rsidRPr="0046041B">
        <w:rPr>
          <w:rFonts w:eastAsia="Times New Roman"/>
          <w:sz w:val="20"/>
          <w:szCs w:val="20"/>
        </w:rPr>
        <w:t xml:space="preserve"> system shall allow real-time, dynamic, secure, limited interaction with the </w:t>
      </w:r>
      <w:proofErr w:type="spellStart"/>
      <w:r w:rsidRPr="0046041B">
        <w:rPr>
          <w:rFonts w:eastAsia="Times New Roman"/>
          <w:sz w:val="20"/>
          <w:szCs w:val="20"/>
        </w:rPr>
        <w:t>QoS</w:t>
      </w:r>
      <w:proofErr w:type="spellEnd"/>
      <w:r w:rsidRPr="0046041B">
        <w:rPr>
          <w:rFonts w:eastAsia="Times New Roman"/>
          <w:sz w:val="20"/>
          <w:szCs w:val="20"/>
        </w:rPr>
        <w:t xml:space="preserve"> and policy framework for modification of the </w:t>
      </w:r>
      <w:proofErr w:type="spellStart"/>
      <w:r w:rsidRPr="0046041B">
        <w:rPr>
          <w:rFonts w:eastAsia="Times New Roman"/>
          <w:sz w:val="20"/>
          <w:szCs w:val="20"/>
        </w:rPr>
        <w:t>QoS</w:t>
      </w:r>
      <w:proofErr w:type="spellEnd"/>
      <w:r w:rsidRPr="0046041B">
        <w:rPr>
          <w:rFonts w:eastAsia="Times New Roman"/>
          <w:sz w:val="20"/>
          <w:szCs w:val="20"/>
        </w:rPr>
        <w:t xml:space="preserve"> and policy framework by authorized users.</w:t>
      </w:r>
    </w:p>
    <w:p w14:paraId="34C38A96" w14:textId="6E8EDCBF" w:rsidR="00E46F35" w:rsidRDefault="00B6437C" w:rsidP="00E46F35">
      <w:pPr>
        <w:spacing w:after="180"/>
        <w:rPr>
          <w:rFonts w:eastAsia="Times New Roman"/>
          <w:sz w:val="20"/>
          <w:szCs w:val="20"/>
        </w:rPr>
      </w:pPr>
      <w:ins w:id="4" w:author="Ihab Guirguis" w:date="2017-01-06T14:18:00Z">
        <w:r w:rsidRPr="0046041B">
          <w:rPr>
            <w:rFonts w:eastAsia="Times New Roman"/>
            <w:sz w:val="20"/>
            <w:szCs w:val="20"/>
          </w:rPr>
          <w:t xml:space="preserve">Based on operator policy, </w:t>
        </w:r>
        <w:r>
          <w:rPr>
            <w:rFonts w:eastAsia="Times New Roman"/>
            <w:sz w:val="20"/>
            <w:szCs w:val="20"/>
          </w:rPr>
          <w:t>t</w:t>
        </w:r>
        <w:r w:rsidRPr="00B6437C">
          <w:rPr>
            <w:rFonts w:eastAsia="Times New Roman"/>
            <w:sz w:val="20"/>
            <w:szCs w:val="20"/>
          </w:rPr>
          <w:t xml:space="preserve">he 5G System shall not affect the service continuity for stable high priority sessions, minimizing the interruption time and packet losses according to the service </w:t>
        </w:r>
        <w:proofErr w:type="spellStart"/>
        <w:r w:rsidRPr="00B6437C">
          <w:rPr>
            <w:rFonts w:eastAsia="Times New Roman"/>
            <w:sz w:val="20"/>
            <w:szCs w:val="20"/>
          </w:rPr>
          <w:t>QoS</w:t>
        </w:r>
        <w:proofErr w:type="spellEnd"/>
        <w:r w:rsidRPr="00B6437C">
          <w:rPr>
            <w:rFonts w:eastAsia="Times New Roman"/>
            <w:sz w:val="20"/>
            <w:szCs w:val="20"/>
          </w:rPr>
          <w:t xml:space="preserve"> requirements, and attempt to maintaining the IP address assigned to the device, the service bearer and the IP anchoring point when change in priority take place in real time.</w:t>
        </w:r>
      </w:ins>
    </w:p>
    <w:p w14:paraId="1B6366DA" w14:textId="77777777" w:rsidR="00E46F35" w:rsidRPr="0046041B" w:rsidRDefault="00E46F35" w:rsidP="00E46F35">
      <w:pPr>
        <w:spacing w:after="180"/>
        <w:rPr>
          <w:rFonts w:eastAsia="Times New Roman"/>
          <w:sz w:val="20"/>
          <w:szCs w:val="20"/>
        </w:rPr>
      </w:pPr>
      <w:r w:rsidRPr="0046041B">
        <w:rPr>
          <w:rFonts w:eastAsia="Times New Roman"/>
          <w:sz w:val="20"/>
          <w:szCs w:val="20"/>
        </w:rPr>
        <w:t xml:space="preserve">Based on operator policy, the 5G system shall allow modifications by authorized users and context aware network functionality to the </w:t>
      </w:r>
      <w:proofErr w:type="spellStart"/>
      <w:r w:rsidRPr="0046041B">
        <w:rPr>
          <w:rFonts w:eastAsia="Times New Roman"/>
          <w:sz w:val="20"/>
          <w:szCs w:val="20"/>
        </w:rPr>
        <w:t>QoS</w:t>
      </w:r>
      <w:proofErr w:type="spellEnd"/>
      <w:r w:rsidRPr="0046041B">
        <w:rPr>
          <w:rFonts w:eastAsia="Times New Roman"/>
          <w:sz w:val="20"/>
          <w:szCs w:val="20"/>
        </w:rPr>
        <w:t xml:space="preserve"> and policy framework to have a variable duration.</w:t>
      </w:r>
    </w:p>
    <w:p w14:paraId="6A63BC9D" w14:textId="77777777" w:rsidR="00E46F35" w:rsidRPr="00E46F35" w:rsidRDefault="00E46F35" w:rsidP="00E46F35">
      <w:pPr>
        <w:pStyle w:val="Heading2"/>
        <w:rPr>
          <w:rFonts w:ascii="Arial" w:hAnsi="Arial" w:cs="Arial"/>
          <w:b w:val="0"/>
          <w:i w:val="0"/>
          <w:sz w:val="32"/>
          <w:szCs w:val="32"/>
        </w:rPr>
      </w:pPr>
      <w:bookmarkStart w:id="5" w:name="_Toc468111951"/>
      <w:r w:rsidRPr="00E46F35">
        <w:rPr>
          <w:rFonts w:ascii="Arial" w:hAnsi="Arial" w:cs="Arial"/>
          <w:b w:val="0"/>
          <w:i w:val="0"/>
          <w:sz w:val="32"/>
          <w:szCs w:val="32"/>
        </w:rPr>
        <w:t>6.9</w:t>
      </w:r>
      <w:r w:rsidRPr="00E46F35">
        <w:rPr>
          <w:rFonts w:ascii="Arial" w:hAnsi="Arial" w:cs="Arial"/>
          <w:b w:val="0"/>
          <w:i w:val="0"/>
          <w:sz w:val="32"/>
          <w:szCs w:val="32"/>
        </w:rPr>
        <w:tab/>
        <w:t>Connectivity models</w:t>
      </w:r>
      <w:bookmarkEnd w:id="5"/>
    </w:p>
    <w:p w14:paraId="315DDED8" w14:textId="77777777" w:rsidR="00E46F35" w:rsidRPr="00021491" w:rsidRDefault="00E46F35" w:rsidP="00021491">
      <w:pPr>
        <w:rPr>
          <w:sz w:val="20"/>
          <w:szCs w:val="20"/>
        </w:rPr>
      </w:pPr>
    </w:p>
    <w:p w14:paraId="6FFCDF09" w14:textId="23D07B33" w:rsidR="00497F14" w:rsidRPr="00497F14" w:rsidRDefault="002D6769" w:rsidP="00A45CBF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End of Change</w:t>
      </w:r>
      <w:r w:rsidR="006810B3">
        <w:rPr>
          <w:color w:val="FF0000"/>
        </w:rPr>
        <w:t xml:space="preserve"> </w:t>
      </w:r>
      <w:r w:rsidRPr="002D6769">
        <w:rPr>
          <w:color w:val="FF0000"/>
        </w:rPr>
        <w:t>---</w:t>
      </w:r>
    </w:p>
    <w:sectPr w:rsidR="00497F14" w:rsidRPr="00497F1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01C052" w14:textId="77777777" w:rsidR="00627601" w:rsidRDefault="00627601" w:rsidP="00E44204">
      <w:r>
        <w:separator/>
      </w:r>
    </w:p>
  </w:endnote>
  <w:endnote w:type="continuationSeparator" w:id="0">
    <w:p w14:paraId="51951DC3" w14:textId="77777777" w:rsidR="00627601" w:rsidRDefault="00627601" w:rsidP="00E4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05F87" w14:textId="77777777" w:rsidR="00627601" w:rsidRDefault="00627601" w:rsidP="00E44204">
      <w:r>
        <w:separator/>
      </w:r>
    </w:p>
  </w:footnote>
  <w:footnote w:type="continuationSeparator" w:id="0">
    <w:p w14:paraId="62160C53" w14:textId="77777777" w:rsidR="00627601" w:rsidRDefault="00627601" w:rsidP="00E44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3585A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49593B"/>
    <w:multiLevelType w:val="hybridMultilevel"/>
    <w:tmpl w:val="0C100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63A90"/>
    <w:multiLevelType w:val="hybridMultilevel"/>
    <w:tmpl w:val="EE68B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1907055"/>
    <w:multiLevelType w:val="hybridMultilevel"/>
    <w:tmpl w:val="6CF20ED6"/>
    <w:lvl w:ilvl="0" w:tplc="70B436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hab Guirguis">
    <w15:presenceInfo w15:providerId="Windows Live" w15:userId="99a0f9eb23f25e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6B19"/>
    <w:rsid w:val="000178B9"/>
    <w:rsid w:val="00021491"/>
    <w:rsid w:val="000214D5"/>
    <w:rsid w:val="00023738"/>
    <w:rsid w:val="0002503B"/>
    <w:rsid w:val="00026C30"/>
    <w:rsid w:val="00027666"/>
    <w:rsid w:val="00033242"/>
    <w:rsid w:val="00044844"/>
    <w:rsid w:val="00047547"/>
    <w:rsid w:val="00050B3B"/>
    <w:rsid w:val="0005162F"/>
    <w:rsid w:val="00052162"/>
    <w:rsid w:val="0005547C"/>
    <w:rsid w:val="00057570"/>
    <w:rsid w:val="0006096B"/>
    <w:rsid w:val="00065F1F"/>
    <w:rsid w:val="0006641E"/>
    <w:rsid w:val="000764D2"/>
    <w:rsid w:val="00076C0B"/>
    <w:rsid w:val="000803CD"/>
    <w:rsid w:val="000808C9"/>
    <w:rsid w:val="00081FDE"/>
    <w:rsid w:val="0008579E"/>
    <w:rsid w:val="0008734C"/>
    <w:rsid w:val="000917C1"/>
    <w:rsid w:val="00097B86"/>
    <w:rsid w:val="000A1D3A"/>
    <w:rsid w:val="000A585C"/>
    <w:rsid w:val="000B1A72"/>
    <w:rsid w:val="000B1F26"/>
    <w:rsid w:val="000B2E64"/>
    <w:rsid w:val="000B474B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4176"/>
    <w:rsid w:val="000E65F3"/>
    <w:rsid w:val="000F296C"/>
    <w:rsid w:val="000F5B38"/>
    <w:rsid w:val="000F73AB"/>
    <w:rsid w:val="0010172A"/>
    <w:rsid w:val="00104151"/>
    <w:rsid w:val="00106D6C"/>
    <w:rsid w:val="0011147C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67925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B5E36"/>
    <w:rsid w:val="001B6005"/>
    <w:rsid w:val="001C04FF"/>
    <w:rsid w:val="001C6726"/>
    <w:rsid w:val="001C77CD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329C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A7E"/>
    <w:rsid w:val="00273232"/>
    <w:rsid w:val="0027792C"/>
    <w:rsid w:val="00282915"/>
    <w:rsid w:val="00284B29"/>
    <w:rsid w:val="002878F2"/>
    <w:rsid w:val="002910C0"/>
    <w:rsid w:val="00294505"/>
    <w:rsid w:val="0029781B"/>
    <w:rsid w:val="002A6978"/>
    <w:rsid w:val="002A6A22"/>
    <w:rsid w:val="002B30DC"/>
    <w:rsid w:val="002B66B5"/>
    <w:rsid w:val="002C3678"/>
    <w:rsid w:val="002C6635"/>
    <w:rsid w:val="002D6769"/>
    <w:rsid w:val="002E0F8C"/>
    <w:rsid w:val="002E5CCC"/>
    <w:rsid w:val="002E5E4B"/>
    <w:rsid w:val="002F4EFF"/>
    <w:rsid w:val="002F518D"/>
    <w:rsid w:val="002F51E7"/>
    <w:rsid w:val="002F7422"/>
    <w:rsid w:val="003006A0"/>
    <w:rsid w:val="0030104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77D9"/>
    <w:rsid w:val="00340530"/>
    <w:rsid w:val="003549BD"/>
    <w:rsid w:val="00354CCC"/>
    <w:rsid w:val="00356467"/>
    <w:rsid w:val="00360AC3"/>
    <w:rsid w:val="00361FE3"/>
    <w:rsid w:val="00363308"/>
    <w:rsid w:val="003705CD"/>
    <w:rsid w:val="00375A5C"/>
    <w:rsid w:val="003812EE"/>
    <w:rsid w:val="003825CC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250A"/>
    <w:rsid w:val="003D3A1A"/>
    <w:rsid w:val="003D73FB"/>
    <w:rsid w:val="003D7981"/>
    <w:rsid w:val="003E468C"/>
    <w:rsid w:val="003F1BFE"/>
    <w:rsid w:val="003F2EE3"/>
    <w:rsid w:val="003F44F8"/>
    <w:rsid w:val="00407368"/>
    <w:rsid w:val="004133D4"/>
    <w:rsid w:val="004172A3"/>
    <w:rsid w:val="004172AB"/>
    <w:rsid w:val="0041754D"/>
    <w:rsid w:val="00417A12"/>
    <w:rsid w:val="00423170"/>
    <w:rsid w:val="0043299B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855D0"/>
    <w:rsid w:val="00487D85"/>
    <w:rsid w:val="004931B8"/>
    <w:rsid w:val="004962D7"/>
    <w:rsid w:val="00496F7D"/>
    <w:rsid w:val="00497F14"/>
    <w:rsid w:val="00497F70"/>
    <w:rsid w:val="004A0796"/>
    <w:rsid w:val="004B044F"/>
    <w:rsid w:val="004B3555"/>
    <w:rsid w:val="004B72F0"/>
    <w:rsid w:val="004B7C0F"/>
    <w:rsid w:val="004C1132"/>
    <w:rsid w:val="004C20AA"/>
    <w:rsid w:val="004C214E"/>
    <w:rsid w:val="004C382E"/>
    <w:rsid w:val="004C4A58"/>
    <w:rsid w:val="004C4D02"/>
    <w:rsid w:val="004D7B0B"/>
    <w:rsid w:val="004E3252"/>
    <w:rsid w:val="004F52BB"/>
    <w:rsid w:val="0052645D"/>
    <w:rsid w:val="00530E7F"/>
    <w:rsid w:val="0053592F"/>
    <w:rsid w:val="00541787"/>
    <w:rsid w:val="00541925"/>
    <w:rsid w:val="00551668"/>
    <w:rsid w:val="00553BBE"/>
    <w:rsid w:val="00556BEB"/>
    <w:rsid w:val="005651D4"/>
    <w:rsid w:val="005677FF"/>
    <w:rsid w:val="00570264"/>
    <w:rsid w:val="00573373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38D6"/>
    <w:rsid w:val="00614AD9"/>
    <w:rsid w:val="00615E56"/>
    <w:rsid w:val="00617E63"/>
    <w:rsid w:val="00623FBE"/>
    <w:rsid w:val="0062719B"/>
    <w:rsid w:val="00627601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10B3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183"/>
    <w:rsid w:val="006E6D89"/>
    <w:rsid w:val="006E7896"/>
    <w:rsid w:val="006F1148"/>
    <w:rsid w:val="006F3B8E"/>
    <w:rsid w:val="00702408"/>
    <w:rsid w:val="007024F8"/>
    <w:rsid w:val="007039E6"/>
    <w:rsid w:val="0071582C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21C4"/>
    <w:rsid w:val="00742DFC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1EFB"/>
    <w:rsid w:val="0077351E"/>
    <w:rsid w:val="00775614"/>
    <w:rsid w:val="00786388"/>
    <w:rsid w:val="00791772"/>
    <w:rsid w:val="007961BA"/>
    <w:rsid w:val="007A440E"/>
    <w:rsid w:val="007B56A9"/>
    <w:rsid w:val="007B7A4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3E2B"/>
    <w:rsid w:val="008249B1"/>
    <w:rsid w:val="008319D1"/>
    <w:rsid w:val="00831BBD"/>
    <w:rsid w:val="00834E2C"/>
    <w:rsid w:val="008351D0"/>
    <w:rsid w:val="0083590A"/>
    <w:rsid w:val="0084263A"/>
    <w:rsid w:val="00847504"/>
    <w:rsid w:val="00850E83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0ED3"/>
    <w:rsid w:val="008A64B8"/>
    <w:rsid w:val="008B0126"/>
    <w:rsid w:val="008B04AF"/>
    <w:rsid w:val="008B1A9F"/>
    <w:rsid w:val="008B33C1"/>
    <w:rsid w:val="008B75BF"/>
    <w:rsid w:val="008C0B97"/>
    <w:rsid w:val="008C35A9"/>
    <w:rsid w:val="008C3910"/>
    <w:rsid w:val="008C41C3"/>
    <w:rsid w:val="008C4C1F"/>
    <w:rsid w:val="008C5119"/>
    <w:rsid w:val="008C541C"/>
    <w:rsid w:val="008C5F8F"/>
    <w:rsid w:val="008C69B4"/>
    <w:rsid w:val="008D2F6B"/>
    <w:rsid w:val="008D37FF"/>
    <w:rsid w:val="008D65DA"/>
    <w:rsid w:val="008D6C64"/>
    <w:rsid w:val="008D701F"/>
    <w:rsid w:val="008E16EC"/>
    <w:rsid w:val="008E19AC"/>
    <w:rsid w:val="008E6E55"/>
    <w:rsid w:val="008F120A"/>
    <w:rsid w:val="008F457C"/>
    <w:rsid w:val="00900798"/>
    <w:rsid w:val="00902C55"/>
    <w:rsid w:val="00905E77"/>
    <w:rsid w:val="009061A9"/>
    <w:rsid w:val="00914A3A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A7C"/>
    <w:rsid w:val="00971E6F"/>
    <w:rsid w:val="00973D2E"/>
    <w:rsid w:val="0097498F"/>
    <w:rsid w:val="0098623F"/>
    <w:rsid w:val="009910B4"/>
    <w:rsid w:val="009928AE"/>
    <w:rsid w:val="00993D5F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64B1"/>
    <w:rsid w:val="00A12566"/>
    <w:rsid w:val="00A12EAB"/>
    <w:rsid w:val="00A144B7"/>
    <w:rsid w:val="00A15ED8"/>
    <w:rsid w:val="00A1658F"/>
    <w:rsid w:val="00A17457"/>
    <w:rsid w:val="00A25D9F"/>
    <w:rsid w:val="00A27EFC"/>
    <w:rsid w:val="00A34821"/>
    <w:rsid w:val="00A36F97"/>
    <w:rsid w:val="00A41B55"/>
    <w:rsid w:val="00A45CBF"/>
    <w:rsid w:val="00A46ED8"/>
    <w:rsid w:val="00A473BD"/>
    <w:rsid w:val="00A521F3"/>
    <w:rsid w:val="00A6003E"/>
    <w:rsid w:val="00A65D23"/>
    <w:rsid w:val="00A71F0F"/>
    <w:rsid w:val="00A801CC"/>
    <w:rsid w:val="00A82DDD"/>
    <w:rsid w:val="00A868BB"/>
    <w:rsid w:val="00A912CF"/>
    <w:rsid w:val="00A93A44"/>
    <w:rsid w:val="00AA0C0A"/>
    <w:rsid w:val="00AA0FB2"/>
    <w:rsid w:val="00AA7011"/>
    <w:rsid w:val="00AA75BA"/>
    <w:rsid w:val="00AB78EB"/>
    <w:rsid w:val="00AC0DF5"/>
    <w:rsid w:val="00AC349F"/>
    <w:rsid w:val="00AC4BDB"/>
    <w:rsid w:val="00AD0317"/>
    <w:rsid w:val="00AE04BB"/>
    <w:rsid w:val="00AE2FD4"/>
    <w:rsid w:val="00AE7E3B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451D5"/>
    <w:rsid w:val="00B502F3"/>
    <w:rsid w:val="00B50D95"/>
    <w:rsid w:val="00B5247D"/>
    <w:rsid w:val="00B532F4"/>
    <w:rsid w:val="00B5344B"/>
    <w:rsid w:val="00B54DEA"/>
    <w:rsid w:val="00B6437C"/>
    <w:rsid w:val="00B720C9"/>
    <w:rsid w:val="00B8046D"/>
    <w:rsid w:val="00B825D3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60C7"/>
    <w:rsid w:val="00BE314A"/>
    <w:rsid w:val="00BF1AE9"/>
    <w:rsid w:val="00BF2326"/>
    <w:rsid w:val="00BF423D"/>
    <w:rsid w:val="00BF625B"/>
    <w:rsid w:val="00C03DF7"/>
    <w:rsid w:val="00C057A0"/>
    <w:rsid w:val="00C11886"/>
    <w:rsid w:val="00C21E57"/>
    <w:rsid w:val="00C22622"/>
    <w:rsid w:val="00C2305B"/>
    <w:rsid w:val="00C30F9B"/>
    <w:rsid w:val="00C41D99"/>
    <w:rsid w:val="00C44C38"/>
    <w:rsid w:val="00C45130"/>
    <w:rsid w:val="00C457A5"/>
    <w:rsid w:val="00C56C2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C8D"/>
    <w:rsid w:val="00C84A3E"/>
    <w:rsid w:val="00C90C99"/>
    <w:rsid w:val="00C953CC"/>
    <w:rsid w:val="00CA1C7D"/>
    <w:rsid w:val="00CA58CA"/>
    <w:rsid w:val="00CA7D3E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4AD2"/>
    <w:rsid w:val="00D3139D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686E"/>
    <w:rsid w:val="00D80165"/>
    <w:rsid w:val="00D81C38"/>
    <w:rsid w:val="00D84DF5"/>
    <w:rsid w:val="00D853E5"/>
    <w:rsid w:val="00D8736A"/>
    <w:rsid w:val="00D95A27"/>
    <w:rsid w:val="00D96450"/>
    <w:rsid w:val="00DA079A"/>
    <w:rsid w:val="00DA2D12"/>
    <w:rsid w:val="00DA3E13"/>
    <w:rsid w:val="00DA6EE6"/>
    <w:rsid w:val="00DB05B3"/>
    <w:rsid w:val="00DB4029"/>
    <w:rsid w:val="00DB6388"/>
    <w:rsid w:val="00DC0FDF"/>
    <w:rsid w:val="00DC1D13"/>
    <w:rsid w:val="00DC3BF8"/>
    <w:rsid w:val="00DC6EFF"/>
    <w:rsid w:val="00DC7083"/>
    <w:rsid w:val="00DD0E74"/>
    <w:rsid w:val="00DD2171"/>
    <w:rsid w:val="00DE63F5"/>
    <w:rsid w:val="00DF0B3C"/>
    <w:rsid w:val="00DF1E25"/>
    <w:rsid w:val="00DF26F8"/>
    <w:rsid w:val="00DF2967"/>
    <w:rsid w:val="00DF3CC0"/>
    <w:rsid w:val="00DF5361"/>
    <w:rsid w:val="00DF564A"/>
    <w:rsid w:val="00E02930"/>
    <w:rsid w:val="00E04D7F"/>
    <w:rsid w:val="00E04DFC"/>
    <w:rsid w:val="00E055CD"/>
    <w:rsid w:val="00E165D9"/>
    <w:rsid w:val="00E17295"/>
    <w:rsid w:val="00E2078D"/>
    <w:rsid w:val="00E2311B"/>
    <w:rsid w:val="00E275A2"/>
    <w:rsid w:val="00E3014F"/>
    <w:rsid w:val="00E3765C"/>
    <w:rsid w:val="00E40B50"/>
    <w:rsid w:val="00E44204"/>
    <w:rsid w:val="00E46F35"/>
    <w:rsid w:val="00E474C4"/>
    <w:rsid w:val="00E50082"/>
    <w:rsid w:val="00E56B44"/>
    <w:rsid w:val="00E70C54"/>
    <w:rsid w:val="00E8003C"/>
    <w:rsid w:val="00E81637"/>
    <w:rsid w:val="00E83B53"/>
    <w:rsid w:val="00E87CFF"/>
    <w:rsid w:val="00E927D6"/>
    <w:rsid w:val="00E95F32"/>
    <w:rsid w:val="00E97521"/>
    <w:rsid w:val="00EA06DA"/>
    <w:rsid w:val="00EA3421"/>
    <w:rsid w:val="00EA64C3"/>
    <w:rsid w:val="00EA7954"/>
    <w:rsid w:val="00EB08A8"/>
    <w:rsid w:val="00EB665A"/>
    <w:rsid w:val="00EC4F36"/>
    <w:rsid w:val="00EC559E"/>
    <w:rsid w:val="00EC5B71"/>
    <w:rsid w:val="00EC7374"/>
    <w:rsid w:val="00ED534C"/>
    <w:rsid w:val="00ED6A03"/>
    <w:rsid w:val="00ED6A1B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0E68"/>
    <w:rsid w:val="00F03508"/>
    <w:rsid w:val="00F03A62"/>
    <w:rsid w:val="00F06C88"/>
    <w:rsid w:val="00F07C39"/>
    <w:rsid w:val="00F10525"/>
    <w:rsid w:val="00F109E9"/>
    <w:rsid w:val="00F16169"/>
    <w:rsid w:val="00F16A14"/>
    <w:rsid w:val="00F2217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4976"/>
    <w:rsid w:val="00F64C71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4255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67"/>
    <w:lsdException w:name="No Spacing" w:uiPriority="68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1B600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B5E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5E3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21C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1B6005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semiHidden/>
    <w:rsid w:val="001B5E3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1B5E36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rsid w:val="00E44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E44204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E442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E44204"/>
    <w:rPr>
      <w:sz w:val="18"/>
      <w:szCs w:val="18"/>
      <w:lang w:val="en-GB" w:eastAsia="ja-JP"/>
    </w:rPr>
  </w:style>
  <w:style w:type="character" w:styleId="Hyperlink">
    <w:name w:val="Hyperlink"/>
    <w:rsid w:val="000E4176"/>
    <w:rPr>
      <w:color w:val="0000FF"/>
      <w:u w:val="single"/>
    </w:rPr>
  </w:style>
  <w:style w:type="paragraph" w:customStyle="1" w:styleId="TAL">
    <w:name w:val="TAL"/>
    <w:basedOn w:val="Normal"/>
    <w:rsid w:val="001C77CD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Normal"/>
    <w:rsid w:val="001C77CD"/>
    <w:pPr>
      <w:keepNext/>
      <w:keepLines/>
      <w:jc w:val="center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rsid w:val="001C77CD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F">
    <w:name w:val="TF"/>
    <w:basedOn w:val="TH"/>
    <w:rsid w:val="001C77CD"/>
    <w:pPr>
      <w:keepNext w:val="0"/>
      <w:spacing w:before="0" w:after="240"/>
    </w:pPr>
  </w:style>
  <w:style w:type="paragraph" w:styleId="BalloonText">
    <w:name w:val="Balloon Text"/>
    <w:basedOn w:val="Normal"/>
    <w:link w:val="BalloonTextChar"/>
    <w:rsid w:val="001C77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77CD"/>
    <w:rPr>
      <w:rFonts w:ascii="Segoe UI" w:hAnsi="Segoe UI" w:cs="Segoe UI"/>
      <w:sz w:val="18"/>
      <w:szCs w:val="18"/>
      <w:lang w:val="en-GB" w:eastAsia="ja-JP"/>
    </w:rPr>
  </w:style>
  <w:style w:type="character" w:customStyle="1" w:styleId="Heading4Char">
    <w:name w:val="Heading 4 Char"/>
    <w:link w:val="Heading4"/>
    <w:semiHidden/>
    <w:rsid w:val="007421C4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customStyle="1" w:styleId="B1">
    <w:name w:val="B1"/>
    <w:basedOn w:val="List"/>
    <w:rsid w:val="007421C4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customStyle="1" w:styleId="EditorsNote">
    <w:name w:val="Editor's Note"/>
    <w:basedOn w:val="Normal"/>
    <w:rsid w:val="007421C4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styleId="List">
    <w:name w:val="List"/>
    <w:basedOn w:val="Normal"/>
    <w:rsid w:val="007421C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7421C4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rsid w:val="00C83C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3C8D"/>
    <w:rPr>
      <w:sz w:val="20"/>
      <w:szCs w:val="20"/>
    </w:rPr>
  </w:style>
  <w:style w:type="character" w:customStyle="1" w:styleId="CommentTextChar">
    <w:name w:val="Comment Text Char"/>
    <w:link w:val="CommentText"/>
    <w:rsid w:val="00C83C8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83C8D"/>
    <w:rPr>
      <w:b/>
      <w:bCs/>
    </w:rPr>
  </w:style>
  <w:style w:type="character" w:customStyle="1" w:styleId="CommentSubjectChar">
    <w:name w:val="Comment Subject Char"/>
    <w:link w:val="CommentSubject"/>
    <w:rsid w:val="00C83C8D"/>
    <w:rPr>
      <w:b/>
      <w:bCs/>
      <w:lang w:val="en-GB" w:eastAsia="ja-JP"/>
    </w:rPr>
  </w:style>
  <w:style w:type="paragraph" w:customStyle="1" w:styleId="Guidance">
    <w:name w:val="Guidance"/>
    <w:basedOn w:val="Normal"/>
    <w:rsid w:val="00F16169"/>
    <w:pPr>
      <w:spacing w:after="180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NOChar">
    <w:name w:val="NO Char"/>
    <w:link w:val="NO"/>
    <w:rsid w:val="00E275A2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67"/>
    <w:lsdException w:name="No Spacing" w:uiPriority="68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1B600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B5E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5E3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21C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1B6005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semiHidden/>
    <w:rsid w:val="001B5E3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1B5E36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rsid w:val="00E44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E44204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E442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E44204"/>
    <w:rPr>
      <w:sz w:val="18"/>
      <w:szCs w:val="18"/>
      <w:lang w:val="en-GB" w:eastAsia="ja-JP"/>
    </w:rPr>
  </w:style>
  <w:style w:type="character" w:styleId="Hyperlink">
    <w:name w:val="Hyperlink"/>
    <w:rsid w:val="000E4176"/>
    <w:rPr>
      <w:color w:val="0000FF"/>
      <w:u w:val="single"/>
    </w:rPr>
  </w:style>
  <w:style w:type="paragraph" w:customStyle="1" w:styleId="TAL">
    <w:name w:val="TAL"/>
    <w:basedOn w:val="Normal"/>
    <w:rsid w:val="001C77CD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Normal"/>
    <w:rsid w:val="001C77CD"/>
    <w:pPr>
      <w:keepNext/>
      <w:keepLines/>
      <w:jc w:val="center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rsid w:val="001C77CD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F">
    <w:name w:val="TF"/>
    <w:basedOn w:val="TH"/>
    <w:rsid w:val="001C77CD"/>
    <w:pPr>
      <w:keepNext w:val="0"/>
      <w:spacing w:before="0" w:after="240"/>
    </w:pPr>
  </w:style>
  <w:style w:type="paragraph" w:styleId="BalloonText">
    <w:name w:val="Balloon Text"/>
    <w:basedOn w:val="Normal"/>
    <w:link w:val="BalloonTextChar"/>
    <w:rsid w:val="001C77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77CD"/>
    <w:rPr>
      <w:rFonts w:ascii="Segoe UI" w:hAnsi="Segoe UI" w:cs="Segoe UI"/>
      <w:sz w:val="18"/>
      <w:szCs w:val="18"/>
      <w:lang w:val="en-GB" w:eastAsia="ja-JP"/>
    </w:rPr>
  </w:style>
  <w:style w:type="character" w:customStyle="1" w:styleId="Heading4Char">
    <w:name w:val="Heading 4 Char"/>
    <w:link w:val="Heading4"/>
    <w:semiHidden/>
    <w:rsid w:val="007421C4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customStyle="1" w:styleId="B1">
    <w:name w:val="B1"/>
    <w:basedOn w:val="List"/>
    <w:rsid w:val="007421C4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customStyle="1" w:styleId="EditorsNote">
    <w:name w:val="Editor's Note"/>
    <w:basedOn w:val="Normal"/>
    <w:rsid w:val="007421C4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styleId="List">
    <w:name w:val="List"/>
    <w:basedOn w:val="Normal"/>
    <w:rsid w:val="007421C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7421C4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rsid w:val="00C83C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3C8D"/>
    <w:rPr>
      <w:sz w:val="20"/>
      <w:szCs w:val="20"/>
    </w:rPr>
  </w:style>
  <w:style w:type="character" w:customStyle="1" w:styleId="CommentTextChar">
    <w:name w:val="Comment Text Char"/>
    <w:link w:val="CommentText"/>
    <w:rsid w:val="00C83C8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83C8D"/>
    <w:rPr>
      <w:b/>
      <w:bCs/>
    </w:rPr>
  </w:style>
  <w:style w:type="character" w:customStyle="1" w:styleId="CommentSubjectChar">
    <w:name w:val="Comment Subject Char"/>
    <w:link w:val="CommentSubject"/>
    <w:rsid w:val="00C83C8D"/>
    <w:rPr>
      <w:b/>
      <w:bCs/>
      <w:lang w:val="en-GB" w:eastAsia="ja-JP"/>
    </w:rPr>
  </w:style>
  <w:style w:type="paragraph" w:customStyle="1" w:styleId="Guidance">
    <w:name w:val="Guidance"/>
    <w:basedOn w:val="Normal"/>
    <w:rsid w:val="00F16169"/>
    <w:pPr>
      <w:spacing w:after="180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NOChar">
    <w:name w:val="NO Char"/>
    <w:link w:val="NO"/>
    <w:rsid w:val="00E275A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Andrew@its.bldrdoc.gov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hab.Guirguis@FirstNet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D6AE64-70CD-434F-94F2-82AE2F012A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Huawei Technologies Co.,Ltd.</Company>
  <LinksUpToDate>false</LinksUpToDate>
  <CharactersWithSpaces>2480</CharactersWithSpaces>
  <SharedDoc>false</SharedDoc>
  <HLinks>
    <vt:vector size="12" baseType="variant">
      <vt:variant>
        <vt:i4>2621483</vt:i4>
      </vt:variant>
      <vt:variant>
        <vt:i4>3</vt:i4>
      </vt:variant>
      <vt:variant>
        <vt:i4>0</vt:i4>
      </vt:variant>
      <vt:variant>
        <vt:i4>5</vt:i4>
      </vt:variant>
      <vt:variant>
        <vt:lpwstr>mailto:Andrew@its.bldrdoc.gov</vt:lpwstr>
      </vt:variant>
      <vt:variant>
        <vt:lpwstr/>
      </vt:variant>
      <vt:variant>
        <vt:i4>65553</vt:i4>
      </vt:variant>
      <vt:variant>
        <vt:i4>0</vt:i4>
      </vt:variant>
      <vt:variant>
        <vt:i4>0</vt:i4>
      </vt:variant>
      <vt:variant>
        <vt:i4>5</vt:i4>
      </vt:variant>
      <vt:variant>
        <vt:lpwstr>mailto:Ihab.Guirguis@FirstNet.gov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Ward, Bruce R </cp:lastModifiedBy>
  <cp:revision>2</cp:revision>
  <cp:lastPrinted>2017-01-06T20:50:00Z</cp:lastPrinted>
  <dcterms:created xsi:type="dcterms:W3CDTF">2017-01-06T21:36:00Z</dcterms:created>
  <dcterms:modified xsi:type="dcterms:W3CDTF">2017-01-06T21:36:00Z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(3)9je6saxM8UqnV7NZadSsdLGHrXeb9qLU2Q1nt4FtTBvdKgsjNhlUbk3xnHYqy34Uk3usvEcj_x000d_
cO7YpM5DfBKLKH9VNiFgOu4h9P7xZwGW83gJT+a3YGuYZhpc51kOKcRooxZtrrOatM93KmCE_x000d_
JoKvC1qjYd3ymhQdclBhI0mUh5rgLbXsnILMBT2icG7afQCxNROAJ0CKqFUa242320oE/sko_x000d_
S/TzIgw5C19pgDRkU0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ufadPZJ5PiI+AdpN2oP73pgGOqqo90WPw15jf6LPP5fmA92AXMTfOk_x000d_
z3Y8/m4IzRhN8oLk2ZY930CZFnzbf1CDJ03OI1R7V9TMBT39tZ32tAkx50TriqfW2YdR1Aqn_x000d_
bokNlM1qAuejRoYQ87niDsn5w+DS8RjZ0Im6tu7KR7jnyPKujLAcW52GBRbb3LsBgSsYnZMj_x000d_
KwbzOKtzsbqr3Qe8ynHujDJgIVpwH0qj8nuQ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BzVWDD35eDBrkjrFW4OUQ9fpKZEjBLdY2s7C_x000d_
W/+6AYAfEO2LKniek3JaEnl02AHHzFAfL6qYpm4xQEoNWMEuShmKVRhzU5nUTP+VIjbIxCV7_x000d_
85EmGDmkEVTLiL10zkAR1g==</vt:lpwstr>
  </property>
  <property fmtid="{D5CDD505-2E9C-101B-9397-08002B2CF9AE}" pid="7" name="_new_ms_pID_725432_00">
    <vt:lpwstr>_new_ms_pID_725432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1453443184</vt:lpwstr>
  </property>
</Properties>
</file>