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B3C5A" w14:textId="447E22E8" w:rsidR="00A46442" w:rsidRPr="00A46442" w:rsidRDefault="00A46442" w:rsidP="00A46442">
      <w:pPr>
        <w:pStyle w:val="CRCoverPage"/>
        <w:tabs>
          <w:tab w:val="right" w:pos="9639"/>
        </w:tabs>
        <w:spacing w:after="0"/>
        <w:rPr>
          <w:b/>
          <w:sz w:val="24"/>
        </w:rPr>
      </w:pPr>
      <w:r w:rsidRPr="00A46442">
        <w:rPr>
          <w:b/>
          <w:sz w:val="24"/>
        </w:rPr>
        <w:t>3GPP TSG-SA WG1 Meeting #</w:t>
      </w:r>
      <w:r w:rsidR="00AA1B1F" w:rsidRPr="00A46442">
        <w:rPr>
          <w:b/>
          <w:sz w:val="24"/>
        </w:rPr>
        <w:t>10</w:t>
      </w:r>
      <w:r w:rsidR="00AA1B1F">
        <w:rPr>
          <w:b/>
          <w:sz w:val="24"/>
        </w:rPr>
        <w:t>8</w:t>
      </w:r>
      <w:r w:rsidR="00AA1B1F" w:rsidRPr="00A46442">
        <w:rPr>
          <w:b/>
          <w:sz w:val="24"/>
        </w:rPr>
        <w:t xml:space="preserve"> </w:t>
      </w:r>
      <w:r w:rsidRPr="00A46442">
        <w:rPr>
          <w:b/>
          <w:sz w:val="24"/>
        </w:rPr>
        <w:tab/>
      </w:r>
      <w:r w:rsidR="005333C7" w:rsidRPr="005333C7">
        <w:rPr>
          <w:b/>
          <w:sz w:val="24"/>
        </w:rPr>
        <w:t>S1-</w:t>
      </w:r>
      <w:ins w:id="0" w:author="JM" w:date="2024-11-21T15:06:00Z">
        <w:r w:rsidR="00874469">
          <w:rPr>
            <w:b/>
            <w:sz w:val="24"/>
          </w:rPr>
          <w:t>244763</w:t>
        </w:r>
      </w:ins>
      <w:del w:id="1" w:author="JM" w:date="2024-11-21T15:06:00Z">
        <w:r w:rsidR="005333C7" w:rsidRPr="005333C7" w:rsidDel="00874469">
          <w:rPr>
            <w:b/>
            <w:sz w:val="24"/>
          </w:rPr>
          <w:delText>244014</w:delText>
        </w:r>
      </w:del>
    </w:p>
    <w:p w14:paraId="6503933B" w14:textId="605C98CC" w:rsidR="00ED1EC3" w:rsidRPr="003D3089" w:rsidRDefault="00AA1B1F" w:rsidP="00ED1EC3">
      <w:pPr>
        <w:pStyle w:val="CRCoverPage"/>
        <w:tabs>
          <w:tab w:val="right" w:pos="9639"/>
        </w:tabs>
        <w:spacing w:after="0"/>
        <w:rPr>
          <w:b/>
          <w:i/>
          <w:noProof/>
          <w:sz w:val="28"/>
        </w:rPr>
      </w:pPr>
      <w:r>
        <w:rPr>
          <w:b/>
          <w:sz w:val="24"/>
        </w:rPr>
        <w:t>Orlando</w:t>
      </w:r>
      <w:r w:rsidR="00A46442" w:rsidRPr="00A46442">
        <w:rPr>
          <w:b/>
          <w:sz w:val="24"/>
        </w:rPr>
        <w:t xml:space="preserve">, </w:t>
      </w:r>
      <w:r>
        <w:rPr>
          <w:b/>
          <w:sz w:val="24"/>
        </w:rPr>
        <w:t>USA</w:t>
      </w:r>
      <w:r w:rsidR="00A46442" w:rsidRPr="00A46442">
        <w:rPr>
          <w:b/>
          <w:sz w:val="24"/>
        </w:rPr>
        <w:t xml:space="preserve">, </w:t>
      </w:r>
      <w:r w:rsidRPr="00A46442">
        <w:rPr>
          <w:b/>
          <w:sz w:val="24"/>
        </w:rPr>
        <w:t>1</w:t>
      </w:r>
      <w:r>
        <w:rPr>
          <w:b/>
          <w:sz w:val="24"/>
        </w:rPr>
        <w:t>8</w:t>
      </w:r>
      <w:r w:rsidRPr="00A46442">
        <w:rPr>
          <w:b/>
          <w:sz w:val="24"/>
        </w:rPr>
        <w:t xml:space="preserve"> </w:t>
      </w:r>
      <w:r w:rsidR="00A46442" w:rsidRPr="00A46442">
        <w:rPr>
          <w:b/>
          <w:sz w:val="24"/>
        </w:rPr>
        <w:t>- 2</w:t>
      </w:r>
      <w:r>
        <w:rPr>
          <w:b/>
          <w:sz w:val="24"/>
        </w:rPr>
        <w:t>2</w:t>
      </w:r>
      <w:r w:rsidR="00A46442" w:rsidRPr="00A46442">
        <w:rPr>
          <w:b/>
          <w:sz w:val="24"/>
        </w:rPr>
        <w:t xml:space="preserve"> </w:t>
      </w:r>
      <w:r>
        <w:rPr>
          <w:b/>
          <w:sz w:val="24"/>
        </w:rPr>
        <w:t>November</w:t>
      </w:r>
      <w:r w:rsidRPr="00A46442">
        <w:rPr>
          <w:b/>
          <w:sz w:val="24"/>
        </w:rPr>
        <w:t xml:space="preserve"> </w:t>
      </w:r>
      <w:r w:rsidR="00A46442" w:rsidRPr="00A46442">
        <w:rPr>
          <w:b/>
          <w:sz w:val="24"/>
        </w:rPr>
        <w:t>2024</w:t>
      </w:r>
      <w:r w:rsidR="00A46442" w:rsidRPr="00A46442">
        <w:rPr>
          <w:b/>
          <w:sz w:val="24"/>
        </w:rPr>
        <w:tab/>
        <w:t>(Revision of S1-24</w:t>
      </w:r>
      <w:ins w:id="2" w:author="JM" w:date="2024-11-21T15:06:00Z">
        <w:r w:rsidR="00874469">
          <w:rPr>
            <w:b/>
            <w:sz w:val="24"/>
          </w:rPr>
          <w:t>4</w:t>
        </w:r>
      </w:ins>
      <w:ins w:id="3" w:author="JM" w:date="2024-11-21T15:14:00Z">
        <w:r w:rsidR="002F798F">
          <w:rPr>
            <w:b/>
            <w:sz w:val="24"/>
          </w:rPr>
          <w:t>01</w:t>
        </w:r>
      </w:ins>
      <w:ins w:id="4" w:author="JM" w:date="2024-11-21T15:15:00Z">
        <w:r w:rsidR="002F798F">
          <w:rPr>
            <w:b/>
            <w:sz w:val="24"/>
          </w:rPr>
          <w:t>4</w:t>
        </w:r>
      </w:ins>
      <w:del w:id="5" w:author="JM" w:date="2024-11-21T15:06:00Z">
        <w:r w:rsidR="00A46442" w:rsidRPr="00A46442" w:rsidDel="00874469">
          <w:rPr>
            <w:b/>
            <w:sz w:val="24"/>
          </w:rPr>
          <w:delText>xx</w:delText>
        </w:r>
      </w:del>
      <w:r w:rsidR="00A46442" w:rsidRPr="00A4644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7777777" w:rsidR="00ED1EC3" w:rsidRPr="003D3089" w:rsidRDefault="00874469" w:rsidP="00580A6F">
            <w:pPr>
              <w:pStyle w:val="CRCoverPage"/>
              <w:spacing w:after="0"/>
              <w:jc w:val="right"/>
              <w:rPr>
                <w:b/>
                <w:noProof/>
                <w:sz w:val="28"/>
              </w:rPr>
            </w:pPr>
            <w:fldSimple w:instr=" DOCPROPERTY  Spec#  \* MERGEFORMAT ">
              <w:r w:rsidR="00ED1EC3" w:rsidRPr="003D3089">
                <w:rPr>
                  <w:b/>
                  <w:noProof/>
                  <w:sz w:val="28"/>
                </w:rPr>
                <w:t>22.261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76535478" w:rsidR="00ED1EC3" w:rsidRPr="005333C7" w:rsidRDefault="009B1AB4" w:rsidP="009B1AB4">
            <w:pPr>
              <w:pStyle w:val="CRCoverPage"/>
              <w:spacing w:after="0"/>
              <w:jc w:val="center"/>
              <w:rPr>
                <w:b/>
                <w:noProof/>
                <w:sz w:val="28"/>
                <w:rPrChange w:id="6" w:author="JM" w:date="2024-11-08T14:57:00Z">
                  <w:rPr>
                    <w:noProof/>
                  </w:rPr>
                </w:rPrChange>
              </w:rPr>
            </w:pPr>
            <w:r w:rsidRPr="009B1AB4">
              <w:rPr>
                <w:b/>
                <w:noProof/>
                <w:sz w:val="28"/>
              </w:rPr>
              <w:t>0811</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5489A2F" w:rsidR="00ED1EC3" w:rsidRPr="003D3089" w:rsidRDefault="00ED1EC3" w:rsidP="00580A6F">
            <w:pPr>
              <w:pStyle w:val="CRCoverPage"/>
              <w:spacing w:after="0"/>
              <w:jc w:val="center"/>
              <w:rPr>
                <w:b/>
                <w:noProof/>
              </w:rPr>
            </w:pP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01C5072D" w:rsidR="00ED1EC3" w:rsidRPr="003D3089" w:rsidRDefault="00874469" w:rsidP="00580A6F">
            <w:pPr>
              <w:pStyle w:val="CRCoverPage"/>
              <w:spacing w:after="0"/>
              <w:jc w:val="center"/>
              <w:rPr>
                <w:noProof/>
                <w:sz w:val="28"/>
              </w:rPr>
            </w:pPr>
            <w:fldSimple w:instr=" DOCPROPERTY  Version  \* MERGEFORMAT ">
              <w:r w:rsidR="00AA1B1F">
                <w:rPr>
                  <w:b/>
                  <w:noProof/>
                  <w:sz w:val="28"/>
                </w:rPr>
                <w:t>20</w:t>
              </w:r>
              <w:r w:rsidR="00AA1B1F" w:rsidRPr="003D3089">
                <w:rPr>
                  <w:b/>
                  <w:noProof/>
                  <w:sz w:val="28"/>
                </w:rPr>
                <w:t>.</w:t>
              </w:r>
              <w:r w:rsidR="00AA1B1F">
                <w:rPr>
                  <w:b/>
                  <w:noProof/>
                  <w:sz w:val="28"/>
                </w:rPr>
                <w:t>0</w:t>
              </w:r>
              <w:r w:rsidR="00AA1B1F"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29808CE3" w:rsidR="00A93043" w:rsidRDefault="00E422BD">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76FED3C8" w:rsidR="006F402A" w:rsidRDefault="00AF456A" w:rsidP="006F402A">
            <w:pPr>
              <w:pStyle w:val="CRCoverPage"/>
              <w:spacing w:after="0"/>
              <w:ind w:left="100"/>
            </w:pPr>
            <w:r>
              <w:t xml:space="preserve">Enabling </w:t>
            </w:r>
            <w:r w:rsidR="002F7184">
              <w:t>Roaming between SNPN and PLMN</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216584" w:rsidRPr="00216584" w14:paraId="22D8513E" w14:textId="77777777">
        <w:tc>
          <w:tcPr>
            <w:tcW w:w="1843" w:type="dxa"/>
            <w:tcBorders>
              <w:left w:val="single" w:sz="4" w:space="0" w:color="000000"/>
            </w:tcBorders>
          </w:tcPr>
          <w:p w14:paraId="22D8513C" w14:textId="77777777" w:rsidR="00216584" w:rsidRDefault="00216584" w:rsidP="00216584">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690E236A" w:rsidR="00216584" w:rsidRPr="00216584" w:rsidRDefault="002F7184" w:rsidP="00216584">
            <w:pPr>
              <w:pStyle w:val="CRCoverPage"/>
              <w:spacing w:after="0"/>
              <w:ind w:left="100"/>
            </w:pPr>
            <w:r>
              <w:t>NEC</w:t>
            </w:r>
            <w:ins w:id="7" w:author="JM" w:date="2024-11-08T14:11:00Z">
              <w:r w:rsidR="00EB06F7">
                <w:t xml:space="preserve">, </w:t>
              </w:r>
            </w:ins>
            <w:r w:rsidR="00EB06F7" w:rsidRPr="00EB06F7">
              <w:t>SyncTechno Inc.</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7B4CA5D2" w:rsidR="006F402A" w:rsidRDefault="00E422BD" w:rsidP="006F402A">
            <w:pPr>
              <w:pStyle w:val="CRCoverPage"/>
              <w:spacing w:after="0"/>
              <w:ind w:left="100"/>
            </w:pPr>
            <w:r w:rsidRPr="00E422BD">
              <w:t>DUMMY</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772919EE" w:rsidR="006F402A" w:rsidRDefault="006F402A" w:rsidP="006F402A">
            <w:pPr>
              <w:pStyle w:val="CRCoverPage"/>
              <w:spacing w:after="0"/>
              <w:ind w:left="100"/>
            </w:pPr>
            <w:r>
              <w:t>2024-</w:t>
            </w:r>
            <w:r w:rsidR="00AA1B1F">
              <w:t>11</w:t>
            </w:r>
            <w:r>
              <w:t>-</w:t>
            </w:r>
            <w:r w:rsidR="00AA1B1F">
              <w:t>18</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6138F43" w:rsidR="006F402A" w:rsidRDefault="00630C0B"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E9AF1A1" w:rsidR="006F402A" w:rsidRDefault="006F402A" w:rsidP="006F402A">
            <w:pPr>
              <w:pStyle w:val="CRCoverPage"/>
              <w:spacing w:after="0"/>
              <w:ind w:left="100"/>
            </w:pPr>
            <w:r>
              <w:fldChar w:fldCharType="begin"/>
            </w:r>
            <w:r>
              <w:instrText>DOCPROPERTY "Release"</w:instrText>
            </w:r>
            <w:r>
              <w:fldChar w:fldCharType="separate"/>
            </w:r>
            <w:r w:rsidR="00E422BD" w:rsidRPr="00E422BD">
              <w:t>Rel-20</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77777777" w:rsidR="006F402A" w:rsidRDefault="006F402A" w:rsidP="006F402A">
            <w:pPr>
              <w:pStyle w:val="CRCoverPage"/>
              <w:spacing w:after="0"/>
              <w:rPr>
                <w:sz w:val="8"/>
                <w:szCs w:val="8"/>
              </w:rPr>
            </w:pP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59525ADF" w14:textId="7A75CC1C" w:rsidR="00D02E64" w:rsidRDefault="00E422BD" w:rsidP="00AF456A">
            <w:pPr>
              <w:pStyle w:val="CRCoverPage"/>
              <w:spacing w:after="0"/>
              <w:ind w:left="100"/>
            </w:pPr>
            <w:r>
              <w:t>Currently, roaming between SNPN</w:t>
            </w:r>
            <w:r w:rsidR="00F91727">
              <w:t>s</w:t>
            </w:r>
            <w:r>
              <w:t xml:space="preserve"> and PLMN</w:t>
            </w:r>
            <w:r w:rsidR="00F91727">
              <w:t>s</w:t>
            </w:r>
            <w:r>
              <w:t xml:space="preserve"> is not supported. </w:t>
            </w:r>
            <w:r w:rsidR="00F91727">
              <w:t>Furthermore, a</w:t>
            </w:r>
            <w:r>
              <w:t>s per current specification</w:t>
            </w:r>
            <w:r w:rsidR="00F91727">
              <w:t>s</w:t>
            </w:r>
            <w:r>
              <w:t>, f</w:t>
            </w:r>
            <w:r w:rsidR="00D02E64" w:rsidRPr="00D02E64">
              <w:t xml:space="preserve">or </w:t>
            </w:r>
            <w:r w:rsidR="00F91727">
              <w:t xml:space="preserve">a </w:t>
            </w:r>
            <w:r w:rsidR="00D02E64" w:rsidRPr="00D02E64">
              <w:t xml:space="preserve">single radio UE seamless service continuity is not supported when the UE is moving between SNPN and PLMN. </w:t>
            </w:r>
          </w:p>
          <w:p w14:paraId="22D85165" w14:textId="06F44C53" w:rsidR="006F402A" w:rsidRDefault="00F91727" w:rsidP="006F14FE">
            <w:pPr>
              <w:pStyle w:val="CRCoverPage"/>
              <w:spacing w:after="0"/>
              <w:ind w:left="100"/>
            </w:pPr>
            <w:r>
              <w:t>At the same time, s</w:t>
            </w:r>
            <w:r w:rsidR="006F14FE">
              <w:t>ome industries</w:t>
            </w:r>
            <w:r w:rsidR="00D02E64">
              <w:t xml:space="preserve"> </w:t>
            </w:r>
            <w:r w:rsidR="001A7856">
              <w:t xml:space="preserve">and operators </w:t>
            </w:r>
            <w:r w:rsidR="006F14FE">
              <w:t xml:space="preserve">require improved interworking between SNPNs and PLMNs, i.e. </w:t>
            </w:r>
            <w:r w:rsidR="006F14FE" w:rsidRPr="00D02E64">
              <w:t>seamless mobility for authorized subscribers through roaming.</w:t>
            </w:r>
            <w:r w:rsidR="006F14FE">
              <w:t xml:space="preserve"> </w:t>
            </w:r>
            <w:r w:rsidR="00D02E64" w:rsidRPr="00D02E64">
              <w:t xml:space="preserve">This particularly applies in the case of mobility between SNPN and PLMN when SNPN subscribers use </w:t>
            </w:r>
            <w:r>
              <w:t>U</w:t>
            </w:r>
            <w:r w:rsidR="00D02E64" w:rsidRPr="00D02E64">
              <w:t xml:space="preserve">SIMs with </w:t>
            </w:r>
            <w:r>
              <w:t xml:space="preserve">IMSIs, which are </w:t>
            </w:r>
            <w:r w:rsidR="00D02E64" w:rsidRPr="00D02E64">
              <w:t>globally unique</w:t>
            </w:r>
            <w:r>
              <w:t xml:space="preserve">.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1DC0D18D" w:rsidR="006F402A" w:rsidRDefault="006F402A" w:rsidP="006F402A">
            <w:pPr>
              <w:pStyle w:val="CRCoverPage"/>
              <w:spacing w:after="0"/>
              <w:ind w:left="100"/>
            </w:pPr>
            <w:r>
              <w:t>New section 6.</w:t>
            </w:r>
            <w:r w:rsidR="006625E9">
              <w:t>2</w:t>
            </w:r>
            <w:r w:rsidR="00B80182">
              <w:t>5</w:t>
            </w:r>
            <w:r w:rsidR="006625E9">
              <w:t>.2.</w:t>
            </w:r>
            <w:r w:rsidR="00B80182">
              <w:t xml:space="preserve">1 </w:t>
            </w:r>
            <w:r>
              <w:t xml:space="preserve">that adds </w:t>
            </w:r>
            <w:r w:rsidR="00BF2D0C">
              <w:t xml:space="preserve">the </w:t>
            </w:r>
            <w:r>
              <w:t xml:space="preserve">requirements on 5G </w:t>
            </w:r>
            <w:r w:rsidR="00626800">
              <w:t xml:space="preserve">network </w:t>
            </w:r>
            <w:r>
              <w:t>to enable the relevant functionality.</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47D903E9" w:rsidR="006F402A" w:rsidRDefault="006625E9" w:rsidP="006F402A">
            <w:pPr>
              <w:pStyle w:val="CRCoverPage"/>
              <w:spacing w:after="0"/>
              <w:ind w:left="100"/>
            </w:pPr>
            <w:r>
              <w:t>Roaming between SNPN and PLMN will continue to be excluded from the standard.</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15E0B407" w:rsidR="006F402A" w:rsidRDefault="00F87690" w:rsidP="006F402A">
            <w:pPr>
              <w:pStyle w:val="CRCoverPage"/>
              <w:spacing w:after="0"/>
              <w:ind w:left="100"/>
            </w:pPr>
            <w:r>
              <w:t>C</w:t>
            </w:r>
            <w:r w:rsidR="00B10354">
              <w:t xml:space="preserve">lause </w:t>
            </w:r>
            <w:r w:rsidR="006F402A">
              <w:t>6.</w:t>
            </w:r>
            <w:r>
              <w:t>2</w:t>
            </w:r>
            <w:r w:rsidR="003D5229">
              <w:t>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B60B434" w14:textId="77777777" w:rsidR="00633FED" w:rsidRDefault="00633FED" w:rsidP="00633FED">
      <w:pPr>
        <w:keepNext/>
        <w:keepLines/>
        <w:spacing w:before="180"/>
        <w:ind w:left="1134" w:hanging="1134"/>
        <w:outlineLvl w:val="1"/>
        <w:rPr>
          <w:rFonts w:ascii="Arial" w:hAnsi="Arial"/>
          <w:sz w:val="32"/>
        </w:rPr>
      </w:pPr>
      <w:r>
        <w:rPr>
          <w:rFonts w:ascii="Arial" w:hAnsi="Arial"/>
          <w:sz w:val="32"/>
        </w:rPr>
        <w:lastRenderedPageBreak/>
        <w:t>*****************   First Change ***********************</w:t>
      </w:r>
    </w:p>
    <w:p w14:paraId="3BD35C89" w14:textId="0CD3BB49" w:rsidR="002F7184" w:rsidRPr="00802261" w:rsidRDefault="002F7184" w:rsidP="002F7184">
      <w:pPr>
        <w:pStyle w:val="Heading2"/>
        <w:rPr>
          <w:lang w:eastAsia="zh-CN"/>
        </w:rPr>
      </w:pPr>
      <w:bookmarkStart w:id="8" w:name="_Toc45387721"/>
      <w:bookmarkStart w:id="9" w:name="_Toc52638766"/>
      <w:bookmarkStart w:id="10" w:name="_Toc59116851"/>
      <w:bookmarkStart w:id="11" w:name="_Toc61885670"/>
      <w:bookmarkStart w:id="12" w:name="_Toc170458087"/>
      <w:r w:rsidRPr="00802261">
        <w:rPr>
          <w:lang w:eastAsia="zh-CN"/>
        </w:rPr>
        <w:t>6.</w:t>
      </w:r>
      <w:r>
        <w:rPr>
          <w:lang w:eastAsia="zh-CN"/>
        </w:rPr>
        <w:t>25</w:t>
      </w:r>
      <w:r w:rsidRPr="00802261">
        <w:rPr>
          <w:lang w:eastAsia="zh-CN"/>
        </w:rPr>
        <w:tab/>
        <w:t>Non-public networks</w:t>
      </w:r>
      <w:bookmarkEnd w:id="8"/>
      <w:bookmarkEnd w:id="9"/>
      <w:bookmarkEnd w:id="10"/>
      <w:bookmarkEnd w:id="11"/>
      <w:bookmarkEnd w:id="12"/>
    </w:p>
    <w:p w14:paraId="3691D494" w14:textId="77777777" w:rsidR="002F7184" w:rsidRPr="00E23DE8" w:rsidRDefault="002F7184" w:rsidP="002F7184">
      <w:pPr>
        <w:pStyle w:val="Heading3"/>
      </w:pPr>
      <w:bookmarkStart w:id="13" w:name="_Toc45387722"/>
      <w:bookmarkStart w:id="14" w:name="_Toc52638767"/>
      <w:bookmarkStart w:id="15" w:name="_Toc59116852"/>
      <w:bookmarkStart w:id="16" w:name="_Toc61885671"/>
      <w:bookmarkStart w:id="17" w:name="_Toc170458088"/>
      <w:r>
        <w:t>6.25</w:t>
      </w:r>
      <w:r w:rsidRPr="00E23DE8">
        <w:t xml:space="preserve">.1 </w:t>
      </w:r>
      <w:r w:rsidRPr="00E23DE8">
        <w:tab/>
        <w:t>Description</w:t>
      </w:r>
      <w:bookmarkEnd w:id="13"/>
      <w:bookmarkEnd w:id="14"/>
      <w:bookmarkEnd w:id="15"/>
      <w:bookmarkEnd w:id="16"/>
      <w:bookmarkEnd w:id="17"/>
    </w:p>
    <w:p w14:paraId="1394FF52" w14:textId="4BC54A22" w:rsidR="002F7184" w:rsidRPr="00E23DE8" w:rsidRDefault="002F7184" w:rsidP="002F7184">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w:t>
      </w:r>
      <w:ins w:id="18" w:author="Jasmina McMenamy" w:date="2024-07-19T14:14:00Z">
        <w:r>
          <w:rPr>
            <w:lang w:eastAsia="ja-JP"/>
          </w:rPr>
          <w:t xml:space="preserve">or they can be integrated with PLMN – either </w:t>
        </w:r>
      </w:ins>
      <w:r w:rsidRPr="00E23DE8">
        <w:rPr>
          <w:lang w:eastAsia="ja-JP"/>
        </w:rPr>
        <w:t xml:space="preserve">they </w:t>
      </w:r>
      <w:r>
        <w:rPr>
          <w:lang w:eastAsia="ja-JP"/>
        </w:rPr>
        <w:t>can</w:t>
      </w:r>
      <w:r w:rsidRPr="00E23DE8">
        <w:rPr>
          <w:lang w:eastAsia="ja-JP"/>
        </w:rPr>
        <w:t xml:space="preserve"> be hosted by a PLMN</w:t>
      </w:r>
      <w:del w:id="19" w:author="Jasmina McMenamy" w:date="2024-07-19T14:14:00Z">
        <w:r w:rsidRPr="00E23DE8" w:rsidDel="002F7184">
          <w:rPr>
            <w:lang w:eastAsia="ja-JP"/>
          </w:rPr>
          <w:delText>,</w:delText>
        </w:r>
      </w:del>
      <w:r w:rsidRPr="00E23DE8">
        <w:rPr>
          <w:lang w:eastAsia="ja-JP"/>
        </w:rPr>
        <w:t xml:space="preserve"> or they </w:t>
      </w:r>
      <w:r>
        <w:rPr>
          <w:lang w:eastAsia="ja-JP"/>
        </w:rPr>
        <w:t>can</w:t>
      </w:r>
      <w:r w:rsidRPr="00E23DE8">
        <w:rPr>
          <w:lang w:eastAsia="ja-JP"/>
        </w:rPr>
        <w:t xml:space="preserve"> be offered as a slice of a PLMN.</w:t>
      </w:r>
    </w:p>
    <w:p w14:paraId="5613A030" w14:textId="5A0A785A" w:rsidR="002F7184" w:rsidRDefault="002F7184" w:rsidP="002F7184">
      <w:pPr>
        <w:rPr>
          <w:lang w:eastAsia="ko-KR"/>
        </w:rPr>
      </w:pPr>
      <w:r w:rsidRPr="002F7184">
        <w:rPr>
          <w:lang w:eastAsia="ko-KR"/>
        </w:rPr>
        <w:t>I</w:t>
      </w:r>
      <w:r w:rsidRPr="002F7184">
        <w:rPr>
          <w:lang w:eastAsia="ja-JP"/>
        </w:rPr>
        <w:t>n any of these deployment options, i</w:t>
      </w:r>
      <w:r w:rsidRPr="002F7184">
        <w:rPr>
          <w:lang w:eastAsia="ko-KR"/>
        </w:rPr>
        <w:t>t is expected that un</w:t>
      </w:r>
      <w:r w:rsidRPr="002F7184">
        <w:t>authorized</w:t>
      </w:r>
      <w:r w:rsidRPr="002F7184">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2F7184">
        <w:t>authorized</w:t>
      </w:r>
      <w:r w:rsidRPr="002F7184">
        <w:rPr>
          <w:lang w:eastAsia="ko-KR"/>
        </w:rPr>
        <w:t xml:space="preserve"> to access. For example, some enterprise UEs can be restricted to only access the non-public network of the enterprise, even if PLMN coverage is available in the same geographic area. Other enterprise UEs can access both a non-public network and a PLMN where specifically allowed.</w:t>
      </w:r>
      <w:ins w:id="20" w:author="Jasmina McMenamy" w:date="2024-07-19T14:28:00Z">
        <w:r w:rsidRPr="002F7184">
          <w:t xml:space="preserve"> </w:t>
        </w:r>
      </w:ins>
    </w:p>
    <w:p w14:paraId="49F54281" w14:textId="4428777D" w:rsidR="002F7184" w:rsidRDefault="002F7184" w:rsidP="002F7184">
      <w:pPr>
        <w:rPr>
          <w:ins w:id="21" w:author="Jasmina McMenamy" w:date="2024-07-19T16:21:00Z"/>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1254BFBC" w14:textId="77777777" w:rsidR="00A46442" w:rsidRDefault="002F7184" w:rsidP="00A46442">
      <w:pPr>
        <w:rPr>
          <w:ins w:id="22" w:author="Jasmina McMenamy" w:date="2024-08-05T20:07:00Z"/>
          <w:lang w:eastAsia="ko-KR"/>
        </w:rPr>
      </w:pPr>
      <w:ins w:id="23" w:author="Jasmina McMenamy" w:date="2024-07-19T16:24:00Z">
        <w:r>
          <w:rPr>
            <w:lang w:eastAsia="ko-KR"/>
          </w:rPr>
          <w:t>E</w:t>
        </w:r>
      </w:ins>
      <w:ins w:id="24" w:author="Jasmina McMenamy" w:date="2024-07-19T16:23:00Z">
        <w:r w:rsidRPr="002F7184">
          <w:rPr>
            <w:lang w:eastAsia="ko-KR"/>
          </w:rPr>
          <w:t>xceptions can occur in cases where a PLMN operator and an enterprise running a standalone non-public network have a roaming</w:t>
        </w:r>
      </w:ins>
      <w:ins w:id="25" w:author="Jasmina McMenamy" w:date="2024-08-01T16:01:00Z">
        <w:r w:rsidR="008E32A5">
          <w:rPr>
            <w:lang w:eastAsia="ko-KR"/>
          </w:rPr>
          <w:t xml:space="preserve"> </w:t>
        </w:r>
      </w:ins>
      <w:ins w:id="26" w:author="Jasmina McMenamy" w:date="2024-08-02T10:10:00Z">
        <w:r w:rsidR="00816CB1">
          <w:rPr>
            <w:lang w:eastAsia="ko-KR"/>
          </w:rPr>
          <w:t xml:space="preserve">and interworking </w:t>
        </w:r>
      </w:ins>
      <w:ins w:id="27" w:author="Jasmina McMenamy" w:date="2024-07-19T16:23:00Z">
        <w:r w:rsidRPr="002F7184">
          <w:rPr>
            <w:lang w:eastAsia="ko-KR"/>
          </w:rPr>
          <w:t>agreement</w:t>
        </w:r>
        <w:r>
          <w:rPr>
            <w:lang w:eastAsia="ko-KR"/>
          </w:rPr>
          <w:t>, subject also to regional or national regulatory requirements</w:t>
        </w:r>
        <w:r w:rsidRPr="002F7184">
          <w:rPr>
            <w:lang w:eastAsia="ko-KR"/>
          </w:rPr>
          <w:t>. In such cases</w:t>
        </w:r>
      </w:ins>
      <w:ins w:id="28" w:author="Jasmina McMenamy" w:date="2024-08-05T20:07:00Z">
        <w:r w:rsidR="00A46442">
          <w:rPr>
            <w:lang w:eastAsia="ko-KR"/>
          </w:rPr>
          <w:t>:</w:t>
        </w:r>
      </w:ins>
    </w:p>
    <w:p w14:paraId="0503B1D7" w14:textId="39BC8C82" w:rsidR="00A46442" w:rsidRDefault="00D43881">
      <w:pPr>
        <w:pStyle w:val="B1"/>
        <w:ind w:left="284" w:firstLine="0"/>
        <w:rPr>
          <w:ins w:id="29" w:author="Jasmina McMenamy" w:date="2024-08-05T20:06:00Z"/>
          <w:lang w:eastAsia="ko-KR"/>
        </w:rPr>
        <w:pPrChange w:id="30" w:author="Jasmina McMenamy" w:date="2024-08-05T20:08:00Z">
          <w:pPr>
            <w:pStyle w:val="B1"/>
            <w:numPr>
              <w:numId w:val="8"/>
            </w:numPr>
            <w:ind w:left="929" w:hanging="360"/>
          </w:pPr>
        </w:pPrChange>
      </w:pPr>
      <w:ins w:id="31" w:author="Jasmina McMenamy" w:date="2024-08-05T20:08:00Z">
        <w:r>
          <w:rPr>
            <w:lang w:eastAsia="ko-KR"/>
          </w:rPr>
          <w:t xml:space="preserve">- </w:t>
        </w:r>
      </w:ins>
      <w:ins w:id="32" w:author="Jasmina McMenamy" w:date="2024-07-19T16:24:00Z">
        <w:r w:rsidR="002F7184">
          <w:rPr>
            <w:lang w:eastAsia="ko-KR"/>
          </w:rPr>
          <w:t xml:space="preserve">authorized </w:t>
        </w:r>
      </w:ins>
      <w:ins w:id="33" w:author="Jasmina McMenamy" w:date="2024-07-19T16:23:00Z">
        <w:r w:rsidR="002F7184" w:rsidRPr="002F7184">
          <w:rPr>
            <w:lang w:eastAsia="ko-KR"/>
          </w:rPr>
          <w:t>UEs</w:t>
        </w:r>
        <w:r w:rsidR="002F7184">
          <w:rPr>
            <w:lang w:eastAsia="ko-KR"/>
          </w:rPr>
          <w:t xml:space="preserve"> of PLMN</w:t>
        </w:r>
        <w:r w:rsidR="002F7184" w:rsidRPr="002F7184">
          <w:rPr>
            <w:lang w:eastAsia="ko-KR"/>
          </w:rPr>
          <w:t xml:space="preserve"> </w:t>
        </w:r>
      </w:ins>
      <w:ins w:id="34" w:author="Jasmina McMenamy" w:date="2024-07-19T16:28:00Z">
        <w:r w:rsidR="002F7184">
          <w:rPr>
            <w:lang w:eastAsia="ko-KR"/>
          </w:rPr>
          <w:t xml:space="preserve">can </w:t>
        </w:r>
      </w:ins>
      <w:ins w:id="35" w:author="Jasmina McMenamy" w:date="2024-08-01T16:01:00Z">
        <w:r w:rsidR="008E32A5">
          <w:rPr>
            <w:lang w:eastAsia="ko-KR"/>
          </w:rPr>
          <w:t xml:space="preserve">roam </w:t>
        </w:r>
      </w:ins>
      <w:ins w:id="36" w:author="Jasmina McMenamy" w:date="2024-08-01T16:06:00Z">
        <w:r w:rsidR="008E32A5">
          <w:rPr>
            <w:lang w:eastAsia="ko-KR"/>
          </w:rPr>
          <w:t xml:space="preserve">into </w:t>
        </w:r>
      </w:ins>
      <w:ins w:id="37" w:author="Jasmina McMenamy" w:date="2024-08-05T20:06:00Z">
        <w:r w:rsidR="00A46442">
          <w:rPr>
            <w:lang w:eastAsia="ko-KR"/>
          </w:rPr>
          <w:t>an SNPN</w:t>
        </w:r>
      </w:ins>
      <w:ins w:id="38" w:author="Jasmina McMenamy" w:date="2024-08-01T16:07:00Z">
        <w:del w:id="39" w:author="JM" w:date="2024-11-21T15:15:00Z">
          <w:r w:rsidR="008E32A5" w:rsidDel="002F798F">
            <w:rPr>
              <w:lang w:eastAsia="ko-KR"/>
            </w:rPr>
            <w:delText>;</w:delText>
          </w:r>
        </w:del>
      </w:ins>
      <w:ins w:id="40" w:author="Jasmina McMenamy" w:date="2024-08-05T20:06:00Z">
        <w:r w:rsidR="00A46442">
          <w:rPr>
            <w:lang w:eastAsia="ko-KR"/>
          </w:rPr>
          <w:t xml:space="preserve"> </w:t>
        </w:r>
      </w:ins>
    </w:p>
    <w:p w14:paraId="717B21DC" w14:textId="09A049D6" w:rsidR="002F7184" w:rsidRPr="00E23DE8" w:rsidRDefault="00A46442">
      <w:pPr>
        <w:pStyle w:val="B1"/>
        <w:rPr>
          <w:lang w:eastAsia="ko-KR"/>
        </w:rPr>
        <w:pPrChange w:id="41" w:author="Jasmina McMenamy" w:date="2024-08-05T20:07:00Z">
          <w:pPr/>
        </w:pPrChange>
      </w:pPr>
      <w:ins w:id="42" w:author="Jasmina McMenamy" w:date="2024-08-05T20:07:00Z">
        <w:r>
          <w:rPr>
            <w:lang w:eastAsia="ko-KR"/>
          </w:rPr>
          <w:t xml:space="preserve">- </w:t>
        </w:r>
      </w:ins>
      <w:ins w:id="43" w:author="Jasmina McMenamy" w:date="2024-07-19T16:27:00Z">
        <w:r w:rsidR="002F7184">
          <w:rPr>
            <w:lang w:eastAsia="ko-KR"/>
          </w:rPr>
          <w:t xml:space="preserve">authorized UEs </w:t>
        </w:r>
      </w:ins>
      <w:ins w:id="44" w:author="Jasmina McMenamy" w:date="2024-08-02T08:46:00Z">
        <w:r w:rsidR="00530F5F">
          <w:rPr>
            <w:lang w:eastAsia="ko-KR"/>
          </w:rPr>
          <w:t xml:space="preserve">of SNPN </w:t>
        </w:r>
      </w:ins>
      <w:ins w:id="45" w:author="Jasmina McMenamy" w:date="2024-08-01T16:00:00Z">
        <w:r w:rsidR="008E32A5">
          <w:rPr>
            <w:lang w:eastAsia="ko-KR"/>
          </w:rPr>
          <w:t>that use</w:t>
        </w:r>
      </w:ins>
      <w:ins w:id="46" w:author="Jasmina McMenamy" w:date="2024-08-01T15:59:00Z">
        <w:r w:rsidR="0093069C">
          <w:rPr>
            <w:lang w:eastAsia="ko-KR"/>
          </w:rPr>
          <w:t xml:space="preserve"> </w:t>
        </w:r>
      </w:ins>
      <w:ins w:id="47" w:author="Jasmina McMenamy" w:date="2024-08-01T15:54:00Z">
        <w:r w:rsidR="0093069C">
          <w:rPr>
            <w:lang w:eastAsia="ko-KR"/>
          </w:rPr>
          <w:t>U</w:t>
        </w:r>
      </w:ins>
      <w:ins w:id="48" w:author="Jasmina McMenamy" w:date="2024-07-19T16:27:00Z">
        <w:r w:rsidR="002F7184">
          <w:rPr>
            <w:lang w:eastAsia="ko-KR"/>
          </w:rPr>
          <w:t>SIM</w:t>
        </w:r>
      </w:ins>
      <w:ins w:id="49" w:author="Jasmina McMenamy" w:date="2024-08-05T09:43:00Z">
        <w:r w:rsidR="00706968">
          <w:rPr>
            <w:lang w:eastAsia="ko-KR"/>
          </w:rPr>
          <w:t xml:space="preserve"> with </w:t>
        </w:r>
      </w:ins>
      <w:ins w:id="50" w:author="Jasmina McMenamy" w:date="2024-08-05T13:25:00Z">
        <w:r w:rsidR="0098000A">
          <w:rPr>
            <w:lang w:eastAsia="ko-KR"/>
          </w:rPr>
          <w:t>IMSIs</w:t>
        </w:r>
      </w:ins>
      <w:ins w:id="51" w:author="JM" w:date="2024-10-29T14:14:00Z">
        <w:r w:rsidR="006A78CA">
          <w:rPr>
            <w:lang w:eastAsia="ko-KR"/>
          </w:rPr>
          <w:t>, which are globally uni</w:t>
        </w:r>
      </w:ins>
      <w:ins w:id="52" w:author="JM" w:date="2024-10-29T14:15:00Z">
        <w:r w:rsidR="006A78CA">
          <w:rPr>
            <w:lang w:eastAsia="ko-KR"/>
          </w:rPr>
          <w:t>que,</w:t>
        </w:r>
      </w:ins>
      <w:ins w:id="53" w:author="Jasmina McMenamy" w:date="2024-08-01T15:59:00Z">
        <w:r w:rsidR="0093069C">
          <w:rPr>
            <w:lang w:eastAsia="ko-KR"/>
          </w:rPr>
          <w:t xml:space="preserve"> </w:t>
        </w:r>
      </w:ins>
      <w:ins w:id="54" w:author="Jasmina McMenamy" w:date="2024-07-19T16:28:00Z">
        <w:r w:rsidR="002F7184">
          <w:rPr>
            <w:lang w:eastAsia="ko-KR"/>
          </w:rPr>
          <w:t xml:space="preserve">can </w:t>
        </w:r>
      </w:ins>
      <w:ins w:id="55" w:author="Jasmina McMenamy" w:date="2024-08-01T16:07:00Z">
        <w:r w:rsidR="008E32A5">
          <w:rPr>
            <w:lang w:eastAsia="ko-KR"/>
          </w:rPr>
          <w:t xml:space="preserve">roam into </w:t>
        </w:r>
      </w:ins>
      <w:ins w:id="56" w:author="Jasmina McMenamy" w:date="2024-07-19T16:28:00Z">
        <w:r w:rsidR="002F7184">
          <w:rPr>
            <w:lang w:eastAsia="ko-KR"/>
          </w:rPr>
          <w:t>PLMN network.</w:t>
        </w:r>
      </w:ins>
      <w:ins w:id="57" w:author="Jasmina McMenamy" w:date="2024-07-19T16:27:00Z">
        <w:r w:rsidR="002F7184">
          <w:rPr>
            <w:lang w:eastAsia="ko-KR"/>
          </w:rPr>
          <w:t xml:space="preserve"> </w:t>
        </w:r>
      </w:ins>
    </w:p>
    <w:p w14:paraId="61052C5F" w14:textId="77777777" w:rsidR="002F7184" w:rsidRPr="00E23DE8" w:rsidRDefault="002F7184" w:rsidP="002F7184">
      <w:pPr>
        <w:pStyle w:val="Heading3"/>
      </w:pPr>
      <w:bookmarkStart w:id="58" w:name="_Toc45387723"/>
      <w:bookmarkStart w:id="59" w:name="_Toc52638768"/>
      <w:bookmarkStart w:id="60" w:name="_Toc59116853"/>
      <w:bookmarkStart w:id="61" w:name="_Toc61885672"/>
      <w:bookmarkStart w:id="62" w:name="_Toc170458089"/>
      <w:r>
        <w:t>6.25</w:t>
      </w:r>
      <w:r w:rsidRPr="00E23DE8">
        <w:t xml:space="preserve">.2 </w:t>
      </w:r>
      <w:r w:rsidRPr="00E23DE8">
        <w:tab/>
        <w:t>Requirements</w:t>
      </w:r>
      <w:bookmarkEnd w:id="58"/>
      <w:bookmarkEnd w:id="59"/>
      <w:bookmarkEnd w:id="60"/>
      <w:bookmarkEnd w:id="61"/>
      <w:bookmarkEnd w:id="62"/>
    </w:p>
    <w:p w14:paraId="1E842CBA" w14:textId="77777777" w:rsidR="002F7184" w:rsidRPr="00E23DE8" w:rsidRDefault="002F7184" w:rsidP="002F7184">
      <w:pPr>
        <w:rPr>
          <w:lang w:eastAsia="ko-KR"/>
        </w:rPr>
      </w:pPr>
      <w:r w:rsidRPr="00E23DE8">
        <w:rPr>
          <w:lang w:eastAsia="ko-KR"/>
        </w:rPr>
        <w:t>The 5G system shall support non-public networks.</w:t>
      </w:r>
    </w:p>
    <w:p w14:paraId="4FB4AAD8" w14:textId="77777777" w:rsidR="002F7184" w:rsidRPr="00436297" w:rsidRDefault="002F7184" w:rsidP="002F7184">
      <w:pPr>
        <w:rPr>
          <w:lang w:eastAsia="ko-KR"/>
        </w:rPr>
      </w:pPr>
      <w:r w:rsidRPr="00436297">
        <w:rPr>
          <w:lang w:eastAsia="ko-KR"/>
        </w:rPr>
        <w:t>The 5G system shall support non-public networks that provide coverage within a specific geographic area.</w:t>
      </w:r>
    </w:p>
    <w:p w14:paraId="610B010D" w14:textId="77777777" w:rsidR="002F7184" w:rsidRPr="0078129D" w:rsidRDefault="002F7184" w:rsidP="002F7184">
      <w:pPr>
        <w:rPr>
          <w:rFonts w:eastAsia="SimSun"/>
          <w:lang w:eastAsia="zh-CN"/>
        </w:rPr>
      </w:pPr>
      <w:r w:rsidRPr="0078129D">
        <w:rPr>
          <w:rFonts w:eastAsia="SimSun"/>
          <w:lang w:eastAsia="zh-CN"/>
        </w:rPr>
        <w:t xml:space="preserve">The 5G system shall support both physical and virtual non-public networks. </w:t>
      </w:r>
    </w:p>
    <w:p w14:paraId="7E342EBA" w14:textId="77777777" w:rsidR="002F7184" w:rsidRPr="0078129D" w:rsidRDefault="002F7184" w:rsidP="002F7184">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32F1A210" w14:textId="77777777" w:rsidR="002F7184" w:rsidRPr="0078129D" w:rsidRDefault="002F7184" w:rsidP="002F7184">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7AE30977" w14:textId="77777777" w:rsidR="002F7184" w:rsidRPr="000F5CB8" w:rsidRDefault="002F7184" w:rsidP="002F7184">
      <w:pPr>
        <w:pStyle w:val="B1"/>
        <w:rPr>
          <w:lang w:eastAsia="ko-KR"/>
        </w:rPr>
      </w:pPr>
      <w:r w:rsidRPr="000F5CB8">
        <w:rPr>
          <w:lang w:eastAsia="ko-KR"/>
        </w:rPr>
        <w:t>- access to subscribed PLMN services via the non-public network;</w:t>
      </w:r>
    </w:p>
    <w:p w14:paraId="72EF0945" w14:textId="77777777" w:rsidR="002F7184" w:rsidRPr="000F5CB8" w:rsidRDefault="002F7184" w:rsidP="002F7184">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5743A3C3" w14:textId="77777777" w:rsidR="002F7184" w:rsidRPr="000F5CB8" w:rsidRDefault="002F7184" w:rsidP="002F7184">
      <w:pPr>
        <w:pStyle w:val="B1"/>
        <w:rPr>
          <w:lang w:eastAsia="ko-KR"/>
        </w:rPr>
      </w:pPr>
      <w:r w:rsidRPr="000F5CB8">
        <w:rPr>
          <w:lang w:eastAsia="ko-KR"/>
        </w:rPr>
        <w:t>- access to selected non-public network services via a PLMN;</w:t>
      </w:r>
    </w:p>
    <w:p w14:paraId="58EE47E1" w14:textId="77777777" w:rsidR="002F7184" w:rsidRPr="000F5CB8" w:rsidRDefault="002F7184" w:rsidP="002F7184">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48486CFD" w14:textId="77777777" w:rsidR="002F7184" w:rsidRDefault="002F7184" w:rsidP="002F7184">
      <w:pPr>
        <w:rPr>
          <w:lang w:eastAsia="ko-KR"/>
        </w:rPr>
      </w:pPr>
      <w:r w:rsidRPr="00E27B41">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1D89EF1E" w14:textId="77777777" w:rsidR="002F7184" w:rsidRDefault="002F7184" w:rsidP="002F7184">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4FA71722" w14:textId="77777777" w:rsidR="002F7184" w:rsidRDefault="002F7184" w:rsidP="002F7184">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82F46E5" w14:textId="77777777" w:rsidR="002F7184" w:rsidRPr="0078129D" w:rsidRDefault="002F7184" w:rsidP="002F7184">
      <w:pPr>
        <w:rPr>
          <w:lang w:eastAsia="ko-KR"/>
        </w:rPr>
      </w:pPr>
      <w:r w:rsidRPr="0078129D">
        <w:rPr>
          <w:lang w:eastAsia="ko-KR"/>
        </w:rPr>
        <w:lastRenderedPageBreak/>
        <w:t>The 5G system shall support a mechanism for a UE to identify and select a non-public network.</w:t>
      </w:r>
    </w:p>
    <w:p w14:paraId="28BFAD56" w14:textId="77777777" w:rsidR="002F7184" w:rsidRPr="000F5CB8" w:rsidRDefault="002F7184" w:rsidP="002F7184">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5C699688" w14:textId="77777777" w:rsidR="002F7184" w:rsidRPr="00E23DE8" w:rsidRDefault="002F7184" w:rsidP="002F7184">
      <w:pPr>
        <w:rPr>
          <w:lang w:eastAsia="ko-KR"/>
        </w:rPr>
      </w:pPr>
      <w:r w:rsidRPr="000F5CB8">
        <w:rPr>
          <w:lang w:eastAsia="ko-KR"/>
        </w:rPr>
        <w:t>The 5G system shall support identifiers for a large number of non-public networks to minimize collision likelihood between assigned identifiers.</w:t>
      </w:r>
    </w:p>
    <w:p w14:paraId="59C0B486" w14:textId="77777777" w:rsidR="002F7184" w:rsidRPr="00E23DE8" w:rsidRDefault="002F7184" w:rsidP="002F7184">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50DA5FB5" w14:textId="77777777" w:rsidR="002F7184" w:rsidRDefault="002F7184" w:rsidP="002F7184">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496733A" w14:textId="77777777" w:rsidR="002F7184" w:rsidRDefault="002F7184" w:rsidP="002F7184">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7ACF550E" w14:textId="77777777" w:rsidR="002F7184" w:rsidRPr="005459C4" w:rsidRDefault="002F7184" w:rsidP="002F7184">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7EFEE3E2" w14:textId="77777777" w:rsidR="002F7184" w:rsidRPr="00B27818" w:rsidRDefault="002F7184" w:rsidP="002F7184">
      <w:r w:rsidRPr="00E343C7">
        <w:t>The 5G system shall support a change of host of a non-public network from one PLMN to another PLMN without changing the network selection information stored in the UEs of the non-public network.</w:t>
      </w:r>
    </w:p>
    <w:p w14:paraId="1379413A" w14:textId="77777777" w:rsidR="002F7184" w:rsidRDefault="002F7184" w:rsidP="002F7184">
      <w:r>
        <w:t>The 5G system shall enable an NPN to support multiple third-party service providers.</w:t>
      </w:r>
    </w:p>
    <w:p w14:paraId="2DC805BE" w14:textId="77777777" w:rsidR="002F7184" w:rsidRDefault="002F7184" w:rsidP="002F7184">
      <w:r>
        <w:t>In the event of a loss of communication between RAN and core network, the 5G system shall be able to provide capability to securely re-connect an NPN network function within a short period of time (&lt; 1s).</w:t>
      </w:r>
    </w:p>
    <w:p w14:paraId="4B1AE0C0" w14:textId="19B65D3C" w:rsidR="002F7184" w:rsidRDefault="001341EF" w:rsidP="001341EF">
      <w:pPr>
        <w:pStyle w:val="Heading4"/>
        <w:rPr>
          <w:ins w:id="63" w:author="Jasmina McMenamy" w:date="2024-07-19T16:34:00Z"/>
          <w:lang w:eastAsia="ja-JP"/>
        </w:rPr>
      </w:pPr>
      <w:ins w:id="64" w:author="Jasmina McMenamy" w:date="2024-08-05T20:10:00Z">
        <w:r>
          <w:rPr>
            <w:lang w:eastAsia="ko-KR"/>
          </w:rPr>
          <w:t>6.25.</w:t>
        </w:r>
      </w:ins>
      <w:ins w:id="65" w:author="Jasmina McMenamy" w:date="2024-08-05T20:11:00Z">
        <w:r>
          <w:rPr>
            <w:lang w:eastAsia="ko-KR"/>
          </w:rPr>
          <w:t xml:space="preserve">2.1 </w:t>
        </w:r>
      </w:ins>
      <w:ins w:id="66" w:author="Jasmina McMenamy" w:date="2024-07-19T16:35:00Z">
        <w:r w:rsidR="002F7184">
          <w:rPr>
            <w:lang w:eastAsia="ko-KR"/>
          </w:rPr>
          <w:t>Roaming</w:t>
        </w:r>
      </w:ins>
      <w:ins w:id="67" w:author="Jasmina McMenamy" w:date="2024-07-19T16:29:00Z">
        <w:r w:rsidR="002F7184">
          <w:rPr>
            <w:lang w:eastAsia="ko-KR"/>
          </w:rPr>
          <w:t xml:space="preserve"> </w:t>
        </w:r>
      </w:ins>
    </w:p>
    <w:p w14:paraId="5F5CD42E" w14:textId="4A5E94F8" w:rsidR="00AA0662" w:rsidRDefault="00AA0662" w:rsidP="00AA0662">
      <w:pPr>
        <w:rPr>
          <w:ins w:id="68" w:author="Jasmina McMenamy" w:date="2024-08-05T20:02:00Z"/>
          <w:lang w:eastAsia="ko-KR"/>
        </w:rPr>
      </w:pPr>
      <w:ins w:id="69" w:author="Jasmina McMenamy" w:date="2024-08-05T20:02:00Z">
        <w:r>
          <w:rPr>
            <w:lang w:eastAsia="ko-KR"/>
          </w:rPr>
          <w:t xml:space="preserve">Subject to an agreement between </w:t>
        </w:r>
      </w:ins>
      <w:ins w:id="70" w:author="JM" w:date="2024-10-29T14:48:00Z">
        <w:r w:rsidR="00F91727">
          <w:rPr>
            <w:lang w:eastAsia="ko-KR"/>
          </w:rPr>
          <w:t xml:space="preserve">an </w:t>
        </w:r>
      </w:ins>
      <w:ins w:id="71" w:author="Jasmina McMenamy" w:date="2024-08-05T20:02:00Z">
        <w:r>
          <w:rPr>
            <w:lang w:eastAsia="ko-KR"/>
          </w:rPr>
          <w:t xml:space="preserve">operator and </w:t>
        </w:r>
      </w:ins>
      <w:ins w:id="72" w:author="JM" w:date="2024-10-29T14:48:00Z">
        <w:r w:rsidR="00F91727">
          <w:rPr>
            <w:lang w:eastAsia="ko-KR"/>
          </w:rPr>
          <w:t xml:space="preserve">a </w:t>
        </w:r>
      </w:ins>
      <w:ins w:id="73" w:author="Jasmina McMenamy" w:date="2024-08-05T20:02:00Z">
        <w:r>
          <w:rPr>
            <w:lang w:eastAsia="ko-KR"/>
          </w:rPr>
          <w:t>service provider, operator</w:t>
        </w:r>
      </w:ins>
      <w:ins w:id="74" w:author="JM" w:date="2024-10-29T14:48:00Z">
        <w:r w:rsidR="00F91727">
          <w:rPr>
            <w:lang w:eastAsia="ko-KR"/>
          </w:rPr>
          <w:t>’s and service provide</w:t>
        </w:r>
      </w:ins>
      <w:ins w:id="75" w:author="JM" w:date="2024-10-29T14:49:00Z">
        <w:r w:rsidR="00F91727">
          <w:rPr>
            <w:lang w:eastAsia="ko-KR"/>
          </w:rPr>
          <w:t xml:space="preserve">r’s </w:t>
        </w:r>
      </w:ins>
      <w:ins w:id="76" w:author="Jasmina McMenamy" w:date="2024-08-05T20:02:00Z">
        <w:r>
          <w:rPr>
            <w:lang w:eastAsia="ko-KR"/>
          </w:rPr>
          <w:t xml:space="preserve">policies, and regional or national regulatory requirements, the 5G system </w:t>
        </w:r>
      </w:ins>
      <w:ins w:id="77" w:author="Jasmina McMenamy" w:date="2024-08-06T20:01:00Z">
        <w:r w:rsidR="00D02E64">
          <w:rPr>
            <w:lang w:eastAsia="ko-KR"/>
          </w:rPr>
          <w:t>shall be able to</w:t>
        </w:r>
      </w:ins>
      <w:ins w:id="78" w:author="Jasmina McMenamy" w:date="2024-08-05T20:02:00Z">
        <w:r>
          <w:rPr>
            <w:lang w:eastAsia="ko-KR"/>
          </w:rPr>
          <w:t xml:space="preserve"> support roaming between an SNPN and a PLMN to facilitate:</w:t>
        </w:r>
      </w:ins>
    </w:p>
    <w:p w14:paraId="0744DA02" w14:textId="33F843A9" w:rsidR="00AA0662" w:rsidRDefault="00D43881" w:rsidP="00F91727">
      <w:pPr>
        <w:pStyle w:val="B1"/>
        <w:ind w:left="284" w:firstLine="0"/>
        <w:rPr>
          <w:ins w:id="79" w:author="Jasmina McMenamy" w:date="2024-08-05T20:02:00Z"/>
          <w:lang w:eastAsia="ko-KR"/>
        </w:rPr>
      </w:pPr>
      <w:ins w:id="80" w:author="Jasmina McMenamy" w:date="2024-08-05T20:08:00Z">
        <w:r>
          <w:rPr>
            <w:lang w:eastAsia="ko-KR"/>
          </w:rPr>
          <w:t xml:space="preserve">- </w:t>
        </w:r>
      </w:ins>
      <w:ins w:id="81" w:author="Jasmina McMenamy" w:date="2024-08-05T20:02:00Z">
        <w:r w:rsidR="00AA0662">
          <w:rPr>
            <w:lang w:eastAsia="ko-KR"/>
          </w:rPr>
          <w:t>authorized SNPN subscribers using USIMs</w:t>
        </w:r>
      </w:ins>
      <w:r w:rsidR="00AA0662">
        <w:rPr>
          <w:lang w:eastAsia="ko-KR"/>
        </w:rPr>
        <w:t xml:space="preserve"> </w:t>
      </w:r>
      <w:ins w:id="82" w:author="JM" w:date="2024-10-29T14:52:00Z">
        <w:r w:rsidR="00F91727">
          <w:rPr>
            <w:lang w:eastAsia="ko-KR"/>
          </w:rPr>
          <w:t>with</w:t>
        </w:r>
      </w:ins>
      <w:ins w:id="83" w:author="Jasmina McMenamy" w:date="2024-08-05T20:02:00Z">
        <w:r w:rsidR="00AA0662">
          <w:rPr>
            <w:lang w:eastAsia="ko-KR"/>
          </w:rPr>
          <w:t xml:space="preserve"> IMSIs to access selected NPN services and subscribed PLMN services</w:t>
        </w:r>
      </w:ins>
      <w:ins w:id="84" w:author="Jasmina McMenamy" w:date="2024-08-05T20:09:00Z">
        <w:r>
          <w:rPr>
            <w:lang w:eastAsia="ko-KR"/>
          </w:rPr>
          <w:t>;</w:t>
        </w:r>
      </w:ins>
    </w:p>
    <w:p w14:paraId="776C246A" w14:textId="11A645F1" w:rsidR="00AA0662" w:rsidRDefault="00D43881">
      <w:pPr>
        <w:pStyle w:val="B1"/>
        <w:ind w:left="284" w:firstLine="0"/>
        <w:rPr>
          <w:ins w:id="85" w:author="Jasmina McMenamy" w:date="2024-08-05T20:02:00Z"/>
          <w:lang w:eastAsia="ko-KR"/>
        </w:rPr>
        <w:pPrChange w:id="86" w:author="Jasmina McMenamy" w:date="2024-08-05T20:08:00Z">
          <w:pPr/>
        </w:pPrChange>
      </w:pPr>
      <w:ins w:id="87" w:author="Jasmina McMenamy" w:date="2024-08-05T20:08:00Z">
        <w:r>
          <w:rPr>
            <w:lang w:eastAsia="ko-KR"/>
          </w:rPr>
          <w:t xml:space="preserve">- </w:t>
        </w:r>
      </w:ins>
      <w:ins w:id="88" w:author="Jasmina McMenamy" w:date="2024-08-05T20:03:00Z">
        <w:r w:rsidR="00AA0662">
          <w:rPr>
            <w:lang w:eastAsia="ko-KR"/>
          </w:rPr>
          <w:t>s</w:t>
        </w:r>
      </w:ins>
      <w:ins w:id="89" w:author="Jasmina McMenamy" w:date="2024-08-05T20:02:00Z">
        <w:r w:rsidR="00AA0662">
          <w:rPr>
            <w:lang w:eastAsia="ko-KR"/>
          </w:rPr>
          <w:t xml:space="preserve">eamless service continuity between SNPN and PLMN for selected NPN services and subscribed PLMN services by authorized SNPN subscribers using USIMs </w:t>
        </w:r>
      </w:ins>
      <w:ins w:id="90" w:author="JM" w:date="2024-10-29T15:14:00Z">
        <w:r w:rsidR="001A7856">
          <w:rPr>
            <w:lang w:eastAsia="ko-KR"/>
          </w:rPr>
          <w:t xml:space="preserve">with </w:t>
        </w:r>
      </w:ins>
      <w:ins w:id="91" w:author="Jasmina McMenamy" w:date="2024-08-05T20:02:00Z">
        <w:r w:rsidR="00AA0662">
          <w:rPr>
            <w:lang w:eastAsia="ko-KR"/>
          </w:rPr>
          <w:t>IMSIs</w:t>
        </w:r>
      </w:ins>
      <w:ins w:id="92" w:author="Jasmina McMenamy" w:date="2024-08-05T20:09:00Z">
        <w:r>
          <w:rPr>
            <w:lang w:eastAsia="ko-KR"/>
          </w:rPr>
          <w:t>;</w:t>
        </w:r>
      </w:ins>
    </w:p>
    <w:p w14:paraId="0ABDDE5D" w14:textId="48934D66" w:rsidR="00AA0662" w:rsidRDefault="00D43881">
      <w:pPr>
        <w:pStyle w:val="B1"/>
        <w:ind w:left="284" w:firstLine="0"/>
        <w:rPr>
          <w:ins w:id="93" w:author="Jasmina McMenamy" w:date="2024-08-05T20:02:00Z"/>
          <w:lang w:eastAsia="ko-KR"/>
        </w:rPr>
        <w:pPrChange w:id="94" w:author="Jasmina McMenamy" w:date="2024-08-05T20:08:00Z">
          <w:pPr/>
        </w:pPrChange>
      </w:pPr>
      <w:ins w:id="95" w:author="Jasmina McMenamy" w:date="2024-08-05T20:08:00Z">
        <w:r>
          <w:rPr>
            <w:lang w:eastAsia="ko-KR"/>
          </w:rPr>
          <w:t xml:space="preserve">- </w:t>
        </w:r>
      </w:ins>
      <w:ins w:id="96" w:author="Jasmina McMenamy" w:date="2024-08-05T20:03:00Z">
        <w:r w:rsidR="00AA0662">
          <w:rPr>
            <w:lang w:eastAsia="ko-KR"/>
          </w:rPr>
          <w:t>a</w:t>
        </w:r>
      </w:ins>
      <w:ins w:id="97" w:author="Jasmina McMenamy" w:date="2024-08-05T20:02:00Z">
        <w:r w:rsidR="00AA0662">
          <w:rPr>
            <w:lang w:eastAsia="ko-KR"/>
          </w:rPr>
          <w:t>uthorized PLMN subscribers to access PLMN services via SNPN</w:t>
        </w:r>
      </w:ins>
      <w:ins w:id="98" w:author="Jasmina McMenamy" w:date="2024-08-05T20:09:00Z">
        <w:r>
          <w:rPr>
            <w:lang w:eastAsia="ko-KR"/>
          </w:rPr>
          <w:t>;</w:t>
        </w:r>
      </w:ins>
    </w:p>
    <w:p w14:paraId="31083FF9" w14:textId="07670195" w:rsidR="00AA0662" w:rsidRDefault="00D43881">
      <w:pPr>
        <w:pStyle w:val="B1"/>
        <w:ind w:left="284" w:firstLine="0"/>
        <w:rPr>
          <w:ins w:id="99" w:author="Jasmina McMenamy" w:date="2024-08-05T20:02:00Z"/>
          <w:lang w:eastAsia="ko-KR"/>
        </w:rPr>
        <w:pPrChange w:id="100" w:author="Jasmina McMenamy" w:date="2024-08-05T20:08:00Z">
          <w:pPr/>
        </w:pPrChange>
      </w:pPr>
      <w:ins w:id="101" w:author="Jasmina McMenamy" w:date="2024-08-05T20:08:00Z">
        <w:r>
          <w:rPr>
            <w:lang w:eastAsia="ko-KR"/>
          </w:rPr>
          <w:t xml:space="preserve">- </w:t>
        </w:r>
      </w:ins>
      <w:ins w:id="102" w:author="Jasmina McMenamy" w:date="2024-08-05T20:03:00Z">
        <w:r w:rsidR="00AA0662">
          <w:rPr>
            <w:lang w:eastAsia="ko-KR"/>
          </w:rPr>
          <w:t>s</w:t>
        </w:r>
      </w:ins>
      <w:ins w:id="103" w:author="Jasmina McMenamy" w:date="2024-08-05T20:02:00Z">
        <w:r w:rsidR="00AA0662">
          <w:rPr>
            <w:lang w:eastAsia="ko-KR"/>
          </w:rPr>
          <w:t xml:space="preserve">eamless service continuity between </w:t>
        </w:r>
      </w:ins>
      <w:ins w:id="104" w:author="Jasmina McMenamy" w:date="2024-08-05T20:09:00Z">
        <w:r>
          <w:rPr>
            <w:lang w:eastAsia="ko-KR"/>
          </w:rPr>
          <w:t>PLMN</w:t>
        </w:r>
      </w:ins>
      <w:ins w:id="105" w:author="Jasmina McMenamy" w:date="2024-08-05T20:02:00Z">
        <w:r w:rsidR="00AA0662">
          <w:rPr>
            <w:lang w:eastAsia="ko-KR"/>
          </w:rPr>
          <w:t xml:space="preserve"> and </w:t>
        </w:r>
      </w:ins>
      <w:ins w:id="106" w:author="Jasmina McMenamy" w:date="2024-08-05T20:09:00Z">
        <w:r>
          <w:rPr>
            <w:lang w:eastAsia="ko-KR"/>
          </w:rPr>
          <w:t>SNPN</w:t>
        </w:r>
      </w:ins>
      <w:ins w:id="107" w:author="Jasmina McMenamy" w:date="2024-08-05T20:02:00Z">
        <w:r w:rsidR="00AA0662">
          <w:rPr>
            <w:lang w:eastAsia="ko-KR"/>
          </w:rPr>
          <w:t xml:space="preserve"> for subscribed PLMN services by authorized PLMN subscribers.</w:t>
        </w:r>
      </w:ins>
    </w:p>
    <w:p w14:paraId="41C56E24" w14:textId="77777777" w:rsidR="00AB5E59" w:rsidRPr="002F7184" w:rsidRDefault="00AB5E59">
      <w:pPr>
        <w:rPr>
          <w:lang w:eastAsia="ja-JP"/>
        </w:rPr>
        <w:pPrChange w:id="108" w:author="Jasmina McMenamy" w:date="2024-07-19T16:34:00Z">
          <w:pPr>
            <w:keepNext/>
            <w:keepLines/>
            <w:spacing w:before="180"/>
            <w:ind w:left="1134" w:hanging="1134"/>
            <w:outlineLvl w:val="1"/>
          </w:pPr>
        </w:pPrChange>
      </w:pPr>
    </w:p>
    <w:p w14:paraId="12E73B3E" w14:textId="77777777" w:rsidR="002A5E36" w:rsidRDefault="002A5E36" w:rsidP="002A5E36">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AB5F" w14:textId="77777777" w:rsidR="00F76EC6" w:rsidRDefault="00F76EC6">
      <w:pPr>
        <w:spacing w:after="0"/>
      </w:pPr>
      <w:r>
        <w:separator/>
      </w:r>
    </w:p>
  </w:endnote>
  <w:endnote w:type="continuationSeparator" w:id="0">
    <w:p w14:paraId="060CE673" w14:textId="77777777" w:rsidR="00F76EC6" w:rsidRDefault="00F76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6DD43" w14:textId="77777777" w:rsidR="00F76EC6" w:rsidRDefault="00F76EC6">
      <w:pPr>
        <w:spacing w:after="0"/>
      </w:pPr>
      <w:r>
        <w:separator/>
      </w:r>
    </w:p>
  </w:footnote>
  <w:footnote w:type="continuationSeparator" w:id="0">
    <w:p w14:paraId="5685457B" w14:textId="77777777" w:rsidR="00F76EC6" w:rsidRDefault="00F76E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67"/>
    <w:multiLevelType w:val="hybridMultilevel"/>
    <w:tmpl w:val="763EA484"/>
    <w:lvl w:ilvl="0" w:tplc="DAFC6F34">
      <w:start w:val="202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41D50E4"/>
    <w:multiLevelType w:val="hybridMultilevel"/>
    <w:tmpl w:val="F1E4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07734"/>
    <w:multiLevelType w:val="hybridMultilevel"/>
    <w:tmpl w:val="1C08DDA2"/>
    <w:lvl w:ilvl="0" w:tplc="41109060">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A5C6A"/>
    <w:multiLevelType w:val="hybridMultilevel"/>
    <w:tmpl w:val="1C3C7F3E"/>
    <w:lvl w:ilvl="0" w:tplc="7BFE5638">
      <w:start w:val="20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40EF9"/>
    <w:multiLevelType w:val="hybridMultilevel"/>
    <w:tmpl w:val="29620F6A"/>
    <w:lvl w:ilvl="0" w:tplc="C922D782">
      <w:start w:val="202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61152B0A"/>
    <w:multiLevelType w:val="hybridMultilevel"/>
    <w:tmpl w:val="CBECB36C"/>
    <w:lvl w:ilvl="0" w:tplc="72EC43FE">
      <w:start w:val="1"/>
      <w:numFmt w:val="decimal"/>
      <w:lvlText w:val="%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5E4196"/>
    <w:multiLevelType w:val="hybridMultilevel"/>
    <w:tmpl w:val="1CEE33A2"/>
    <w:lvl w:ilvl="0" w:tplc="7BFE5638">
      <w:start w:val="20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60835709">
    <w:abstractNumId w:val="5"/>
  </w:num>
  <w:num w:numId="2" w16cid:durableId="1136871098">
    <w:abstractNumId w:val="2"/>
  </w:num>
  <w:num w:numId="3" w16cid:durableId="359938633">
    <w:abstractNumId w:val="4"/>
  </w:num>
  <w:num w:numId="4" w16cid:durableId="1573081495">
    <w:abstractNumId w:val="8"/>
  </w:num>
  <w:num w:numId="5" w16cid:durableId="191304811">
    <w:abstractNumId w:val="1"/>
  </w:num>
  <w:num w:numId="6" w16cid:durableId="2023893055">
    <w:abstractNumId w:val="9"/>
  </w:num>
  <w:num w:numId="7" w16cid:durableId="531456725">
    <w:abstractNumId w:val="6"/>
  </w:num>
  <w:num w:numId="8" w16cid:durableId="1630353490">
    <w:abstractNumId w:val="0"/>
  </w:num>
  <w:num w:numId="9" w16cid:durableId="104465368">
    <w:abstractNumId w:val="3"/>
  </w:num>
  <w:num w:numId="10" w16cid:durableId="169491529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M">
    <w15:presenceInfo w15:providerId="None" w15:userId="JM"/>
  </w15:person>
  <w15:person w15:author="Jasmina McMenamy">
    <w15:presenceInfo w15:providerId="AD" w15:userId="S::nle24912@neclab.eu::a553d5f9-e5b1-4679-8c16-fcbf6a15b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2E8"/>
    <w:rsid w:val="00110BB0"/>
    <w:rsid w:val="00117070"/>
    <w:rsid w:val="00121BAE"/>
    <w:rsid w:val="0012337A"/>
    <w:rsid w:val="001233EE"/>
    <w:rsid w:val="0012541D"/>
    <w:rsid w:val="001341EF"/>
    <w:rsid w:val="00134B7E"/>
    <w:rsid w:val="00141F1B"/>
    <w:rsid w:val="00145F79"/>
    <w:rsid w:val="00146017"/>
    <w:rsid w:val="0015376C"/>
    <w:rsid w:val="001611E1"/>
    <w:rsid w:val="00164D1D"/>
    <w:rsid w:val="00165F9D"/>
    <w:rsid w:val="0017065D"/>
    <w:rsid w:val="0017673E"/>
    <w:rsid w:val="00177241"/>
    <w:rsid w:val="001820E1"/>
    <w:rsid w:val="00183579"/>
    <w:rsid w:val="00184EED"/>
    <w:rsid w:val="00186D71"/>
    <w:rsid w:val="001912C5"/>
    <w:rsid w:val="001A7856"/>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2F7184"/>
    <w:rsid w:val="002F798F"/>
    <w:rsid w:val="00300DD1"/>
    <w:rsid w:val="0030336F"/>
    <w:rsid w:val="00305CCD"/>
    <w:rsid w:val="00320915"/>
    <w:rsid w:val="003324B4"/>
    <w:rsid w:val="00334DBC"/>
    <w:rsid w:val="0034045E"/>
    <w:rsid w:val="00342C34"/>
    <w:rsid w:val="00343580"/>
    <w:rsid w:val="00351DDD"/>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0173"/>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014F"/>
    <w:rsid w:val="004E520B"/>
    <w:rsid w:val="004F1F83"/>
    <w:rsid w:val="004F4523"/>
    <w:rsid w:val="00515FAB"/>
    <w:rsid w:val="00521DCC"/>
    <w:rsid w:val="00522341"/>
    <w:rsid w:val="00522BF6"/>
    <w:rsid w:val="005243F5"/>
    <w:rsid w:val="00525F57"/>
    <w:rsid w:val="005279C7"/>
    <w:rsid w:val="00530F5F"/>
    <w:rsid w:val="00531CC4"/>
    <w:rsid w:val="00532348"/>
    <w:rsid w:val="005333C7"/>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0F7A"/>
    <w:rsid w:val="006412B6"/>
    <w:rsid w:val="00644AB5"/>
    <w:rsid w:val="00647CA6"/>
    <w:rsid w:val="006503A5"/>
    <w:rsid w:val="00654FC8"/>
    <w:rsid w:val="0065570E"/>
    <w:rsid w:val="0066059F"/>
    <w:rsid w:val="006625E9"/>
    <w:rsid w:val="00662D7A"/>
    <w:rsid w:val="0067406A"/>
    <w:rsid w:val="00675375"/>
    <w:rsid w:val="0068375C"/>
    <w:rsid w:val="006940BD"/>
    <w:rsid w:val="00694F26"/>
    <w:rsid w:val="006A53DA"/>
    <w:rsid w:val="006A78CA"/>
    <w:rsid w:val="006B6B3E"/>
    <w:rsid w:val="006B6EED"/>
    <w:rsid w:val="006D020A"/>
    <w:rsid w:val="006D6F43"/>
    <w:rsid w:val="006E63CF"/>
    <w:rsid w:val="006E65A3"/>
    <w:rsid w:val="006F14FE"/>
    <w:rsid w:val="006F402A"/>
    <w:rsid w:val="00701B5E"/>
    <w:rsid w:val="00706968"/>
    <w:rsid w:val="007176FF"/>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11510"/>
    <w:rsid w:val="00816CB1"/>
    <w:rsid w:val="00830961"/>
    <w:rsid w:val="008359F3"/>
    <w:rsid w:val="0084500E"/>
    <w:rsid w:val="00846062"/>
    <w:rsid w:val="008621AD"/>
    <w:rsid w:val="00865417"/>
    <w:rsid w:val="00874469"/>
    <w:rsid w:val="00877655"/>
    <w:rsid w:val="00895F94"/>
    <w:rsid w:val="008A0260"/>
    <w:rsid w:val="008A4E6B"/>
    <w:rsid w:val="008B7EE2"/>
    <w:rsid w:val="008C3482"/>
    <w:rsid w:val="008C4FA0"/>
    <w:rsid w:val="008C6C40"/>
    <w:rsid w:val="008C7A3E"/>
    <w:rsid w:val="008E32A5"/>
    <w:rsid w:val="009035CD"/>
    <w:rsid w:val="00913BA6"/>
    <w:rsid w:val="00916497"/>
    <w:rsid w:val="009254DD"/>
    <w:rsid w:val="00925CD9"/>
    <w:rsid w:val="00925D34"/>
    <w:rsid w:val="00925EBC"/>
    <w:rsid w:val="0093069C"/>
    <w:rsid w:val="00933151"/>
    <w:rsid w:val="0093791A"/>
    <w:rsid w:val="00943C31"/>
    <w:rsid w:val="00944710"/>
    <w:rsid w:val="0094512A"/>
    <w:rsid w:val="00947224"/>
    <w:rsid w:val="0095707F"/>
    <w:rsid w:val="0096017A"/>
    <w:rsid w:val="00960609"/>
    <w:rsid w:val="00960AF4"/>
    <w:rsid w:val="0097095B"/>
    <w:rsid w:val="00977472"/>
    <w:rsid w:val="0098000A"/>
    <w:rsid w:val="00984AC5"/>
    <w:rsid w:val="0098679A"/>
    <w:rsid w:val="009A599C"/>
    <w:rsid w:val="009B1AB4"/>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46442"/>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A0662"/>
    <w:rsid w:val="00AA1B1F"/>
    <w:rsid w:val="00AB1709"/>
    <w:rsid w:val="00AB5E59"/>
    <w:rsid w:val="00AB7D26"/>
    <w:rsid w:val="00AC78E0"/>
    <w:rsid w:val="00AD11FC"/>
    <w:rsid w:val="00AD2DC2"/>
    <w:rsid w:val="00AD64CC"/>
    <w:rsid w:val="00AD68EC"/>
    <w:rsid w:val="00AE3016"/>
    <w:rsid w:val="00AE368D"/>
    <w:rsid w:val="00AF1210"/>
    <w:rsid w:val="00AF260F"/>
    <w:rsid w:val="00AF456A"/>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2D4F"/>
    <w:rsid w:val="00C87F41"/>
    <w:rsid w:val="00C90EBF"/>
    <w:rsid w:val="00C941FD"/>
    <w:rsid w:val="00CA01D5"/>
    <w:rsid w:val="00CC265F"/>
    <w:rsid w:val="00CD188B"/>
    <w:rsid w:val="00CD2B99"/>
    <w:rsid w:val="00CE119B"/>
    <w:rsid w:val="00CE3C87"/>
    <w:rsid w:val="00CE4D2A"/>
    <w:rsid w:val="00CF025B"/>
    <w:rsid w:val="00D02E64"/>
    <w:rsid w:val="00D06F9C"/>
    <w:rsid w:val="00D13BC4"/>
    <w:rsid w:val="00D22226"/>
    <w:rsid w:val="00D26960"/>
    <w:rsid w:val="00D3087A"/>
    <w:rsid w:val="00D33828"/>
    <w:rsid w:val="00D37B79"/>
    <w:rsid w:val="00D418E0"/>
    <w:rsid w:val="00D43881"/>
    <w:rsid w:val="00D44D3C"/>
    <w:rsid w:val="00D45214"/>
    <w:rsid w:val="00D50913"/>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422BD"/>
    <w:rsid w:val="00E50780"/>
    <w:rsid w:val="00E57F42"/>
    <w:rsid w:val="00E71058"/>
    <w:rsid w:val="00E82228"/>
    <w:rsid w:val="00E83B2D"/>
    <w:rsid w:val="00E961D5"/>
    <w:rsid w:val="00EA02FC"/>
    <w:rsid w:val="00EA4638"/>
    <w:rsid w:val="00EA63C6"/>
    <w:rsid w:val="00EB06F7"/>
    <w:rsid w:val="00EB1D9A"/>
    <w:rsid w:val="00EB66CA"/>
    <w:rsid w:val="00EB69B2"/>
    <w:rsid w:val="00EB719B"/>
    <w:rsid w:val="00EC71A9"/>
    <w:rsid w:val="00ED1EC3"/>
    <w:rsid w:val="00ED3D23"/>
    <w:rsid w:val="00ED3DA5"/>
    <w:rsid w:val="00ED59DB"/>
    <w:rsid w:val="00EE3874"/>
    <w:rsid w:val="00EE6D7A"/>
    <w:rsid w:val="00EE7677"/>
    <w:rsid w:val="00F04DA3"/>
    <w:rsid w:val="00F14729"/>
    <w:rsid w:val="00F15743"/>
    <w:rsid w:val="00F21C07"/>
    <w:rsid w:val="00F40E22"/>
    <w:rsid w:val="00F43ABB"/>
    <w:rsid w:val="00F76EC6"/>
    <w:rsid w:val="00F87690"/>
    <w:rsid w:val="00F914EE"/>
    <w:rsid w:val="00F91727"/>
    <w:rsid w:val="00F93BAF"/>
    <w:rsid w:val="00F95D5F"/>
    <w:rsid w:val="00F966C5"/>
    <w:rsid w:val="00F96EFD"/>
    <w:rsid w:val="00FB05FC"/>
    <w:rsid w:val="00FB244A"/>
    <w:rsid w:val="00FB5687"/>
    <w:rsid w:val="00FC044F"/>
    <w:rsid w:val="00FC1EB7"/>
    <w:rsid w:val="00FE31C5"/>
    <w:rsid w:val="00FE6D7F"/>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autoRedefine/>
    <w:qFormat/>
    <w:rsid w:val="001341EF"/>
    <w:pPr>
      <w:ind w:left="0" w:firstLine="0"/>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1500">
      <w:bodyDiv w:val="1"/>
      <w:marLeft w:val="0"/>
      <w:marRight w:val="0"/>
      <w:marTop w:val="0"/>
      <w:marBottom w:val="0"/>
      <w:divBdr>
        <w:top w:val="none" w:sz="0" w:space="0" w:color="auto"/>
        <w:left w:val="none" w:sz="0" w:space="0" w:color="auto"/>
        <w:bottom w:val="none" w:sz="0" w:space="0" w:color="auto"/>
        <w:right w:val="none" w:sz="0" w:space="0" w:color="auto"/>
      </w:divBdr>
    </w:div>
    <w:div w:id="731847506">
      <w:bodyDiv w:val="1"/>
      <w:marLeft w:val="0"/>
      <w:marRight w:val="0"/>
      <w:marTop w:val="0"/>
      <w:marBottom w:val="0"/>
      <w:divBdr>
        <w:top w:val="none" w:sz="0" w:space="0" w:color="auto"/>
        <w:left w:val="none" w:sz="0" w:space="0" w:color="auto"/>
        <w:bottom w:val="none" w:sz="0" w:space="0" w:color="auto"/>
        <w:right w:val="none" w:sz="0" w:space="0" w:color="auto"/>
      </w:divBdr>
    </w:div>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006398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1277</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JM</cp:lastModifiedBy>
  <cp:revision>4</cp:revision>
  <cp:lastPrinted>1900-01-01T07:00:00Z</cp:lastPrinted>
  <dcterms:created xsi:type="dcterms:W3CDTF">2024-11-21T14:06:00Z</dcterms:created>
  <dcterms:modified xsi:type="dcterms:W3CDTF">2024-11-21T14:15:00Z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