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52DF0DA3"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10</w:t>
      </w:r>
      <w:r w:rsidR="006D2AF9">
        <w:rPr>
          <w:rFonts w:ascii="Arial" w:eastAsia="ＭＳ 明朝" w:hAnsi="Arial" w:cs="Arial" w:hint="eastAsia"/>
          <w:b/>
          <w:sz w:val="24"/>
          <w:szCs w:val="24"/>
          <w:lang w:eastAsia="ja-JP"/>
        </w:rPr>
        <w:t>8</w:t>
      </w:r>
      <w:r w:rsidR="008D05CF" w:rsidRPr="001C332D">
        <w:rPr>
          <w:rFonts w:ascii="Arial" w:eastAsia="ＭＳ 明朝" w:hAnsi="Arial" w:cs="Arial"/>
          <w:b/>
          <w:sz w:val="24"/>
          <w:szCs w:val="24"/>
          <w:lang w:eastAsia="ja-JP"/>
        </w:rPr>
        <w:t xml:space="preserve"> </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3B27E1">
        <w:rPr>
          <w:rFonts w:ascii="Arial" w:eastAsia="ＭＳ 明朝" w:hAnsi="Arial" w:cs="Arial"/>
          <w:b/>
          <w:sz w:val="24"/>
          <w:szCs w:val="24"/>
          <w:lang w:eastAsia="ja-JP"/>
        </w:rPr>
        <w:t>4</w:t>
      </w:r>
      <w:r w:rsidR="0049649B">
        <w:rPr>
          <w:rFonts w:ascii="Arial" w:eastAsia="ＭＳ 明朝" w:hAnsi="Arial" w:cs="Arial" w:hint="eastAsia"/>
          <w:b/>
          <w:sz w:val="24"/>
          <w:szCs w:val="24"/>
          <w:lang w:eastAsia="ja-JP"/>
        </w:rPr>
        <w:t>4</w:t>
      </w:r>
      <w:r w:rsidR="005F0650">
        <w:rPr>
          <w:rFonts w:ascii="Arial" w:eastAsia="ＭＳ 明朝" w:hAnsi="Arial" w:cs="Arial" w:hint="eastAsia"/>
          <w:b/>
          <w:sz w:val="24"/>
          <w:szCs w:val="24"/>
          <w:lang w:eastAsia="ja-JP"/>
        </w:rPr>
        <w:t>5</w:t>
      </w:r>
      <w:r w:rsidR="005C78BF">
        <w:rPr>
          <w:rFonts w:ascii="Arial" w:eastAsia="ＭＳ 明朝" w:hAnsi="Arial" w:cs="Arial" w:hint="eastAsia"/>
          <w:b/>
          <w:sz w:val="24"/>
          <w:szCs w:val="24"/>
          <w:lang w:eastAsia="ja-JP"/>
        </w:rPr>
        <w:t>95</w:t>
      </w:r>
    </w:p>
    <w:p w14:paraId="37928451" w14:textId="5B3D438D" w:rsidR="008D05CF" w:rsidRPr="000D6532" w:rsidRDefault="006D2AF9" w:rsidP="008D05CF">
      <w:pPr>
        <w:pBdr>
          <w:bottom w:val="single" w:sz="4" w:space="1" w:color="auto"/>
        </w:pBdr>
        <w:tabs>
          <w:tab w:val="right" w:pos="9214"/>
        </w:tabs>
        <w:spacing w:after="0"/>
        <w:jc w:val="both"/>
        <w:rPr>
          <w:rFonts w:ascii="Arial" w:eastAsia="ＭＳ 明朝" w:hAnsi="Arial" w:cs="Arial"/>
          <w:b/>
          <w:sz w:val="24"/>
          <w:szCs w:val="24"/>
          <w:lang w:eastAsia="ja-JP"/>
        </w:rPr>
      </w:pPr>
      <w:r>
        <w:rPr>
          <w:rFonts w:ascii="Arial" w:eastAsia="ＭＳ 明朝" w:hAnsi="Arial" w:cs="Arial" w:hint="eastAsia"/>
          <w:b/>
          <w:sz w:val="24"/>
          <w:szCs w:val="24"/>
          <w:lang w:eastAsia="ja-JP"/>
        </w:rPr>
        <w:t>Orlando, F</w:t>
      </w:r>
      <w:r w:rsidR="00B34A63">
        <w:rPr>
          <w:rFonts w:ascii="Arial" w:eastAsia="ＭＳ 明朝" w:hAnsi="Arial" w:cs="Arial" w:hint="eastAsia"/>
          <w:b/>
          <w:sz w:val="24"/>
          <w:szCs w:val="24"/>
          <w:lang w:eastAsia="ja-JP"/>
        </w:rPr>
        <w:t>lorida, USA</w:t>
      </w:r>
      <w:r w:rsidR="008C762E" w:rsidRPr="008C762E">
        <w:rPr>
          <w:rFonts w:ascii="Arial" w:eastAsia="ＭＳ 明朝" w:hAnsi="Arial" w:cs="Arial"/>
          <w:b/>
          <w:sz w:val="24"/>
          <w:szCs w:val="24"/>
          <w:lang w:eastAsia="ja-JP"/>
        </w:rPr>
        <w:t>, 1</w:t>
      </w:r>
      <w:r w:rsidR="00DA1513">
        <w:rPr>
          <w:rFonts w:ascii="Arial" w:eastAsia="ＭＳ 明朝" w:hAnsi="Arial" w:cs="Arial" w:hint="eastAsia"/>
          <w:b/>
          <w:sz w:val="24"/>
          <w:szCs w:val="24"/>
          <w:lang w:eastAsia="ja-JP"/>
        </w:rPr>
        <w:t>8</w:t>
      </w:r>
      <w:r w:rsidR="008C762E" w:rsidRPr="008C762E">
        <w:rPr>
          <w:rFonts w:ascii="Arial" w:eastAsia="ＭＳ 明朝" w:hAnsi="Arial" w:cs="Arial"/>
          <w:b/>
          <w:sz w:val="24"/>
          <w:szCs w:val="24"/>
          <w:lang w:eastAsia="ja-JP"/>
        </w:rPr>
        <w:t>-2</w:t>
      </w:r>
      <w:r w:rsidR="00DA1513">
        <w:rPr>
          <w:rFonts w:ascii="Arial" w:eastAsia="ＭＳ 明朝" w:hAnsi="Arial" w:cs="Arial" w:hint="eastAsia"/>
          <w:b/>
          <w:sz w:val="24"/>
          <w:szCs w:val="24"/>
          <w:lang w:eastAsia="ja-JP"/>
        </w:rPr>
        <w:t>2</w:t>
      </w:r>
      <w:r w:rsidR="008C762E" w:rsidRPr="008C762E">
        <w:rPr>
          <w:rFonts w:ascii="Arial" w:eastAsia="ＭＳ 明朝" w:hAnsi="Arial" w:cs="Arial"/>
          <w:b/>
          <w:sz w:val="24"/>
          <w:szCs w:val="24"/>
          <w:lang w:eastAsia="ja-JP"/>
        </w:rPr>
        <w:t xml:space="preserve"> </w:t>
      </w:r>
      <w:r w:rsidR="00681902">
        <w:rPr>
          <w:rFonts w:ascii="Arial" w:eastAsia="ＭＳ 明朝" w:hAnsi="Arial" w:cs="Arial" w:hint="eastAsia"/>
          <w:b/>
          <w:sz w:val="24"/>
          <w:szCs w:val="24"/>
          <w:lang w:eastAsia="ja-JP"/>
        </w:rPr>
        <w:t>November</w:t>
      </w:r>
      <w:r w:rsidR="008C762E" w:rsidRPr="008C762E">
        <w:rPr>
          <w:rFonts w:ascii="Arial" w:eastAsia="ＭＳ 明朝" w:hAnsi="Arial" w:cs="Arial"/>
          <w:b/>
          <w:sz w:val="24"/>
          <w:szCs w:val="24"/>
          <w:lang w:eastAsia="ja-JP"/>
        </w:rPr>
        <w:t xml:space="preserve"> 2024</w:t>
      </w:r>
      <w:r w:rsidR="008D05CF" w:rsidRPr="001C332D">
        <w:rPr>
          <w:rFonts w:ascii="Arial" w:eastAsia="ＭＳ 明朝" w:hAnsi="Arial" w:cs="Arial"/>
          <w:b/>
          <w:sz w:val="24"/>
          <w:szCs w:val="24"/>
          <w:lang w:eastAsia="ja-JP"/>
        </w:rPr>
        <w:tab/>
      </w:r>
      <w:r w:rsidR="005F0650" w:rsidRPr="005F0650">
        <w:rPr>
          <w:rFonts w:ascii="Arial" w:eastAsia="ＭＳ 明朝" w:hAnsi="Arial" w:cs="Arial" w:hint="eastAsia"/>
          <w:bCs/>
          <w:i/>
          <w:iCs/>
          <w:sz w:val="24"/>
          <w:szCs w:val="24"/>
          <w:lang w:eastAsia="ja-JP"/>
        </w:rPr>
        <w:t>(revision of S1-244160)</w:t>
      </w:r>
    </w:p>
    <w:p w14:paraId="0AEADB64" w14:textId="77777777" w:rsidR="008D05CF" w:rsidRPr="000D6532" w:rsidRDefault="008D05CF" w:rsidP="008D05CF">
      <w:pPr>
        <w:spacing w:after="0"/>
        <w:rPr>
          <w:rFonts w:ascii="Arial" w:eastAsia="ＭＳ 明朝" w:hAnsi="Arial"/>
          <w:sz w:val="24"/>
          <w:szCs w:val="24"/>
          <w:lang w:eastAsia="ja-JP"/>
        </w:rPr>
      </w:pPr>
    </w:p>
    <w:p w14:paraId="4711311D" w14:textId="541C0A09" w:rsidR="0009108F" w:rsidRPr="004D1894" w:rsidRDefault="0009108F" w:rsidP="0009108F">
      <w:pPr>
        <w:spacing w:after="120"/>
        <w:ind w:left="1985" w:hanging="1985"/>
        <w:rPr>
          <w:rFonts w:ascii="Arial" w:hAnsi="Arial" w:cs="Arial"/>
          <w:lang w:eastAsia="ja-JP"/>
        </w:rPr>
      </w:pPr>
      <w:r w:rsidRPr="004D1894">
        <w:rPr>
          <w:rFonts w:ascii="Arial" w:hAnsi="Arial" w:cs="Arial"/>
        </w:rPr>
        <w:t>Title:</w:t>
      </w:r>
      <w:r w:rsidRPr="004D1894">
        <w:rPr>
          <w:rFonts w:ascii="Arial" w:hAnsi="Arial" w:cs="Arial"/>
        </w:rPr>
        <w:tab/>
      </w:r>
      <w:r w:rsidR="000E4F3F">
        <w:rPr>
          <w:rFonts w:ascii="Arial" w:hAnsi="Arial" w:cs="Arial" w:hint="eastAsia"/>
          <w:lang w:eastAsia="ja-JP"/>
        </w:rPr>
        <w:t>Use case on s</w:t>
      </w:r>
      <w:r w:rsidR="00B93E7A">
        <w:rPr>
          <w:rFonts w:ascii="Arial" w:hAnsi="Arial" w:cs="Arial" w:hint="eastAsia"/>
          <w:lang w:eastAsia="ja-JP"/>
        </w:rPr>
        <w:t>afety</w:t>
      </w:r>
      <w:r w:rsidR="00AC2934">
        <w:rPr>
          <w:rFonts w:ascii="Arial" w:hAnsi="Arial" w:cs="Arial" w:hint="eastAsia"/>
          <w:lang w:eastAsia="ja-JP"/>
        </w:rPr>
        <w:t xml:space="preserve"> assistance</w:t>
      </w:r>
      <w:r w:rsidR="00913D76">
        <w:rPr>
          <w:rFonts w:ascii="Arial" w:hAnsi="Arial" w:cs="Arial" w:hint="eastAsia"/>
          <w:lang w:eastAsia="ja-JP"/>
        </w:rPr>
        <w:t xml:space="preserve"> for </w:t>
      </w:r>
      <w:r w:rsidR="00B93E7A">
        <w:rPr>
          <w:rFonts w:ascii="Arial" w:hAnsi="Arial" w:cs="Arial" w:hint="eastAsia"/>
          <w:lang w:eastAsia="ja-JP"/>
        </w:rPr>
        <w:t xml:space="preserve">vulnerable </w:t>
      </w:r>
      <w:r w:rsidR="00913D76">
        <w:rPr>
          <w:rFonts w:ascii="Arial" w:hAnsi="Arial" w:cs="Arial" w:hint="eastAsia"/>
          <w:lang w:eastAsia="ja-JP"/>
        </w:rPr>
        <w:t>pedestrian</w:t>
      </w:r>
      <w:r w:rsidR="00B93E7A">
        <w:rPr>
          <w:rFonts w:ascii="Arial" w:hAnsi="Arial" w:cs="Arial" w:hint="eastAsia"/>
          <w:lang w:eastAsia="ja-JP"/>
        </w:rPr>
        <w:t>s</w:t>
      </w:r>
      <w:r w:rsidR="00913D76">
        <w:rPr>
          <w:rFonts w:ascii="Arial" w:hAnsi="Arial" w:cs="Arial" w:hint="eastAsia"/>
          <w:lang w:eastAsia="ja-JP"/>
        </w:rPr>
        <w:t xml:space="preserve"> </w:t>
      </w:r>
    </w:p>
    <w:p w14:paraId="0BC8E829" w14:textId="409D8A93" w:rsidR="0009108F" w:rsidRPr="004D1894" w:rsidRDefault="0009108F" w:rsidP="0009108F">
      <w:pPr>
        <w:spacing w:after="120"/>
        <w:ind w:left="1985" w:hanging="1985"/>
        <w:rPr>
          <w:rFonts w:ascii="Arial" w:hAnsi="Arial" w:cs="Arial"/>
          <w:lang w:eastAsia="ja-JP"/>
        </w:rPr>
      </w:pPr>
      <w:r w:rsidRPr="004D1894">
        <w:rPr>
          <w:rFonts w:ascii="Arial" w:hAnsi="Arial" w:cs="Arial"/>
        </w:rPr>
        <w:t>Agenda item:</w:t>
      </w:r>
      <w:r w:rsidRPr="004D1894">
        <w:rPr>
          <w:rFonts w:ascii="Arial" w:hAnsi="Arial" w:cs="Arial"/>
        </w:rPr>
        <w:tab/>
      </w:r>
      <w:r w:rsidR="00D85AAB" w:rsidRPr="004D1894">
        <w:rPr>
          <w:rFonts w:ascii="Arial" w:hAnsi="Arial" w:cs="Arial" w:hint="eastAsia"/>
          <w:lang w:eastAsia="ja-JP"/>
        </w:rPr>
        <w:t>8</w:t>
      </w:r>
      <w:r w:rsidR="00946F38" w:rsidRPr="004D1894">
        <w:rPr>
          <w:rFonts w:ascii="Arial" w:hAnsi="Arial" w:cs="Arial"/>
        </w:rPr>
        <w:t>.</w:t>
      </w:r>
      <w:r w:rsidR="00D85AAB" w:rsidRPr="004D1894">
        <w:rPr>
          <w:rFonts w:ascii="Arial" w:hAnsi="Arial" w:cs="Arial" w:hint="eastAsia"/>
          <w:lang w:eastAsia="ja-JP"/>
        </w:rPr>
        <w:t>1</w:t>
      </w:r>
      <w:r w:rsidR="00E2547F" w:rsidRPr="004D1894">
        <w:rPr>
          <w:rFonts w:ascii="Arial" w:hAnsi="Arial" w:cs="Arial" w:hint="eastAsia"/>
          <w:lang w:eastAsia="ja-JP"/>
        </w:rPr>
        <w:t>.</w:t>
      </w:r>
      <w:r w:rsidR="002E5F7E">
        <w:rPr>
          <w:rFonts w:ascii="Arial" w:hAnsi="Arial" w:cs="Arial" w:hint="eastAsia"/>
          <w:lang w:eastAsia="ja-JP"/>
        </w:rPr>
        <w:t>2</w:t>
      </w:r>
    </w:p>
    <w:p w14:paraId="357F2850" w14:textId="6C7FFCEA" w:rsidR="0009108F" w:rsidRPr="004D1894" w:rsidRDefault="00377D04" w:rsidP="0009108F">
      <w:pPr>
        <w:spacing w:after="120"/>
        <w:ind w:left="1985" w:hanging="1985"/>
        <w:rPr>
          <w:rFonts w:ascii="Arial" w:hAnsi="Arial" w:cs="Arial"/>
        </w:rPr>
      </w:pPr>
      <w:r w:rsidRPr="004D1894">
        <w:rPr>
          <w:rFonts w:ascii="Arial" w:hAnsi="Arial" w:cs="Arial" w:hint="eastAsia"/>
          <w:lang w:eastAsia="ja-JP"/>
        </w:rPr>
        <w:t>Source</w:t>
      </w:r>
      <w:r w:rsidR="0009108F" w:rsidRPr="004D1894">
        <w:rPr>
          <w:rFonts w:ascii="Arial" w:hAnsi="Arial" w:cs="Arial"/>
        </w:rPr>
        <w:t>:</w:t>
      </w:r>
      <w:r w:rsidR="0009108F" w:rsidRPr="004D1894">
        <w:rPr>
          <w:rFonts w:ascii="Arial" w:hAnsi="Arial" w:cs="Arial"/>
        </w:rPr>
        <w:tab/>
      </w:r>
      <w:r w:rsidRPr="004D1894">
        <w:rPr>
          <w:rFonts w:ascii="Arial" w:hAnsi="Arial" w:cs="Arial" w:hint="eastAsia"/>
          <w:lang w:eastAsia="ja-JP"/>
        </w:rPr>
        <w:t>NICT</w:t>
      </w:r>
    </w:p>
    <w:p w14:paraId="6A3A6079" w14:textId="392E87FC" w:rsidR="0009108F" w:rsidRPr="004D1894" w:rsidRDefault="0009108F" w:rsidP="0009108F">
      <w:pPr>
        <w:spacing w:after="120"/>
        <w:ind w:left="1985" w:hanging="1985"/>
        <w:rPr>
          <w:rFonts w:ascii="Arial" w:hAnsi="Arial" w:cs="Arial"/>
          <w:lang w:eastAsia="ja-JP"/>
        </w:rPr>
      </w:pPr>
      <w:r w:rsidRPr="004D1894">
        <w:rPr>
          <w:rFonts w:ascii="Arial" w:hAnsi="Arial" w:cs="Arial"/>
        </w:rPr>
        <w:t>Contact:</w:t>
      </w:r>
      <w:r w:rsidRPr="004D1894">
        <w:rPr>
          <w:rFonts w:ascii="Arial" w:hAnsi="Arial" w:cs="Arial"/>
        </w:rPr>
        <w:tab/>
      </w:r>
      <w:r w:rsidR="00D85AAB" w:rsidRPr="004D1894">
        <w:rPr>
          <w:rFonts w:ascii="Arial" w:hAnsi="Arial" w:cs="Arial" w:hint="eastAsia"/>
          <w:lang w:eastAsia="ja-JP"/>
        </w:rPr>
        <w:t>Shiro Mazawa</w:t>
      </w:r>
      <w:r w:rsidR="00E60671" w:rsidRPr="004D1894">
        <w:rPr>
          <w:rFonts w:ascii="Arial" w:hAnsi="Arial" w:cs="Arial"/>
        </w:rPr>
        <w:t xml:space="preserve"> (</w:t>
      </w:r>
      <w:hyperlink r:id="rId9" w:history="1">
        <w:r w:rsidR="00DA1932" w:rsidRPr="004D1894">
          <w:rPr>
            <w:rStyle w:val="a8"/>
            <w:rFonts w:ascii="Arial" w:hAnsi="Arial" w:cs="Arial" w:hint="eastAsia"/>
            <w:lang w:eastAsia="ja-JP"/>
          </w:rPr>
          <w:t>shiro.mazawa</w:t>
        </w:r>
        <w:r w:rsidR="00DA1932" w:rsidRPr="004D1894">
          <w:rPr>
            <w:rStyle w:val="a8"/>
            <w:rFonts w:ascii="Arial" w:hAnsi="Arial" w:cs="Arial"/>
          </w:rPr>
          <w:t>@</w:t>
        </w:r>
        <w:r w:rsidR="00DA1932" w:rsidRPr="004D1894">
          <w:rPr>
            <w:rStyle w:val="a8"/>
            <w:rFonts w:ascii="Arial" w:hAnsi="Arial" w:cs="Arial" w:hint="eastAsia"/>
            <w:lang w:eastAsia="ja-JP"/>
          </w:rPr>
          <w:t>nict.go.jp</w:t>
        </w:r>
      </w:hyperlink>
      <w:r w:rsidR="00E60671" w:rsidRPr="004D1894">
        <w:rPr>
          <w:rFonts w:ascii="Arial" w:hAnsi="Arial" w:cs="Arial"/>
        </w:rPr>
        <w:t>)</w:t>
      </w:r>
      <w:r w:rsidR="00A80977" w:rsidRPr="004D1894">
        <w:rPr>
          <w:rFonts w:ascii="Arial" w:hAnsi="Arial" w:cs="Arial"/>
          <w:lang w:eastAsia="ja-JP"/>
        </w:rPr>
        <w:br/>
      </w:r>
      <w:r w:rsidR="00DA1932" w:rsidRPr="004D1894">
        <w:rPr>
          <w:rFonts w:ascii="Arial" w:hAnsi="Arial" w:cs="Arial" w:hint="eastAsia"/>
          <w:lang w:eastAsia="ja-JP"/>
        </w:rPr>
        <w:t>Motoaki Hara (</w:t>
      </w:r>
      <w:hyperlink r:id="rId10" w:history="1">
        <w:r w:rsidR="00A80977" w:rsidRPr="004D1894">
          <w:rPr>
            <w:rStyle w:val="a8"/>
            <w:rFonts w:ascii="Arial" w:hAnsi="Arial" w:cs="Arial" w:hint="eastAsia"/>
            <w:lang w:eastAsia="ja-JP"/>
          </w:rPr>
          <w:t>hara.motoaki@nict.go.jp</w:t>
        </w:r>
      </w:hyperlink>
      <w:r w:rsidR="00A80977" w:rsidRPr="004D1894">
        <w:rPr>
          <w:rFonts w:ascii="Arial" w:hAnsi="Arial" w:cs="Arial" w:hint="eastAsia"/>
          <w:lang w:eastAsia="ja-JP"/>
        </w:rPr>
        <w:t xml:space="preserve">) </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3704CBFE" w14:textId="668960CF" w:rsidR="002026DD" w:rsidRPr="00C56510"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B02A11" w:rsidRPr="00B02A11">
        <w:rPr>
          <w:rFonts w:ascii="Arial" w:hAnsi="Arial" w:cs="Arial"/>
          <w:i/>
          <w:sz w:val="22"/>
          <w:szCs w:val="22"/>
          <w:lang w:eastAsia="ja-JP"/>
        </w:rPr>
        <w:t xml:space="preserve">This contribution presents a use case </w:t>
      </w:r>
      <w:r w:rsidR="000E4F3F">
        <w:rPr>
          <w:rFonts w:ascii="Arial" w:hAnsi="Arial" w:cs="Arial" w:hint="eastAsia"/>
          <w:i/>
          <w:sz w:val="22"/>
          <w:szCs w:val="22"/>
          <w:lang w:eastAsia="ja-JP"/>
        </w:rPr>
        <w:t>on</w:t>
      </w:r>
      <w:r w:rsidR="00B02A11" w:rsidRPr="00B02A11">
        <w:rPr>
          <w:rFonts w:ascii="Arial" w:hAnsi="Arial" w:cs="Arial"/>
          <w:i/>
          <w:sz w:val="22"/>
          <w:szCs w:val="22"/>
          <w:lang w:eastAsia="ja-JP"/>
        </w:rPr>
        <w:t xml:space="preserve"> safety assistance for vulnerable road users, particularly pedestrians and individuals in wheelchairs.</w:t>
      </w:r>
    </w:p>
    <w:p w14:paraId="28CC9352" w14:textId="49029944" w:rsidR="0009108F" w:rsidRPr="0009108F" w:rsidRDefault="003149F2" w:rsidP="0009108F">
      <w:pPr>
        <w:pStyle w:val="CRCoverPage"/>
        <w:rPr>
          <w:b/>
          <w:noProof/>
          <w:lang w:eastAsia="ja-JP"/>
        </w:rPr>
      </w:pPr>
      <w:r>
        <w:rPr>
          <w:rFonts w:hint="eastAsia"/>
          <w:b/>
          <w:noProof/>
          <w:lang w:eastAsia="ja-JP"/>
        </w:rPr>
        <w:t>Background</w:t>
      </w:r>
    </w:p>
    <w:p w14:paraId="03DA0E24" w14:textId="55F5F28A" w:rsidR="002255BA" w:rsidRPr="008A5E86" w:rsidRDefault="00862558" w:rsidP="00862558">
      <w:pPr>
        <w:rPr>
          <w:noProof/>
          <w:lang w:val="en-US" w:eastAsia="ja-JP"/>
        </w:rPr>
      </w:pPr>
      <w:r w:rsidRPr="00862558">
        <w:rPr>
          <w:noProof/>
          <w:lang w:eastAsia="ja-JP"/>
        </w:rPr>
        <w:t>5GAA requires a positioning accuracy of 1 meter not only for vehicles but also for Vulnerable Road Users (VRUs) such as pedestrians</w:t>
      </w:r>
      <w:del w:id="0" w:author="眞澤 史郎" w:date="2024-11-20T19:24:00Z" w16du:dateUtc="2024-11-20T10:24:00Z">
        <w:r w:rsidR="00CD4CE0" w:rsidDel="002E0E5F">
          <w:rPr>
            <w:rFonts w:hint="eastAsia"/>
            <w:noProof/>
            <w:lang w:eastAsia="ja-JP"/>
          </w:rPr>
          <w:delText>[1]</w:delText>
        </w:r>
      </w:del>
      <w:r w:rsidRPr="00862558">
        <w:rPr>
          <w:noProof/>
          <w:lang w:eastAsia="ja-JP"/>
        </w:rPr>
        <w:t xml:space="preserve">. </w:t>
      </w:r>
      <w:r w:rsidR="00E946EA">
        <w:rPr>
          <w:rFonts w:hint="eastAsia"/>
          <w:noProof/>
          <w:lang w:eastAsia="ja-JP"/>
        </w:rPr>
        <w:t xml:space="preserve">This requirement arises </w:t>
      </w:r>
      <w:r w:rsidRPr="00862558">
        <w:rPr>
          <w:noProof/>
          <w:lang w:eastAsia="ja-JP"/>
        </w:rPr>
        <w:t xml:space="preserve">because one of the most critical events to avoid in autonomous driving is a collision between a vehicle and a pedestrian. Therefore, it is essential to perform high-precision speed sensing for pedestrians as well, including rapid detection when they begin to </w:t>
      </w:r>
      <w:r w:rsidR="00E946EA">
        <w:rPr>
          <w:rFonts w:hint="eastAsia"/>
          <w:noProof/>
          <w:lang w:eastAsia="ja-JP"/>
        </w:rPr>
        <w:t xml:space="preserve">move toward </w:t>
      </w:r>
      <w:r w:rsidRPr="00862558">
        <w:rPr>
          <w:noProof/>
          <w:lang w:eastAsia="ja-JP"/>
        </w:rPr>
        <w:t xml:space="preserve">a crosswalk and accurate measurement of walking speed. This contribution proposes </w:t>
      </w:r>
      <w:r w:rsidR="00E946EA">
        <w:rPr>
          <w:rFonts w:hint="eastAsia"/>
          <w:noProof/>
          <w:lang w:eastAsia="ja-JP"/>
        </w:rPr>
        <w:t xml:space="preserve">addressing </w:t>
      </w:r>
      <w:r w:rsidRPr="00862558">
        <w:rPr>
          <w:noProof/>
          <w:lang w:eastAsia="ja-JP"/>
        </w:rPr>
        <w:t>the rapid detection of low-speed movements and precise measurement of walking speeds as a 6G use case</w:t>
      </w:r>
      <w:r>
        <w:rPr>
          <w:rFonts w:hint="eastAsia"/>
          <w:noProof/>
          <w:lang w:eastAsia="ja-JP"/>
        </w:rPr>
        <w:t>.</w:t>
      </w:r>
    </w:p>
    <w:p w14:paraId="7DBB76EA" w14:textId="77777777" w:rsidR="0009108F" w:rsidRPr="008A5E86" w:rsidRDefault="0009108F" w:rsidP="0009108F">
      <w:pPr>
        <w:pBdr>
          <w:bottom w:val="single" w:sz="12" w:space="1" w:color="auto"/>
        </w:pBdr>
        <w:rPr>
          <w:noProof/>
          <w:lang w:val="en-US"/>
        </w:rPr>
      </w:pPr>
    </w:p>
    <w:p w14:paraId="1F1AC7F2" w14:textId="77777777" w:rsidR="00BD614D" w:rsidRDefault="00BD614D" w:rsidP="00BD614D">
      <w:pPr>
        <w:rPr>
          <w:lang w:val="en-US"/>
        </w:rPr>
      </w:pPr>
    </w:p>
    <w:p w14:paraId="617554AC" w14:textId="77777777" w:rsidR="00BD614D" w:rsidRDefault="00BD614D" w:rsidP="00BD61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6D3E2871" w14:textId="77777777" w:rsidR="00BD614D" w:rsidRDefault="00BD614D" w:rsidP="00BD614D">
      <w:pPr>
        <w:pStyle w:val="1"/>
      </w:pPr>
      <w:bookmarkStart w:id="1" w:name="_Toc104210757"/>
      <w:r>
        <w:t>2</w:t>
      </w:r>
      <w:r>
        <w:tab/>
        <w:t>References</w:t>
      </w:r>
      <w:bookmarkEnd w:id="1"/>
    </w:p>
    <w:p w14:paraId="04A26EB7" w14:textId="77777777" w:rsidR="00BD614D" w:rsidRDefault="00BD614D" w:rsidP="00BD614D">
      <w:r>
        <w:t>The following documents contain provisions which, through reference in this text, constitute provisions of the present document.</w:t>
      </w:r>
    </w:p>
    <w:p w14:paraId="667E191A" w14:textId="77777777" w:rsidR="00BD614D" w:rsidRDefault="00BD614D" w:rsidP="00BD614D">
      <w:pPr>
        <w:pStyle w:val="B1"/>
      </w:pPr>
      <w:r>
        <w:t>-</w:t>
      </w:r>
      <w:r>
        <w:tab/>
        <w:t>References are either specific (identified by date of publication, edition number, version number, etc.) or non</w:t>
      </w:r>
      <w:r>
        <w:noBreakHyphen/>
        <w:t>specific.</w:t>
      </w:r>
    </w:p>
    <w:p w14:paraId="0E95E43F" w14:textId="77777777" w:rsidR="00BD614D" w:rsidRDefault="00BD614D" w:rsidP="00BD614D">
      <w:pPr>
        <w:pStyle w:val="B1"/>
      </w:pPr>
      <w:r>
        <w:t>-</w:t>
      </w:r>
      <w:r>
        <w:tab/>
        <w:t>For a specific reference, subsequent revisions do not apply.</w:t>
      </w:r>
    </w:p>
    <w:p w14:paraId="27620AA6" w14:textId="77777777" w:rsidR="00BD614D" w:rsidDel="004E2FED" w:rsidRDefault="00BD614D" w:rsidP="006F4779">
      <w:pPr>
        <w:pStyle w:val="B1"/>
        <w:rPr>
          <w:del w:id="2" w:author="眞澤 史郎" w:date="2024-11-20T19:41:00Z" w16du:dateUtc="2024-11-20T10:41:00Z"/>
        </w:rPr>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66E08FE" w14:textId="77777777" w:rsidR="00AF0C8E" w:rsidRPr="00AF0C8E" w:rsidRDefault="00AF0C8E" w:rsidP="00AF0C8E">
      <w:pPr>
        <w:rPr>
          <w:ins w:id="3" w:author="眞澤 史郎" w:date="2024-11-20T19:42:00Z" w16du:dateUtc="2024-11-20T10:42:00Z"/>
          <w:rFonts w:eastAsia="DengXian"/>
        </w:rPr>
      </w:pPr>
      <w:ins w:id="4" w:author="眞澤 史郎" w:date="2024-11-20T19:42:00Z" w16du:dateUtc="2024-11-20T10:42:00Z">
        <w:r w:rsidRPr="00AF0C8E">
          <w:rPr>
            <w:rFonts w:eastAsia="DengXian"/>
          </w:rPr>
          <w:t>[1]5GAA: "5GAA MRP input to 3GPP Stage 1 workshop on IMT 2030 Use Cases".</w:t>
        </w:r>
      </w:ins>
    </w:p>
    <w:p w14:paraId="4515AF01" w14:textId="565BED9C" w:rsidR="004E2FED" w:rsidRDefault="00AF0C8E" w:rsidP="00AF0C8E">
      <w:pPr>
        <w:rPr>
          <w:ins w:id="5" w:author="眞澤 史郎" w:date="2024-11-20T19:42:00Z" w16du:dateUtc="2024-11-20T10:42:00Z"/>
          <w:lang w:eastAsia="ja-JP"/>
        </w:rPr>
      </w:pPr>
      <w:ins w:id="6" w:author="眞澤 史郎" w:date="2024-11-20T19:42:00Z" w16du:dateUtc="2024-11-20T10:42:00Z">
        <w:r w:rsidRPr="00AF0C8E">
          <w:rPr>
            <w:rFonts w:eastAsia="DengXian"/>
          </w:rPr>
          <w:t>[2]5GAA: Technical report “Evolution of vehicular communication systems beyond 5G”</w:t>
        </w:r>
      </w:ins>
    </w:p>
    <w:p w14:paraId="10A4B660" w14:textId="77777777" w:rsidR="008354E6" w:rsidRDefault="008354E6" w:rsidP="008354E6">
      <w:pPr>
        <w:rPr>
          <w:ins w:id="7" w:author="眞澤 史郎" w:date="2024-11-20T19:43:00Z" w16du:dateUtc="2024-11-20T10:43:00Z"/>
        </w:rPr>
      </w:pPr>
    </w:p>
    <w:p w14:paraId="19F54BF5" w14:textId="658546B0" w:rsidR="008354E6" w:rsidRDefault="008354E6" w:rsidP="00835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w:t>
      </w:r>
      <w:r>
        <w:rPr>
          <w:rFonts w:ascii="Arial" w:hAnsi="Arial" w:cs="Arial" w:hint="eastAsia"/>
          <w:color w:val="0000FF"/>
          <w:sz w:val="28"/>
          <w:szCs w:val="28"/>
          <w:lang w:eastAsia="ja-JP"/>
        </w:rPr>
        <w:t>Second</w:t>
      </w:r>
      <w:r>
        <w:rPr>
          <w:rFonts w:ascii="Arial" w:eastAsia="SimSun" w:hAnsi="Arial" w:cs="Arial" w:hint="eastAsia"/>
          <w:color w:val="0000FF"/>
          <w:sz w:val="28"/>
          <w:szCs w:val="28"/>
          <w:lang w:val="en-US" w:eastAsia="zh-CN"/>
        </w:rPr>
        <w:t xml:space="preserve"> </w:t>
      </w:r>
      <w:r>
        <w:rPr>
          <w:rFonts w:ascii="Arial" w:hAnsi="Arial" w:cs="Arial"/>
          <w:color w:val="0000FF"/>
          <w:sz w:val="28"/>
          <w:szCs w:val="28"/>
        </w:rPr>
        <w:t>Change * * * *</w:t>
      </w:r>
    </w:p>
    <w:p w14:paraId="726FA9A0" w14:textId="663A0561" w:rsidR="008354E6" w:rsidRDefault="00DF43CB" w:rsidP="00835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eastAsia="zh-CN"/>
        </w:rPr>
      </w:pPr>
      <w:r>
        <w:rPr>
          <w:rFonts w:ascii="Arial" w:hAnsi="Arial" w:cs="Arial" w:hint="eastAsia"/>
          <w:color w:val="0000FF"/>
          <w:sz w:val="28"/>
          <w:szCs w:val="28"/>
          <w:lang w:val="en-US" w:eastAsia="ja-JP"/>
        </w:rPr>
        <w:t>F</w:t>
      </w:r>
      <w:r w:rsidR="008354E6">
        <w:rPr>
          <w:rFonts w:ascii="Arial" w:hAnsi="Arial" w:cs="Arial"/>
          <w:color w:val="0000FF"/>
          <w:sz w:val="28"/>
          <w:szCs w:val="28"/>
          <w:lang w:eastAsia="zh-CN"/>
        </w:rPr>
        <w:t>ollowings are all new texts.</w:t>
      </w:r>
    </w:p>
    <w:p w14:paraId="31A10FBF" w14:textId="77777777" w:rsidR="00AF0C8E" w:rsidRPr="00DF43CB" w:rsidRDefault="00AF0C8E" w:rsidP="00DF43CB">
      <w:pPr>
        <w:rPr>
          <w:lang w:eastAsia="ja-JP"/>
        </w:rPr>
      </w:pPr>
    </w:p>
    <w:p w14:paraId="2AEFDC80" w14:textId="15CC0F99" w:rsidR="008234BF" w:rsidRDefault="001A1D22" w:rsidP="000344CD">
      <w:pPr>
        <w:pStyle w:val="2"/>
        <w:rPr>
          <w:lang w:val="en-US" w:eastAsia="ja-JP"/>
        </w:rPr>
      </w:pPr>
      <w:r>
        <w:rPr>
          <w:rFonts w:hint="eastAsia"/>
          <w:lang w:val="en-US" w:eastAsia="ja-JP"/>
        </w:rPr>
        <w:lastRenderedPageBreak/>
        <w:t>6</w:t>
      </w:r>
      <w:r w:rsidR="008234BF">
        <w:rPr>
          <w:rFonts w:hint="eastAsia"/>
          <w:lang w:val="en-US" w:eastAsia="ja-JP"/>
        </w:rPr>
        <w:t xml:space="preserve"> </w:t>
      </w:r>
      <w:r>
        <w:rPr>
          <w:rFonts w:hint="eastAsia"/>
          <w:lang w:val="en-US" w:eastAsia="ja-JP"/>
        </w:rPr>
        <w:t>Integrated Sensing and Communication</w:t>
      </w:r>
    </w:p>
    <w:p w14:paraId="3C5BDDA0" w14:textId="714C27D4" w:rsidR="001A1D22" w:rsidRDefault="001A1D22" w:rsidP="000344CD">
      <w:pPr>
        <w:pStyle w:val="2"/>
        <w:rPr>
          <w:lang w:eastAsia="ja-JP"/>
        </w:rPr>
      </w:pPr>
      <w:r>
        <w:rPr>
          <w:rFonts w:hint="eastAsia"/>
          <w:lang w:eastAsia="ja-JP"/>
        </w:rPr>
        <w:t>6</w:t>
      </w:r>
      <w:r w:rsidR="000344CD">
        <w:t>.</w:t>
      </w:r>
      <w:r w:rsidR="000344CD" w:rsidRPr="000D6532">
        <w:t>x</w:t>
      </w:r>
      <w:r w:rsidR="000344CD" w:rsidRPr="000D6532">
        <w:tab/>
      </w:r>
      <w:r>
        <w:rPr>
          <w:rFonts w:hint="eastAsia"/>
          <w:lang w:eastAsia="ja-JP"/>
        </w:rPr>
        <w:t xml:space="preserve">Safety </w:t>
      </w:r>
      <w:r w:rsidR="00BB1719">
        <w:rPr>
          <w:rFonts w:hint="eastAsia"/>
          <w:lang w:eastAsia="ja-JP"/>
        </w:rPr>
        <w:t>assistance</w:t>
      </w:r>
      <w:r>
        <w:rPr>
          <w:rFonts w:hint="eastAsia"/>
          <w:lang w:eastAsia="ja-JP"/>
        </w:rPr>
        <w:t xml:space="preserve"> for vulnerable pedestrians</w:t>
      </w:r>
    </w:p>
    <w:p w14:paraId="1CB99F9A" w14:textId="016CE949" w:rsidR="000344CD" w:rsidRPr="00E574D4" w:rsidRDefault="001A1D22" w:rsidP="000344CD">
      <w:pPr>
        <w:pStyle w:val="3"/>
        <w:rPr>
          <w:lang w:eastAsia="ja-JP"/>
        </w:rPr>
      </w:pPr>
      <w:bookmarkStart w:id="8" w:name="_Toc355779204"/>
      <w:bookmarkStart w:id="9" w:name="_Toc354586742"/>
      <w:bookmarkStart w:id="10" w:name="_Toc354590101"/>
      <w:bookmarkEnd w:id="8"/>
      <w:bookmarkEnd w:id="9"/>
      <w:bookmarkEnd w:id="10"/>
      <w:r>
        <w:rPr>
          <w:rFonts w:hint="eastAsia"/>
          <w:lang w:eastAsia="ja-JP"/>
        </w:rPr>
        <w:t>6</w:t>
      </w:r>
      <w:r w:rsidR="000344CD" w:rsidRPr="00E574D4">
        <w:rPr>
          <w:lang w:eastAsia="ja-JP"/>
        </w:rPr>
        <w:t>.x.1</w:t>
      </w:r>
      <w:r w:rsidR="000344CD" w:rsidRPr="00E574D4">
        <w:rPr>
          <w:lang w:eastAsia="ja-JP"/>
        </w:rPr>
        <w:tab/>
        <w:t>Description</w:t>
      </w:r>
    </w:p>
    <w:p w14:paraId="45A7CAD2" w14:textId="6457E033" w:rsidR="00E946EA" w:rsidRPr="00E946EA" w:rsidRDefault="00E946EA" w:rsidP="00E946EA">
      <w:pPr>
        <w:jc w:val="both"/>
        <w:rPr>
          <w:lang w:val="en-US" w:eastAsia="ja-JP"/>
        </w:rPr>
      </w:pPr>
      <w:r w:rsidRPr="00E946EA">
        <w:rPr>
          <w:lang w:val="en-US" w:eastAsia="ja-JP"/>
        </w:rPr>
        <w:t>In a presentation by 5GAA at the 6G Use Case Workshop [1], a positioning accuracy of 1 meter was identified as necessary for Vulnerable Road Users (VRUs). Additionally, their technical report [2] noted that VRUs might carry various devices to enhance pedestrian safety. GNSS-based positioning alone is insufficient due to issues such as slow convergence</w:t>
      </w:r>
      <w:r>
        <w:rPr>
          <w:rFonts w:hint="eastAsia"/>
          <w:lang w:val="en-US" w:eastAsia="ja-JP"/>
        </w:rPr>
        <w:t xml:space="preserve">, multipath in urban jungles, </w:t>
      </w:r>
      <w:r w:rsidRPr="00E946EA">
        <w:rPr>
          <w:lang w:val="en-US" w:eastAsia="ja-JP"/>
        </w:rPr>
        <w:t>and susceptibility to jamming or spoofing. Therefore, rapid sensing through</w:t>
      </w:r>
      <w:r>
        <w:rPr>
          <w:rFonts w:hint="eastAsia"/>
          <w:lang w:val="en-US" w:eastAsia="ja-JP"/>
        </w:rPr>
        <w:t xml:space="preserve"> </w:t>
      </w:r>
      <w:r w:rsidRPr="00E946EA">
        <w:rPr>
          <w:lang w:val="en-US" w:eastAsia="ja-JP"/>
        </w:rPr>
        <w:t xml:space="preserve">communication with roadside base stations and other infrastructure is essential. For instance, if a pedestrian begins </w:t>
      </w:r>
      <w:r>
        <w:rPr>
          <w:rFonts w:hint="eastAsia"/>
          <w:lang w:val="en-US" w:eastAsia="ja-JP"/>
        </w:rPr>
        <w:t>moving toward a crosswalk</w:t>
      </w:r>
      <w:r w:rsidRPr="00E946EA">
        <w:rPr>
          <w:lang w:val="en-US" w:eastAsia="ja-JP"/>
        </w:rPr>
        <w:t xml:space="preserve"> at a red light, it is crucial to quickly detect this movement and send a warning to the user equipment (UE) they carry. </w:t>
      </w:r>
      <w:r w:rsidR="00F07E08" w:rsidRPr="00F07E08">
        <w:rPr>
          <w:lang w:val="en-US" w:eastAsia="ja-JP"/>
        </w:rPr>
        <w:t xml:space="preserve">This situation may occur even with typical pedestrians; those looking at their smartphones while waiting for the light often mistakenly interpret movements around them as an indication that the signal has changed and start walking. </w:t>
      </w:r>
      <w:r w:rsidR="00F07E08">
        <w:rPr>
          <w:rFonts w:hint="eastAsia"/>
          <w:lang w:val="en-US" w:eastAsia="ja-JP"/>
        </w:rPr>
        <w:t xml:space="preserve"> </w:t>
      </w:r>
      <w:r w:rsidRPr="00E946EA">
        <w:rPr>
          <w:lang w:val="en-US" w:eastAsia="ja-JP"/>
        </w:rPr>
        <w:t>Furthermore, assessing whether a pedestrian can fully cross before the light turns red requires an instantaneous, quantitative understanding of their walking speed. With this data, it becomes possible to determine, based on the road width and remaining green-light time, whether the pedestrian can cross safely.</w:t>
      </w:r>
    </w:p>
    <w:p w14:paraId="01A662B9" w14:textId="67B195E5" w:rsidR="00E946EA" w:rsidRDefault="00E946EA" w:rsidP="00E946EA">
      <w:pPr>
        <w:jc w:val="both"/>
        <w:rPr>
          <w:lang w:val="en-US" w:eastAsia="ja-JP"/>
        </w:rPr>
      </w:pPr>
      <w:r w:rsidRPr="00E946EA">
        <w:rPr>
          <w:lang w:val="en-US" w:eastAsia="ja-JP"/>
        </w:rPr>
        <w:t xml:space="preserve">While speed detection can be achieved through side imaging, using radio waves with high rectilinearity, such as mm-wave, to detect variations </w:t>
      </w:r>
      <w:r w:rsidR="005A6703">
        <w:rPr>
          <w:rFonts w:hint="eastAsia"/>
          <w:lang w:val="en-US" w:eastAsia="ja-JP"/>
        </w:rPr>
        <w:t>of</w:t>
      </w:r>
      <w:r w:rsidRPr="00E946EA">
        <w:rPr>
          <w:lang w:val="en-US" w:eastAsia="ja-JP"/>
        </w:rPr>
        <w:t xml:space="preserve"> </w:t>
      </w:r>
      <w:r w:rsidR="005A6703">
        <w:rPr>
          <w:rFonts w:hint="eastAsia"/>
          <w:lang w:val="en-US" w:eastAsia="ja-JP"/>
        </w:rPr>
        <w:t xml:space="preserve">the </w:t>
      </w:r>
      <w:r w:rsidRPr="00E946EA">
        <w:rPr>
          <w:lang w:val="en-US" w:eastAsia="ja-JP"/>
        </w:rPr>
        <w:t xml:space="preserve">propagation time or </w:t>
      </w:r>
      <w:r w:rsidR="005A6703">
        <w:rPr>
          <w:rFonts w:hint="eastAsia"/>
          <w:lang w:val="en-US" w:eastAsia="ja-JP"/>
        </w:rPr>
        <w:t xml:space="preserve">to measure the </w:t>
      </w:r>
      <w:r w:rsidRPr="00E946EA">
        <w:rPr>
          <w:lang w:val="en-US" w:eastAsia="ja-JP"/>
        </w:rPr>
        <w:t xml:space="preserve">Doppler shift creates a robust system that does not demand extensive computing power. Although pedestrians are the primary VRU group, the aging population has led to increasingly varied walking speeds, making it impractical to assume a single, typical walking speed. Real-time measurement in each instance is essential. </w:t>
      </w:r>
      <w:r w:rsidR="00450424">
        <w:rPr>
          <w:rFonts w:hint="eastAsia"/>
          <w:lang w:val="en-US" w:eastAsia="ja-JP"/>
        </w:rPr>
        <w:t>Besides, i</w:t>
      </w:r>
      <w:r w:rsidRPr="00E946EA">
        <w:rPr>
          <w:lang w:val="en-US" w:eastAsia="ja-JP"/>
        </w:rPr>
        <w:t>n the case of wheelchair users braking can be applied more quickly and reliably without human intervention. However, applying the optimal braking force to prevent forward pitching requires knowledge of the speed before braking, making it particularly important to accurately capture low-speed movements.</w:t>
      </w:r>
    </w:p>
    <w:p w14:paraId="7F2EC9C2" w14:textId="1523EB16" w:rsidR="000344CD" w:rsidRPr="0018171F" w:rsidRDefault="003E2BD3" w:rsidP="000344CD">
      <w:pPr>
        <w:pStyle w:val="3"/>
        <w:rPr>
          <w:lang w:eastAsia="ja-JP"/>
        </w:rPr>
      </w:pPr>
      <w:r>
        <w:rPr>
          <w:rFonts w:hint="eastAsia"/>
          <w:lang w:eastAsia="ja-JP"/>
        </w:rPr>
        <w:t>6</w:t>
      </w:r>
      <w:r w:rsidR="000344CD" w:rsidRPr="0018171F">
        <w:t>.x.2</w:t>
      </w:r>
      <w:r w:rsidR="000344CD" w:rsidRPr="0018171F">
        <w:tab/>
      </w:r>
      <w:r w:rsidR="002406A4">
        <w:rPr>
          <w:rFonts w:hint="eastAsia"/>
          <w:lang w:eastAsia="ja-JP"/>
        </w:rPr>
        <w:t>Pre-</w:t>
      </w:r>
      <w:r w:rsidR="00FA56C4">
        <w:rPr>
          <w:rFonts w:hint="eastAsia"/>
          <w:lang w:eastAsia="ja-JP"/>
        </w:rPr>
        <w:t>c</w:t>
      </w:r>
      <w:r w:rsidR="002406A4">
        <w:rPr>
          <w:rFonts w:hint="eastAsia"/>
          <w:lang w:eastAsia="ja-JP"/>
        </w:rPr>
        <w:t>onditions</w:t>
      </w:r>
    </w:p>
    <w:p w14:paraId="4B9850F0" w14:textId="10C73987" w:rsidR="007E2216" w:rsidRDefault="007E2216" w:rsidP="000344CD">
      <w:pPr>
        <w:rPr>
          <w:lang w:eastAsia="ja-JP"/>
        </w:rPr>
      </w:pPr>
      <w:r>
        <w:rPr>
          <w:rFonts w:hint="eastAsia"/>
          <w:lang w:eastAsia="ja-JP"/>
        </w:rPr>
        <w:t>Good</w:t>
      </w:r>
      <w:r w:rsidRPr="007E2216">
        <w:rPr>
          <w:lang w:eastAsia="ja-JP"/>
        </w:rPr>
        <w:t xml:space="preserve"> partnership and cooperation </w:t>
      </w:r>
      <w:r>
        <w:rPr>
          <w:rFonts w:hint="eastAsia"/>
          <w:lang w:eastAsia="ja-JP"/>
        </w:rPr>
        <w:t>are</w:t>
      </w:r>
      <w:r w:rsidRPr="007E2216">
        <w:rPr>
          <w:lang w:eastAsia="ja-JP"/>
        </w:rPr>
        <w:t xml:space="preserve"> established between the road supervision department and Mobile Operator #A in City #B. At the request of the supervision department, suitable base stations or small cells equipped with directional antennas are selected </w:t>
      </w:r>
      <w:r>
        <w:rPr>
          <w:rFonts w:hint="eastAsia"/>
          <w:lang w:eastAsia="ja-JP"/>
        </w:rPr>
        <w:t xml:space="preserve">and installed </w:t>
      </w:r>
      <w:r w:rsidRPr="007E2216">
        <w:rPr>
          <w:lang w:eastAsia="ja-JP"/>
        </w:rPr>
        <w:t>near crossings. This setup enables Mobile Operator #A to continuously detect the presence of VRUs who have subscribed to safety assistance services.</w:t>
      </w:r>
    </w:p>
    <w:p w14:paraId="1367B4F7" w14:textId="0768E02E" w:rsidR="000344CD" w:rsidRPr="0018171F" w:rsidRDefault="003E2BD3" w:rsidP="000344CD">
      <w:pPr>
        <w:pStyle w:val="3"/>
      </w:pPr>
      <w:r>
        <w:rPr>
          <w:rFonts w:hint="eastAsia"/>
          <w:lang w:eastAsia="ja-JP"/>
        </w:rPr>
        <w:t>6</w:t>
      </w:r>
      <w:r w:rsidR="000344CD" w:rsidRPr="0018171F">
        <w:t>.x.3</w:t>
      </w:r>
      <w:r w:rsidR="000344CD" w:rsidRPr="0018171F">
        <w:tab/>
      </w:r>
      <w:r w:rsidR="002F7C17">
        <w:rPr>
          <w:rFonts w:hint="eastAsia"/>
          <w:lang w:eastAsia="ja-JP"/>
        </w:rPr>
        <w:t>Service Flows</w:t>
      </w:r>
    </w:p>
    <w:p w14:paraId="27BA803B" w14:textId="5D1F287A" w:rsidR="00D265F5" w:rsidRDefault="00D265F5" w:rsidP="00D265F5">
      <w:pPr>
        <w:rPr>
          <w:lang w:eastAsia="ja-JP"/>
        </w:rPr>
      </w:pPr>
      <w:r>
        <w:rPr>
          <w:lang w:eastAsia="ja-JP"/>
        </w:rPr>
        <w:t>1. Bill, who lives in City #B, is now 75 years old. Although he remains active, he can no longer conceal the decline in his mobility. At his family’s suggestion, he has signed up for the safety assistance service option with Mobile Operator #A.</w:t>
      </w:r>
    </w:p>
    <w:p w14:paraId="094D3D36" w14:textId="0F60C30A" w:rsidR="00D265F5" w:rsidRDefault="00D265F5" w:rsidP="00D265F5">
      <w:pPr>
        <w:rPr>
          <w:lang w:eastAsia="ja-JP"/>
        </w:rPr>
      </w:pPr>
      <w:r>
        <w:rPr>
          <w:lang w:eastAsia="ja-JP"/>
        </w:rPr>
        <w:t>2. One summer day, after enjoying a conversation with an old friend at his favorite bar, Bill started walking home. However, his thoughts were so absorbed in replaying the conversation that he attempted to cross the street at a red light without realizing it.</w:t>
      </w:r>
    </w:p>
    <w:p w14:paraId="613CAE0F" w14:textId="0E270DA2" w:rsidR="00D265F5" w:rsidRDefault="00D265F5" w:rsidP="00D265F5">
      <w:pPr>
        <w:rPr>
          <w:lang w:eastAsia="ja-JP"/>
        </w:rPr>
      </w:pPr>
      <w:r>
        <w:rPr>
          <w:lang w:eastAsia="ja-JP"/>
        </w:rPr>
        <w:t>3. At that moment, a warning sound emitted from his mobile phone, stopping him in his tracks. A young person standing next to him, who happened to be looking at their smartphone while waiting for the light, also noticed the warning and helped him stop.</w:t>
      </w:r>
    </w:p>
    <w:p w14:paraId="252812C3" w14:textId="0B42BFC5" w:rsidR="00D265F5" w:rsidRDefault="00D265F5" w:rsidP="00D265F5">
      <w:pPr>
        <w:rPr>
          <w:lang w:eastAsia="ja-JP"/>
        </w:rPr>
      </w:pPr>
      <w:r>
        <w:rPr>
          <w:lang w:eastAsia="ja-JP"/>
        </w:rPr>
        <w:t>4. Just as Bill was thanking the young person, the light changed to green without him realizing. The young person quickly crossed the street, and Bill started crossing as well, but his phone emitted another warning sound.</w:t>
      </w:r>
    </w:p>
    <w:p w14:paraId="0C962E51" w14:textId="0D6490B2" w:rsidR="00BD0F31" w:rsidRPr="00CE30DA" w:rsidRDefault="00D265F5" w:rsidP="00D265F5">
      <w:pPr>
        <w:rPr>
          <w:rFonts w:eastAsia="Calibri"/>
        </w:rPr>
      </w:pPr>
      <w:r>
        <w:rPr>
          <w:lang w:eastAsia="ja-JP"/>
        </w:rPr>
        <w:t>5. This second alert made Bill realize that, at his current walking speed, he wouldn’t be able to make it across during the current green light. He decided to wait until the light turned green again. As soon as it did, he started crossing, and this time there was no warning sound, allowing him to cross safely.</w:t>
      </w:r>
      <w:r w:rsidR="00E963B7">
        <w:rPr>
          <w:rFonts w:hint="eastAsia"/>
          <w:lang w:eastAsia="ja-JP"/>
        </w:rPr>
        <w:t xml:space="preserve"> </w:t>
      </w:r>
    </w:p>
    <w:p w14:paraId="6F23D308" w14:textId="09E4C0EB" w:rsidR="00A81F51" w:rsidRPr="0018171F" w:rsidRDefault="003E2BD3" w:rsidP="00A81F51">
      <w:pPr>
        <w:pStyle w:val="3"/>
        <w:rPr>
          <w:lang w:eastAsia="ja-JP"/>
        </w:rPr>
      </w:pPr>
      <w:r>
        <w:rPr>
          <w:rFonts w:hint="eastAsia"/>
          <w:lang w:eastAsia="ja-JP"/>
        </w:rPr>
        <w:t>6</w:t>
      </w:r>
      <w:r w:rsidR="00A81F51" w:rsidRPr="0018171F">
        <w:t>.x.</w:t>
      </w:r>
      <w:r w:rsidR="002F7C17">
        <w:rPr>
          <w:rFonts w:hint="eastAsia"/>
          <w:lang w:eastAsia="ja-JP"/>
        </w:rPr>
        <w:t>4</w:t>
      </w:r>
      <w:r w:rsidR="00A81F51" w:rsidRPr="0018171F">
        <w:tab/>
        <w:t>P</w:t>
      </w:r>
      <w:r w:rsidR="00A81F51" w:rsidRPr="0018171F">
        <w:rPr>
          <w:rFonts w:hint="eastAsia"/>
          <w:lang w:eastAsia="ja-JP"/>
        </w:rPr>
        <w:t>o</w:t>
      </w:r>
      <w:r w:rsidR="002F7C17">
        <w:rPr>
          <w:rFonts w:hint="eastAsia"/>
          <w:lang w:eastAsia="ja-JP"/>
        </w:rPr>
        <w:t>st-</w:t>
      </w:r>
      <w:r w:rsidR="00FA56C4">
        <w:rPr>
          <w:rFonts w:hint="eastAsia"/>
          <w:lang w:eastAsia="ja-JP"/>
        </w:rPr>
        <w:t>c</w:t>
      </w:r>
      <w:r w:rsidR="001079CF">
        <w:rPr>
          <w:rFonts w:hint="eastAsia"/>
          <w:lang w:eastAsia="ja-JP"/>
        </w:rPr>
        <w:t>onditions</w:t>
      </w:r>
    </w:p>
    <w:p w14:paraId="3163595D" w14:textId="20418630" w:rsidR="007E2216" w:rsidRDefault="009D3740" w:rsidP="001079CF">
      <w:pPr>
        <w:rPr>
          <w:lang w:eastAsia="ja-JP"/>
        </w:rPr>
      </w:pPr>
      <w:r w:rsidRPr="009D3740">
        <w:rPr>
          <w:lang w:eastAsia="ja-JP"/>
        </w:rPr>
        <w:t xml:space="preserve">Thanks to the capability to detect and evaluate the mobility of vulnerable pedestrians and to alert them via their mobile devices, the safety level of highly vulnerable individuals is enhanced. Network-based sensing provides rapid, accurate, </w:t>
      </w:r>
      <w:r w:rsidRPr="009D3740">
        <w:rPr>
          <w:lang w:eastAsia="ja-JP"/>
        </w:rPr>
        <w:lastRenderedPageBreak/>
        <w:t>and robust results, which can also support autonomous vehicle driving by detecting and reporting the movement of these pedestrians.</w:t>
      </w:r>
    </w:p>
    <w:p w14:paraId="671208D9" w14:textId="4138B8EB" w:rsidR="00A81F51" w:rsidRPr="0018171F" w:rsidRDefault="003E2BD3" w:rsidP="00A81F51">
      <w:pPr>
        <w:pStyle w:val="3"/>
      </w:pPr>
      <w:r>
        <w:rPr>
          <w:rFonts w:hint="eastAsia"/>
          <w:lang w:eastAsia="ja-JP"/>
        </w:rPr>
        <w:t>6</w:t>
      </w:r>
      <w:r w:rsidR="00A81F51" w:rsidRPr="0018171F">
        <w:t>.x.</w:t>
      </w:r>
      <w:r w:rsidR="00B531BA">
        <w:rPr>
          <w:rFonts w:hint="eastAsia"/>
          <w:lang w:eastAsia="ja-JP"/>
        </w:rPr>
        <w:t>5</w:t>
      </w:r>
      <w:r w:rsidR="00A81F51" w:rsidRPr="0018171F">
        <w:tab/>
      </w:r>
      <w:r w:rsidR="00D81071">
        <w:rPr>
          <w:rFonts w:hint="eastAsia"/>
          <w:lang w:eastAsia="ja-JP"/>
        </w:rPr>
        <w:t xml:space="preserve">Existing </w:t>
      </w:r>
      <w:r w:rsidR="00BD091F">
        <w:rPr>
          <w:rFonts w:hint="eastAsia"/>
          <w:lang w:eastAsia="ja-JP"/>
        </w:rPr>
        <w:t>f</w:t>
      </w:r>
      <w:r w:rsidR="00D81071">
        <w:rPr>
          <w:rFonts w:hint="eastAsia"/>
          <w:lang w:eastAsia="ja-JP"/>
        </w:rPr>
        <w:t xml:space="preserve">eatures </w:t>
      </w:r>
      <w:r w:rsidR="00BD091F">
        <w:rPr>
          <w:rFonts w:hint="eastAsia"/>
          <w:lang w:eastAsia="ja-JP"/>
        </w:rPr>
        <w:t>p</w:t>
      </w:r>
      <w:r w:rsidR="00D81071">
        <w:rPr>
          <w:rFonts w:hint="eastAsia"/>
          <w:lang w:eastAsia="ja-JP"/>
        </w:rPr>
        <w:t xml:space="preserve">artly </w:t>
      </w:r>
      <w:r w:rsidR="00BD091F">
        <w:rPr>
          <w:rFonts w:hint="eastAsia"/>
          <w:lang w:eastAsia="ja-JP"/>
        </w:rPr>
        <w:t>o</w:t>
      </w:r>
      <w:r w:rsidR="00D81071">
        <w:rPr>
          <w:rFonts w:hint="eastAsia"/>
          <w:lang w:eastAsia="ja-JP"/>
        </w:rPr>
        <w:t xml:space="preserve">r </w:t>
      </w:r>
      <w:r w:rsidR="00BD091F">
        <w:rPr>
          <w:rFonts w:hint="eastAsia"/>
          <w:lang w:eastAsia="ja-JP"/>
        </w:rPr>
        <w:t>f</w:t>
      </w:r>
      <w:r w:rsidR="00D81071">
        <w:rPr>
          <w:rFonts w:hint="eastAsia"/>
          <w:lang w:eastAsia="ja-JP"/>
        </w:rPr>
        <w:t xml:space="preserve">ully </w:t>
      </w:r>
      <w:r w:rsidR="00BD091F">
        <w:rPr>
          <w:rFonts w:hint="eastAsia"/>
          <w:lang w:eastAsia="ja-JP"/>
        </w:rPr>
        <w:t>c</w:t>
      </w:r>
      <w:r w:rsidR="00D81071">
        <w:rPr>
          <w:rFonts w:hint="eastAsia"/>
          <w:lang w:eastAsia="ja-JP"/>
        </w:rPr>
        <w:t xml:space="preserve">overing </w:t>
      </w:r>
      <w:r w:rsidR="00941431">
        <w:rPr>
          <w:rFonts w:hint="eastAsia"/>
          <w:lang w:eastAsia="ja-JP"/>
        </w:rPr>
        <w:t>t</w:t>
      </w:r>
      <w:r w:rsidR="00D81071">
        <w:rPr>
          <w:rFonts w:hint="eastAsia"/>
          <w:lang w:eastAsia="ja-JP"/>
        </w:rPr>
        <w:t xml:space="preserve">he </w:t>
      </w:r>
      <w:r w:rsidR="00941431">
        <w:rPr>
          <w:rFonts w:hint="eastAsia"/>
          <w:lang w:eastAsia="ja-JP"/>
        </w:rPr>
        <w:t>u</w:t>
      </w:r>
      <w:r w:rsidR="00D81071">
        <w:rPr>
          <w:rFonts w:hint="eastAsia"/>
          <w:lang w:eastAsia="ja-JP"/>
        </w:rPr>
        <w:t xml:space="preserve">se </w:t>
      </w:r>
      <w:r w:rsidR="00941431">
        <w:rPr>
          <w:rFonts w:hint="eastAsia"/>
          <w:lang w:eastAsia="ja-JP"/>
        </w:rPr>
        <w:t>c</w:t>
      </w:r>
      <w:r w:rsidR="00D81071">
        <w:rPr>
          <w:rFonts w:hint="eastAsia"/>
          <w:lang w:eastAsia="ja-JP"/>
        </w:rPr>
        <w:t xml:space="preserve">ase </w:t>
      </w:r>
      <w:r w:rsidR="00941431">
        <w:rPr>
          <w:rFonts w:hint="eastAsia"/>
          <w:lang w:eastAsia="ja-JP"/>
        </w:rPr>
        <w:t>f</w:t>
      </w:r>
      <w:r w:rsidR="00D81071">
        <w:rPr>
          <w:rFonts w:hint="eastAsia"/>
          <w:lang w:eastAsia="ja-JP"/>
        </w:rPr>
        <w:t>unctionality</w:t>
      </w:r>
    </w:p>
    <w:p w14:paraId="3E1D6A9C" w14:textId="7734F7EB" w:rsidR="00862558" w:rsidRDefault="00862558" w:rsidP="00A81F51">
      <w:pPr>
        <w:rPr>
          <w:lang w:eastAsia="ja-JP"/>
        </w:rPr>
      </w:pPr>
      <w:r w:rsidRPr="00862558">
        <w:rPr>
          <w:lang w:eastAsia="ja-JP"/>
        </w:rPr>
        <w:t xml:space="preserve">GNSS can estimate a pedestrian's position with an accuracy of approximately </w:t>
      </w:r>
      <w:r w:rsidR="00753338">
        <w:rPr>
          <w:rFonts w:hint="eastAsia"/>
          <w:lang w:eastAsia="ja-JP"/>
        </w:rPr>
        <w:t>several</w:t>
      </w:r>
      <w:r w:rsidRPr="00862558">
        <w:rPr>
          <w:lang w:eastAsia="ja-JP"/>
        </w:rPr>
        <w:t xml:space="preserve"> meters while they are walking. </w:t>
      </w:r>
    </w:p>
    <w:p w14:paraId="670C841E" w14:textId="5D3CB621" w:rsidR="00862558" w:rsidRDefault="00862558" w:rsidP="00A81F51">
      <w:pPr>
        <w:rPr>
          <w:lang w:eastAsia="ja-JP"/>
        </w:rPr>
      </w:pPr>
      <w:r w:rsidRPr="00862558">
        <w:rPr>
          <w:lang w:eastAsia="ja-JP"/>
        </w:rPr>
        <w:t xml:space="preserve">By taking GNSS </w:t>
      </w:r>
      <w:r w:rsidR="00B02A11">
        <w:rPr>
          <w:rFonts w:hint="eastAsia"/>
          <w:lang w:eastAsia="ja-JP"/>
        </w:rPr>
        <w:t xml:space="preserve">positioning </w:t>
      </w:r>
      <w:r w:rsidRPr="00862558">
        <w:rPr>
          <w:lang w:eastAsia="ja-JP"/>
        </w:rPr>
        <w:t>measurements at multiple locations over several seconds</w:t>
      </w:r>
      <w:r w:rsidR="00B02A11">
        <w:rPr>
          <w:rFonts w:hint="eastAsia"/>
          <w:lang w:eastAsia="ja-JP"/>
        </w:rPr>
        <w:t xml:space="preserve"> or ten seconds</w:t>
      </w:r>
      <w:r w:rsidRPr="00862558">
        <w:rPr>
          <w:lang w:eastAsia="ja-JP"/>
        </w:rPr>
        <w:t xml:space="preserve">, an approximate speed can be calculated. </w:t>
      </w:r>
    </w:p>
    <w:p w14:paraId="079C638A" w14:textId="0C15C4D1" w:rsidR="00FC5F37" w:rsidRPr="00CE30DA" w:rsidRDefault="00862558" w:rsidP="00FC5F37">
      <w:pPr>
        <w:rPr>
          <w:rFonts w:eastAsia="Calibri"/>
          <w:lang w:eastAsia="ja-JP"/>
        </w:rPr>
      </w:pPr>
      <w:r w:rsidRPr="00862558">
        <w:rPr>
          <w:lang w:eastAsia="ja-JP"/>
        </w:rPr>
        <w:t>Positioning technology using carrier phase for centimet</w:t>
      </w:r>
      <w:r w:rsidR="00B02A11">
        <w:rPr>
          <w:rFonts w:hint="eastAsia"/>
          <w:lang w:eastAsia="ja-JP"/>
        </w:rPr>
        <w:t>re</w:t>
      </w:r>
      <w:r w:rsidRPr="00862558">
        <w:rPr>
          <w:lang w:eastAsia="ja-JP"/>
        </w:rPr>
        <w:t>-level accuracy is currently being discussed for indoor applications</w:t>
      </w:r>
    </w:p>
    <w:p w14:paraId="700ED003" w14:textId="11851696" w:rsidR="002406A4" w:rsidRPr="0018171F" w:rsidRDefault="003E2BD3" w:rsidP="002406A4">
      <w:pPr>
        <w:pStyle w:val="3"/>
        <w:rPr>
          <w:lang w:eastAsia="ja-JP"/>
        </w:rPr>
      </w:pPr>
      <w:r>
        <w:rPr>
          <w:rFonts w:hint="eastAsia"/>
          <w:lang w:eastAsia="ja-JP"/>
        </w:rPr>
        <w:t>6</w:t>
      </w:r>
      <w:r w:rsidR="002406A4" w:rsidRPr="0018171F">
        <w:t>.x.</w:t>
      </w:r>
      <w:r w:rsidR="001079CF">
        <w:rPr>
          <w:rFonts w:hint="eastAsia"/>
          <w:lang w:eastAsia="ja-JP"/>
        </w:rPr>
        <w:t>6</w:t>
      </w:r>
      <w:r w:rsidR="002406A4" w:rsidRPr="0018171F">
        <w:tab/>
        <w:t>P</w:t>
      </w:r>
      <w:r w:rsidR="002406A4" w:rsidRPr="0018171F">
        <w:rPr>
          <w:rFonts w:hint="eastAsia"/>
          <w:lang w:eastAsia="ja-JP"/>
        </w:rPr>
        <w:t xml:space="preserve">otential </w:t>
      </w:r>
      <w:r w:rsidR="00B531BA">
        <w:rPr>
          <w:rFonts w:hint="eastAsia"/>
          <w:lang w:eastAsia="ja-JP"/>
        </w:rPr>
        <w:t xml:space="preserve">New Requirements </w:t>
      </w:r>
      <w:r w:rsidR="00941431">
        <w:rPr>
          <w:rFonts w:hint="eastAsia"/>
          <w:lang w:eastAsia="ja-JP"/>
        </w:rPr>
        <w:t>n</w:t>
      </w:r>
      <w:r w:rsidR="00B531BA">
        <w:rPr>
          <w:rFonts w:hint="eastAsia"/>
          <w:lang w:eastAsia="ja-JP"/>
        </w:rPr>
        <w:t xml:space="preserve">eeded </w:t>
      </w:r>
      <w:r w:rsidR="00941431">
        <w:rPr>
          <w:rFonts w:hint="eastAsia"/>
          <w:lang w:eastAsia="ja-JP"/>
        </w:rPr>
        <w:t>t</w:t>
      </w:r>
      <w:r w:rsidR="00B531BA">
        <w:rPr>
          <w:rFonts w:hint="eastAsia"/>
          <w:lang w:eastAsia="ja-JP"/>
        </w:rPr>
        <w:t xml:space="preserve">o </w:t>
      </w:r>
      <w:r w:rsidR="00941431">
        <w:rPr>
          <w:rFonts w:hint="eastAsia"/>
          <w:lang w:eastAsia="ja-JP"/>
        </w:rPr>
        <w:t>s</w:t>
      </w:r>
      <w:r w:rsidR="00B531BA">
        <w:rPr>
          <w:rFonts w:hint="eastAsia"/>
          <w:lang w:eastAsia="ja-JP"/>
        </w:rPr>
        <w:t xml:space="preserve">upport </w:t>
      </w:r>
      <w:r w:rsidR="00941431">
        <w:rPr>
          <w:rFonts w:hint="eastAsia"/>
          <w:lang w:eastAsia="ja-JP"/>
        </w:rPr>
        <w:t>t</w:t>
      </w:r>
      <w:r w:rsidR="00B531BA">
        <w:rPr>
          <w:rFonts w:hint="eastAsia"/>
          <w:lang w:eastAsia="ja-JP"/>
        </w:rPr>
        <w:t xml:space="preserve">he </w:t>
      </w:r>
      <w:r w:rsidR="00941431">
        <w:rPr>
          <w:rFonts w:hint="eastAsia"/>
          <w:lang w:eastAsia="ja-JP"/>
        </w:rPr>
        <w:t>u</w:t>
      </w:r>
      <w:r w:rsidR="00B531BA">
        <w:rPr>
          <w:rFonts w:hint="eastAsia"/>
          <w:lang w:eastAsia="ja-JP"/>
        </w:rPr>
        <w:t xml:space="preserve">se </w:t>
      </w:r>
      <w:r w:rsidR="00941431">
        <w:rPr>
          <w:rFonts w:hint="eastAsia"/>
          <w:lang w:eastAsia="ja-JP"/>
        </w:rPr>
        <w:t>c</w:t>
      </w:r>
      <w:r w:rsidR="00B531BA">
        <w:rPr>
          <w:rFonts w:hint="eastAsia"/>
          <w:lang w:eastAsia="ja-JP"/>
        </w:rPr>
        <w:t>ase</w:t>
      </w:r>
    </w:p>
    <w:p w14:paraId="5A9CBEAE" w14:textId="54639425" w:rsidR="00862558" w:rsidDel="006A7B16" w:rsidRDefault="00862558" w:rsidP="006B366E">
      <w:pPr>
        <w:rPr>
          <w:del w:id="11" w:author="眞澤 史郎" w:date="2024-11-20T17:09:00Z" w16du:dateUtc="2024-11-20T08:09:00Z"/>
          <w:lang w:eastAsia="ja-JP"/>
        </w:rPr>
      </w:pPr>
      <w:del w:id="12" w:author="眞澤 史郎" w:date="2024-11-20T17:07:00Z" w16du:dateUtc="2024-11-20T08:07:00Z">
        <w:r w:rsidRPr="00862558" w:rsidDel="002232CE">
          <w:rPr>
            <w:lang w:eastAsia="ja-JP"/>
          </w:rPr>
          <w:delText xml:space="preserve">The 3GPP system </w:delText>
        </w:r>
        <w:r w:rsidDel="002232CE">
          <w:rPr>
            <w:rFonts w:hint="eastAsia"/>
            <w:lang w:eastAsia="ja-JP"/>
          </w:rPr>
          <w:delText>shall</w:delText>
        </w:r>
        <w:r w:rsidRPr="00862558" w:rsidDel="002232CE">
          <w:rPr>
            <w:lang w:eastAsia="ja-JP"/>
          </w:rPr>
          <w:delText xml:space="preserve"> support the capability to instantly detect when a stationary UE transitions from a stationary state to movement. </w:delText>
        </w:r>
      </w:del>
    </w:p>
    <w:p w14:paraId="034EC119" w14:textId="44DDD011" w:rsidR="002406A4" w:rsidRPr="0017550B" w:rsidRDefault="00862558" w:rsidP="006B366E">
      <w:pPr>
        <w:rPr>
          <w:lang w:eastAsia="ja-JP"/>
        </w:rPr>
      </w:pPr>
      <w:r w:rsidRPr="00862558">
        <w:rPr>
          <w:lang w:eastAsia="ja-JP"/>
        </w:rPr>
        <w:t xml:space="preserve">The 3GPP system </w:t>
      </w:r>
      <w:r>
        <w:rPr>
          <w:rFonts w:hint="eastAsia"/>
          <w:lang w:eastAsia="ja-JP"/>
        </w:rPr>
        <w:t>shall</w:t>
      </w:r>
      <w:r w:rsidRPr="00862558">
        <w:rPr>
          <w:lang w:eastAsia="ja-JP"/>
        </w:rPr>
        <w:t xml:space="preserve"> </w:t>
      </w:r>
      <w:ins w:id="13" w:author="眞澤 史郎" w:date="2024-11-20T19:25:00Z" w16du:dateUtc="2024-11-20T10:25:00Z">
        <w:r w:rsidR="0010152D">
          <w:rPr>
            <w:rFonts w:hint="eastAsia"/>
            <w:lang w:eastAsia="ja-JP"/>
          </w:rPr>
          <w:t>be able to support the following KPIs.</w:t>
        </w:r>
      </w:ins>
      <w:del w:id="14" w:author="眞澤 史郎" w:date="2024-11-20T19:25:00Z" w16du:dateUtc="2024-11-20T10:25:00Z">
        <w:r w:rsidRPr="00862558" w:rsidDel="0010152D">
          <w:rPr>
            <w:lang w:eastAsia="ja-JP"/>
          </w:rPr>
          <w:delText>support the capability to accurately measure walking or wheelchair speeds with high resolution.</w:delText>
        </w:r>
      </w:del>
    </w:p>
    <w:tbl>
      <w:tblPr>
        <w:tblW w:w="9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869"/>
        <w:gridCol w:w="629"/>
        <w:gridCol w:w="776"/>
        <w:gridCol w:w="679"/>
        <w:gridCol w:w="758"/>
        <w:gridCol w:w="694"/>
        <w:gridCol w:w="931"/>
        <w:gridCol w:w="981"/>
        <w:gridCol w:w="662"/>
        <w:gridCol w:w="726"/>
        <w:gridCol w:w="710"/>
        <w:gridCol w:w="568"/>
      </w:tblGrid>
      <w:tr w:rsidR="005F162C" w:rsidRPr="00A765FC" w14:paraId="26C8619B" w14:textId="77777777" w:rsidTr="00334BB3">
        <w:trPr>
          <w:trHeight w:val="1133"/>
          <w:jc w:val="center"/>
          <w:ins w:id="15" w:author="眞澤 史郎" w:date="2024-11-20T19:26:00Z"/>
        </w:trPr>
        <w:tc>
          <w:tcPr>
            <w:tcW w:w="816" w:type="dxa"/>
            <w:vMerge w:val="restart"/>
          </w:tcPr>
          <w:p w14:paraId="514AB356" w14:textId="77777777" w:rsidR="005F162C" w:rsidRPr="00A765FC" w:rsidRDefault="005F162C" w:rsidP="00A765FC">
            <w:pPr>
              <w:keepNext/>
              <w:keepLines/>
              <w:spacing w:after="0"/>
              <w:jc w:val="center"/>
              <w:rPr>
                <w:ins w:id="16" w:author="眞澤 史郎" w:date="2024-11-20T19:26:00Z" w16du:dateUtc="2024-11-20T10:26:00Z"/>
                <w:rFonts w:ascii="Arial" w:eastAsia="Times New Roman" w:hAnsi="Arial"/>
                <w:b/>
                <w:sz w:val="14"/>
                <w:szCs w:val="14"/>
              </w:rPr>
            </w:pPr>
            <w:ins w:id="17" w:author="眞澤 史郎" w:date="2024-11-20T19:26:00Z" w16du:dateUtc="2024-11-20T10:26:00Z">
              <w:r w:rsidRPr="00A765FC">
                <w:rPr>
                  <w:rFonts w:ascii="Arial" w:eastAsia="Times New Roman" w:hAnsi="Arial"/>
                  <w:b/>
                  <w:sz w:val="14"/>
                  <w:szCs w:val="14"/>
                </w:rPr>
                <w:t>Scenario</w:t>
              </w:r>
            </w:ins>
          </w:p>
        </w:tc>
        <w:tc>
          <w:tcPr>
            <w:tcW w:w="869" w:type="dxa"/>
            <w:vMerge w:val="restart"/>
          </w:tcPr>
          <w:p w14:paraId="39CEC73B" w14:textId="77777777" w:rsidR="005F162C" w:rsidRPr="00A765FC" w:rsidRDefault="005F162C" w:rsidP="00A765FC">
            <w:pPr>
              <w:keepNext/>
              <w:keepLines/>
              <w:spacing w:after="0"/>
              <w:jc w:val="center"/>
              <w:rPr>
                <w:ins w:id="18" w:author="眞澤 史郎" w:date="2024-11-20T19:26:00Z" w16du:dateUtc="2024-11-20T10:26:00Z"/>
                <w:rFonts w:ascii="Arial" w:eastAsia="Times New Roman" w:hAnsi="Arial"/>
                <w:b/>
                <w:sz w:val="14"/>
                <w:szCs w:val="14"/>
              </w:rPr>
            </w:pPr>
            <w:ins w:id="19" w:author="眞澤 史郎" w:date="2024-11-20T19:26:00Z" w16du:dateUtc="2024-11-20T10:26:00Z">
              <w:r w:rsidRPr="00A765FC">
                <w:rPr>
                  <w:rFonts w:ascii="Arial" w:eastAsia="Times New Roman" w:hAnsi="Arial"/>
                  <w:b/>
                  <w:sz w:val="14"/>
                  <w:szCs w:val="14"/>
                </w:rPr>
                <w:t>Sensing service area</w:t>
              </w:r>
            </w:ins>
          </w:p>
        </w:tc>
        <w:tc>
          <w:tcPr>
            <w:tcW w:w="629" w:type="dxa"/>
            <w:vMerge w:val="restart"/>
          </w:tcPr>
          <w:p w14:paraId="4CBDE5DE" w14:textId="77777777" w:rsidR="005F162C" w:rsidRPr="00A765FC" w:rsidRDefault="005F162C" w:rsidP="00A765FC">
            <w:pPr>
              <w:keepNext/>
              <w:keepLines/>
              <w:spacing w:after="0"/>
              <w:jc w:val="center"/>
              <w:rPr>
                <w:ins w:id="20" w:author="眞澤 史郎" w:date="2024-11-20T19:26:00Z" w16du:dateUtc="2024-11-20T10:26:00Z"/>
                <w:rFonts w:ascii="Arial" w:eastAsia="Times New Roman" w:hAnsi="Arial"/>
                <w:b/>
                <w:sz w:val="14"/>
                <w:szCs w:val="14"/>
              </w:rPr>
            </w:pPr>
            <w:ins w:id="21" w:author="眞澤 史郎" w:date="2024-11-20T19:26:00Z" w16du:dateUtc="2024-11-20T10:26:00Z">
              <w:r w:rsidRPr="00A765FC">
                <w:rPr>
                  <w:rFonts w:ascii="Arial" w:eastAsia="Times New Roman" w:hAnsi="Arial"/>
                  <w:b/>
                  <w:sz w:val="14"/>
                  <w:szCs w:val="14"/>
                </w:rPr>
                <w:t>Confidence level [%]</w:t>
              </w:r>
            </w:ins>
          </w:p>
        </w:tc>
        <w:tc>
          <w:tcPr>
            <w:tcW w:w="1455" w:type="dxa"/>
            <w:gridSpan w:val="2"/>
          </w:tcPr>
          <w:p w14:paraId="243BA087" w14:textId="77777777" w:rsidR="005F162C" w:rsidRPr="00A765FC" w:rsidRDefault="005F162C" w:rsidP="00A765FC">
            <w:pPr>
              <w:keepNext/>
              <w:keepLines/>
              <w:spacing w:after="0"/>
              <w:jc w:val="center"/>
              <w:rPr>
                <w:ins w:id="22" w:author="眞澤 史郎" w:date="2024-11-20T19:26:00Z" w16du:dateUtc="2024-11-20T10:26:00Z"/>
                <w:rFonts w:ascii="Arial" w:eastAsia="Times New Roman" w:hAnsi="Arial"/>
                <w:b/>
                <w:sz w:val="14"/>
                <w:szCs w:val="14"/>
              </w:rPr>
            </w:pPr>
            <w:ins w:id="23" w:author="眞澤 史郎" w:date="2024-11-20T19:26:00Z" w16du:dateUtc="2024-11-20T10:26:00Z">
              <w:r w:rsidRPr="00A765FC">
                <w:rPr>
                  <w:rFonts w:ascii="Arial" w:eastAsia="Times New Roman" w:hAnsi="Arial"/>
                  <w:b/>
                  <w:sz w:val="14"/>
                  <w:szCs w:val="14"/>
                </w:rPr>
                <w:t>Accuracy of positioning estimate by sensing (for a target confidence level)</w:t>
              </w:r>
            </w:ins>
          </w:p>
        </w:tc>
        <w:tc>
          <w:tcPr>
            <w:tcW w:w="1452" w:type="dxa"/>
            <w:gridSpan w:val="2"/>
          </w:tcPr>
          <w:p w14:paraId="1E8A2C58" w14:textId="77777777" w:rsidR="005F162C" w:rsidRPr="00A765FC" w:rsidRDefault="005F162C" w:rsidP="00A765FC">
            <w:pPr>
              <w:keepNext/>
              <w:keepLines/>
              <w:spacing w:after="0"/>
              <w:jc w:val="center"/>
              <w:rPr>
                <w:ins w:id="24" w:author="眞澤 史郎" w:date="2024-11-20T19:26:00Z" w16du:dateUtc="2024-11-20T10:26:00Z"/>
                <w:rFonts w:ascii="Arial" w:eastAsia="Times New Roman" w:hAnsi="Arial"/>
                <w:b/>
                <w:sz w:val="14"/>
                <w:szCs w:val="14"/>
              </w:rPr>
            </w:pPr>
            <w:ins w:id="25" w:author="眞澤 史郎" w:date="2024-11-20T19:26:00Z" w16du:dateUtc="2024-11-20T10:26:00Z">
              <w:r w:rsidRPr="00A765FC">
                <w:rPr>
                  <w:rFonts w:ascii="Arial" w:eastAsia="Times New Roman" w:hAnsi="Arial"/>
                  <w:b/>
                  <w:sz w:val="14"/>
                  <w:szCs w:val="14"/>
                </w:rPr>
                <w:t>Accuracy of velocity estimate by sensing (for a target confidence level)</w:t>
              </w:r>
            </w:ins>
          </w:p>
        </w:tc>
        <w:tc>
          <w:tcPr>
            <w:tcW w:w="1912" w:type="dxa"/>
            <w:gridSpan w:val="2"/>
          </w:tcPr>
          <w:p w14:paraId="35D3E284" w14:textId="77777777" w:rsidR="005F162C" w:rsidRPr="00A765FC" w:rsidRDefault="005F162C" w:rsidP="00A765FC">
            <w:pPr>
              <w:keepNext/>
              <w:keepLines/>
              <w:spacing w:after="0"/>
              <w:jc w:val="center"/>
              <w:rPr>
                <w:ins w:id="26" w:author="眞澤 史郎" w:date="2024-11-20T19:26:00Z" w16du:dateUtc="2024-11-20T10:26:00Z"/>
                <w:rFonts w:ascii="Arial" w:eastAsia="Times New Roman" w:hAnsi="Arial"/>
                <w:b/>
                <w:sz w:val="14"/>
                <w:szCs w:val="14"/>
              </w:rPr>
            </w:pPr>
            <w:ins w:id="27" w:author="眞澤 史郎" w:date="2024-11-20T19:26:00Z" w16du:dateUtc="2024-11-20T10:26:00Z">
              <w:r w:rsidRPr="00A765FC">
                <w:rPr>
                  <w:rFonts w:ascii="Arial" w:eastAsia="Times New Roman" w:hAnsi="Arial"/>
                  <w:b/>
                  <w:sz w:val="14"/>
                  <w:szCs w:val="14"/>
                </w:rPr>
                <w:t>Sensing resolution</w:t>
              </w:r>
            </w:ins>
          </w:p>
        </w:tc>
        <w:tc>
          <w:tcPr>
            <w:tcW w:w="662" w:type="dxa"/>
            <w:vMerge w:val="restart"/>
          </w:tcPr>
          <w:p w14:paraId="1CA5C4C9" w14:textId="77777777" w:rsidR="005F162C" w:rsidRPr="00A765FC" w:rsidRDefault="005F162C" w:rsidP="00A765FC">
            <w:pPr>
              <w:keepNext/>
              <w:keepLines/>
              <w:spacing w:after="0"/>
              <w:jc w:val="center"/>
              <w:rPr>
                <w:ins w:id="28" w:author="眞澤 史郎" w:date="2024-11-20T19:26:00Z" w16du:dateUtc="2024-11-20T10:26:00Z"/>
                <w:rFonts w:ascii="Arial" w:eastAsia="Times New Roman" w:hAnsi="Arial"/>
                <w:b/>
                <w:sz w:val="14"/>
                <w:szCs w:val="14"/>
              </w:rPr>
            </w:pPr>
            <w:ins w:id="29" w:author="眞澤 史郎" w:date="2024-11-20T19:26:00Z" w16du:dateUtc="2024-11-20T10:26:00Z">
              <w:r w:rsidRPr="00A765FC">
                <w:rPr>
                  <w:rFonts w:ascii="Arial" w:eastAsia="Times New Roman" w:hAnsi="Arial"/>
                  <w:b/>
                  <w:sz w:val="14"/>
                  <w:szCs w:val="14"/>
                </w:rPr>
                <w:t>Max sensing service latency[ms]</w:t>
              </w:r>
            </w:ins>
          </w:p>
        </w:tc>
        <w:tc>
          <w:tcPr>
            <w:tcW w:w="726" w:type="dxa"/>
            <w:vMerge w:val="restart"/>
          </w:tcPr>
          <w:p w14:paraId="1E7B1CE7" w14:textId="77777777" w:rsidR="005F162C" w:rsidRPr="00A765FC" w:rsidRDefault="005F162C" w:rsidP="00A765FC">
            <w:pPr>
              <w:keepNext/>
              <w:keepLines/>
              <w:spacing w:after="0"/>
              <w:jc w:val="center"/>
              <w:rPr>
                <w:ins w:id="30" w:author="眞澤 史郎" w:date="2024-11-20T19:26:00Z" w16du:dateUtc="2024-11-20T10:26:00Z"/>
                <w:rFonts w:ascii="Arial" w:eastAsia="Times New Roman" w:hAnsi="Arial"/>
                <w:b/>
                <w:sz w:val="14"/>
                <w:szCs w:val="14"/>
              </w:rPr>
            </w:pPr>
            <w:ins w:id="31" w:author="眞澤 史郎" w:date="2024-11-20T19:26:00Z" w16du:dateUtc="2024-11-20T10:26:00Z">
              <w:r w:rsidRPr="00A765FC">
                <w:rPr>
                  <w:rFonts w:ascii="Arial" w:eastAsia="Times New Roman" w:hAnsi="Arial"/>
                  <w:b/>
                  <w:sz w:val="14"/>
                  <w:szCs w:val="14"/>
                </w:rPr>
                <w:t>Refreshing rate [s]</w:t>
              </w:r>
            </w:ins>
          </w:p>
        </w:tc>
        <w:tc>
          <w:tcPr>
            <w:tcW w:w="710" w:type="dxa"/>
            <w:vMerge w:val="restart"/>
          </w:tcPr>
          <w:p w14:paraId="74108123" w14:textId="77777777" w:rsidR="005F162C" w:rsidRPr="00A765FC" w:rsidRDefault="005F162C" w:rsidP="00A765FC">
            <w:pPr>
              <w:keepNext/>
              <w:keepLines/>
              <w:spacing w:after="0"/>
              <w:jc w:val="center"/>
              <w:rPr>
                <w:ins w:id="32" w:author="眞澤 史郎" w:date="2024-11-20T19:26:00Z" w16du:dateUtc="2024-11-20T10:26:00Z"/>
                <w:rFonts w:ascii="Arial" w:eastAsia="Times New Roman" w:hAnsi="Arial"/>
                <w:b/>
                <w:sz w:val="14"/>
                <w:szCs w:val="14"/>
              </w:rPr>
            </w:pPr>
            <w:ins w:id="33" w:author="眞澤 史郎" w:date="2024-11-20T19:26:00Z" w16du:dateUtc="2024-11-20T10:26:00Z">
              <w:r w:rsidRPr="00A765FC">
                <w:rPr>
                  <w:rFonts w:ascii="Arial" w:eastAsia="Times New Roman" w:hAnsi="Arial"/>
                  <w:b/>
                  <w:sz w:val="14"/>
                  <w:szCs w:val="14"/>
                </w:rPr>
                <w:t>Missed detection [%]</w:t>
              </w:r>
            </w:ins>
          </w:p>
          <w:p w14:paraId="383716E6" w14:textId="77777777" w:rsidR="005F162C" w:rsidRPr="00A765FC" w:rsidRDefault="005F162C" w:rsidP="00A765FC">
            <w:pPr>
              <w:keepNext/>
              <w:keepLines/>
              <w:spacing w:after="0"/>
              <w:jc w:val="center"/>
              <w:rPr>
                <w:ins w:id="34" w:author="眞澤 史郎" w:date="2024-11-20T19:26:00Z" w16du:dateUtc="2024-11-20T10:26:00Z"/>
                <w:rFonts w:ascii="Arial" w:eastAsia="Times New Roman" w:hAnsi="Arial"/>
                <w:b/>
                <w:sz w:val="14"/>
                <w:szCs w:val="14"/>
              </w:rPr>
            </w:pPr>
          </w:p>
        </w:tc>
        <w:tc>
          <w:tcPr>
            <w:tcW w:w="568" w:type="dxa"/>
            <w:vMerge w:val="restart"/>
          </w:tcPr>
          <w:p w14:paraId="347640B5" w14:textId="77777777" w:rsidR="005F162C" w:rsidRPr="00A765FC" w:rsidRDefault="005F162C" w:rsidP="00A765FC">
            <w:pPr>
              <w:keepNext/>
              <w:keepLines/>
              <w:spacing w:after="0"/>
              <w:jc w:val="center"/>
              <w:rPr>
                <w:ins w:id="35" w:author="眞澤 史郎" w:date="2024-11-20T19:26:00Z" w16du:dateUtc="2024-11-20T10:26:00Z"/>
                <w:rFonts w:ascii="Arial" w:eastAsia="Times New Roman" w:hAnsi="Arial"/>
                <w:b/>
                <w:sz w:val="14"/>
                <w:szCs w:val="14"/>
              </w:rPr>
            </w:pPr>
            <w:ins w:id="36" w:author="眞澤 史郎" w:date="2024-11-20T19:26:00Z" w16du:dateUtc="2024-11-20T10:26:00Z">
              <w:r w:rsidRPr="00A765FC">
                <w:rPr>
                  <w:rFonts w:ascii="Arial" w:eastAsia="Times New Roman" w:hAnsi="Arial"/>
                  <w:b/>
                  <w:sz w:val="14"/>
                  <w:szCs w:val="14"/>
                </w:rPr>
                <w:t>False alarm [%]</w:t>
              </w:r>
            </w:ins>
          </w:p>
          <w:p w14:paraId="379D40B6" w14:textId="77777777" w:rsidR="005F162C" w:rsidRPr="00A765FC" w:rsidRDefault="005F162C" w:rsidP="00A765FC">
            <w:pPr>
              <w:keepNext/>
              <w:keepLines/>
              <w:spacing w:after="0"/>
              <w:jc w:val="center"/>
              <w:rPr>
                <w:ins w:id="37" w:author="眞澤 史郎" w:date="2024-11-20T19:26:00Z" w16du:dateUtc="2024-11-20T10:26:00Z"/>
                <w:rFonts w:ascii="Arial" w:eastAsia="Times New Roman" w:hAnsi="Arial"/>
                <w:b/>
                <w:sz w:val="14"/>
                <w:szCs w:val="14"/>
              </w:rPr>
            </w:pPr>
          </w:p>
        </w:tc>
      </w:tr>
      <w:tr w:rsidR="005F162C" w:rsidRPr="00A765FC" w14:paraId="1A3535AB" w14:textId="77777777" w:rsidTr="00334BB3">
        <w:trPr>
          <w:trHeight w:val="967"/>
          <w:jc w:val="center"/>
          <w:ins w:id="38" w:author="眞澤 史郎" w:date="2024-11-20T19:26:00Z"/>
        </w:trPr>
        <w:tc>
          <w:tcPr>
            <w:tcW w:w="816" w:type="dxa"/>
            <w:vMerge/>
            <w:shd w:val="clear" w:color="auto" w:fill="auto"/>
          </w:tcPr>
          <w:p w14:paraId="705548D4" w14:textId="77777777" w:rsidR="005F162C" w:rsidRPr="00A765FC" w:rsidRDefault="005F162C" w:rsidP="00A765FC">
            <w:pPr>
              <w:keepNext/>
              <w:keepLines/>
              <w:spacing w:after="0"/>
              <w:jc w:val="center"/>
              <w:rPr>
                <w:ins w:id="39" w:author="眞澤 史郎" w:date="2024-11-20T19:26:00Z" w16du:dateUtc="2024-11-20T10:26:00Z"/>
                <w:rFonts w:ascii="Arial" w:eastAsia="Times New Roman" w:hAnsi="Arial"/>
                <w:b/>
                <w:sz w:val="18"/>
              </w:rPr>
            </w:pPr>
          </w:p>
        </w:tc>
        <w:tc>
          <w:tcPr>
            <w:tcW w:w="869" w:type="dxa"/>
            <w:vMerge/>
            <w:shd w:val="clear" w:color="auto" w:fill="DAEEF3"/>
          </w:tcPr>
          <w:p w14:paraId="12D7DED6" w14:textId="77777777" w:rsidR="005F162C" w:rsidRPr="00A765FC" w:rsidRDefault="005F162C" w:rsidP="00A765FC">
            <w:pPr>
              <w:keepNext/>
              <w:keepLines/>
              <w:spacing w:after="0"/>
              <w:jc w:val="center"/>
              <w:rPr>
                <w:ins w:id="40" w:author="眞澤 史郎" w:date="2024-11-20T19:26:00Z" w16du:dateUtc="2024-11-20T10:26:00Z"/>
                <w:rFonts w:ascii="Arial" w:eastAsia="Times New Roman" w:hAnsi="Arial"/>
                <w:b/>
                <w:sz w:val="18"/>
              </w:rPr>
            </w:pPr>
          </w:p>
        </w:tc>
        <w:tc>
          <w:tcPr>
            <w:tcW w:w="629" w:type="dxa"/>
            <w:vMerge/>
            <w:shd w:val="clear" w:color="auto" w:fill="DAEEF3"/>
          </w:tcPr>
          <w:p w14:paraId="7E8C67EB" w14:textId="77777777" w:rsidR="005F162C" w:rsidRPr="00A765FC" w:rsidRDefault="005F162C" w:rsidP="00A765FC">
            <w:pPr>
              <w:keepNext/>
              <w:keepLines/>
              <w:spacing w:after="0"/>
              <w:jc w:val="center"/>
              <w:rPr>
                <w:ins w:id="41" w:author="眞澤 史郎" w:date="2024-11-20T19:26:00Z" w16du:dateUtc="2024-11-20T10:26:00Z"/>
                <w:rFonts w:ascii="Arial" w:eastAsia="Times New Roman" w:hAnsi="Arial"/>
                <w:b/>
                <w:sz w:val="18"/>
              </w:rPr>
            </w:pPr>
          </w:p>
        </w:tc>
        <w:tc>
          <w:tcPr>
            <w:tcW w:w="776" w:type="dxa"/>
            <w:shd w:val="clear" w:color="auto" w:fill="auto"/>
          </w:tcPr>
          <w:p w14:paraId="3F76C235" w14:textId="77777777" w:rsidR="005F162C" w:rsidRPr="00A765FC" w:rsidRDefault="005F162C" w:rsidP="00A765FC">
            <w:pPr>
              <w:keepNext/>
              <w:keepLines/>
              <w:spacing w:after="0"/>
              <w:jc w:val="center"/>
              <w:rPr>
                <w:ins w:id="42" w:author="眞澤 史郎" w:date="2024-11-20T19:26:00Z" w16du:dateUtc="2024-11-20T10:26:00Z"/>
                <w:rFonts w:ascii="Arial" w:eastAsia="Times New Roman" w:hAnsi="Arial"/>
                <w:b/>
                <w:sz w:val="14"/>
                <w:szCs w:val="14"/>
              </w:rPr>
            </w:pPr>
            <w:ins w:id="43" w:author="眞澤 史郎" w:date="2024-11-20T19:26:00Z" w16du:dateUtc="2024-11-20T10:26:00Z">
              <w:r w:rsidRPr="00A765FC">
                <w:rPr>
                  <w:rFonts w:ascii="Arial" w:eastAsia="Times New Roman" w:hAnsi="Arial"/>
                  <w:b/>
                  <w:sz w:val="14"/>
                  <w:szCs w:val="14"/>
                </w:rPr>
                <w:t>Horizontal</w:t>
              </w:r>
            </w:ins>
          </w:p>
          <w:p w14:paraId="4A0542B2" w14:textId="77777777" w:rsidR="005F162C" w:rsidRPr="00A765FC" w:rsidRDefault="005F162C" w:rsidP="00A765FC">
            <w:pPr>
              <w:keepNext/>
              <w:keepLines/>
              <w:spacing w:after="0"/>
              <w:jc w:val="center"/>
              <w:rPr>
                <w:ins w:id="44" w:author="眞澤 史郎" w:date="2024-11-20T19:26:00Z" w16du:dateUtc="2024-11-20T10:26:00Z"/>
                <w:rFonts w:ascii="Arial" w:eastAsia="Times New Roman" w:hAnsi="Arial"/>
                <w:b/>
                <w:sz w:val="14"/>
                <w:szCs w:val="14"/>
              </w:rPr>
            </w:pPr>
            <w:ins w:id="45" w:author="眞澤 史郎" w:date="2024-11-20T19:26:00Z" w16du:dateUtc="2024-11-20T10:26:00Z">
              <w:r w:rsidRPr="00A765FC">
                <w:rPr>
                  <w:rFonts w:ascii="Arial" w:eastAsia="Times New Roman" w:hAnsi="Arial"/>
                  <w:b/>
                  <w:sz w:val="14"/>
                  <w:szCs w:val="14"/>
                </w:rPr>
                <w:t>[m]</w:t>
              </w:r>
            </w:ins>
          </w:p>
        </w:tc>
        <w:tc>
          <w:tcPr>
            <w:tcW w:w="679" w:type="dxa"/>
            <w:shd w:val="clear" w:color="auto" w:fill="auto"/>
          </w:tcPr>
          <w:p w14:paraId="46DC7F87" w14:textId="77777777" w:rsidR="005F162C" w:rsidRPr="00A765FC" w:rsidRDefault="005F162C" w:rsidP="00A765FC">
            <w:pPr>
              <w:keepNext/>
              <w:keepLines/>
              <w:spacing w:after="0"/>
              <w:jc w:val="center"/>
              <w:rPr>
                <w:ins w:id="46" w:author="眞澤 史郎" w:date="2024-11-20T19:26:00Z" w16du:dateUtc="2024-11-20T10:26:00Z"/>
                <w:rFonts w:ascii="Arial" w:eastAsia="Times New Roman" w:hAnsi="Arial"/>
                <w:b/>
                <w:sz w:val="14"/>
                <w:szCs w:val="14"/>
              </w:rPr>
            </w:pPr>
            <w:ins w:id="47" w:author="眞澤 史郎" w:date="2024-11-20T19:26:00Z" w16du:dateUtc="2024-11-20T10:26:00Z">
              <w:r w:rsidRPr="00A765FC">
                <w:rPr>
                  <w:rFonts w:ascii="Arial" w:eastAsia="Times New Roman" w:hAnsi="Arial"/>
                  <w:b/>
                  <w:sz w:val="14"/>
                  <w:szCs w:val="14"/>
                </w:rPr>
                <w:t>Vertical</w:t>
              </w:r>
            </w:ins>
          </w:p>
          <w:p w14:paraId="14154838" w14:textId="77777777" w:rsidR="005F162C" w:rsidRPr="00A765FC" w:rsidRDefault="005F162C" w:rsidP="00A765FC">
            <w:pPr>
              <w:keepNext/>
              <w:keepLines/>
              <w:spacing w:after="0"/>
              <w:jc w:val="center"/>
              <w:rPr>
                <w:ins w:id="48" w:author="眞澤 史郎" w:date="2024-11-20T19:26:00Z" w16du:dateUtc="2024-11-20T10:26:00Z"/>
                <w:rFonts w:ascii="Arial" w:eastAsia="Times New Roman" w:hAnsi="Arial"/>
                <w:b/>
                <w:sz w:val="14"/>
                <w:szCs w:val="14"/>
              </w:rPr>
            </w:pPr>
            <w:ins w:id="49" w:author="眞澤 史郎" w:date="2024-11-20T19:26:00Z" w16du:dateUtc="2024-11-20T10:26:00Z">
              <w:r w:rsidRPr="00A765FC">
                <w:rPr>
                  <w:rFonts w:ascii="Arial" w:eastAsia="Times New Roman" w:hAnsi="Arial"/>
                  <w:b/>
                  <w:sz w:val="14"/>
                  <w:szCs w:val="14"/>
                </w:rPr>
                <w:t>[m]</w:t>
              </w:r>
            </w:ins>
          </w:p>
        </w:tc>
        <w:tc>
          <w:tcPr>
            <w:tcW w:w="758" w:type="dxa"/>
            <w:shd w:val="clear" w:color="auto" w:fill="auto"/>
          </w:tcPr>
          <w:p w14:paraId="0F804E95" w14:textId="77777777" w:rsidR="005F162C" w:rsidRPr="00A765FC" w:rsidRDefault="005F162C" w:rsidP="00A765FC">
            <w:pPr>
              <w:keepNext/>
              <w:keepLines/>
              <w:spacing w:after="0"/>
              <w:jc w:val="center"/>
              <w:rPr>
                <w:ins w:id="50" w:author="眞澤 史郎" w:date="2024-11-20T19:26:00Z" w16du:dateUtc="2024-11-20T10:26:00Z"/>
                <w:rFonts w:ascii="Arial" w:eastAsia="Times New Roman" w:hAnsi="Arial"/>
                <w:b/>
                <w:sz w:val="14"/>
                <w:szCs w:val="14"/>
              </w:rPr>
            </w:pPr>
            <w:ins w:id="51" w:author="眞澤 史郎" w:date="2024-11-20T19:26:00Z" w16du:dateUtc="2024-11-20T10:26:00Z">
              <w:r w:rsidRPr="00A765FC">
                <w:rPr>
                  <w:rFonts w:ascii="Arial" w:eastAsia="Times New Roman" w:hAnsi="Arial"/>
                  <w:b/>
                  <w:sz w:val="14"/>
                  <w:szCs w:val="14"/>
                </w:rPr>
                <w:t>Horizontal</w:t>
              </w:r>
            </w:ins>
          </w:p>
          <w:p w14:paraId="4853737C" w14:textId="77777777" w:rsidR="005F162C" w:rsidRPr="00A765FC" w:rsidRDefault="005F162C" w:rsidP="00A765FC">
            <w:pPr>
              <w:keepNext/>
              <w:keepLines/>
              <w:spacing w:after="0"/>
              <w:jc w:val="center"/>
              <w:rPr>
                <w:ins w:id="52" w:author="眞澤 史郎" w:date="2024-11-20T19:26:00Z" w16du:dateUtc="2024-11-20T10:26:00Z"/>
                <w:rFonts w:ascii="Arial" w:eastAsia="Times New Roman" w:hAnsi="Arial"/>
                <w:b/>
                <w:sz w:val="14"/>
                <w:szCs w:val="14"/>
              </w:rPr>
            </w:pPr>
            <w:ins w:id="53" w:author="眞澤 史郎" w:date="2024-11-20T19:26:00Z" w16du:dateUtc="2024-11-20T10:26:00Z">
              <w:r w:rsidRPr="00A765FC">
                <w:rPr>
                  <w:rFonts w:ascii="Arial" w:eastAsia="Times New Roman" w:hAnsi="Arial"/>
                  <w:b/>
                  <w:sz w:val="14"/>
                  <w:szCs w:val="14"/>
                </w:rPr>
                <w:t>[m/s]</w:t>
              </w:r>
            </w:ins>
          </w:p>
        </w:tc>
        <w:tc>
          <w:tcPr>
            <w:tcW w:w="694" w:type="dxa"/>
            <w:shd w:val="clear" w:color="auto" w:fill="auto"/>
          </w:tcPr>
          <w:p w14:paraId="44822F38" w14:textId="77777777" w:rsidR="005F162C" w:rsidRPr="00A765FC" w:rsidRDefault="005F162C" w:rsidP="00A765FC">
            <w:pPr>
              <w:keepNext/>
              <w:keepLines/>
              <w:spacing w:after="0"/>
              <w:jc w:val="center"/>
              <w:rPr>
                <w:ins w:id="54" w:author="眞澤 史郎" w:date="2024-11-20T19:26:00Z" w16du:dateUtc="2024-11-20T10:26:00Z"/>
                <w:rFonts w:ascii="Arial" w:eastAsia="Times New Roman" w:hAnsi="Arial"/>
                <w:b/>
                <w:sz w:val="14"/>
                <w:szCs w:val="14"/>
              </w:rPr>
            </w:pPr>
            <w:ins w:id="55" w:author="眞澤 史郎" w:date="2024-11-20T19:26:00Z" w16du:dateUtc="2024-11-20T10:26:00Z">
              <w:r w:rsidRPr="00A765FC">
                <w:rPr>
                  <w:rFonts w:ascii="Arial" w:eastAsia="Times New Roman" w:hAnsi="Arial"/>
                  <w:b/>
                  <w:sz w:val="14"/>
                  <w:szCs w:val="14"/>
                </w:rPr>
                <w:t>Vertical</w:t>
              </w:r>
            </w:ins>
          </w:p>
          <w:p w14:paraId="515A42A5" w14:textId="77777777" w:rsidR="005F162C" w:rsidRPr="00A765FC" w:rsidRDefault="005F162C" w:rsidP="00A765FC">
            <w:pPr>
              <w:keepNext/>
              <w:keepLines/>
              <w:spacing w:after="0"/>
              <w:jc w:val="center"/>
              <w:rPr>
                <w:ins w:id="56" w:author="眞澤 史郎" w:date="2024-11-20T19:26:00Z" w16du:dateUtc="2024-11-20T10:26:00Z"/>
                <w:rFonts w:ascii="Arial" w:eastAsia="Times New Roman" w:hAnsi="Arial"/>
                <w:b/>
                <w:sz w:val="14"/>
                <w:szCs w:val="14"/>
              </w:rPr>
            </w:pPr>
            <w:ins w:id="57" w:author="眞澤 史郎" w:date="2024-11-20T19:26:00Z" w16du:dateUtc="2024-11-20T10:26:00Z">
              <w:r w:rsidRPr="00A765FC">
                <w:rPr>
                  <w:rFonts w:ascii="Arial" w:eastAsia="Times New Roman" w:hAnsi="Arial"/>
                  <w:b/>
                  <w:sz w:val="14"/>
                  <w:szCs w:val="14"/>
                </w:rPr>
                <w:t>[m/s]</w:t>
              </w:r>
            </w:ins>
          </w:p>
        </w:tc>
        <w:tc>
          <w:tcPr>
            <w:tcW w:w="931" w:type="dxa"/>
            <w:shd w:val="clear" w:color="auto" w:fill="auto"/>
          </w:tcPr>
          <w:p w14:paraId="0EBBA2D7" w14:textId="77777777" w:rsidR="005F162C" w:rsidRPr="00A765FC" w:rsidRDefault="005F162C" w:rsidP="00A765FC">
            <w:pPr>
              <w:keepNext/>
              <w:keepLines/>
              <w:spacing w:after="0"/>
              <w:jc w:val="center"/>
              <w:rPr>
                <w:ins w:id="58" w:author="眞澤 史郎" w:date="2024-11-20T19:26:00Z" w16du:dateUtc="2024-11-20T10:26:00Z"/>
                <w:rFonts w:ascii="Arial" w:eastAsia="Times New Roman" w:hAnsi="Arial"/>
                <w:b/>
                <w:sz w:val="14"/>
                <w:szCs w:val="14"/>
              </w:rPr>
            </w:pPr>
            <w:ins w:id="59" w:author="眞澤 史郎" w:date="2024-11-20T19:26:00Z" w16du:dateUtc="2024-11-20T10:26:00Z">
              <w:r w:rsidRPr="00A765FC">
                <w:rPr>
                  <w:rFonts w:ascii="Arial" w:eastAsia="Times New Roman" w:hAnsi="Arial"/>
                  <w:b/>
                  <w:sz w:val="14"/>
                  <w:szCs w:val="14"/>
                </w:rPr>
                <w:t>Range resolution</w:t>
              </w:r>
            </w:ins>
          </w:p>
          <w:p w14:paraId="4F62BEFD" w14:textId="77777777" w:rsidR="005F162C" w:rsidRPr="00A765FC" w:rsidRDefault="005F162C" w:rsidP="00A765FC">
            <w:pPr>
              <w:keepNext/>
              <w:keepLines/>
              <w:spacing w:after="0"/>
              <w:jc w:val="center"/>
              <w:rPr>
                <w:ins w:id="60" w:author="眞澤 史郎" w:date="2024-11-20T19:26:00Z" w16du:dateUtc="2024-11-20T10:26:00Z"/>
                <w:rFonts w:ascii="Arial" w:eastAsia="Times New Roman" w:hAnsi="Arial"/>
                <w:b/>
                <w:sz w:val="14"/>
                <w:szCs w:val="14"/>
              </w:rPr>
            </w:pPr>
            <w:ins w:id="61" w:author="眞澤 史郎" w:date="2024-11-20T19:26:00Z" w16du:dateUtc="2024-11-20T10:26:00Z">
              <w:r w:rsidRPr="00A765FC">
                <w:rPr>
                  <w:rFonts w:ascii="Arial" w:eastAsia="Times New Roman" w:hAnsi="Arial"/>
                  <w:b/>
                  <w:sz w:val="14"/>
                  <w:szCs w:val="14"/>
                </w:rPr>
                <w:t>[m]</w:t>
              </w:r>
            </w:ins>
          </w:p>
        </w:tc>
        <w:tc>
          <w:tcPr>
            <w:tcW w:w="981" w:type="dxa"/>
            <w:shd w:val="clear" w:color="auto" w:fill="auto"/>
          </w:tcPr>
          <w:p w14:paraId="1A45C22F" w14:textId="77777777" w:rsidR="005F162C" w:rsidRPr="00A765FC" w:rsidRDefault="005F162C" w:rsidP="00A765FC">
            <w:pPr>
              <w:keepNext/>
              <w:keepLines/>
              <w:spacing w:after="0"/>
              <w:jc w:val="center"/>
              <w:rPr>
                <w:ins w:id="62" w:author="眞澤 史郎" w:date="2024-11-20T19:26:00Z" w16du:dateUtc="2024-11-20T10:26:00Z"/>
                <w:rFonts w:ascii="Arial" w:eastAsia="Times New Roman" w:hAnsi="Arial"/>
                <w:b/>
                <w:sz w:val="14"/>
                <w:szCs w:val="14"/>
              </w:rPr>
            </w:pPr>
            <w:ins w:id="63" w:author="眞澤 史郎" w:date="2024-11-20T19:26:00Z" w16du:dateUtc="2024-11-20T10:26:00Z">
              <w:r w:rsidRPr="00A765FC">
                <w:rPr>
                  <w:rFonts w:ascii="Arial" w:eastAsia="Times New Roman" w:hAnsi="Arial"/>
                  <w:b/>
                  <w:sz w:val="14"/>
                  <w:szCs w:val="14"/>
                </w:rPr>
                <w:t>Velocity resolution (horizontal/ vertical)</w:t>
              </w:r>
            </w:ins>
          </w:p>
          <w:p w14:paraId="0137497D" w14:textId="77777777" w:rsidR="005F162C" w:rsidRPr="00A765FC" w:rsidRDefault="005F162C" w:rsidP="00A765FC">
            <w:pPr>
              <w:keepNext/>
              <w:keepLines/>
              <w:spacing w:after="0"/>
              <w:jc w:val="center"/>
              <w:rPr>
                <w:ins w:id="64" w:author="眞澤 史郎" w:date="2024-11-20T19:26:00Z" w16du:dateUtc="2024-11-20T10:26:00Z"/>
                <w:rFonts w:ascii="Arial" w:eastAsia="Times New Roman" w:hAnsi="Arial"/>
                <w:b/>
                <w:sz w:val="14"/>
                <w:szCs w:val="14"/>
              </w:rPr>
            </w:pPr>
            <w:ins w:id="65" w:author="眞澤 史郎" w:date="2024-11-20T19:26:00Z" w16du:dateUtc="2024-11-20T10:26:00Z">
              <w:r w:rsidRPr="00A765FC">
                <w:rPr>
                  <w:rFonts w:ascii="Arial" w:eastAsia="Times New Roman" w:hAnsi="Arial"/>
                  <w:b/>
                  <w:sz w:val="14"/>
                  <w:szCs w:val="14"/>
                </w:rPr>
                <w:t>[m/s x m/s]</w:t>
              </w:r>
            </w:ins>
          </w:p>
        </w:tc>
        <w:tc>
          <w:tcPr>
            <w:tcW w:w="662" w:type="dxa"/>
            <w:vMerge/>
            <w:shd w:val="clear" w:color="auto" w:fill="DAEEF3"/>
          </w:tcPr>
          <w:p w14:paraId="410AEDAB" w14:textId="77777777" w:rsidR="005F162C" w:rsidRPr="00A765FC" w:rsidRDefault="005F162C" w:rsidP="00A765FC">
            <w:pPr>
              <w:keepNext/>
              <w:keepLines/>
              <w:spacing w:after="0"/>
              <w:jc w:val="center"/>
              <w:rPr>
                <w:ins w:id="66" w:author="眞澤 史郎" w:date="2024-11-20T19:26:00Z" w16du:dateUtc="2024-11-20T10:26:00Z"/>
                <w:rFonts w:ascii="Arial" w:eastAsia="Times New Roman" w:hAnsi="Arial"/>
                <w:b/>
                <w:sz w:val="18"/>
              </w:rPr>
            </w:pPr>
          </w:p>
        </w:tc>
        <w:tc>
          <w:tcPr>
            <w:tcW w:w="726" w:type="dxa"/>
            <w:vMerge/>
            <w:shd w:val="clear" w:color="auto" w:fill="DAEEF3"/>
          </w:tcPr>
          <w:p w14:paraId="5B4C87DF" w14:textId="77777777" w:rsidR="005F162C" w:rsidRPr="00A765FC" w:rsidRDefault="005F162C" w:rsidP="00A765FC">
            <w:pPr>
              <w:keepNext/>
              <w:keepLines/>
              <w:spacing w:after="0"/>
              <w:jc w:val="center"/>
              <w:rPr>
                <w:ins w:id="67" w:author="眞澤 史郎" w:date="2024-11-20T19:26:00Z" w16du:dateUtc="2024-11-20T10:26:00Z"/>
                <w:rFonts w:ascii="Arial" w:eastAsia="Times New Roman" w:hAnsi="Arial"/>
                <w:b/>
                <w:sz w:val="18"/>
              </w:rPr>
            </w:pPr>
          </w:p>
        </w:tc>
        <w:tc>
          <w:tcPr>
            <w:tcW w:w="710" w:type="dxa"/>
            <w:vMerge/>
            <w:shd w:val="clear" w:color="auto" w:fill="DAEEF3"/>
          </w:tcPr>
          <w:p w14:paraId="220557A5" w14:textId="77777777" w:rsidR="005F162C" w:rsidRPr="00A765FC" w:rsidRDefault="005F162C" w:rsidP="00A765FC">
            <w:pPr>
              <w:keepNext/>
              <w:keepLines/>
              <w:spacing w:after="0"/>
              <w:jc w:val="center"/>
              <w:rPr>
                <w:ins w:id="68" w:author="眞澤 史郎" w:date="2024-11-20T19:26:00Z" w16du:dateUtc="2024-11-20T10:26:00Z"/>
                <w:rFonts w:ascii="Arial" w:eastAsia="Times New Roman" w:hAnsi="Arial"/>
                <w:b/>
                <w:sz w:val="18"/>
              </w:rPr>
            </w:pPr>
          </w:p>
        </w:tc>
        <w:tc>
          <w:tcPr>
            <w:tcW w:w="568" w:type="dxa"/>
            <w:vMerge/>
            <w:shd w:val="clear" w:color="auto" w:fill="DAEEF3"/>
          </w:tcPr>
          <w:p w14:paraId="4200226B" w14:textId="77777777" w:rsidR="005F162C" w:rsidRPr="00A765FC" w:rsidRDefault="005F162C" w:rsidP="00A765FC">
            <w:pPr>
              <w:keepNext/>
              <w:keepLines/>
              <w:spacing w:after="0"/>
              <w:jc w:val="center"/>
              <w:rPr>
                <w:ins w:id="69" w:author="眞澤 史郎" w:date="2024-11-20T19:26:00Z" w16du:dateUtc="2024-11-20T10:26:00Z"/>
                <w:rFonts w:ascii="Arial" w:eastAsia="Times New Roman" w:hAnsi="Arial"/>
                <w:b/>
                <w:sz w:val="18"/>
              </w:rPr>
            </w:pPr>
          </w:p>
        </w:tc>
      </w:tr>
      <w:tr w:rsidR="005F162C" w:rsidRPr="00A765FC" w14:paraId="52B99395" w14:textId="77777777" w:rsidTr="00334BB3">
        <w:trPr>
          <w:trHeight w:val="710"/>
          <w:jc w:val="center"/>
          <w:ins w:id="70" w:author="眞澤 史郎" w:date="2024-11-20T19:26:00Z"/>
        </w:trPr>
        <w:tc>
          <w:tcPr>
            <w:tcW w:w="816" w:type="dxa"/>
          </w:tcPr>
          <w:p w14:paraId="0658AFF3" w14:textId="0DC47C16" w:rsidR="005F162C" w:rsidRPr="00436312" w:rsidRDefault="005F162C" w:rsidP="00A765FC">
            <w:pPr>
              <w:jc w:val="center"/>
              <w:rPr>
                <w:ins w:id="71" w:author="眞澤 史郎" w:date="2024-11-20T19:26:00Z" w16du:dateUtc="2024-11-20T10:26:00Z"/>
                <w:rFonts w:ascii="Arial" w:eastAsia="Times New Roman" w:hAnsi="Arial" w:cs="Arial"/>
                <w:color w:val="0C0C0C"/>
                <w:sz w:val="16"/>
                <w:szCs w:val="16"/>
              </w:rPr>
            </w:pPr>
            <w:ins w:id="72" w:author="眞澤 史郎" w:date="2024-11-20T19:28:00Z" w16du:dateUtc="2024-11-20T10:28:00Z">
              <w:r>
                <w:rPr>
                  <w:rFonts w:ascii="Arial" w:hAnsi="Arial" w:cs="Arial"/>
                  <w:sz w:val="16"/>
                  <w:szCs w:val="16"/>
                  <w:lang w:val="en-US" w:eastAsia="ja-JP"/>
                </w:rPr>
                <w:t>Safety</w:t>
              </w:r>
              <w:r>
                <w:rPr>
                  <w:rFonts w:ascii="Arial" w:hAnsi="Arial" w:cs="Arial" w:hint="eastAsia"/>
                  <w:sz w:val="16"/>
                  <w:szCs w:val="16"/>
                  <w:lang w:val="en-US" w:eastAsia="ja-JP"/>
                </w:rPr>
                <w:t xml:space="preserve"> Assistance for </w:t>
              </w:r>
            </w:ins>
            <w:ins w:id="73" w:author="眞澤 史郎" w:date="2024-11-20T19:29:00Z" w16du:dateUtc="2024-11-20T10:29:00Z">
              <w:r>
                <w:rPr>
                  <w:rFonts w:ascii="Arial" w:hAnsi="Arial" w:cs="Arial"/>
                  <w:sz w:val="16"/>
                  <w:szCs w:val="16"/>
                  <w:lang w:val="en-US" w:eastAsia="ja-JP"/>
                </w:rPr>
                <w:t>vulnerable</w:t>
              </w:r>
              <w:r>
                <w:rPr>
                  <w:rFonts w:ascii="Arial" w:hAnsi="Arial" w:cs="Arial" w:hint="eastAsia"/>
                  <w:sz w:val="16"/>
                  <w:szCs w:val="16"/>
                  <w:lang w:val="en-US" w:eastAsia="ja-JP"/>
                </w:rPr>
                <w:t xml:space="preserve"> pedestrians</w:t>
              </w:r>
            </w:ins>
          </w:p>
        </w:tc>
        <w:tc>
          <w:tcPr>
            <w:tcW w:w="869" w:type="dxa"/>
          </w:tcPr>
          <w:p w14:paraId="1362B40E" w14:textId="45B8655C" w:rsidR="005F162C" w:rsidRPr="00A765FC" w:rsidRDefault="005F162C" w:rsidP="00A765FC">
            <w:pPr>
              <w:jc w:val="center"/>
              <w:rPr>
                <w:ins w:id="74" w:author="眞澤 史郎" w:date="2024-11-20T19:26:00Z" w16du:dateUtc="2024-11-20T10:26:00Z"/>
                <w:rFonts w:eastAsia="Times New Roman"/>
              </w:rPr>
            </w:pPr>
            <w:ins w:id="75" w:author="眞澤 史郎" w:date="2024-11-20T19:26:00Z" w16du:dateUtc="2024-11-20T10:26:00Z">
              <w:r w:rsidRPr="00A765FC">
                <w:rPr>
                  <w:rFonts w:ascii="Arial" w:eastAsia="Times New Roman" w:hAnsi="Arial" w:cs="Arial"/>
                  <w:color w:val="0C0C0C"/>
                  <w:sz w:val="16"/>
                </w:rPr>
                <w:t>Outdoor (</w:t>
              </w:r>
              <w:r>
                <w:rPr>
                  <w:rFonts w:ascii="Arial" w:hAnsi="Arial" w:cs="Arial" w:hint="eastAsia"/>
                  <w:color w:val="0C0C0C"/>
                  <w:sz w:val="16"/>
                  <w:lang w:eastAsia="ja-JP"/>
                </w:rPr>
                <w:t>Crossing</w:t>
              </w:r>
              <w:r w:rsidRPr="00A765FC">
                <w:rPr>
                  <w:rFonts w:ascii="Arial" w:eastAsia="Times New Roman" w:hAnsi="Arial" w:cs="Arial"/>
                  <w:color w:val="0C0C0C"/>
                  <w:sz w:val="16"/>
                </w:rPr>
                <w:t>)</w:t>
              </w:r>
            </w:ins>
          </w:p>
        </w:tc>
        <w:tc>
          <w:tcPr>
            <w:tcW w:w="629" w:type="dxa"/>
          </w:tcPr>
          <w:p w14:paraId="4CA22818" w14:textId="77777777" w:rsidR="005F162C" w:rsidRPr="00A765FC" w:rsidRDefault="005F162C" w:rsidP="00A765FC">
            <w:pPr>
              <w:keepNext/>
              <w:keepLines/>
              <w:spacing w:after="0"/>
              <w:rPr>
                <w:ins w:id="76" w:author="眞澤 史郎" w:date="2024-11-20T19:26:00Z" w16du:dateUtc="2024-11-20T10:26:00Z"/>
                <w:rFonts w:ascii="Arial" w:eastAsia="Times New Roman" w:hAnsi="Arial"/>
                <w:sz w:val="18"/>
              </w:rPr>
            </w:pPr>
            <w:ins w:id="77" w:author="眞澤 史郎" w:date="2024-11-20T19:26:00Z" w16du:dateUtc="2024-11-20T10:26:00Z">
              <w:r w:rsidRPr="00A765FC">
                <w:rPr>
                  <w:rFonts w:ascii="Arial" w:eastAsia="Times New Roman" w:hAnsi="Arial"/>
                  <w:color w:val="0C0C0C"/>
                  <w:sz w:val="16"/>
                </w:rPr>
                <w:t>95</w:t>
              </w:r>
            </w:ins>
          </w:p>
        </w:tc>
        <w:tc>
          <w:tcPr>
            <w:tcW w:w="776" w:type="dxa"/>
          </w:tcPr>
          <w:p w14:paraId="5D494780" w14:textId="5AEA704A" w:rsidR="005F162C" w:rsidRPr="00334BB3" w:rsidRDefault="005F162C" w:rsidP="00A765FC">
            <w:pPr>
              <w:keepNext/>
              <w:keepLines/>
              <w:spacing w:after="0"/>
              <w:rPr>
                <w:ins w:id="78" w:author="眞澤 史郎" w:date="2024-11-20T19:26:00Z" w16du:dateUtc="2024-11-20T10:26:00Z"/>
                <w:rFonts w:ascii="Arial" w:hAnsi="Arial"/>
                <w:color w:val="0C0C0C"/>
                <w:sz w:val="16"/>
                <w:lang w:val="en-US" w:eastAsia="ja-JP"/>
              </w:rPr>
            </w:pPr>
            <w:ins w:id="79" w:author="眞澤 史郎" w:date="2024-11-20T19:34:00Z" w16du:dateUtc="2024-11-20T10:34:00Z">
              <w:r>
                <w:rPr>
                  <w:rFonts w:ascii="Arial" w:hAnsi="Arial" w:hint="eastAsia"/>
                  <w:color w:val="0C0C0C"/>
                  <w:sz w:val="16"/>
                  <w:lang w:val="en-US" w:eastAsia="ja-JP"/>
                </w:rPr>
                <w:t>1</w:t>
              </w:r>
            </w:ins>
          </w:p>
        </w:tc>
        <w:tc>
          <w:tcPr>
            <w:tcW w:w="679" w:type="dxa"/>
          </w:tcPr>
          <w:p w14:paraId="5F48D390" w14:textId="712DC28C" w:rsidR="005F162C" w:rsidRPr="00334BB3" w:rsidRDefault="001263C2" w:rsidP="00A765FC">
            <w:pPr>
              <w:keepNext/>
              <w:keepLines/>
              <w:spacing w:after="0"/>
              <w:rPr>
                <w:ins w:id="80" w:author="眞澤 史郎" w:date="2024-11-20T19:26:00Z" w16du:dateUtc="2024-11-20T10:26:00Z"/>
                <w:rFonts w:ascii="Arial" w:hAnsi="Arial"/>
                <w:sz w:val="18"/>
                <w:lang w:eastAsia="ja-JP"/>
              </w:rPr>
            </w:pPr>
            <w:ins w:id="81" w:author="眞澤 史郎" w:date="2024-11-20T19:35:00Z" w16du:dateUtc="2024-11-20T10:35:00Z">
              <w:r>
                <w:rPr>
                  <w:rFonts w:ascii="Arial" w:hAnsi="Arial" w:hint="eastAsia"/>
                  <w:color w:val="0C0C0C"/>
                  <w:sz w:val="16"/>
                  <w:lang w:eastAsia="ja-JP"/>
                </w:rPr>
                <w:t>N/A</w:t>
              </w:r>
            </w:ins>
          </w:p>
        </w:tc>
        <w:tc>
          <w:tcPr>
            <w:tcW w:w="758" w:type="dxa"/>
          </w:tcPr>
          <w:p w14:paraId="07E921E5" w14:textId="52BB7E07" w:rsidR="005F162C" w:rsidRPr="00334BB3" w:rsidRDefault="009D35A7" w:rsidP="00A765FC">
            <w:pPr>
              <w:keepNext/>
              <w:keepLines/>
              <w:spacing w:after="0"/>
              <w:rPr>
                <w:ins w:id="82" w:author="眞澤 史郎" w:date="2024-11-20T19:26:00Z" w16du:dateUtc="2024-11-20T10:26:00Z"/>
                <w:rFonts w:ascii="Arial" w:hAnsi="Arial"/>
                <w:sz w:val="18"/>
                <w:lang w:eastAsia="ja-JP"/>
              </w:rPr>
            </w:pPr>
            <w:ins w:id="83" w:author="眞澤 史郎" w:date="2024-11-20T19:50:00Z" w16du:dateUtc="2024-11-20T10:50:00Z">
              <w:r>
                <w:rPr>
                  <w:rFonts w:ascii="Arial" w:hAnsi="Arial" w:hint="eastAsia"/>
                  <w:color w:val="0C0C0C"/>
                  <w:sz w:val="16"/>
                  <w:lang w:eastAsia="ja-JP"/>
                </w:rPr>
                <w:t>0.5</w:t>
              </w:r>
            </w:ins>
          </w:p>
        </w:tc>
        <w:tc>
          <w:tcPr>
            <w:tcW w:w="694" w:type="dxa"/>
          </w:tcPr>
          <w:p w14:paraId="15C5F4DB" w14:textId="77777777" w:rsidR="005F162C" w:rsidRPr="00A765FC" w:rsidRDefault="005F162C" w:rsidP="00A765FC">
            <w:pPr>
              <w:keepNext/>
              <w:keepLines/>
              <w:spacing w:after="0"/>
              <w:rPr>
                <w:ins w:id="84" w:author="眞澤 史郎" w:date="2024-11-20T19:26:00Z" w16du:dateUtc="2024-11-20T10:26:00Z"/>
                <w:rFonts w:ascii="Arial" w:eastAsia="Times New Roman" w:hAnsi="Arial"/>
                <w:sz w:val="18"/>
              </w:rPr>
            </w:pPr>
            <w:ins w:id="85" w:author="眞澤 史郎" w:date="2024-11-20T19:26:00Z" w16du:dateUtc="2024-11-20T10:26:00Z">
              <w:r w:rsidRPr="00A765FC">
                <w:rPr>
                  <w:rFonts w:ascii="Arial" w:eastAsia="Times New Roman" w:hAnsi="Arial"/>
                  <w:color w:val="0C0C0C"/>
                  <w:sz w:val="16"/>
                </w:rPr>
                <w:t>N/A</w:t>
              </w:r>
            </w:ins>
          </w:p>
        </w:tc>
        <w:tc>
          <w:tcPr>
            <w:tcW w:w="931" w:type="dxa"/>
          </w:tcPr>
          <w:p w14:paraId="664F44E8" w14:textId="2BEF4B42" w:rsidR="005F162C" w:rsidRPr="000A3792" w:rsidRDefault="00084350" w:rsidP="00A765FC">
            <w:pPr>
              <w:keepNext/>
              <w:keepLines/>
              <w:spacing w:after="0"/>
              <w:rPr>
                <w:ins w:id="86" w:author="眞澤 史郎" w:date="2024-11-20T19:26:00Z" w16du:dateUtc="2024-11-20T10:26:00Z"/>
                <w:rFonts w:ascii="Arial" w:hAnsi="Arial"/>
                <w:sz w:val="16"/>
                <w:szCs w:val="16"/>
                <w:lang w:eastAsia="ja-JP"/>
              </w:rPr>
            </w:pPr>
            <w:ins w:id="87" w:author="眞澤 史郎" w:date="2024-11-21T05:40:00Z" w16du:dateUtc="2024-11-20T20:40:00Z">
              <w:r>
                <w:rPr>
                  <w:rFonts w:ascii="Arial" w:hAnsi="Arial" w:hint="eastAsia"/>
                  <w:sz w:val="16"/>
                  <w:szCs w:val="16"/>
                  <w:lang w:eastAsia="ja-JP"/>
                </w:rPr>
                <w:t>0.2</w:t>
              </w:r>
            </w:ins>
          </w:p>
        </w:tc>
        <w:tc>
          <w:tcPr>
            <w:tcW w:w="981" w:type="dxa"/>
          </w:tcPr>
          <w:p w14:paraId="0A135FD6" w14:textId="5AF30459" w:rsidR="005F162C" w:rsidRPr="00A765FC" w:rsidRDefault="008F2BA1" w:rsidP="00A765FC">
            <w:pPr>
              <w:keepNext/>
              <w:keepLines/>
              <w:spacing w:after="0"/>
              <w:rPr>
                <w:ins w:id="88" w:author="眞澤 史郎" w:date="2024-11-20T19:26:00Z" w16du:dateUtc="2024-11-20T10:26:00Z"/>
                <w:rFonts w:ascii="Arial" w:eastAsia="Times New Roman" w:hAnsi="Arial"/>
                <w:sz w:val="18"/>
              </w:rPr>
            </w:pPr>
            <w:ins w:id="89" w:author="眞澤 史郎" w:date="2024-11-20T19:51:00Z" w16du:dateUtc="2024-11-20T10:51:00Z">
              <w:r>
                <w:rPr>
                  <w:rFonts w:ascii="Arial" w:hAnsi="Arial" w:hint="eastAsia"/>
                  <w:color w:val="0C0C0C"/>
                  <w:sz w:val="16"/>
                  <w:lang w:eastAsia="ja-JP"/>
                </w:rPr>
                <w:t>0.5</w:t>
              </w:r>
            </w:ins>
            <w:ins w:id="90" w:author="眞澤 史郎" w:date="2024-11-20T19:35:00Z" w16du:dateUtc="2024-11-20T10:35:00Z">
              <w:r w:rsidR="00B074B2">
                <w:rPr>
                  <w:rFonts w:ascii="Arial" w:hAnsi="Arial" w:hint="eastAsia"/>
                  <w:color w:val="0C0C0C"/>
                  <w:sz w:val="16"/>
                  <w:lang w:eastAsia="ja-JP"/>
                </w:rPr>
                <w:t xml:space="preserve"> x </w:t>
              </w:r>
            </w:ins>
            <w:ins w:id="91" w:author="眞澤 史郎" w:date="2024-11-21T17:32:00Z" w16du:dateUtc="2024-11-21T08:32:00Z">
              <w:r w:rsidR="00D032F5">
                <w:rPr>
                  <w:rFonts w:ascii="Arial" w:hAnsi="Arial" w:hint="eastAsia"/>
                  <w:color w:val="0C0C0C"/>
                  <w:sz w:val="16"/>
                  <w:lang w:eastAsia="ja-JP"/>
                </w:rPr>
                <w:t>N/A</w:t>
              </w:r>
            </w:ins>
          </w:p>
        </w:tc>
        <w:tc>
          <w:tcPr>
            <w:tcW w:w="662" w:type="dxa"/>
          </w:tcPr>
          <w:p w14:paraId="24504945" w14:textId="525063A6" w:rsidR="005F162C" w:rsidRPr="00A765FC" w:rsidRDefault="005F162C" w:rsidP="00A765FC">
            <w:pPr>
              <w:keepNext/>
              <w:keepLines/>
              <w:spacing w:after="0"/>
              <w:rPr>
                <w:ins w:id="92" w:author="眞澤 史郎" w:date="2024-11-20T19:26:00Z" w16du:dateUtc="2024-11-20T10:26:00Z"/>
                <w:rFonts w:ascii="Arial" w:eastAsia="Times New Roman" w:hAnsi="Arial"/>
                <w:color w:val="0C0C0C"/>
                <w:sz w:val="16"/>
              </w:rPr>
            </w:pPr>
            <w:ins w:id="93" w:author="眞澤 史郎" w:date="2024-11-20T19:26:00Z" w16du:dateUtc="2024-11-20T10:26:00Z">
              <w:r w:rsidRPr="00A765FC">
                <w:rPr>
                  <w:rFonts w:ascii="Arial" w:eastAsia="Times New Roman" w:hAnsi="Arial"/>
                  <w:color w:val="0C0C0C"/>
                  <w:sz w:val="16"/>
                </w:rPr>
                <w:t>≤500</w:t>
              </w:r>
            </w:ins>
          </w:p>
        </w:tc>
        <w:tc>
          <w:tcPr>
            <w:tcW w:w="726" w:type="dxa"/>
          </w:tcPr>
          <w:p w14:paraId="37179C35" w14:textId="77777777" w:rsidR="005F162C" w:rsidRPr="00A765FC" w:rsidRDefault="005F162C" w:rsidP="00A765FC">
            <w:pPr>
              <w:keepNext/>
              <w:keepLines/>
              <w:spacing w:after="0"/>
              <w:rPr>
                <w:ins w:id="94" w:author="眞澤 史郎" w:date="2024-11-20T19:26:00Z" w16du:dateUtc="2024-11-20T10:26:00Z"/>
                <w:rFonts w:ascii="Arial" w:eastAsia="Times New Roman" w:hAnsi="Arial"/>
                <w:color w:val="0C0C0C"/>
                <w:sz w:val="16"/>
              </w:rPr>
            </w:pPr>
            <w:ins w:id="95" w:author="眞澤 史郎" w:date="2024-11-20T19:26:00Z" w16du:dateUtc="2024-11-20T10:26:00Z">
              <w:r w:rsidRPr="00A765FC">
                <w:rPr>
                  <w:rFonts w:ascii="Arial" w:eastAsia="Times New Roman" w:hAnsi="Arial"/>
                  <w:color w:val="0C0C0C"/>
                  <w:sz w:val="16"/>
                </w:rPr>
                <w:t>≤ 0.1</w:t>
              </w:r>
            </w:ins>
          </w:p>
        </w:tc>
        <w:tc>
          <w:tcPr>
            <w:tcW w:w="710" w:type="dxa"/>
          </w:tcPr>
          <w:p w14:paraId="1FD06350" w14:textId="77777777" w:rsidR="005F162C" w:rsidRPr="00A765FC" w:rsidRDefault="005F162C" w:rsidP="00A765FC">
            <w:pPr>
              <w:keepNext/>
              <w:keepLines/>
              <w:spacing w:after="0"/>
              <w:rPr>
                <w:ins w:id="96" w:author="眞澤 史郎" w:date="2024-11-20T19:26:00Z" w16du:dateUtc="2024-11-20T10:26:00Z"/>
                <w:rFonts w:ascii="Arial" w:eastAsia="Times New Roman" w:hAnsi="Arial"/>
                <w:sz w:val="18"/>
              </w:rPr>
            </w:pPr>
            <w:ins w:id="97" w:author="眞澤 史郎" w:date="2024-11-20T19:26:00Z" w16du:dateUtc="2024-11-20T10:26:00Z">
              <w:r w:rsidRPr="00A765FC">
                <w:rPr>
                  <w:rFonts w:ascii="Arial" w:eastAsia="Times New Roman" w:hAnsi="Arial"/>
                  <w:color w:val="0C0C0C"/>
                  <w:sz w:val="16"/>
                </w:rPr>
                <w:t>≤5</w:t>
              </w:r>
            </w:ins>
          </w:p>
        </w:tc>
        <w:tc>
          <w:tcPr>
            <w:tcW w:w="568" w:type="dxa"/>
          </w:tcPr>
          <w:p w14:paraId="187EC789" w14:textId="77777777" w:rsidR="005F162C" w:rsidRPr="00A765FC" w:rsidRDefault="005F162C" w:rsidP="00A765FC">
            <w:pPr>
              <w:keepNext/>
              <w:keepLines/>
              <w:spacing w:after="0"/>
              <w:rPr>
                <w:ins w:id="98" w:author="眞澤 史郎" w:date="2024-11-20T19:26:00Z" w16du:dateUtc="2024-11-20T10:26:00Z"/>
                <w:rFonts w:ascii="Arial" w:eastAsia="Times New Roman" w:hAnsi="Arial"/>
                <w:sz w:val="18"/>
              </w:rPr>
            </w:pPr>
            <w:ins w:id="99" w:author="眞澤 史郎" w:date="2024-11-20T19:26:00Z" w16du:dateUtc="2024-11-20T10:26:00Z">
              <w:r w:rsidRPr="00A765FC">
                <w:rPr>
                  <w:rFonts w:ascii="Arial" w:eastAsia="Times New Roman" w:hAnsi="Arial"/>
                  <w:color w:val="0C0C0C"/>
                  <w:sz w:val="16"/>
                </w:rPr>
                <w:t>≤5</w:t>
              </w:r>
            </w:ins>
          </w:p>
        </w:tc>
      </w:tr>
    </w:tbl>
    <w:p w14:paraId="6BE3BE76" w14:textId="77777777" w:rsidR="002A7716" w:rsidRPr="008A5E86" w:rsidRDefault="002A7716" w:rsidP="005D2978">
      <w:pPr>
        <w:pBdr>
          <w:bottom w:val="single" w:sz="12" w:space="1" w:color="auto"/>
        </w:pBdr>
        <w:rPr>
          <w:noProof/>
          <w:lang w:val="en-US" w:eastAsia="ja-JP"/>
        </w:rPr>
      </w:pPr>
    </w:p>
    <w:p w14:paraId="623B48A9" w14:textId="5F4F77AB" w:rsidR="00AF2853" w:rsidDel="00356047" w:rsidRDefault="00AF2853" w:rsidP="00CD4CE0">
      <w:pPr>
        <w:keepLines/>
        <w:ind w:left="1702" w:hanging="1418"/>
        <w:rPr>
          <w:del w:id="100" w:author="眞澤 史郎" w:date="2024-11-20T19:44:00Z" w16du:dateUtc="2024-11-20T10:44:00Z"/>
          <w:lang w:eastAsia="ja-JP"/>
        </w:rPr>
      </w:pPr>
      <w:del w:id="101" w:author="眞澤 史郎" w:date="2024-11-20T19:44:00Z" w16du:dateUtc="2024-11-20T10:44:00Z">
        <w:r w:rsidRPr="00734E82" w:rsidDel="00356047">
          <w:rPr>
            <w:rFonts w:eastAsia="DengXian"/>
          </w:rPr>
          <w:delText>[1]</w:delText>
        </w:r>
        <w:r w:rsidR="00CD4CE0" w:rsidDel="00356047">
          <w:rPr>
            <w:rFonts w:hint="eastAsia"/>
            <w:lang w:eastAsia="ja-JP"/>
          </w:rPr>
          <w:delText>5GAA</w:delText>
        </w:r>
        <w:r w:rsidRPr="00734E82" w:rsidDel="00356047">
          <w:rPr>
            <w:rFonts w:eastAsia="DengXian"/>
          </w:rPr>
          <w:delText>: "</w:delText>
        </w:r>
        <w:r w:rsidR="00CD4CE0" w:rsidDel="00356047">
          <w:rPr>
            <w:lang w:eastAsia="ja-JP"/>
          </w:rPr>
          <w:delText>5GAA MRP input to</w:delText>
        </w:r>
        <w:r w:rsidR="00CD4CE0" w:rsidDel="00356047">
          <w:rPr>
            <w:rFonts w:hint="eastAsia"/>
            <w:lang w:eastAsia="ja-JP"/>
          </w:rPr>
          <w:delText xml:space="preserve"> </w:delText>
        </w:r>
        <w:r w:rsidR="00CD4CE0" w:rsidDel="00356047">
          <w:rPr>
            <w:lang w:eastAsia="ja-JP"/>
          </w:rPr>
          <w:delText>3GPP Stage 1 workshop</w:delText>
        </w:r>
        <w:r w:rsidR="00CD4CE0" w:rsidDel="00356047">
          <w:rPr>
            <w:rFonts w:hint="eastAsia"/>
            <w:lang w:eastAsia="ja-JP"/>
          </w:rPr>
          <w:delText xml:space="preserve"> </w:delText>
        </w:r>
        <w:r w:rsidR="00CD4CE0" w:rsidDel="00356047">
          <w:rPr>
            <w:lang w:eastAsia="ja-JP"/>
          </w:rPr>
          <w:delText>on IMT 2030 Use Cases</w:delText>
        </w:r>
        <w:r w:rsidRPr="00734E82" w:rsidDel="00356047">
          <w:rPr>
            <w:rFonts w:eastAsia="DengXian"/>
          </w:rPr>
          <w:delText>".</w:delText>
        </w:r>
      </w:del>
    </w:p>
    <w:p w14:paraId="15879A8A" w14:textId="65E2E13E" w:rsidR="00CD4CE0" w:rsidRPr="00CD4CE0" w:rsidRDefault="00CD4CE0" w:rsidP="00CD4CE0">
      <w:pPr>
        <w:keepLines/>
        <w:ind w:left="1702" w:hanging="1418"/>
        <w:rPr>
          <w:lang w:eastAsia="ja-JP"/>
        </w:rPr>
      </w:pPr>
      <w:del w:id="102" w:author="眞澤 史郎" w:date="2024-11-20T19:44:00Z" w16du:dateUtc="2024-11-20T10:44:00Z">
        <w:r w:rsidDel="00356047">
          <w:rPr>
            <w:rFonts w:hint="eastAsia"/>
            <w:lang w:eastAsia="ja-JP"/>
          </w:rPr>
          <w:delText xml:space="preserve">[2]5GAA: </w:delText>
        </w:r>
        <w:r w:rsidR="00EC57F4" w:rsidDel="00356047">
          <w:rPr>
            <w:rFonts w:hint="eastAsia"/>
            <w:lang w:eastAsia="ja-JP"/>
          </w:rPr>
          <w:delText xml:space="preserve">Technical report </w:delText>
        </w:r>
        <w:r w:rsidDel="00356047">
          <w:rPr>
            <w:lang w:eastAsia="ja-JP"/>
          </w:rPr>
          <w:delText>“Evolution of vehicular communication</w:delText>
        </w:r>
        <w:r w:rsidDel="00356047">
          <w:rPr>
            <w:rFonts w:hint="eastAsia"/>
            <w:lang w:eastAsia="ja-JP"/>
          </w:rPr>
          <w:delText xml:space="preserve"> </w:delText>
        </w:r>
        <w:r w:rsidDel="00356047">
          <w:rPr>
            <w:lang w:eastAsia="ja-JP"/>
          </w:rPr>
          <w:delText>systems beyond 5G”</w:delText>
        </w:r>
      </w:del>
    </w:p>
    <w:sectPr w:rsidR="00CD4CE0" w:rsidRPr="00CD4CE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1D89DC" w14:textId="77777777" w:rsidR="00E42330" w:rsidRDefault="00E42330">
      <w:r>
        <w:separator/>
      </w:r>
    </w:p>
  </w:endnote>
  <w:endnote w:type="continuationSeparator" w:id="0">
    <w:p w14:paraId="24B3D444" w14:textId="77777777" w:rsidR="00E42330" w:rsidRDefault="00E42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619CC0" w14:textId="77777777" w:rsidR="00E42330" w:rsidRDefault="00E42330">
      <w:r>
        <w:separator/>
      </w:r>
    </w:p>
  </w:footnote>
  <w:footnote w:type="continuationSeparator" w:id="0">
    <w:p w14:paraId="18B1C84B" w14:textId="77777777" w:rsidR="00E42330" w:rsidRDefault="00E423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552A5F"/>
    <w:multiLevelType w:val="hybridMultilevel"/>
    <w:tmpl w:val="6D9A41C8"/>
    <w:lvl w:ilvl="0" w:tplc="FFFFFFFF">
      <w:start w:val="1"/>
      <w:numFmt w:val="bullet"/>
      <w:lvlText w:val="・"/>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29501415"/>
    <w:multiLevelType w:val="hybridMultilevel"/>
    <w:tmpl w:val="F3280E54"/>
    <w:lvl w:ilvl="0" w:tplc="388EF6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E37C95"/>
    <w:multiLevelType w:val="hybridMultilevel"/>
    <w:tmpl w:val="F3280E5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79C70D2"/>
    <w:multiLevelType w:val="hybridMultilevel"/>
    <w:tmpl w:val="EEEC58C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4BB3C49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5ECA231B"/>
    <w:multiLevelType w:val="hybridMultilevel"/>
    <w:tmpl w:val="5234299A"/>
    <w:lvl w:ilvl="0" w:tplc="0409000F">
      <w:start w:val="1"/>
      <w:numFmt w:val="decimal"/>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CA9588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8"/>
  </w:num>
  <w:num w:numId="5" w16cid:durableId="1591350479">
    <w:abstractNumId w:val="6"/>
  </w:num>
  <w:num w:numId="6" w16cid:durableId="1900093651">
    <w:abstractNumId w:val="9"/>
  </w:num>
  <w:num w:numId="7" w16cid:durableId="20518180">
    <w:abstractNumId w:val="5"/>
  </w:num>
  <w:num w:numId="8" w16cid:durableId="893001617">
    <w:abstractNumId w:val="2"/>
  </w:num>
  <w:num w:numId="9" w16cid:durableId="2138067056">
    <w:abstractNumId w:val="7"/>
  </w:num>
  <w:num w:numId="10" w16cid:durableId="970135096">
    <w:abstractNumId w:val="3"/>
  </w:num>
  <w:num w:numId="11" w16cid:durableId="93004037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眞澤 史郎">
    <w15:presenceInfo w15:providerId="AD" w15:userId="S::2420166@az.nict.go.jp::8b45ca3c-a13e-44c9-9581-fee6e4013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480"/>
    <w:rsid w:val="00021F97"/>
    <w:rsid w:val="00027019"/>
    <w:rsid w:val="00033397"/>
    <w:rsid w:val="000344CD"/>
    <w:rsid w:val="00040095"/>
    <w:rsid w:val="000402A1"/>
    <w:rsid w:val="00051834"/>
    <w:rsid w:val="00054A22"/>
    <w:rsid w:val="00054CDA"/>
    <w:rsid w:val="00056F56"/>
    <w:rsid w:val="000570AF"/>
    <w:rsid w:val="00062023"/>
    <w:rsid w:val="000655A6"/>
    <w:rsid w:val="00067079"/>
    <w:rsid w:val="000702DD"/>
    <w:rsid w:val="00073C99"/>
    <w:rsid w:val="000770FA"/>
    <w:rsid w:val="00080512"/>
    <w:rsid w:val="00083173"/>
    <w:rsid w:val="00083D8A"/>
    <w:rsid w:val="00084350"/>
    <w:rsid w:val="0009108F"/>
    <w:rsid w:val="00091B52"/>
    <w:rsid w:val="00092238"/>
    <w:rsid w:val="000A3792"/>
    <w:rsid w:val="000B126C"/>
    <w:rsid w:val="000C270D"/>
    <w:rsid w:val="000C2A6A"/>
    <w:rsid w:val="000C47C3"/>
    <w:rsid w:val="000C566F"/>
    <w:rsid w:val="000C7F72"/>
    <w:rsid w:val="000D58AB"/>
    <w:rsid w:val="000D5EED"/>
    <w:rsid w:val="000D76DB"/>
    <w:rsid w:val="000E403C"/>
    <w:rsid w:val="000E4F3F"/>
    <w:rsid w:val="000E56A0"/>
    <w:rsid w:val="000F72F0"/>
    <w:rsid w:val="00100AC6"/>
    <w:rsid w:val="0010152D"/>
    <w:rsid w:val="00105F16"/>
    <w:rsid w:val="001079CF"/>
    <w:rsid w:val="001116FB"/>
    <w:rsid w:val="00113883"/>
    <w:rsid w:val="0011411C"/>
    <w:rsid w:val="0011587E"/>
    <w:rsid w:val="00121E43"/>
    <w:rsid w:val="001263C2"/>
    <w:rsid w:val="00133525"/>
    <w:rsid w:val="00133EA1"/>
    <w:rsid w:val="00137EBC"/>
    <w:rsid w:val="001471EB"/>
    <w:rsid w:val="00153030"/>
    <w:rsid w:val="00154A02"/>
    <w:rsid w:val="00155C4F"/>
    <w:rsid w:val="0017550B"/>
    <w:rsid w:val="001757EF"/>
    <w:rsid w:val="0018171F"/>
    <w:rsid w:val="00183740"/>
    <w:rsid w:val="001A1D22"/>
    <w:rsid w:val="001A2152"/>
    <w:rsid w:val="001A444F"/>
    <w:rsid w:val="001A4C42"/>
    <w:rsid w:val="001A720E"/>
    <w:rsid w:val="001A72B1"/>
    <w:rsid w:val="001A7420"/>
    <w:rsid w:val="001B6637"/>
    <w:rsid w:val="001B6E66"/>
    <w:rsid w:val="001C179C"/>
    <w:rsid w:val="001C1A79"/>
    <w:rsid w:val="001C21C3"/>
    <w:rsid w:val="001C4683"/>
    <w:rsid w:val="001D02C2"/>
    <w:rsid w:val="001D57FA"/>
    <w:rsid w:val="001E1066"/>
    <w:rsid w:val="001E350E"/>
    <w:rsid w:val="001E42F6"/>
    <w:rsid w:val="001E54A1"/>
    <w:rsid w:val="001E77B7"/>
    <w:rsid w:val="001F0C1D"/>
    <w:rsid w:val="001F1132"/>
    <w:rsid w:val="001F168B"/>
    <w:rsid w:val="001F7005"/>
    <w:rsid w:val="002026DD"/>
    <w:rsid w:val="002055EC"/>
    <w:rsid w:val="002232CE"/>
    <w:rsid w:val="00224099"/>
    <w:rsid w:val="002255BA"/>
    <w:rsid w:val="0023435B"/>
    <w:rsid w:val="002347A2"/>
    <w:rsid w:val="002406A4"/>
    <w:rsid w:val="00245150"/>
    <w:rsid w:val="00246F1A"/>
    <w:rsid w:val="002613EC"/>
    <w:rsid w:val="00264334"/>
    <w:rsid w:val="002675F0"/>
    <w:rsid w:val="00267B73"/>
    <w:rsid w:val="00273E13"/>
    <w:rsid w:val="002760EE"/>
    <w:rsid w:val="002A2126"/>
    <w:rsid w:val="002A6467"/>
    <w:rsid w:val="002A7716"/>
    <w:rsid w:val="002B18B1"/>
    <w:rsid w:val="002B28BD"/>
    <w:rsid w:val="002B6339"/>
    <w:rsid w:val="002C4D6A"/>
    <w:rsid w:val="002D11F9"/>
    <w:rsid w:val="002D4443"/>
    <w:rsid w:val="002E00EE"/>
    <w:rsid w:val="002E0E5F"/>
    <w:rsid w:val="002E5F7E"/>
    <w:rsid w:val="002E76C3"/>
    <w:rsid w:val="002F7C17"/>
    <w:rsid w:val="00305A3D"/>
    <w:rsid w:val="003149F2"/>
    <w:rsid w:val="003172DC"/>
    <w:rsid w:val="00320E2C"/>
    <w:rsid w:val="0032655F"/>
    <w:rsid w:val="00333533"/>
    <w:rsid w:val="00334BB3"/>
    <w:rsid w:val="00341176"/>
    <w:rsid w:val="00347C4E"/>
    <w:rsid w:val="00353754"/>
    <w:rsid w:val="0035462D"/>
    <w:rsid w:val="003557B4"/>
    <w:rsid w:val="00356047"/>
    <w:rsid w:val="00356555"/>
    <w:rsid w:val="00360BD7"/>
    <w:rsid w:val="00370406"/>
    <w:rsid w:val="003714D1"/>
    <w:rsid w:val="003765B8"/>
    <w:rsid w:val="00377D04"/>
    <w:rsid w:val="00382760"/>
    <w:rsid w:val="00385549"/>
    <w:rsid w:val="00387A59"/>
    <w:rsid w:val="003A0385"/>
    <w:rsid w:val="003A5466"/>
    <w:rsid w:val="003A625C"/>
    <w:rsid w:val="003B03F4"/>
    <w:rsid w:val="003B27E1"/>
    <w:rsid w:val="003B288E"/>
    <w:rsid w:val="003B4FD0"/>
    <w:rsid w:val="003B6060"/>
    <w:rsid w:val="003C3971"/>
    <w:rsid w:val="003C4A0A"/>
    <w:rsid w:val="003D0F0A"/>
    <w:rsid w:val="003D2C67"/>
    <w:rsid w:val="003D3B50"/>
    <w:rsid w:val="003D5908"/>
    <w:rsid w:val="003D6F17"/>
    <w:rsid w:val="003E2BD3"/>
    <w:rsid w:val="003E7FA2"/>
    <w:rsid w:val="0040457C"/>
    <w:rsid w:val="00417F3D"/>
    <w:rsid w:val="00423334"/>
    <w:rsid w:val="004345EC"/>
    <w:rsid w:val="00436312"/>
    <w:rsid w:val="00437186"/>
    <w:rsid w:val="00437FD8"/>
    <w:rsid w:val="00447BB0"/>
    <w:rsid w:val="00450424"/>
    <w:rsid w:val="004527F6"/>
    <w:rsid w:val="00460F29"/>
    <w:rsid w:val="00465515"/>
    <w:rsid w:val="00467AB1"/>
    <w:rsid w:val="0047789F"/>
    <w:rsid w:val="00484327"/>
    <w:rsid w:val="0049649B"/>
    <w:rsid w:val="004973B2"/>
    <w:rsid w:val="0049751D"/>
    <w:rsid w:val="004A1584"/>
    <w:rsid w:val="004C1807"/>
    <w:rsid w:val="004C30AC"/>
    <w:rsid w:val="004C69F9"/>
    <w:rsid w:val="004D1894"/>
    <w:rsid w:val="004D3578"/>
    <w:rsid w:val="004E213A"/>
    <w:rsid w:val="004E2868"/>
    <w:rsid w:val="004E2FED"/>
    <w:rsid w:val="004F0988"/>
    <w:rsid w:val="004F1E92"/>
    <w:rsid w:val="004F3340"/>
    <w:rsid w:val="00500839"/>
    <w:rsid w:val="00502A56"/>
    <w:rsid w:val="00506BCB"/>
    <w:rsid w:val="00507FA1"/>
    <w:rsid w:val="00523620"/>
    <w:rsid w:val="0053388B"/>
    <w:rsid w:val="00535773"/>
    <w:rsid w:val="0053589B"/>
    <w:rsid w:val="00537C07"/>
    <w:rsid w:val="00543E6C"/>
    <w:rsid w:val="00552BAA"/>
    <w:rsid w:val="00557AF5"/>
    <w:rsid w:val="00565087"/>
    <w:rsid w:val="005779C0"/>
    <w:rsid w:val="005812FB"/>
    <w:rsid w:val="00594956"/>
    <w:rsid w:val="00595522"/>
    <w:rsid w:val="00595ABE"/>
    <w:rsid w:val="00597B11"/>
    <w:rsid w:val="005A0EA0"/>
    <w:rsid w:val="005A5458"/>
    <w:rsid w:val="005A6703"/>
    <w:rsid w:val="005A7D86"/>
    <w:rsid w:val="005B4076"/>
    <w:rsid w:val="005B678C"/>
    <w:rsid w:val="005C78BF"/>
    <w:rsid w:val="005D2674"/>
    <w:rsid w:val="005D2978"/>
    <w:rsid w:val="005D2E01"/>
    <w:rsid w:val="005D5F60"/>
    <w:rsid w:val="005D7526"/>
    <w:rsid w:val="005D79C2"/>
    <w:rsid w:val="005E245E"/>
    <w:rsid w:val="005E41FC"/>
    <w:rsid w:val="005E4421"/>
    <w:rsid w:val="005E4BB2"/>
    <w:rsid w:val="005F0650"/>
    <w:rsid w:val="005F162C"/>
    <w:rsid w:val="005F1B4E"/>
    <w:rsid w:val="005F2AA5"/>
    <w:rsid w:val="005F2B68"/>
    <w:rsid w:val="005F788A"/>
    <w:rsid w:val="00602AEA"/>
    <w:rsid w:val="0061378C"/>
    <w:rsid w:val="006139A3"/>
    <w:rsid w:val="00613CEC"/>
    <w:rsid w:val="00614FDF"/>
    <w:rsid w:val="00615122"/>
    <w:rsid w:val="00622FDB"/>
    <w:rsid w:val="00627DB9"/>
    <w:rsid w:val="0063543D"/>
    <w:rsid w:val="0064622F"/>
    <w:rsid w:val="00647114"/>
    <w:rsid w:val="006601DD"/>
    <w:rsid w:val="006630DC"/>
    <w:rsid w:val="00664B22"/>
    <w:rsid w:val="00673639"/>
    <w:rsid w:val="006738BE"/>
    <w:rsid w:val="0067416E"/>
    <w:rsid w:val="00681902"/>
    <w:rsid w:val="00687DC4"/>
    <w:rsid w:val="006912E9"/>
    <w:rsid w:val="00691572"/>
    <w:rsid w:val="006A323F"/>
    <w:rsid w:val="006A7B16"/>
    <w:rsid w:val="006B0102"/>
    <w:rsid w:val="006B30D0"/>
    <w:rsid w:val="006B32E8"/>
    <w:rsid w:val="006B366E"/>
    <w:rsid w:val="006C1853"/>
    <w:rsid w:val="006C3291"/>
    <w:rsid w:val="006C3D95"/>
    <w:rsid w:val="006C774D"/>
    <w:rsid w:val="006D2AF9"/>
    <w:rsid w:val="006D5C93"/>
    <w:rsid w:val="006E3948"/>
    <w:rsid w:val="006E5C86"/>
    <w:rsid w:val="006F2A36"/>
    <w:rsid w:val="006F4779"/>
    <w:rsid w:val="00701116"/>
    <w:rsid w:val="00704DB5"/>
    <w:rsid w:val="0071174C"/>
    <w:rsid w:val="00713C44"/>
    <w:rsid w:val="00726721"/>
    <w:rsid w:val="007276C0"/>
    <w:rsid w:val="007279D8"/>
    <w:rsid w:val="00734A5B"/>
    <w:rsid w:val="00736714"/>
    <w:rsid w:val="0074026F"/>
    <w:rsid w:val="007429F6"/>
    <w:rsid w:val="00744E76"/>
    <w:rsid w:val="00745B07"/>
    <w:rsid w:val="00746026"/>
    <w:rsid w:val="0074741F"/>
    <w:rsid w:val="0075276D"/>
    <w:rsid w:val="00753338"/>
    <w:rsid w:val="007533D9"/>
    <w:rsid w:val="00754CE9"/>
    <w:rsid w:val="00760D74"/>
    <w:rsid w:val="00761D18"/>
    <w:rsid w:val="00763D4F"/>
    <w:rsid w:val="00765EA3"/>
    <w:rsid w:val="00774DA4"/>
    <w:rsid w:val="00775A51"/>
    <w:rsid w:val="00781140"/>
    <w:rsid w:val="00781F0F"/>
    <w:rsid w:val="007920F1"/>
    <w:rsid w:val="00792B05"/>
    <w:rsid w:val="007A263C"/>
    <w:rsid w:val="007A6C4E"/>
    <w:rsid w:val="007B4F10"/>
    <w:rsid w:val="007B5698"/>
    <w:rsid w:val="007B600E"/>
    <w:rsid w:val="007B6976"/>
    <w:rsid w:val="007E02EB"/>
    <w:rsid w:val="007E2216"/>
    <w:rsid w:val="007E4E96"/>
    <w:rsid w:val="007E7955"/>
    <w:rsid w:val="007F0F4A"/>
    <w:rsid w:val="007F3FF4"/>
    <w:rsid w:val="007F63A6"/>
    <w:rsid w:val="00800733"/>
    <w:rsid w:val="008028A4"/>
    <w:rsid w:val="00817334"/>
    <w:rsid w:val="008234BF"/>
    <w:rsid w:val="00830747"/>
    <w:rsid w:val="008334CE"/>
    <w:rsid w:val="008354E6"/>
    <w:rsid w:val="008359CD"/>
    <w:rsid w:val="008415C4"/>
    <w:rsid w:val="0084618D"/>
    <w:rsid w:val="00847965"/>
    <w:rsid w:val="00857CF1"/>
    <w:rsid w:val="00862558"/>
    <w:rsid w:val="00864177"/>
    <w:rsid w:val="008644AF"/>
    <w:rsid w:val="00875B55"/>
    <w:rsid w:val="008768CA"/>
    <w:rsid w:val="00881287"/>
    <w:rsid w:val="00881367"/>
    <w:rsid w:val="00884A61"/>
    <w:rsid w:val="008A63C4"/>
    <w:rsid w:val="008B042B"/>
    <w:rsid w:val="008B3104"/>
    <w:rsid w:val="008B3A9C"/>
    <w:rsid w:val="008C3539"/>
    <w:rsid w:val="008C384C"/>
    <w:rsid w:val="008C762E"/>
    <w:rsid w:val="008D00A9"/>
    <w:rsid w:val="008D05CF"/>
    <w:rsid w:val="008D0C65"/>
    <w:rsid w:val="008D36CB"/>
    <w:rsid w:val="008D6CCD"/>
    <w:rsid w:val="008E2D68"/>
    <w:rsid w:val="008E6756"/>
    <w:rsid w:val="008E6F59"/>
    <w:rsid w:val="008F2BA1"/>
    <w:rsid w:val="0090271F"/>
    <w:rsid w:val="00902E23"/>
    <w:rsid w:val="009060E1"/>
    <w:rsid w:val="009114D7"/>
    <w:rsid w:val="0091348E"/>
    <w:rsid w:val="00913AE3"/>
    <w:rsid w:val="00913D76"/>
    <w:rsid w:val="00914402"/>
    <w:rsid w:val="00915CB0"/>
    <w:rsid w:val="00917C68"/>
    <w:rsid w:val="00917CCB"/>
    <w:rsid w:val="00923504"/>
    <w:rsid w:val="009309FB"/>
    <w:rsid w:val="00933FB0"/>
    <w:rsid w:val="00941431"/>
    <w:rsid w:val="00942EC2"/>
    <w:rsid w:val="00944FD7"/>
    <w:rsid w:val="00946F38"/>
    <w:rsid w:val="00950F38"/>
    <w:rsid w:val="00956096"/>
    <w:rsid w:val="00966955"/>
    <w:rsid w:val="00966C01"/>
    <w:rsid w:val="00975840"/>
    <w:rsid w:val="00976B72"/>
    <w:rsid w:val="0099318F"/>
    <w:rsid w:val="009C2146"/>
    <w:rsid w:val="009D35A7"/>
    <w:rsid w:val="009D3740"/>
    <w:rsid w:val="009E7577"/>
    <w:rsid w:val="009E7E15"/>
    <w:rsid w:val="009F210F"/>
    <w:rsid w:val="009F301D"/>
    <w:rsid w:val="009F37B7"/>
    <w:rsid w:val="00A069A7"/>
    <w:rsid w:val="00A10F02"/>
    <w:rsid w:val="00A155E8"/>
    <w:rsid w:val="00A164B4"/>
    <w:rsid w:val="00A22B3E"/>
    <w:rsid w:val="00A26956"/>
    <w:rsid w:val="00A27486"/>
    <w:rsid w:val="00A35F9D"/>
    <w:rsid w:val="00A44756"/>
    <w:rsid w:val="00A45F50"/>
    <w:rsid w:val="00A51510"/>
    <w:rsid w:val="00A53724"/>
    <w:rsid w:val="00A554C2"/>
    <w:rsid w:val="00A56066"/>
    <w:rsid w:val="00A61D6A"/>
    <w:rsid w:val="00A61F77"/>
    <w:rsid w:val="00A7007F"/>
    <w:rsid w:val="00A73129"/>
    <w:rsid w:val="00A74CD1"/>
    <w:rsid w:val="00A765FC"/>
    <w:rsid w:val="00A80977"/>
    <w:rsid w:val="00A81F51"/>
    <w:rsid w:val="00A82346"/>
    <w:rsid w:val="00A8537D"/>
    <w:rsid w:val="00A92BA1"/>
    <w:rsid w:val="00A95A32"/>
    <w:rsid w:val="00AA11D1"/>
    <w:rsid w:val="00AA1ADA"/>
    <w:rsid w:val="00AA72B2"/>
    <w:rsid w:val="00AB0AC4"/>
    <w:rsid w:val="00AB4A5D"/>
    <w:rsid w:val="00AC2934"/>
    <w:rsid w:val="00AC4B23"/>
    <w:rsid w:val="00AC6BC6"/>
    <w:rsid w:val="00AD6735"/>
    <w:rsid w:val="00AD7552"/>
    <w:rsid w:val="00AE3E65"/>
    <w:rsid w:val="00AE65E2"/>
    <w:rsid w:val="00AE70E7"/>
    <w:rsid w:val="00AF0C8E"/>
    <w:rsid w:val="00AF1460"/>
    <w:rsid w:val="00AF2853"/>
    <w:rsid w:val="00B01032"/>
    <w:rsid w:val="00B02A11"/>
    <w:rsid w:val="00B074B2"/>
    <w:rsid w:val="00B10F23"/>
    <w:rsid w:val="00B11DFB"/>
    <w:rsid w:val="00B12BA0"/>
    <w:rsid w:val="00B14B08"/>
    <w:rsid w:val="00B15449"/>
    <w:rsid w:val="00B175C6"/>
    <w:rsid w:val="00B30A8E"/>
    <w:rsid w:val="00B33A02"/>
    <w:rsid w:val="00B34A63"/>
    <w:rsid w:val="00B419B1"/>
    <w:rsid w:val="00B4335F"/>
    <w:rsid w:val="00B43515"/>
    <w:rsid w:val="00B43BBF"/>
    <w:rsid w:val="00B531BA"/>
    <w:rsid w:val="00B60E9A"/>
    <w:rsid w:val="00B62F66"/>
    <w:rsid w:val="00B64061"/>
    <w:rsid w:val="00B917E2"/>
    <w:rsid w:val="00B92276"/>
    <w:rsid w:val="00B92828"/>
    <w:rsid w:val="00B93086"/>
    <w:rsid w:val="00B93B4A"/>
    <w:rsid w:val="00B93E7A"/>
    <w:rsid w:val="00B97CF3"/>
    <w:rsid w:val="00BA19ED"/>
    <w:rsid w:val="00BA4B8D"/>
    <w:rsid w:val="00BB1719"/>
    <w:rsid w:val="00BB2CAC"/>
    <w:rsid w:val="00BB51DC"/>
    <w:rsid w:val="00BB5326"/>
    <w:rsid w:val="00BC0F7D"/>
    <w:rsid w:val="00BD091F"/>
    <w:rsid w:val="00BD0F31"/>
    <w:rsid w:val="00BD150B"/>
    <w:rsid w:val="00BD315D"/>
    <w:rsid w:val="00BD4610"/>
    <w:rsid w:val="00BD57F1"/>
    <w:rsid w:val="00BD614D"/>
    <w:rsid w:val="00BD68D6"/>
    <w:rsid w:val="00BD69D2"/>
    <w:rsid w:val="00BD7D31"/>
    <w:rsid w:val="00BE3255"/>
    <w:rsid w:val="00BE4925"/>
    <w:rsid w:val="00BE7BF9"/>
    <w:rsid w:val="00BF128E"/>
    <w:rsid w:val="00BF13F8"/>
    <w:rsid w:val="00C04370"/>
    <w:rsid w:val="00C04B32"/>
    <w:rsid w:val="00C064A7"/>
    <w:rsid w:val="00C074DD"/>
    <w:rsid w:val="00C13C94"/>
    <w:rsid w:val="00C143D6"/>
    <w:rsid w:val="00C1496A"/>
    <w:rsid w:val="00C1633F"/>
    <w:rsid w:val="00C204FE"/>
    <w:rsid w:val="00C269BA"/>
    <w:rsid w:val="00C319B7"/>
    <w:rsid w:val="00C33079"/>
    <w:rsid w:val="00C45231"/>
    <w:rsid w:val="00C53E8D"/>
    <w:rsid w:val="00C551FF"/>
    <w:rsid w:val="00C56510"/>
    <w:rsid w:val="00C56BA7"/>
    <w:rsid w:val="00C624D3"/>
    <w:rsid w:val="00C6546F"/>
    <w:rsid w:val="00C72833"/>
    <w:rsid w:val="00C7304B"/>
    <w:rsid w:val="00C80754"/>
    <w:rsid w:val="00C80F1D"/>
    <w:rsid w:val="00C82743"/>
    <w:rsid w:val="00C91962"/>
    <w:rsid w:val="00C93F40"/>
    <w:rsid w:val="00CA3D0C"/>
    <w:rsid w:val="00CA625A"/>
    <w:rsid w:val="00CB329D"/>
    <w:rsid w:val="00CB5ADB"/>
    <w:rsid w:val="00CC1EB1"/>
    <w:rsid w:val="00CC79F8"/>
    <w:rsid w:val="00CD179E"/>
    <w:rsid w:val="00CD47BD"/>
    <w:rsid w:val="00CD4CE0"/>
    <w:rsid w:val="00CE30DA"/>
    <w:rsid w:val="00CF2787"/>
    <w:rsid w:val="00CF7D45"/>
    <w:rsid w:val="00D030B0"/>
    <w:rsid w:val="00D032F5"/>
    <w:rsid w:val="00D06EB7"/>
    <w:rsid w:val="00D13FFF"/>
    <w:rsid w:val="00D158B1"/>
    <w:rsid w:val="00D25AD5"/>
    <w:rsid w:val="00D265F5"/>
    <w:rsid w:val="00D307A1"/>
    <w:rsid w:val="00D327D4"/>
    <w:rsid w:val="00D4588C"/>
    <w:rsid w:val="00D52A28"/>
    <w:rsid w:val="00D56413"/>
    <w:rsid w:val="00D571EE"/>
    <w:rsid w:val="00D57972"/>
    <w:rsid w:val="00D675A9"/>
    <w:rsid w:val="00D67C9A"/>
    <w:rsid w:val="00D738D6"/>
    <w:rsid w:val="00D75562"/>
    <w:rsid w:val="00D755EB"/>
    <w:rsid w:val="00D76048"/>
    <w:rsid w:val="00D760DB"/>
    <w:rsid w:val="00D77A27"/>
    <w:rsid w:val="00D81071"/>
    <w:rsid w:val="00D82E6F"/>
    <w:rsid w:val="00D85AAB"/>
    <w:rsid w:val="00D869D7"/>
    <w:rsid w:val="00D87E00"/>
    <w:rsid w:val="00D9134D"/>
    <w:rsid w:val="00DA1513"/>
    <w:rsid w:val="00DA185F"/>
    <w:rsid w:val="00DA1932"/>
    <w:rsid w:val="00DA7A03"/>
    <w:rsid w:val="00DB0D35"/>
    <w:rsid w:val="00DB1818"/>
    <w:rsid w:val="00DB185F"/>
    <w:rsid w:val="00DC2B76"/>
    <w:rsid w:val="00DC309B"/>
    <w:rsid w:val="00DC4DA2"/>
    <w:rsid w:val="00DD4C17"/>
    <w:rsid w:val="00DD6F54"/>
    <w:rsid w:val="00DD74A5"/>
    <w:rsid w:val="00DE2BEE"/>
    <w:rsid w:val="00DE4442"/>
    <w:rsid w:val="00DF2B1F"/>
    <w:rsid w:val="00DF43CB"/>
    <w:rsid w:val="00DF62CD"/>
    <w:rsid w:val="00DF7AC2"/>
    <w:rsid w:val="00E00335"/>
    <w:rsid w:val="00E03620"/>
    <w:rsid w:val="00E10BC5"/>
    <w:rsid w:val="00E124C3"/>
    <w:rsid w:val="00E16509"/>
    <w:rsid w:val="00E23A24"/>
    <w:rsid w:val="00E23DBE"/>
    <w:rsid w:val="00E2547F"/>
    <w:rsid w:val="00E361FF"/>
    <w:rsid w:val="00E42330"/>
    <w:rsid w:val="00E4282F"/>
    <w:rsid w:val="00E444CD"/>
    <w:rsid w:val="00E44582"/>
    <w:rsid w:val="00E530F7"/>
    <w:rsid w:val="00E574D4"/>
    <w:rsid w:val="00E60671"/>
    <w:rsid w:val="00E639AF"/>
    <w:rsid w:val="00E67D34"/>
    <w:rsid w:val="00E70826"/>
    <w:rsid w:val="00E77645"/>
    <w:rsid w:val="00E8533A"/>
    <w:rsid w:val="00E946EA"/>
    <w:rsid w:val="00E95200"/>
    <w:rsid w:val="00E963B7"/>
    <w:rsid w:val="00EA15B0"/>
    <w:rsid w:val="00EA5EA7"/>
    <w:rsid w:val="00EA6CC5"/>
    <w:rsid w:val="00EB14B9"/>
    <w:rsid w:val="00EC3B91"/>
    <w:rsid w:val="00EC4A25"/>
    <w:rsid w:val="00EC57F4"/>
    <w:rsid w:val="00ED2CC5"/>
    <w:rsid w:val="00ED6C7D"/>
    <w:rsid w:val="00ED7261"/>
    <w:rsid w:val="00EF608C"/>
    <w:rsid w:val="00F0213E"/>
    <w:rsid w:val="00F025A2"/>
    <w:rsid w:val="00F04712"/>
    <w:rsid w:val="00F07577"/>
    <w:rsid w:val="00F078C1"/>
    <w:rsid w:val="00F07E08"/>
    <w:rsid w:val="00F10D94"/>
    <w:rsid w:val="00F13360"/>
    <w:rsid w:val="00F1495E"/>
    <w:rsid w:val="00F22EC7"/>
    <w:rsid w:val="00F2781C"/>
    <w:rsid w:val="00F325C8"/>
    <w:rsid w:val="00F3775C"/>
    <w:rsid w:val="00F41E20"/>
    <w:rsid w:val="00F42C57"/>
    <w:rsid w:val="00F50047"/>
    <w:rsid w:val="00F56CC2"/>
    <w:rsid w:val="00F63694"/>
    <w:rsid w:val="00F63FCC"/>
    <w:rsid w:val="00F653B8"/>
    <w:rsid w:val="00F71595"/>
    <w:rsid w:val="00F761C3"/>
    <w:rsid w:val="00F82551"/>
    <w:rsid w:val="00F862DF"/>
    <w:rsid w:val="00F86BDF"/>
    <w:rsid w:val="00F87CE4"/>
    <w:rsid w:val="00F9008D"/>
    <w:rsid w:val="00F93C51"/>
    <w:rsid w:val="00F942AE"/>
    <w:rsid w:val="00FA1266"/>
    <w:rsid w:val="00FA27F2"/>
    <w:rsid w:val="00FA56C4"/>
    <w:rsid w:val="00FB4EF7"/>
    <w:rsid w:val="00FC10B3"/>
    <w:rsid w:val="00FC1192"/>
    <w:rsid w:val="00FC4B35"/>
    <w:rsid w:val="00FC5F37"/>
    <w:rsid w:val="00FD0B56"/>
    <w:rsid w:val="00FD7D84"/>
    <w:rsid w:val="00FF1E64"/>
    <w:rsid w:val="00FF5A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FD0B56"/>
    <w:rPr>
      <w:lang w:eastAsia="en-US"/>
    </w:rPr>
  </w:style>
  <w:style w:type="character" w:styleId="ac">
    <w:name w:val="annotation reference"/>
    <w:basedOn w:val="a0"/>
    <w:rsid w:val="003D0F0A"/>
    <w:rPr>
      <w:sz w:val="18"/>
      <w:szCs w:val="18"/>
    </w:rPr>
  </w:style>
  <w:style w:type="paragraph" w:styleId="ad">
    <w:name w:val="annotation text"/>
    <w:basedOn w:val="a"/>
    <w:link w:val="ae"/>
    <w:rsid w:val="003D0F0A"/>
  </w:style>
  <w:style w:type="character" w:customStyle="1" w:styleId="ae">
    <w:name w:val="コメント文字列 (文字)"/>
    <w:basedOn w:val="a0"/>
    <w:link w:val="ad"/>
    <w:rsid w:val="003D0F0A"/>
    <w:rPr>
      <w:lang w:eastAsia="en-US"/>
    </w:rPr>
  </w:style>
  <w:style w:type="paragraph" w:styleId="af">
    <w:name w:val="annotation subject"/>
    <w:basedOn w:val="ad"/>
    <w:next w:val="ad"/>
    <w:link w:val="af0"/>
    <w:rsid w:val="003D0F0A"/>
    <w:rPr>
      <w:b/>
      <w:bCs/>
    </w:rPr>
  </w:style>
  <w:style w:type="character" w:customStyle="1" w:styleId="af0">
    <w:name w:val="コメント内容 (文字)"/>
    <w:basedOn w:val="ae"/>
    <w:link w:val="af"/>
    <w:rsid w:val="003D0F0A"/>
    <w:rPr>
      <w:b/>
      <w:bCs/>
      <w:lang w:eastAsia="en-US"/>
    </w:rPr>
  </w:style>
  <w:style w:type="paragraph" w:styleId="af1">
    <w:name w:val="List Paragraph"/>
    <w:basedOn w:val="a"/>
    <w:uiPriority w:val="34"/>
    <w:qFormat/>
    <w:rsid w:val="000922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1618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hara.motoaki@nict.go.jp" TargetMode="External"/><Relationship Id="rId4" Type="http://schemas.openxmlformats.org/officeDocument/2006/relationships/styles" Target="styles.xml"/><Relationship Id="rId9" Type="http://schemas.openxmlformats.org/officeDocument/2006/relationships/hyperlink" Target="mailto:shiro.mazawa@nict.go.j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Pages>
  <Words>1178</Words>
  <Characters>6717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眞澤 史郎</cp:lastModifiedBy>
  <cp:revision>36</cp:revision>
  <cp:lastPrinted>2019-02-25T14:05:00Z</cp:lastPrinted>
  <dcterms:created xsi:type="dcterms:W3CDTF">2024-11-08T05:44:00Z</dcterms:created>
  <dcterms:modified xsi:type="dcterms:W3CDTF">2024-11-21T08:33:00Z</dcterms:modified>
</cp:coreProperties>
</file>