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783BFB" w:rsidR="001E41F3" w:rsidRDefault="001E41F3">
      <w:pPr>
        <w:pStyle w:val="CRCoverPage"/>
        <w:tabs>
          <w:tab w:val="right" w:pos="9639"/>
        </w:tabs>
        <w:spacing w:after="0"/>
        <w:rPr>
          <w:b/>
          <w:i/>
          <w:noProof/>
          <w:sz w:val="28"/>
        </w:rPr>
      </w:pPr>
      <w:r>
        <w:rPr>
          <w:b/>
          <w:noProof/>
          <w:sz w:val="24"/>
        </w:rPr>
        <w:t>3GPP TSG-</w:t>
      </w:r>
      <w:r w:rsidR="009B4B06">
        <w:fldChar w:fldCharType="begin"/>
      </w:r>
      <w:r w:rsidR="009B4B06">
        <w:instrText xml:space="preserve"> DOCPROPERTY  TSG/WGRef  \* MERGEFORMAT </w:instrText>
      </w:r>
      <w:r w:rsidR="009B4B06">
        <w:fldChar w:fldCharType="separate"/>
      </w:r>
      <w:r w:rsidR="003609EF">
        <w:rPr>
          <w:b/>
          <w:noProof/>
          <w:sz w:val="24"/>
        </w:rPr>
        <w:t>SA1</w:t>
      </w:r>
      <w:r w:rsidR="009B4B06">
        <w:rPr>
          <w:b/>
          <w:noProof/>
          <w:sz w:val="24"/>
        </w:rPr>
        <w:fldChar w:fldCharType="end"/>
      </w:r>
      <w:r w:rsidR="00C66BA2">
        <w:rPr>
          <w:b/>
          <w:noProof/>
          <w:sz w:val="24"/>
        </w:rPr>
        <w:t xml:space="preserve"> </w:t>
      </w:r>
      <w:r>
        <w:rPr>
          <w:b/>
          <w:noProof/>
          <w:sz w:val="24"/>
        </w:rPr>
        <w:t>Meeting #</w:t>
      </w:r>
      <w:r w:rsidR="009B4B06">
        <w:fldChar w:fldCharType="begin"/>
      </w:r>
      <w:r w:rsidR="009B4B06">
        <w:instrText xml:space="preserve"> DOCPROPERTY  MtgSeq  \* MERGEFORMAT </w:instrText>
      </w:r>
      <w:r w:rsidR="009B4B06">
        <w:fldChar w:fldCharType="separate"/>
      </w:r>
      <w:r w:rsidR="00EB09B7" w:rsidRPr="00EB09B7">
        <w:rPr>
          <w:b/>
          <w:noProof/>
          <w:sz w:val="24"/>
        </w:rPr>
        <w:t>108</w:t>
      </w:r>
      <w:r w:rsidR="009B4B06">
        <w:rPr>
          <w:b/>
          <w:noProof/>
          <w:sz w:val="24"/>
        </w:rPr>
        <w:fldChar w:fldCharType="end"/>
      </w:r>
      <w:r w:rsidR="009B4B06">
        <w:fldChar w:fldCharType="begin"/>
      </w:r>
      <w:r w:rsidR="009B4B06">
        <w:instrText xml:space="preserve"> DOCPROPERTY  MtgTitle  \* MERGEFORMAT </w:instrText>
      </w:r>
      <w:r w:rsidR="009B4B06">
        <w:fldChar w:fldCharType="separate"/>
      </w:r>
      <w:r w:rsidR="009B4B06">
        <w:fldChar w:fldCharType="end"/>
      </w:r>
      <w:r>
        <w:rPr>
          <w:b/>
          <w:i/>
          <w:noProof/>
          <w:sz w:val="28"/>
        </w:rPr>
        <w:tab/>
      </w:r>
      <w:r w:rsidR="009B4B06">
        <w:fldChar w:fldCharType="begin"/>
      </w:r>
      <w:r w:rsidR="009B4B06">
        <w:instrText xml:space="preserve"> DOCPROPERTY  Tdoc#  \* MERGEFORMAT </w:instrText>
      </w:r>
      <w:r w:rsidR="009B4B06">
        <w:fldChar w:fldCharType="separate"/>
      </w:r>
      <w:r w:rsidR="00E13F3D" w:rsidRPr="00E13F3D">
        <w:rPr>
          <w:b/>
          <w:i/>
          <w:noProof/>
          <w:sz w:val="28"/>
        </w:rPr>
        <w:t>S1-24</w:t>
      </w:r>
      <w:r w:rsidR="00873572">
        <w:rPr>
          <w:b/>
          <w:i/>
          <w:noProof/>
          <w:sz w:val="28"/>
        </w:rPr>
        <w:t>4448</w:t>
      </w:r>
      <w:r w:rsidR="009B4B06">
        <w:rPr>
          <w:b/>
          <w:i/>
          <w:noProof/>
          <w:sz w:val="28"/>
        </w:rPr>
        <w:fldChar w:fldCharType="end"/>
      </w:r>
    </w:p>
    <w:p w14:paraId="7CB45193" w14:textId="2487EA6A" w:rsidR="001E41F3" w:rsidRDefault="009B4B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873572">
        <w:rPr>
          <w:b/>
          <w:noProof/>
          <w:sz w:val="24"/>
        </w:rPr>
        <w:tab/>
      </w:r>
      <w:r w:rsidR="00873572">
        <w:rPr>
          <w:b/>
          <w:noProof/>
          <w:sz w:val="24"/>
        </w:rPr>
        <w:tab/>
      </w:r>
      <w:r w:rsidR="00873572">
        <w:rPr>
          <w:b/>
          <w:noProof/>
          <w:sz w:val="24"/>
        </w:rPr>
        <w:tab/>
      </w:r>
      <w:r w:rsidR="00873572">
        <w:rPr>
          <w:b/>
          <w:noProof/>
          <w:sz w:val="24"/>
        </w:rPr>
        <w:tab/>
        <w:t>Revision of S1-244036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4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4B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24D3C" w:rsidR="001E41F3" w:rsidRPr="00410371" w:rsidRDefault="004406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4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92F71F" w:rsidR="00F25D98" w:rsidRDefault="00230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1F2DD0" w:rsidR="00F25D98" w:rsidRDefault="002306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4B06">
            <w:pPr>
              <w:pStyle w:val="CRCoverPage"/>
              <w:spacing w:after="0"/>
              <w:ind w:left="100"/>
              <w:rPr>
                <w:noProof/>
              </w:rPr>
            </w:pPr>
            <w:r>
              <w:fldChar w:fldCharType="begin"/>
            </w:r>
            <w:r>
              <w:instrText xml:space="preserve"> DOCPROPERTY  CrTitle  \* MERGEFORMAT </w:instrText>
            </w:r>
            <w:r>
              <w:fldChar w:fldCharType="separate"/>
            </w:r>
            <w:r w:rsidR="002640DD">
              <w:t>Correction on U-plane LCS for PS data off exempt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4B0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88739" w:rsidR="001E41F3" w:rsidRDefault="002306A2" w:rsidP="00547111">
            <w:pPr>
              <w:pStyle w:val="CRCoverPage"/>
              <w:spacing w:after="0"/>
              <w:ind w:left="100"/>
              <w:rPr>
                <w:noProof/>
              </w:rPr>
            </w:pPr>
            <w:r>
              <w:t>S1</w:t>
            </w:r>
            <w:r w:rsidR="009B4B06">
              <w:fldChar w:fldCharType="begin"/>
            </w:r>
            <w:r w:rsidR="009B4B06">
              <w:instrText xml:space="preserve"> DOCPROPERTY  SourceIfTsg  \* MERGEFORMAT </w:instrText>
            </w:r>
            <w:r w:rsidR="009B4B06">
              <w:fldChar w:fldCharType="separate"/>
            </w:r>
            <w:r w:rsidR="009B4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4B06">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4B06">
            <w:pPr>
              <w:pStyle w:val="CRCoverPage"/>
              <w:spacing w:after="0"/>
              <w:ind w:left="100"/>
              <w:rPr>
                <w:noProof/>
              </w:rPr>
            </w:pPr>
            <w:r>
              <w:fldChar w:fldCharType="begin"/>
            </w:r>
            <w:r>
              <w:instrText xml:space="preserve"> DOCPROPERTY  ResDate  \* MERGEFORMAT </w:instrText>
            </w:r>
            <w:r>
              <w:fldChar w:fldCharType="separate"/>
            </w:r>
            <w:r w:rsidR="00D24991">
              <w:rPr>
                <w:noProof/>
              </w:rPr>
              <w:t>2024-11-06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4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4B0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D46" w14:textId="77777777" w:rsidR="002306A2" w:rsidRDefault="002306A2" w:rsidP="002306A2">
            <w:pPr>
              <w:pStyle w:val="CRCoverPage"/>
              <w:spacing w:after="0"/>
              <w:ind w:left="100"/>
              <w:rPr>
                <w:noProof/>
              </w:rPr>
            </w:pPr>
            <w:r>
              <w:rPr>
                <w:noProof/>
              </w:rPr>
              <w:t>At SA1 #107, location services user plane protocol (LCS-UPP) was defined as one of the 3GPP PS data off exempt services (S1-242492). A note was added to state that the exempt service for LCS-UPP in roaming is subject to operator’s agreement (NOTE 1c). Those changes remains technical incorrectness in accordance with Stage-2/3 functionalities and requires improvement. The ratonale is;</w:t>
            </w:r>
          </w:p>
          <w:p w14:paraId="196834F6" w14:textId="34AFDCE9" w:rsidR="002306A2" w:rsidRDefault="002306A2" w:rsidP="00C25B3E">
            <w:pPr>
              <w:pStyle w:val="CRCoverPage"/>
              <w:numPr>
                <w:ilvl w:val="0"/>
                <w:numId w:val="2"/>
              </w:numPr>
              <w:spacing w:after="0"/>
              <w:rPr>
                <w:noProof/>
              </w:rPr>
            </w:pPr>
            <w:r>
              <w:rPr>
                <w:noProof/>
              </w:rPr>
              <w:t>LCS-UPP as captured is a “protocol”, not a “service”. PS data off exemption is applied for a service, not a protocol.</w:t>
            </w:r>
          </w:p>
          <w:p w14:paraId="708AA7DE" w14:textId="6DBD6221" w:rsidR="001E41F3" w:rsidRDefault="00457754" w:rsidP="00C25B3E">
            <w:pPr>
              <w:pStyle w:val="CRCoverPage"/>
              <w:numPr>
                <w:ilvl w:val="0"/>
                <w:numId w:val="2"/>
              </w:numPr>
              <w:spacing w:after="0"/>
              <w:rPr>
                <w:noProof/>
              </w:rPr>
            </w:pPr>
            <w:r>
              <w:rPr>
                <w:noProof/>
              </w:rPr>
              <w:t>The necessity of operator’s agreement on the PS data off exempt service in PLMN is not specific to LCS over U-plane, but valid for any other existing services that can be exempted from PS data off. Namely, two sets of PS data off exemt services; one is for HPLMN and the other for VPLMN</w:t>
            </w:r>
            <w:r w:rsidR="00873572">
              <w:rPr>
                <w:noProof/>
              </w:rPr>
              <w:t>, can be configured according to operator’s agreement. Hence, there is no need to emphasize the existing assumption specifically for LCS over U-plane</w:t>
            </w:r>
            <w:r w:rsidR="002306A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F8EEC" w14:textId="77777777" w:rsidR="001E41F3" w:rsidRDefault="002306A2" w:rsidP="002306A2">
            <w:pPr>
              <w:pStyle w:val="CRCoverPage"/>
              <w:numPr>
                <w:ilvl w:val="0"/>
                <w:numId w:val="3"/>
              </w:numPr>
              <w:spacing w:after="0"/>
              <w:rPr>
                <w:noProof/>
              </w:rPr>
            </w:pPr>
            <w:r>
              <w:rPr>
                <w:noProof/>
              </w:rPr>
              <w:t xml:space="preserve">LCS-UPP is </w:t>
            </w:r>
            <w:r w:rsidRPr="002306A2">
              <w:rPr>
                <w:noProof/>
              </w:rPr>
              <w:t>rephrased as a service.</w:t>
            </w:r>
          </w:p>
          <w:p w14:paraId="31C656EC" w14:textId="4ED620FE" w:rsidR="002306A2" w:rsidRDefault="002306A2" w:rsidP="00C25B3E">
            <w:pPr>
              <w:pStyle w:val="CRCoverPage"/>
              <w:numPr>
                <w:ilvl w:val="0"/>
                <w:numId w:val="3"/>
              </w:numPr>
              <w:spacing w:after="0"/>
              <w:rPr>
                <w:noProof/>
              </w:rPr>
            </w:pPr>
            <w:r w:rsidRPr="002306A2">
              <w:rPr>
                <w:noProof/>
              </w:rPr>
              <w:t xml:space="preserve">NOTE 1c is </w:t>
            </w:r>
            <w:r w:rsidR="008E2DC5">
              <w:rPr>
                <w:noProof/>
              </w:rPr>
              <w:t xml:space="preserve">removed as it is not specific to LCS-UPP, but also for any other </w:t>
            </w:r>
            <w:r w:rsidR="00873572">
              <w:rPr>
                <w:noProof/>
              </w:rPr>
              <w:t xml:space="preserve">PS data off exempt </w:t>
            </w:r>
            <w:r w:rsidR="008E2DC5">
              <w:rPr>
                <w:noProof/>
              </w:rPr>
              <w:t>services</w:t>
            </w:r>
            <w:r w:rsidR="008E2DC5" w:rsidRPr="002306A2">
              <w:rPr>
                <w:noProof/>
              </w:rPr>
              <w:t xml:space="preserve"> </w:t>
            </w:r>
            <w:r w:rsidR="00873572">
              <w:rPr>
                <w:noProof/>
              </w:rPr>
              <w:t>when UE is roaming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4D38B" w:rsidR="001E41F3" w:rsidRDefault="002306A2">
            <w:pPr>
              <w:pStyle w:val="CRCoverPage"/>
              <w:spacing w:after="0"/>
              <w:ind w:left="100"/>
              <w:rPr>
                <w:noProof/>
              </w:rPr>
            </w:pPr>
            <w:r w:rsidRPr="002306A2">
              <w:rPr>
                <w:noProof/>
              </w:rPr>
              <w:t>U-plane LCS as a PS data off exempt service in stage-1 spec remains misaligned with stage-2/3 specs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B3304" w:rsidR="001E41F3" w:rsidRDefault="00F138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187" w:rsidR="001E41F3" w:rsidRDefault="00F138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900C" w:rsidR="001E41F3" w:rsidRDefault="00F138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6780210" w14:textId="77777777" w:rsidR="009B66C0" w:rsidRPr="004F4816" w:rsidRDefault="009B66C0" w:rsidP="008032BE">
      <w:pPr>
        <w:pStyle w:val="Heading1"/>
        <w:rPr>
          <w:noProof/>
          <w:lang w:eastAsia="ja-JP"/>
        </w:rPr>
      </w:pPr>
      <w:bookmarkStart w:id="1" w:name="_Toc27763651"/>
      <w:bookmarkStart w:id="2" w:name="_Toc178347414"/>
      <w:r>
        <w:rPr>
          <w:lang w:eastAsia="ja-JP"/>
        </w:rPr>
        <w:lastRenderedPageBreak/>
        <w:t>10</w:t>
      </w:r>
      <w:r w:rsidRPr="004F4816">
        <w:t xml:space="preserve"> </w:t>
      </w:r>
      <w:r w:rsidRPr="004F4816">
        <w:tab/>
      </w:r>
      <w:r>
        <w:t xml:space="preserve">3GPP PS </w:t>
      </w:r>
      <w:r w:rsidRPr="00E56AB7">
        <w:t>Data Off</w:t>
      </w:r>
      <w:bookmarkEnd w:id="1"/>
      <w:bookmarkEnd w:id="2"/>
    </w:p>
    <w:p w14:paraId="64F3DA41" w14:textId="77777777" w:rsidR="009B66C0" w:rsidRPr="004F4816" w:rsidRDefault="009B66C0" w:rsidP="009A5531">
      <w:pPr>
        <w:pStyle w:val="Heading2"/>
        <w:rPr>
          <w:lang w:eastAsia="ja-JP"/>
        </w:rPr>
      </w:pPr>
      <w:bookmarkStart w:id="3" w:name="_Toc27763652"/>
      <w:bookmarkStart w:id="4" w:name="_Toc178347415"/>
      <w:r>
        <w:rPr>
          <w:lang w:eastAsia="ja-JP"/>
        </w:rPr>
        <w:t>10</w:t>
      </w:r>
      <w:r w:rsidRPr="004F4816">
        <w:t>.1</w:t>
      </w:r>
      <w:r w:rsidRPr="004F4816">
        <w:tab/>
      </w:r>
      <w:r w:rsidRPr="004F4816">
        <w:rPr>
          <w:rFonts w:hint="eastAsia"/>
          <w:lang w:eastAsia="ja-JP"/>
        </w:rPr>
        <w:t>Description</w:t>
      </w:r>
      <w:bookmarkEnd w:id="3"/>
      <w:bookmarkEnd w:id="4"/>
    </w:p>
    <w:p w14:paraId="7A08E386" w14:textId="77777777" w:rsidR="009B66C0" w:rsidRPr="003179A2" w:rsidRDefault="009B66C0"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xml:space="preserve">, prevents transport via PDN connections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420D8BCF" w14:textId="77777777" w:rsidR="009B66C0" w:rsidRDefault="009B66C0" w:rsidP="009A5531">
      <w:pPr>
        <w:pStyle w:val="Heading2"/>
        <w:rPr>
          <w:lang w:eastAsia="ja-JP"/>
        </w:rPr>
      </w:pPr>
      <w:bookmarkStart w:id="5" w:name="_Toc27763653"/>
      <w:bookmarkStart w:id="6" w:name="_Toc178347416"/>
      <w:r>
        <w:rPr>
          <w:lang w:eastAsia="ja-JP"/>
        </w:rPr>
        <w:t>10</w:t>
      </w:r>
      <w:r w:rsidRPr="004F4816">
        <w:t>.2</w:t>
      </w:r>
      <w:r w:rsidRPr="004F4816">
        <w:tab/>
      </w:r>
      <w:r w:rsidRPr="004F4816">
        <w:rPr>
          <w:rFonts w:hint="eastAsia"/>
          <w:lang w:eastAsia="ja-JP"/>
        </w:rPr>
        <w:t>Requirements</w:t>
      </w:r>
      <w:bookmarkEnd w:id="5"/>
      <w:bookmarkEnd w:id="6"/>
    </w:p>
    <w:p w14:paraId="1CB94F0E" w14:textId="77777777" w:rsidR="009B66C0" w:rsidRPr="00F62517" w:rsidRDefault="009B66C0" w:rsidP="00085D35">
      <w:r>
        <w:rPr>
          <w:lang w:eastAsia="ja-JP"/>
        </w:rPr>
        <w:t>The 3GPP system shall provide a mechanism by which an operator can configure which operator services are defined as 3GPP PS Data Off Exempt Services for their own subscribers.</w:t>
      </w:r>
    </w:p>
    <w:p w14:paraId="0C1A912C" w14:textId="77777777" w:rsidR="009B66C0" w:rsidRDefault="009B66C0"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72400A97" w14:textId="77777777" w:rsidR="009B66C0" w:rsidRDefault="009B66C0" w:rsidP="00085D35">
      <w:pPr>
        <w:pStyle w:val="B1"/>
        <w:rPr>
          <w:lang w:eastAsia="ja-JP"/>
        </w:rPr>
      </w:pPr>
      <w:r>
        <w:rPr>
          <w:lang w:eastAsia="ja-JP"/>
        </w:rPr>
        <w:t>-</w:t>
      </w:r>
      <w:r>
        <w:rPr>
          <w:lang w:eastAsia="ja-JP"/>
        </w:rPr>
        <w:tab/>
        <w:t>the UE shall inform the network that 3GPP PS Data Off is activated</w:t>
      </w:r>
      <w:r w:rsidRPr="00950252">
        <w:rPr>
          <w:lang w:eastAsia="ja-JP"/>
        </w:rPr>
        <w:t>;</w:t>
      </w:r>
    </w:p>
    <w:p w14:paraId="1DE3393F" w14:textId="77777777" w:rsidR="009B66C0" w:rsidRDefault="009B66C0"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via PDN connections in 3GPP access networks</w:t>
      </w:r>
      <w:r w:rsidRPr="00950252">
        <w:rPr>
          <w:lang w:eastAsia="ko-KR"/>
        </w:rPr>
        <w:t>;</w:t>
      </w:r>
    </w:p>
    <w:p w14:paraId="3117D910" w14:textId="77777777" w:rsidR="009B66C0" w:rsidRDefault="009B66C0" w:rsidP="00466C04">
      <w:pPr>
        <w:pStyle w:val="B1"/>
        <w:rPr>
          <w:lang w:eastAsia="ja-JP"/>
        </w:rPr>
      </w:pPr>
      <w:r>
        <w:rPr>
          <w:lang w:eastAsia="ja-JP"/>
        </w:rPr>
        <w:t>-</w:t>
      </w:r>
      <w:r>
        <w:rPr>
          <w:lang w:eastAsia="ja-JP"/>
        </w:rPr>
        <w:tab/>
        <w:t>the network shall cease the sending of downlink IP Packets to the UE for all services that are not 3GPP PS Data Off Exempt Services via PDN connections in 3GPP access networks</w:t>
      </w:r>
      <w:r w:rsidRPr="00950252">
        <w:rPr>
          <w:lang w:eastAsia="ja-JP"/>
        </w:rPr>
        <w:t>;</w:t>
      </w:r>
      <w:r w:rsidRPr="00466C04">
        <w:rPr>
          <w:lang w:eastAsia="ja-JP"/>
        </w:rPr>
        <w:t xml:space="preserve"> </w:t>
      </w:r>
    </w:p>
    <w:p w14:paraId="7AEF16F9" w14:textId="77777777" w:rsidR="009B66C0" w:rsidRDefault="009B66C0"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41513855" w14:textId="77777777" w:rsidR="009B66C0" w:rsidRDefault="009B66C0" w:rsidP="00466C04">
      <w:pPr>
        <w:pStyle w:val="B1"/>
        <w:rPr>
          <w:lang w:eastAsia="ja-JP"/>
        </w:rPr>
      </w:pPr>
      <w:r>
        <w:rPr>
          <w:lang w:eastAsia="ja-JP"/>
        </w:rPr>
        <w:t>-</w:t>
      </w:r>
      <w:r>
        <w:rPr>
          <w:lang w:eastAsia="ja-JP"/>
        </w:rPr>
        <w:tab/>
        <w:t>the network shall cease the sending of downlink traffic over non-IP PDN types via PDN connections in 3GPP access networks.</w:t>
      </w:r>
    </w:p>
    <w:p w14:paraId="63EAE1AE" w14:textId="77777777" w:rsidR="009B66C0" w:rsidRDefault="009B66C0"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4E0B105" w14:textId="77777777" w:rsidR="009B66C0" w:rsidRDefault="009B66C0" w:rsidP="00085D35">
      <w:pPr>
        <w:rPr>
          <w:lang w:eastAsia="ja-JP"/>
        </w:rPr>
      </w:pPr>
      <w:r>
        <w:rPr>
          <w:lang w:eastAsia="ja-JP"/>
        </w:rPr>
        <w:t>Each of the following operator services shall be configurable by the HPLMN operator to be part of the 3GPP PS Data Off Exempt Services:</w:t>
      </w:r>
    </w:p>
    <w:p w14:paraId="7AF3DA5D" w14:textId="77777777" w:rsidR="009B66C0" w:rsidRDefault="009B66C0" w:rsidP="00085D35">
      <w:pPr>
        <w:pStyle w:val="B1"/>
      </w:pPr>
      <w:r>
        <w:t>-</w:t>
      </w:r>
      <w:r>
        <w:tab/>
        <w:t>MMTel Voice;</w:t>
      </w:r>
    </w:p>
    <w:p w14:paraId="780D21E9" w14:textId="77777777" w:rsidR="009B66C0" w:rsidRDefault="009B66C0" w:rsidP="00085D35">
      <w:pPr>
        <w:pStyle w:val="B1"/>
      </w:pPr>
      <w:r>
        <w:t>-</w:t>
      </w:r>
      <w:r>
        <w:tab/>
        <w:t>SMS over IMS;</w:t>
      </w:r>
    </w:p>
    <w:p w14:paraId="2ADAD8DD" w14:textId="77777777" w:rsidR="009B66C0" w:rsidRDefault="009B66C0" w:rsidP="00085D35">
      <w:pPr>
        <w:pStyle w:val="B1"/>
      </w:pPr>
      <w:r>
        <w:t>-</w:t>
      </w:r>
      <w:r>
        <w:tab/>
        <w:t>USSD over IMS (USSI);</w:t>
      </w:r>
    </w:p>
    <w:p w14:paraId="28BE5B72" w14:textId="77777777" w:rsidR="009B66C0" w:rsidRDefault="009B66C0" w:rsidP="00937C4C">
      <w:pPr>
        <w:pStyle w:val="B1"/>
      </w:pPr>
      <w:r>
        <w:t>-</w:t>
      </w:r>
      <w:r>
        <w:tab/>
        <w:t>MMTel Video;</w:t>
      </w:r>
    </w:p>
    <w:p w14:paraId="29C6F0FE" w14:textId="77777777" w:rsidR="009B66C0" w:rsidRDefault="009B66C0"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14:paraId="50180C2D" w14:textId="77777777" w:rsidR="009B66C0" w:rsidRDefault="009B66C0" w:rsidP="00085D35">
      <w:pPr>
        <w:pStyle w:val="B1"/>
      </w:pPr>
      <w:r>
        <w:t>-</w:t>
      </w:r>
      <w:r>
        <w:tab/>
        <w:t xml:space="preserve">Particular IMS services not defined by 3GPP, where each such IMS service is identified by an IMS communication service identifier; </w:t>
      </w:r>
    </w:p>
    <w:p w14:paraId="4597F443" w14:textId="77777777" w:rsidR="009B66C0" w:rsidRPr="001A430A" w:rsidRDefault="009B66C0" w:rsidP="008B29B3">
      <w:pPr>
        <w:pStyle w:val="B1"/>
      </w:pPr>
      <w:r>
        <w:t>-</w:t>
      </w:r>
      <w:r>
        <w:tab/>
        <w:t>Device Management over PS</w:t>
      </w:r>
      <w:r w:rsidRPr="00950252">
        <w:t>;</w:t>
      </w:r>
    </w:p>
    <w:p w14:paraId="718286FA" w14:textId="77777777" w:rsidR="009B66C0" w:rsidRDefault="009B66C0" w:rsidP="008B29B3">
      <w:pPr>
        <w:pStyle w:val="B1"/>
      </w:pPr>
      <w:r w:rsidRPr="001A430A">
        <w:t>-</w:t>
      </w:r>
      <w:r w:rsidRPr="001A430A">
        <w:tab/>
        <w:t>Management of USIM files over PS (e.g. via Bearer Independent Protocol)</w:t>
      </w:r>
      <w:r>
        <w:t>; and</w:t>
      </w:r>
    </w:p>
    <w:p w14:paraId="37812074" w14:textId="77777777" w:rsidR="009B66C0" w:rsidRDefault="009B66C0" w:rsidP="005B0516">
      <w:pPr>
        <w:pStyle w:val="B1"/>
      </w:pPr>
      <w:r>
        <w:t>-</w:t>
      </w:r>
      <w:r>
        <w:tab/>
        <w:t>IMS Supplementary Service configuration via the Ut interface using XCAP.</w:t>
      </w:r>
    </w:p>
    <w:p w14:paraId="6FC6D0E3" w14:textId="5C2F229D" w:rsidR="009B66C0" w:rsidRDefault="009B66C0" w:rsidP="005B0516">
      <w:pPr>
        <w:pStyle w:val="B1"/>
      </w:pPr>
      <w:r>
        <w:t>-</w:t>
      </w:r>
      <w:r>
        <w:tab/>
      </w:r>
      <w:ins w:id="7" w:author="Hideaki Takahashi (Nokia)" w:date="2024-11-19T05:16:00Z" w16du:dateUtc="2024-11-19T10:16:00Z">
        <w:r w:rsidR="00AF6999">
          <w:t xml:space="preserve">LCS over </w:t>
        </w:r>
      </w:ins>
      <w:del w:id="8" w:author="Hideaki Takahashi (Nokia)" w:date="2024-11-19T05:16:00Z" w16du:dateUtc="2024-11-19T10:16:00Z">
        <w:r w:rsidRPr="00BE16B1" w:rsidDel="00AF6999">
          <w:delText>U</w:delText>
        </w:r>
      </w:del>
      <w:ins w:id="9" w:author="Hideaki Takahashi (Nokia)" w:date="2024-11-19T05:16:00Z" w16du:dateUtc="2024-11-19T10:16:00Z">
        <w:r w:rsidR="00AF6999">
          <w:t>u</w:t>
        </w:r>
      </w:ins>
      <w:r w:rsidRPr="00BE16B1">
        <w:t>ser plane</w:t>
      </w:r>
      <w:del w:id="10" w:author="Hideaki Takahashi (Nokia)" w:date="2024-11-19T05:16:00Z" w16du:dateUtc="2024-11-19T10:16:00Z">
        <w:r w:rsidRPr="00BE16B1" w:rsidDel="00AF6999">
          <w:delText xml:space="preserve"> location services protocol</w:delText>
        </w:r>
      </w:del>
      <w:del w:id="11" w:author="Hideaki Takahashi (Nokia)" w:date="2024-11-18T15:18:00Z" w16du:dateUtc="2024-11-18T20:18:00Z">
        <w:r w:rsidDel="005C612D">
          <w:delText xml:space="preserve"> (LCS-UPP)</w:delText>
        </w:r>
      </w:del>
      <w:r w:rsidRPr="00BE16B1">
        <w:t>.</w:t>
      </w:r>
    </w:p>
    <w:p w14:paraId="394890FF" w14:textId="77777777" w:rsidR="009B66C0" w:rsidRDefault="009B66C0" w:rsidP="00B84431">
      <w:pPr>
        <w:pStyle w:val="NO"/>
      </w:pPr>
      <w:r w:rsidRPr="00D32FE2">
        <w:t>NOTE</w:t>
      </w:r>
      <w:r>
        <w:t xml:space="preserve"> 1a</w:t>
      </w:r>
      <w:r w:rsidRPr="00D32FE2">
        <w:t>: IMS Data Channel is defined in 3GPP TS 26.114[20]</w:t>
      </w:r>
      <w:r>
        <w:t>.</w:t>
      </w:r>
    </w:p>
    <w:p w14:paraId="2FEF5C48" w14:textId="77777777" w:rsidR="009B66C0" w:rsidRDefault="009B66C0"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0CB4013D" w14:textId="4E54EADB" w:rsidR="009B66C0" w:rsidDel="00AF6999" w:rsidRDefault="009B66C0" w:rsidP="005B0516">
      <w:pPr>
        <w:pStyle w:val="NO"/>
        <w:rPr>
          <w:del w:id="12" w:author="Hideaki Takahashi (Nokia)" w:date="2024-11-19T05:16:00Z" w16du:dateUtc="2024-11-19T10:16:00Z"/>
          <w:rFonts w:eastAsia="SimSun"/>
          <w:lang w:val="en-US" w:eastAsia="zh-CN"/>
        </w:rPr>
      </w:pPr>
      <w:del w:id="13" w:author="Hideaki Takahashi (Nokia)" w:date="2024-11-19T05:16:00Z" w16du:dateUtc="2024-11-19T10:16:00Z">
        <w:r w:rsidRPr="00307948" w:rsidDel="00AF6999">
          <w:rPr>
            <w:lang w:val="en-US" w:eastAsia="zh-CN"/>
          </w:rPr>
          <w:delText>NOTE 1</w:delText>
        </w:r>
        <w:r w:rsidDel="00AF6999">
          <w:rPr>
            <w:lang w:val="en-US" w:eastAsia="zh-CN"/>
          </w:rPr>
          <w:delText>c</w:delText>
        </w:r>
        <w:r w:rsidRPr="00307948" w:rsidDel="00AF6999">
          <w:rPr>
            <w:lang w:val="en-US" w:eastAsia="zh-CN"/>
          </w:rPr>
          <w:delText>:</w:delText>
        </w:r>
        <w:r w:rsidDel="00AF6999">
          <w:rPr>
            <w:lang w:val="en-US" w:eastAsia="zh-CN"/>
          </w:rPr>
          <w:tab/>
        </w:r>
        <w:r w:rsidRPr="00307948" w:rsidDel="00AF6999">
          <w:rPr>
            <w:lang w:val="en-US" w:eastAsia="zh-CN"/>
          </w:rPr>
          <w:delText xml:space="preserve">3GPP PS Data </w:delText>
        </w:r>
        <w:r w:rsidDel="00AF6999">
          <w:rPr>
            <w:lang w:val="en-US" w:eastAsia="zh-CN"/>
          </w:rPr>
          <w:delText>Off Exempt for LCS-UPP in roaming is subject to agreement between operators.</w:delText>
        </w:r>
      </w:del>
    </w:p>
    <w:p w14:paraId="70A034C8" w14:textId="77777777" w:rsidR="009B66C0" w:rsidRPr="00F40DFB" w:rsidRDefault="009B66C0" w:rsidP="00497901">
      <w:r w:rsidRPr="00F40DFB">
        <w:lastRenderedPageBreak/>
        <w:t>3GPP PS Data Off may be activated based on roaming status</w:t>
      </w:r>
      <w:r>
        <w:t>, and the HPLMN may configure up to two sets of 3GPP PS Data Off Exempt Services for its subscribers: one is used when in HPLMN and another when roaming</w:t>
      </w:r>
      <w:r w:rsidRPr="00F40DFB">
        <w:t>.</w:t>
      </w:r>
    </w:p>
    <w:p w14:paraId="4D15E2A1" w14:textId="77777777" w:rsidR="009B66C0" w:rsidRDefault="009B66C0"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5BA40BA2" w14:textId="77777777" w:rsidR="009B66C0" w:rsidRDefault="009B66C0" w:rsidP="00085D35">
      <w:r w:rsidRPr="00547541">
        <w:t xml:space="preserve">The user should be made aware of the </w:t>
      </w:r>
      <w:r>
        <w:t xml:space="preserve">operator </w:t>
      </w:r>
      <w:r w:rsidRPr="00547541">
        <w:t>services that are 3GPP PS Data Off Exempt Services</w:t>
      </w:r>
      <w:r>
        <w:t>.</w:t>
      </w:r>
    </w:p>
    <w:p w14:paraId="3F5F3B31" w14:textId="77777777" w:rsidR="009B66C0" w:rsidRPr="00844E5B" w:rsidRDefault="009B66C0"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79097FDF" w14:textId="77777777" w:rsidR="009B66C0" w:rsidRDefault="009B66C0">
      <w:pPr>
        <w:rPr>
          <w:noProof/>
        </w:rPr>
      </w:pPr>
    </w:p>
    <w:p w14:paraId="2B87403E" w14:textId="77777777" w:rsidR="009B66C0" w:rsidRDefault="009B66C0">
      <w:pPr>
        <w:rPr>
          <w:noProof/>
        </w:rPr>
      </w:pPr>
    </w:p>
    <w:sectPr w:rsidR="009B66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8835A1"/>
    <w:multiLevelType w:val="hybridMultilevel"/>
    <w:tmpl w:val="BA0AA760"/>
    <w:lvl w:ilvl="0" w:tplc="AEC2C6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BC97F40"/>
    <w:multiLevelType w:val="hybridMultilevel"/>
    <w:tmpl w:val="F7F2BC70"/>
    <w:lvl w:ilvl="0" w:tplc="370C1C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1606F23"/>
    <w:multiLevelType w:val="hybridMultilevel"/>
    <w:tmpl w:val="4AA02982"/>
    <w:lvl w:ilvl="0" w:tplc="4F54B5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2F67666"/>
    <w:multiLevelType w:val="hybridMultilevel"/>
    <w:tmpl w:val="DC00AD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54D42287"/>
    <w:multiLevelType w:val="hybridMultilevel"/>
    <w:tmpl w:val="CE04FC32"/>
    <w:lvl w:ilvl="0" w:tplc="9DBCDCA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0529778">
    <w:abstractNumId w:val="3"/>
  </w:num>
  <w:num w:numId="2" w16cid:durableId="2016346690">
    <w:abstractNumId w:val="0"/>
  </w:num>
  <w:num w:numId="3" w16cid:durableId="428738715">
    <w:abstractNumId w:val="4"/>
  </w:num>
  <w:num w:numId="4" w16cid:durableId="1889223678">
    <w:abstractNumId w:val="2"/>
  </w:num>
  <w:num w:numId="5" w16cid:durableId="1627586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226"/>
    <w:rsid w:val="00192C46"/>
    <w:rsid w:val="001A08B3"/>
    <w:rsid w:val="001A7B60"/>
    <w:rsid w:val="001B52F0"/>
    <w:rsid w:val="001B7A65"/>
    <w:rsid w:val="001E3E75"/>
    <w:rsid w:val="001E41F3"/>
    <w:rsid w:val="002306A2"/>
    <w:rsid w:val="0026004D"/>
    <w:rsid w:val="002640DD"/>
    <w:rsid w:val="00275D12"/>
    <w:rsid w:val="00284FEB"/>
    <w:rsid w:val="002860C4"/>
    <w:rsid w:val="002B3D58"/>
    <w:rsid w:val="002B5741"/>
    <w:rsid w:val="002E472E"/>
    <w:rsid w:val="00305409"/>
    <w:rsid w:val="00306A73"/>
    <w:rsid w:val="003609EF"/>
    <w:rsid w:val="0036231A"/>
    <w:rsid w:val="00374DD4"/>
    <w:rsid w:val="003E1A36"/>
    <w:rsid w:val="00410371"/>
    <w:rsid w:val="004242F1"/>
    <w:rsid w:val="00436B84"/>
    <w:rsid w:val="00440669"/>
    <w:rsid w:val="00457754"/>
    <w:rsid w:val="004B75B7"/>
    <w:rsid w:val="005141D9"/>
    <w:rsid w:val="0051580D"/>
    <w:rsid w:val="00547111"/>
    <w:rsid w:val="00553343"/>
    <w:rsid w:val="00592D74"/>
    <w:rsid w:val="005C612D"/>
    <w:rsid w:val="005E2C44"/>
    <w:rsid w:val="00621188"/>
    <w:rsid w:val="006257ED"/>
    <w:rsid w:val="00653D36"/>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572"/>
    <w:rsid w:val="008863B9"/>
    <w:rsid w:val="008A45A6"/>
    <w:rsid w:val="008D3CCC"/>
    <w:rsid w:val="008E2DC5"/>
    <w:rsid w:val="008F3789"/>
    <w:rsid w:val="008F686C"/>
    <w:rsid w:val="009148DE"/>
    <w:rsid w:val="00927CC2"/>
    <w:rsid w:val="00941E30"/>
    <w:rsid w:val="009531B0"/>
    <w:rsid w:val="009741B3"/>
    <w:rsid w:val="009777D9"/>
    <w:rsid w:val="00991B88"/>
    <w:rsid w:val="009A5753"/>
    <w:rsid w:val="009A579D"/>
    <w:rsid w:val="009B4B06"/>
    <w:rsid w:val="009B66C0"/>
    <w:rsid w:val="009E3297"/>
    <w:rsid w:val="009F734F"/>
    <w:rsid w:val="00A246B6"/>
    <w:rsid w:val="00A35AB4"/>
    <w:rsid w:val="00A47E70"/>
    <w:rsid w:val="00A50CF0"/>
    <w:rsid w:val="00A7671C"/>
    <w:rsid w:val="00AA2CBC"/>
    <w:rsid w:val="00AC5820"/>
    <w:rsid w:val="00AD1CD8"/>
    <w:rsid w:val="00AF6999"/>
    <w:rsid w:val="00B258BB"/>
    <w:rsid w:val="00B67B97"/>
    <w:rsid w:val="00B968C8"/>
    <w:rsid w:val="00BA3EC5"/>
    <w:rsid w:val="00BA51D9"/>
    <w:rsid w:val="00BB5DFC"/>
    <w:rsid w:val="00BD279D"/>
    <w:rsid w:val="00BD6BB8"/>
    <w:rsid w:val="00BE7A14"/>
    <w:rsid w:val="00C25B3E"/>
    <w:rsid w:val="00C66BA2"/>
    <w:rsid w:val="00C870F6"/>
    <w:rsid w:val="00C907B5"/>
    <w:rsid w:val="00C93DF2"/>
    <w:rsid w:val="00C95985"/>
    <w:rsid w:val="00CC5026"/>
    <w:rsid w:val="00CC68D0"/>
    <w:rsid w:val="00D03F9A"/>
    <w:rsid w:val="00D06D51"/>
    <w:rsid w:val="00D2231A"/>
    <w:rsid w:val="00D24991"/>
    <w:rsid w:val="00D50255"/>
    <w:rsid w:val="00D66520"/>
    <w:rsid w:val="00D84AE9"/>
    <w:rsid w:val="00D9124E"/>
    <w:rsid w:val="00DC343B"/>
    <w:rsid w:val="00DE34CF"/>
    <w:rsid w:val="00E13F3D"/>
    <w:rsid w:val="00E34898"/>
    <w:rsid w:val="00EB09B7"/>
    <w:rsid w:val="00ED7FF7"/>
    <w:rsid w:val="00EE7D7C"/>
    <w:rsid w:val="00F1389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B66C0"/>
    <w:rPr>
      <w:rFonts w:ascii="Times New Roman" w:hAnsi="Times New Roman"/>
      <w:lang w:val="en-GB" w:eastAsia="en-US"/>
    </w:rPr>
  </w:style>
  <w:style w:type="character" w:customStyle="1" w:styleId="NOChar">
    <w:name w:val="NO Char"/>
    <w:link w:val="NO"/>
    <w:qFormat/>
    <w:rsid w:val="009B66C0"/>
    <w:rPr>
      <w:rFonts w:ascii="Times New Roman" w:hAnsi="Times New Roman"/>
      <w:lang w:val="en-GB" w:eastAsia="en-US"/>
    </w:rPr>
  </w:style>
  <w:style w:type="paragraph" w:styleId="Revision">
    <w:name w:val="Revision"/>
    <w:hidden/>
    <w:uiPriority w:val="99"/>
    <w:semiHidden/>
    <w:rsid w:val="009B6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RBI5PAMIO524-1616901215-35690</_dlc_DocId>
    <_dlc_DocIdUrl xmlns="71c5aaf6-e6ce-465b-b873-5148d2a4c105">
      <Url>https://nokia.sharepoint.com/sites/gxp/_layouts/15/DocIdRedir.aspx?ID=RBI5PAMIO524-1616901215-35690</Url>
      <Description>RBI5PAMIO524-1616901215-35690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E4C7C-35F1-4F75-A9B3-DCF073AF2FC8}">
  <ds:schemaRefs>
    <ds:schemaRef ds:uri="http://schemas.microsoft.com/sharepoint/events"/>
  </ds:schemaRefs>
</ds:datastoreItem>
</file>

<file path=customXml/itemProps2.xml><?xml version="1.0" encoding="utf-8"?>
<ds:datastoreItem xmlns:ds="http://schemas.openxmlformats.org/officeDocument/2006/customXml" ds:itemID="{0B890D0C-D65E-4CF3-8016-9390E5E799DE}">
  <ds:schemaRefs>
    <ds:schemaRef ds:uri="http://schemas.microsoft.com/sharepoint/v3/contenttype/forms"/>
  </ds:schemaRefs>
</ds:datastoreItem>
</file>

<file path=customXml/itemProps3.xml><?xml version="1.0" encoding="utf-8"?>
<ds:datastoreItem xmlns:ds="http://schemas.openxmlformats.org/officeDocument/2006/customXml" ds:itemID="{56E78799-2E01-4920-96DA-9491B5F51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59DC6-C4F5-4EA1-BA01-8AAF3FEC15FB}">
  <ds:schemaRefs>
    <ds:schemaRef ds:uri="Microsoft.SharePoint.Taxonomy.ContentTypeSync"/>
  </ds:schemaRefs>
</ds:datastoreItem>
</file>

<file path=customXml/itemProps5.xml><?xml version="1.0" encoding="utf-8"?>
<ds:datastoreItem xmlns:ds="http://schemas.openxmlformats.org/officeDocument/2006/customXml" ds:itemID="{3E30E8CC-1C72-4838-96BA-9F8D0F6C0A05}">
  <ds:schemaRefs>
    <ds:schemaRef ds:uri="http://purl.org/dc/elements/1.1/"/>
    <ds:schemaRef ds:uri="71c5aaf6-e6ce-465b-b873-5148d2a4c105"/>
    <ds:schemaRef ds:uri="http://purl.org/dc/dcmitype/"/>
    <ds:schemaRef ds:uri="http://schemas.openxmlformats.org/package/2006/metadata/core-properties"/>
    <ds:schemaRef ds:uri="7275bb01-7583-478d-bc14-e839a2dd5989"/>
    <ds:schemaRef ds:uri="http://www.w3.org/XML/1998/namespace"/>
    <ds:schemaRef ds:uri="http://purl.org/dc/terms/"/>
    <ds:schemaRef ds:uri="http://schemas.microsoft.com/office/2006/documentManagement/types"/>
    <ds:schemaRef ds:uri="http://schemas.microsoft.com/office/infopath/2007/PartnerControl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981</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3</cp:revision>
  <cp:lastPrinted>1900-01-01T05:00:00Z</cp:lastPrinted>
  <dcterms:created xsi:type="dcterms:W3CDTF">2024-11-21T13:33:00Z</dcterms:created>
  <dcterms:modified xsi:type="dcterms:W3CDTF">2024-11-21T13:33:00Z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S1-244036</vt:lpwstr>
  </property>
  <property fmtid="{D5CDD505-2E9C-101B-9397-08002B2CF9AE}" pid="10" name="Spec#">
    <vt:lpwstr>22.011</vt:lpwstr>
  </property>
  <property fmtid="{D5CDD505-2E9C-101B-9397-08002B2CF9AE}" pid="11" name="Cr#">
    <vt:lpwstr>0365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U-plane LCS for PS data off exempt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90f528ee-5c6a-49ba-8599-03de3c9fb7ab</vt:lpwstr>
  </property>
  <property fmtid="{D5CDD505-2E9C-101B-9397-08002B2CF9AE}" pid="23" name="MediaServiceImageTags">
    <vt:lpwstr/>
  </property>
</Properties>
</file>