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37114143" w:rsidR="004F0988" w:rsidRPr="00DC73CB" w:rsidRDefault="004F0988" w:rsidP="00790A94">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del w:id="4" w:author="Rapporteur (Samsung)" w:date="2023-08-26T13:33:00Z">
              <w:r w:rsidR="00DC73CB" w:rsidRPr="00DC73CB" w:rsidDel="00790A94">
                <w:delText>0</w:delText>
              </w:r>
            </w:del>
            <w:ins w:id="5" w:author="Rapporteur (Samsung)" w:date="2023-08-26T13:33:00Z">
              <w:r w:rsidR="00790A94">
                <w:t>1</w:t>
              </w:r>
            </w:ins>
            <w:r w:rsidRPr="00DC73CB">
              <w:t>.</w:t>
            </w:r>
            <w:bookmarkEnd w:id="3"/>
            <w:r w:rsidR="002577A9" w:rsidRPr="00DC73CB">
              <w:t>0</w:t>
            </w:r>
            <w:r w:rsidRPr="00DC73CB">
              <w:t xml:space="preserve"> </w:t>
            </w:r>
            <w:r w:rsidRPr="00DC73CB">
              <w:rPr>
                <w:sz w:val="32"/>
              </w:rPr>
              <w:t>(</w:t>
            </w:r>
            <w:bookmarkStart w:id="6" w:name="issueDate"/>
            <w:r w:rsidR="002577A9" w:rsidRPr="00DC73CB">
              <w:rPr>
                <w:sz w:val="32"/>
              </w:rPr>
              <w:t>202</w:t>
            </w:r>
            <w:r w:rsidR="00DC73CB" w:rsidRPr="00DC73CB">
              <w:rPr>
                <w:sz w:val="32"/>
              </w:rPr>
              <w:t>3</w:t>
            </w:r>
            <w:r w:rsidRPr="00DC73CB">
              <w:rPr>
                <w:sz w:val="32"/>
              </w:rPr>
              <w:t>-</w:t>
            </w:r>
            <w:bookmarkEnd w:id="6"/>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7" w:name="spectype2"/>
            <w:r w:rsidRPr="00DC73CB">
              <w:t>Specification</w:t>
            </w:r>
            <w:bookmarkEnd w:id="7"/>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8"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w:t>
            </w:r>
            <w:proofErr w:type="spellStart"/>
            <w:r w:rsidR="00DC73CB" w:rsidRPr="00DC73CB">
              <w:t>Metaverse</w:t>
            </w:r>
            <w:proofErr w:type="spellEnd"/>
            <w:r w:rsidR="00DC73CB" w:rsidRPr="00DC73CB">
              <w:t xml:space="preserve"> Services</w:t>
            </w:r>
            <w:r w:rsidR="004F0988" w:rsidRPr="00DC73CB">
              <w:t>;</w:t>
            </w:r>
          </w:p>
          <w:p w14:paraId="0B4122AF" w14:textId="27E2EB1B" w:rsidR="00920E33" w:rsidRPr="00DC73CB" w:rsidRDefault="00920E33" w:rsidP="00133525">
            <w:pPr>
              <w:pStyle w:val="ZT"/>
              <w:framePr w:wrap="auto" w:hAnchor="text" w:yAlign="inline"/>
            </w:pPr>
            <w:r>
              <w:t>Stage 1</w:t>
            </w:r>
          </w:p>
          <w:bookmarkEnd w:id="8"/>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9" w:name="specRelease"/>
            <w:r w:rsidR="004F0988" w:rsidRPr="00DC73CB">
              <w:rPr>
                <w:rStyle w:val="ZGSM"/>
              </w:rPr>
              <w:t>1</w:t>
            </w:r>
            <w:bookmarkEnd w:id="9"/>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proofErr w:type="spellStart"/>
            <w:r w:rsidRPr="00133525">
              <w:rPr>
                <w:rFonts w:ascii="Arial" w:hAnsi="Arial"/>
                <w:b/>
                <w:i/>
              </w:rPr>
              <w:t>3GPP</w:t>
            </w:r>
            <w:proofErr w:type="spellEnd"/>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2"/>
            <w:proofErr w:type="spellEnd"/>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4" w:name="copyrightDate"/>
            <w:r w:rsidRPr="00DC73CB">
              <w:rPr>
                <w:noProof/>
                <w:sz w:val="18"/>
              </w:rPr>
              <w:t>2</w:t>
            </w:r>
            <w:r w:rsidR="008E2D68" w:rsidRPr="00DC73CB">
              <w:rPr>
                <w:noProof/>
                <w:sz w:val="18"/>
              </w:rPr>
              <w:t>02</w:t>
            </w:r>
            <w:bookmarkEnd w:id="14"/>
            <w:r w:rsidR="00DC73CB" w:rsidRPr="00DC73CB">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5F9E31" w14:textId="17F70442" w:rsidR="004B7296" w:rsidRDefault="004D3578">
      <w:pPr>
        <w:pStyle w:val="TOC1"/>
        <w:rPr>
          <w:ins w:id="17" w:author="S1-232605-Samsung" w:date="2023-08-24T09:19: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8" w:author="S1-232605-Samsung" w:date="2023-08-24T09:19:00Z">
        <w:r w:rsidR="004B7296">
          <w:t>Foreword</w:t>
        </w:r>
        <w:r w:rsidR="004B7296">
          <w:tab/>
        </w:r>
        <w:r w:rsidR="004B7296">
          <w:fldChar w:fldCharType="begin"/>
        </w:r>
        <w:r w:rsidR="004B7296">
          <w:instrText xml:space="preserve"> PAGEREF _Toc143761161 \h </w:instrText>
        </w:r>
      </w:ins>
      <w:r w:rsidR="004B7296">
        <w:fldChar w:fldCharType="separate"/>
      </w:r>
      <w:ins w:id="19" w:author="S1-232605-Samsung" w:date="2023-08-24T09:19:00Z">
        <w:r w:rsidR="004B7296">
          <w:t>4</w:t>
        </w:r>
        <w:r w:rsidR="004B7296">
          <w:fldChar w:fldCharType="end"/>
        </w:r>
      </w:ins>
    </w:p>
    <w:p w14:paraId="214492B2" w14:textId="7779783E" w:rsidR="004B7296" w:rsidRDefault="004B7296">
      <w:pPr>
        <w:pStyle w:val="TOC1"/>
        <w:rPr>
          <w:ins w:id="20" w:author="S1-232605-Samsung" w:date="2023-08-24T09:19:00Z"/>
          <w:rFonts w:asciiTheme="minorHAnsi" w:eastAsia="Batang" w:hAnsiTheme="minorHAnsi" w:cstheme="minorBidi"/>
          <w:szCs w:val="22"/>
          <w:lang w:val="en-US" w:eastAsia="ko-KR"/>
        </w:rPr>
      </w:pPr>
      <w:ins w:id="21" w:author="S1-232605-Samsung" w:date="2023-08-24T09:19:00Z">
        <w:r>
          <w:t>1</w:t>
        </w:r>
        <w:r>
          <w:rPr>
            <w:rFonts w:asciiTheme="minorHAnsi" w:eastAsia="Batang" w:hAnsiTheme="minorHAnsi" w:cstheme="minorBidi"/>
            <w:szCs w:val="22"/>
            <w:lang w:val="en-US" w:eastAsia="ko-KR"/>
          </w:rPr>
          <w:tab/>
        </w:r>
        <w:r>
          <w:t>Scope</w:t>
        </w:r>
        <w:r>
          <w:tab/>
        </w:r>
        <w:r>
          <w:fldChar w:fldCharType="begin"/>
        </w:r>
        <w:r>
          <w:instrText xml:space="preserve"> PAGEREF _Toc143761162 \h </w:instrText>
        </w:r>
      </w:ins>
      <w:r>
        <w:fldChar w:fldCharType="separate"/>
      </w:r>
      <w:ins w:id="22" w:author="S1-232605-Samsung" w:date="2023-08-24T09:19:00Z">
        <w:r>
          <w:t>5</w:t>
        </w:r>
        <w:r>
          <w:fldChar w:fldCharType="end"/>
        </w:r>
      </w:ins>
    </w:p>
    <w:p w14:paraId="5EBC88C9" w14:textId="7A4BD575" w:rsidR="004B7296" w:rsidRDefault="004B7296">
      <w:pPr>
        <w:pStyle w:val="TOC1"/>
        <w:rPr>
          <w:ins w:id="23" w:author="S1-232605-Samsung" w:date="2023-08-24T09:19:00Z"/>
          <w:rFonts w:asciiTheme="minorHAnsi" w:eastAsia="Batang" w:hAnsiTheme="minorHAnsi" w:cstheme="minorBidi"/>
          <w:szCs w:val="22"/>
          <w:lang w:val="en-US" w:eastAsia="ko-KR"/>
        </w:rPr>
      </w:pPr>
      <w:ins w:id="24" w:author="S1-232605-Samsung" w:date="2023-08-24T09:19:00Z">
        <w:r>
          <w:t>2</w:t>
        </w:r>
        <w:r>
          <w:rPr>
            <w:rFonts w:asciiTheme="minorHAnsi" w:eastAsia="Batang" w:hAnsiTheme="minorHAnsi" w:cstheme="minorBidi"/>
            <w:szCs w:val="22"/>
            <w:lang w:val="en-US" w:eastAsia="ko-KR"/>
          </w:rPr>
          <w:tab/>
        </w:r>
        <w:r>
          <w:t>References</w:t>
        </w:r>
        <w:r>
          <w:tab/>
        </w:r>
        <w:r>
          <w:fldChar w:fldCharType="begin"/>
        </w:r>
        <w:r>
          <w:instrText xml:space="preserve"> PAGEREF _Toc143761163 \h </w:instrText>
        </w:r>
      </w:ins>
      <w:r>
        <w:fldChar w:fldCharType="separate"/>
      </w:r>
      <w:ins w:id="25" w:author="S1-232605-Samsung" w:date="2023-08-24T09:19:00Z">
        <w:r>
          <w:t>5</w:t>
        </w:r>
        <w:r>
          <w:fldChar w:fldCharType="end"/>
        </w:r>
      </w:ins>
    </w:p>
    <w:p w14:paraId="01D863DC" w14:textId="0DD46545" w:rsidR="004B7296" w:rsidRDefault="004B7296">
      <w:pPr>
        <w:pStyle w:val="TOC1"/>
        <w:rPr>
          <w:ins w:id="26" w:author="S1-232605-Samsung" w:date="2023-08-24T09:19:00Z"/>
          <w:rFonts w:asciiTheme="minorHAnsi" w:eastAsia="Batang" w:hAnsiTheme="minorHAnsi" w:cstheme="minorBidi"/>
          <w:szCs w:val="22"/>
          <w:lang w:val="en-US" w:eastAsia="ko-KR"/>
        </w:rPr>
      </w:pPr>
      <w:ins w:id="27" w:author="S1-232605-Samsung" w:date="2023-08-24T09:19: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_Toc143761164 \h </w:instrText>
        </w:r>
      </w:ins>
      <w:r>
        <w:fldChar w:fldCharType="separate"/>
      </w:r>
      <w:ins w:id="28" w:author="S1-232605-Samsung" w:date="2023-08-24T09:19:00Z">
        <w:r>
          <w:t>5</w:t>
        </w:r>
        <w:r>
          <w:fldChar w:fldCharType="end"/>
        </w:r>
      </w:ins>
    </w:p>
    <w:p w14:paraId="657BA46B" w14:textId="7D7BC905" w:rsidR="004B7296" w:rsidRDefault="004B7296">
      <w:pPr>
        <w:pStyle w:val="TOC2"/>
        <w:rPr>
          <w:ins w:id="29" w:author="S1-232605-Samsung" w:date="2023-08-24T09:19:00Z"/>
          <w:rFonts w:asciiTheme="minorHAnsi" w:eastAsia="Batang" w:hAnsiTheme="minorHAnsi" w:cstheme="minorBidi"/>
          <w:sz w:val="22"/>
          <w:szCs w:val="22"/>
          <w:lang w:val="en-US" w:eastAsia="ko-KR"/>
        </w:rPr>
      </w:pPr>
      <w:ins w:id="30" w:author="S1-232605-Samsung" w:date="2023-08-24T09:19: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_Toc143761165 \h </w:instrText>
        </w:r>
      </w:ins>
      <w:r>
        <w:fldChar w:fldCharType="separate"/>
      </w:r>
      <w:ins w:id="31" w:author="S1-232605-Samsung" w:date="2023-08-24T09:19:00Z">
        <w:r>
          <w:t>5</w:t>
        </w:r>
        <w:r>
          <w:fldChar w:fldCharType="end"/>
        </w:r>
      </w:ins>
    </w:p>
    <w:p w14:paraId="535F913C" w14:textId="378A4AC0" w:rsidR="004B7296" w:rsidRDefault="004B7296">
      <w:pPr>
        <w:pStyle w:val="TOC2"/>
        <w:rPr>
          <w:ins w:id="32" w:author="S1-232605-Samsung" w:date="2023-08-24T09:19:00Z"/>
          <w:rFonts w:asciiTheme="minorHAnsi" w:eastAsia="Batang" w:hAnsiTheme="minorHAnsi" w:cstheme="minorBidi"/>
          <w:sz w:val="22"/>
          <w:szCs w:val="22"/>
          <w:lang w:val="en-US" w:eastAsia="ko-KR"/>
        </w:rPr>
      </w:pPr>
      <w:ins w:id="33" w:author="S1-232605-Samsung" w:date="2023-08-24T09:19: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_Toc143761166 \h </w:instrText>
        </w:r>
      </w:ins>
      <w:r>
        <w:fldChar w:fldCharType="separate"/>
      </w:r>
      <w:ins w:id="34" w:author="S1-232605-Samsung" w:date="2023-08-24T09:19:00Z">
        <w:r>
          <w:t>5</w:t>
        </w:r>
        <w:r>
          <w:fldChar w:fldCharType="end"/>
        </w:r>
      </w:ins>
    </w:p>
    <w:p w14:paraId="14539F03" w14:textId="4F8D3E26" w:rsidR="004B7296" w:rsidRDefault="004B7296">
      <w:pPr>
        <w:pStyle w:val="TOC1"/>
        <w:rPr>
          <w:ins w:id="35" w:author="S1-232605-Samsung" w:date="2023-08-24T09:19:00Z"/>
          <w:rFonts w:asciiTheme="minorHAnsi" w:eastAsia="Batang" w:hAnsiTheme="minorHAnsi" w:cstheme="minorBidi"/>
          <w:szCs w:val="22"/>
          <w:lang w:val="en-US" w:eastAsia="ko-KR"/>
        </w:rPr>
      </w:pPr>
      <w:ins w:id="36" w:author="S1-232605-Samsung" w:date="2023-08-24T09:19:00Z">
        <w:r>
          <w:t>4</w:t>
        </w:r>
        <w:r>
          <w:rPr>
            <w:rFonts w:asciiTheme="minorHAnsi" w:eastAsia="Batang" w:hAnsiTheme="minorHAnsi" w:cstheme="minorBidi"/>
            <w:szCs w:val="22"/>
            <w:lang w:val="en-US" w:eastAsia="ko-KR"/>
          </w:rPr>
          <w:tab/>
        </w:r>
        <w:r>
          <w:t>Overview</w:t>
        </w:r>
        <w:r>
          <w:tab/>
        </w:r>
        <w:r>
          <w:fldChar w:fldCharType="begin"/>
        </w:r>
        <w:r>
          <w:instrText xml:space="preserve"> PAGEREF _Toc143761167 \h </w:instrText>
        </w:r>
      </w:ins>
      <w:r>
        <w:fldChar w:fldCharType="separate"/>
      </w:r>
      <w:ins w:id="37" w:author="S1-232605-Samsung" w:date="2023-08-24T09:19:00Z">
        <w:r>
          <w:t>6</w:t>
        </w:r>
        <w:r>
          <w:fldChar w:fldCharType="end"/>
        </w:r>
      </w:ins>
    </w:p>
    <w:p w14:paraId="6708055D" w14:textId="6735350A" w:rsidR="004B7296" w:rsidRDefault="004B7296">
      <w:pPr>
        <w:pStyle w:val="TOC1"/>
        <w:rPr>
          <w:ins w:id="38" w:author="S1-232605-Samsung" w:date="2023-08-24T09:19:00Z"/>
          <w:rFonts w:asciiTheme="minorHAnsi" w:eastAsia="Batang" w:hAnsiTheme="minorHAnsi" w:cstheme="minorBidi"/>
          <w:szCs w:val="22"/>
          <w:lang w:val="en-US" w:eastAsia="ko-KR"/>
        </w:rPr>
      </w:pPr>
      <w:ins w:id="39" w:author="S1-232605-Samsung" w:date="2023-08-24T09:19:00Z">
        <w:r>
          <w:t>5.</w:t>
        </w:r>
        <w:r>
          <w:rPr>
            <w:rFonts w:asciiTheme="minorHAnsi" w:eastAsia="Batang" w:hAnsiTheme="minorHAnsi" w:cstheme="minorBidi"/>
            <w:szCs w:val="22"/>
            <w:lang w:val="en-US" w:eastAsia="ko-KR"/>
          </w:rPr>
          <w:tab/>
        </w:r>
        <w:r>
          <w:t>Functional service requirements</w:t>
        </w:r>
        <w:r>
          <w:tab/>
        </w:r>
        <w:r>
          <w:fldChar w:fldCharType="begin"/>
        </w:r>
        <w:r>
          <w:instrText xml:space="preserve"> PAGEREF _Toc143761168 \h </w:instrText>
        </w:r>
      </w:ins>
      <w:r>
        <w:fldChar w:fldCharType="separate"/>
      </w:r>
      <w:ins w:id="40" w:author="S1-232605-Samsung" w:date="2023-08-24T09:19:00Z">
        <w:r>
          <w:t>6</w:t>
        </w:r>
        <w:r>
          <w:fldChar w:fldCharType="end"/>
        </w:r>
      </w:ins>
    </w:p>
    <w:p w14:paraId="39C2A15E" w14:textId="7E91047A" w:rsidR="004B7296" w:rsidRDefault="004B7296">
      <w:pPr>
        <w:pStyle w:val="TOC2"/>
        <w:rPr>
          <w:ins w:id="41" w:author="S1-232605-Samsung" w:date="2023-08-24T09:19:00Z"/>
          <w:rFonts w:asciiTheme="minorHAnsi" w:eastAsia="Batang" w:hAnsiTheme="minorHAnsi" w:cstheme="minorBidi"/>
          <w:sz w:val="22"/>
          <w:szCs w:val="22"/>
          <w:lang w:val="en-US" w:eastAsia="ko-KR"/>
        </w:rPr>
      </w:pPr>
      <w:ins w:id="42" w:author="S1-232605-Samsung" w:date="2023-08-24T09:19: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_Toc143761169 \h </w:instrText>
        </w:r>
      </w:ins>
      <w:r>
        <w:fldChar w:fldCharType="separate"/>
      </w:r>
      <w:ins w:id="43" w:author="S1-232605-Samsung" w:date="2023-08-24T09:19:00Z">
        <w:r>
          <w:t>6</w:t>
        </w:r>
        <w:r>
          <w:fldChar w:fldCharType="end"/>
        </w:r>
      </w:ins>
    </w:p>
    <w:p w14:paraId="7AB57227" w14:textId="45130C34" w:rsidR="004B7296" w:rsidRDefault="004B7296">
      <w:pPr>
        <w:pStyle w:val="TOC3"/>
        <w:rPr>
          <w:ins w:id="44" w:author="S1-232605-Samsung" w:date="2023-08-24T09:19:00Z"/>
          <w:rFonts w:asciiTheme="minorHAnsi" w:eastAsia="Batang" w:hAnsiTheme="minorHAnsi" w:cstheme="minorBidi"/>
          <w:sz w:val="22"/>
          <w:szCs w:val="22"/>
          <w:lang w:val="en-US" w:eastAsia="ko-KR"/>
        </w:rPr>
      </w:pPr>
      <w:ins w:id="45" w:author="S1-232605-Samsung" w:date="2023-08-24T09:19: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_Toc143761170 \h </w:instrText>
        </w:r>
      </w:ins>
      <w:r>
        <w:fldChar w:fldCharType="separate"/>
      </w:r>
      <w:ins w:id="46" w:author="S1-232605-Samsung" w:date="2023-08-24T09:19:00Z">
        <w:r>
          <w:t>6</w:t>
        </w:r>
        <w:r>
          <w:fldChar w:fldCharType="end"/>
        </w:r>
      </w:ins>
    </w:p>
    <w:p w14:paraId="1DE94EA9" w14:textId="60F576E8" w:rsidR="004B7296" w:rsidRDefault="004B7296">
      <w:pPr>
        <w:pStyle w:val="TOC4"/>
        <w:rPr>
          <w:ins w:id="47" w:author="S1-232605-Samsung" w:date="2023-08-24T09:19:00Z"/>
          <w:rFonts w:asciiTheme="minorHAnsi" w:eastAsia="Batang" w:hAnsiTheme="minorHAnsi" w:cstheme="minorBidi"/>
          <w:sz w:val="22"/>
          <w:szCs w:val="22"/>
          <w:lang w:val="en-US" w:eastAsia="ko-KR"/>
        </w:rPr>
      </w:pPr>
      <w:ins w:id="48" w:author="S1-232605-Samsung" w:date="2023-08-24T09:19: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_Toc143761171 \h </w:instrText>
        </w:r>
      </w:ins>
      <w:r>
        <w:fldChar w:fldCharType="separate"/>
      </w:r>
      <w:ins w:id="49" w:author="S1-232605-Samsung" w:date="2023-08-24T09:19:00Z">
        <w:r>
          <w:t>6</w:t>
        </w:r>
        <w:r>
          <w:fldChar w:fldCharType="end"/>
        </w:r>
      </w:ins>
    </w:p>
    <w:p w14:paraId="1A7B730D" w14:textId="08188845" w:rsidR="004B7296" w:rsidRDefault="004B7296">
      <w:pPr>
        <w:pStyle w:val="TOC4"/>
        <w:rPr>
          <w:ins w:id="50" w:author="S1-232605-Samsung" w:date="2023-08-24T09:19:00Z"/>
          <w:rFonts w:asciiTheme="minorHAnsi" w:eastAsia="Batang" w:hAnsiTheme="minorHAnsi" w:cstheme="minorBidi"/>
          <w:sz w:val="22"/>
          <w:szCs w:val="22"/>
          <w:lang w:val="en-US" w:eastAsia="ko-KR"/>
        </w:rPr>
      </w:pPr>
      <w:ins w:id="51" w:author="S1-232605-Samsung" w:date="2023-08-24T09:19: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_Toc143761172 \h </w:instrText>
        </w:r>
      </w:ins>
      <w:r>
        <w:fldChar w:fldCharType="separate"/>
      </w:r>
      <w:ins w:id="52" w:author="S1-232605-Samsung" w:date="2023-08-24T09:19:00Z">
        <w:r>
          <w:t>6</w:t>
        </w:r>
        <w:r>
          <w:fldChar w:fldCharType="end"/>
        </w:r>
      </w:ins>
    </w:p>
    <w:p w14:paraId="0CF98268" w14:textId="4AD46A31" w:rsidR="004B7296" w:rsidRDefault="004B7296">
      <w:pPr>
        <w:pStyle w:val="TOC2"/>
        <w:rPr>
          <w:ins w:id="53" w:author="S1-232605-Samsung" w:date="2023-08-24T09:19:00Z"/>
          <w:rFonts w:asciiTheme="minorHAnsi" w:eastAsia="Batang" w:hAnsiTheme="minorHAnsi" w:cstheme="minorBidi"/>
          <w:sz w:val="22"/>
          <w:szCs w:val="22"/>
          <w:lang w:val="en-US" w:eastAsia="ko-KR"/>
        </w:rPr>
      </w:pPr>
      <w:ins w:id="54" w:author="S1-232605-Samsung" w:date="2023-08-24T09:19: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_Toc143761173 \h </w:instrText>
        </w:r>
      </w:ins>
      <w:r>
        <w:fldChar w:fldCharType="separate"/>
      </w:r>
      <w:ins w:id="55" w:author="S1-232605-Samsung" w:date="2023-08-24T09:19:00Z">
        <w:r>
          <w:t>6</w:t>
        </w:r>
        <w:r>
          <w:fldChar w:fldCharType="end"/>
        </w:r>
      </w:ins>
    </w:p>
    <w:p w14:paraId="5B0C8A99" w14:textId="3F1EAB86" w:rsidR="004B7296" w:rsidRDefault="004B7296">
      <w:pPr>
        <w:pStyle w:val="TOC3"/>
        <w:rPr>
          <w:ins w:id="56" w:author="S1-232605-Samsung" w:date="2023-08-24T09:19:00Z"/>
          <w:rFonts w:asciiTheme="minorHAnsi" w:eastAsia="Batang" w:hAnsiTheme="minorHAnsi" w:cstheme="minorBidi"/>
          <w:sz w:val="22"/>
          <w:szCs w:val="22"/>
          <w:lang w:val="en-US" w:eastAsia="ko-KR"/>
        </w:rPr>
      </w:pPr>
      <w:ins w:id="57" w:author="S1-232605-Samsung" w:date="2023-08-24T09:19: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_Toc143761174 \h </w:instrText>
        </w:r>
      </w:ins>
      <w:r>
        <w:fldChar w:fldCharType="separate"/>
      </w:r>
      <w:ins w:id="58" w:author="S1-232605-Samsung" w:date="2023-08-24T09:19:00Z">
        <w:r>
          <w:t>6</w:t>
        </w:r>
        <w:r>
          <w:fldChar w:fldCharType="end"/>
        </w:r>
      </w:ins>
    </w:p>
    <w:p w14:paraId="0B2DFFFA" w14:textId="178CC8B5" w:rsidR="004B7296" w:rsidRDefault="004B7296">
      <w:pPr>
        <w:pStyle w:val="TOC4"/>
        <w:rPr>
          <w:ins w:id="59" w:author="S1-232605-Samsung" w:date="2023-08-24T09:19:00Z"/>
          <w:rFonts w:asciiTheme="minorHAnsi" w:eastAsia="Batang" w:hAnsiTheme="minorHAnsi" w:cstheme="minorBidi"/>
          <w:sz w:val="22"/>
          <w:szCs w:val="22"/>
          <w:lang w:val="en-US" w:eastAsia="ko-KR"/>
        </w:rPr>
      </w:pPr>
      <w:ins w:id="60" w:author="S1-232605-Samsung" w:date="2023-08-24T09:19: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_Toc143761175 \h </w:instrText>
        </w:r>
      </w:ins>
      <w:r>
        <w:fldChar w:fldCharType="separate"/>
      </w:r>
      <w:ins w:id="61" w:author="S1-232605-Samsung" w:date="2023-08-24T09:19:00Z">
        <w:r>
          <w:t>6</w:t>
        </w:r>
        <w:r>
          <w:fldChar w:fldCharType="end"/>
        </w:r>
      </w:ins>
    </w:p>
    <w:p w14:paraId="7EC1DEFA" w14:textId="26FCAB2E" w:rsidR="004B7296" w:rsidRDefault="004B7296">
      <w:pPr>
        <w:pStyle w:val="TOC4"/>
        <w:rPr>
          <w:ins w:id="62" w:author="S1-232605-Samsung" w:date="2023-08-24T09:19:00Z"/>
          <w:rFonts w:asciiTheme="minorHAnsi" w:eastAsia="Batang" w:hAnsiTheme="minorHAnsi" w:cstheme="minorBidi"/>
          <w:sz w:val="22"/>
          <w:szCs w:val="22"/>
          <w:lang w:val="en-US" w:eastAsia="ko-KR"/>
        </w:rPr>
      </w:pPr>
      <w:ins w:id="63" w:author="S1-232605-Samsung" w:date="2023-08-24T09:19: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_Toc143761176 \h </w:instrText>
        </w:r>
      </w:ins>
      <w:r>
        <w:fldChar w:fldCharType="separate"/>
      </w:r>
      <w:ins w:id="64" w:author="S1-232605-Samsung" w:date="2023-08-24T09:19:00Z">
        <w:r>
          <w:t>6</w:t>
        </w:r>
        <w:r>
          <w:fldChar w:fldCharType="end"/>
        </w:r>
      </w:ins>
    </w:p>
    <w:p w14:paraId="6E940FC2" w14:textId="3F8A4A75" w:rsidR="004B7296" w:rsidRDefault="004B7296">
      <w:pPr>
        <w:pStyle w:val="TOC3"/>
        <w:rPr>
          <w:ins w:id="65" w:author="S1-232605-Samsung" w:date="2023-08-24T09:19:00Z"/>
          <w:rFonts w:asciiTheme="minorHAnsi" w:eastAsia="Batang" w:hAnsiTheme="minorHAnsi" w:cstheme="minorBidi"/>
          <w:sz w:val="22"/>
          <w:szCs w:val="22"/>
          <w:lang w:val="en-US" w:eastAsia="ko-KR"/>
        </w:rPr>
      </w:pPr>
      <w:ins w:id="66" w:author="S1-232605-Samsung" w:date="2023-08-24T09:19: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_Toc143761177 \h </w:instrText>
        </w:r>
      </w:ins>
      <w:r>
        <w:fldChar w:fldCharType="separate"/>
      </w:r>
      <w:ins w:id="67" w:author="S1-232605-Samsung" w:date="2023-08-24T09:19:00Z">
        <w:r>
          <w:t>6</w:t>
        </w:r>
        <w:r>
          <w:fldChar w:fldCharType="end"/>
        </w:r>
      </w:ins>
    </w:p>
    <w:p w14:paraId="412D77E4" w14:textId="6CD38549" w:rsidR="004B7296" w:rsidRDefault="004B7296">
      <w:pPr>
        <w:pStyle w:val="TOC4"/>
        <w:rPr>
          <w:ins w:id="68" w:author="S1-232605-Samsung" w:date="2023-08-24T09:19:00Z"/>
          <w:rFonts w:asciiTheme="minorHAnsi" w:eastAsia="Batang" w:hAnsiTheme="minorHAnsi" w:cstheme="minorBidi"/>
          <w:sz w:val="22"/>
          <w:szCs w:val="22"/>
          <w:lang w:val="en-US" w:eastAsia="ko-KR"/>
        </w:rPr>
      </w:pPr>
      <w:ins w:id="69" w:author="S1-232605-Samsung" w:date="2023-08-24T09:19: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_Toc143761178 \h </w:instrText>
        </w:r>
      </w:ins>
      <w:r>
        <w:fldChar w:fldCharType="separate"/>
      </w:r>
      <w:ins w:id="70" w:author="S1-232605-Samsung" w:date="2023-08-24T09:19:00Z">
        <w:r>
          <w:t>6</w:t>
        </w:r>
        <w:r>
          <w:fldChar w:fldCharType="end"/>
        </w:r>
      </w:ins>
    </w:p>
    <w:p w14:paraId="085D4DC2" w14:textId="5544C396" w:rsidR="004B7296" w:rsidRDefault="004B7296">
      <w:pPr>
        <w:pStyle w:val="TOC4"/>
        <w:rPr>
          <w:ins w:id="71" w:author="S1-232605-Samsung" w:date="2023-08-24T09:19:00Z"/>
          <w:rFonts w:asciiTheme="minorHAnsi" w:eastAsia="Batang" w:hAnsiTheme="minorHAnsi" w:cstheme="minorBidi"/>
          <w:sz w:val="22"/>
          <w:szCs w:val="22"/>
          <w:lang w:val="en-US" w:eastAsia="ko-KR"/>
        </w:rPr>
      </w:pPr>
      <w:ins w:id="72" w:author="S1-232605-Samsung" w:date="2023-08-24T09:19: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_Toc143761179 \h </w:instrText>
        </w:r>
      </w:ins>
      <w:r>
        <w:fldChar w:fldCharType="separate"/>
      </w:r>
      <w:ins w:id="73" w:author="S1-232605-Samsung" w:date="2023-08-24T09:19:00Z">
        <w:r>
          <w:t>6</w:t>
        </w:r>
        <w:r>
          <w:fldChar w:fldCharType="end"/>
        </w:r>
      </w:ins>
    </w:p>
    <w:p w14:paraId="7E7CBC7A" w14:textId="400CCC90" w:rsidR="004B7296" w:rsidRDefault="004B7296">
      <w:pPr>
        <w:pStyle w:val="TOC3"/>
        <w:rPr>
          <w:ins w:id="74" w:author="S1-232605-Samsung" w:date="2023-08-24T09:19:00Z"/>
          <w:rFonts w:asciiTheme="minorHAnsi" w:eastAsia="Batang" w:hAnsiTheme="minorHAnsi" w:cstheme="minorBidi"/>
          <w:sz w:val="22"/>
          <w:szCs w:val="22"/>
          <w:lang w:val="en-US" w:eastAsia="ko-KR"/>
        </w:rPr>
      </w:pPr>
      <w:ins w:id="75" w:author="S1-232605-Samsung" w:date="2023-08-24T09:19: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_Toc143761180 \h </w:instrText>
        </w:r>
      </w:ins>
      <w:r>
        <w:fldChar w:fldCharType="separate"/>
      </w:r>
      <w:ins w:id="76" w:author="S1-232605-Samsung" w:date="2023-08-24T09:19:00Z">
        <w:r>
          <w:t>6</w:t>
        </w:r>
        <w:r>
          <w:fldChar w:fldCharType="end"/>
        </w:r>
      </w:ins>
    </w:p>
    <w:p w14:paraId="12578C95" w14:textId="16A52205" w:rsidR="004B7296" w:rsidRDefault="004B7296">
      <w:pPr>
        <w:pStyle w:val="TOC4"/>
        <w:rPr>
          <w:ins w:id="77" w:author="S1-232605-Samsung" w:date="2023-08-24T09:19:00Z"/>
          <w:rFonts w:asciiTheme="minorHAnsi" w:eastAsia="Batang" w:hAnsiTheme="minorHAnsi" w:cstheme="minorBidi"/>
          <w:sz w:val="22"/>
          <w:szCs w:val="22"/>
          <w:lang w:val="en-US" w:eastAsia="ko-KR"/>
        </w:rPr>
      </w:pPr>
      <w:ins w:id="78" w:author="S1-232605-Samsung" w:date="2023-08-24T09:19: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_Toc143761181 \h </w:instrText>
        </w:r>
      </w:ins>
      <w:r>
        <w:fldChar w:fldCharType="separate"/>
      </w:r>
      <w:ins w:id="79" w:author="S1-232605-Samsung" w:date="2023-08-24T09:19:00Z">
        <w:r>
          <w:t>6</w:t>
        </w:r>
        <w:r>
          <w:fldChar w:fldCharType="end"/>
        </w:r>
      </w:ins>
    </w:p>
    <w:p w14:paraId="43B8F823" w14:textId="53812A8E" w:rsidR="004B7296" w:rsidRDefault="004B7296">
      <w:pPr>
        <w:pStyle w:val="TOC4"/>
        <w:rPr>
          <w:ins w:id="80" w:author="S1-232605-Samsung" w:date="2023-08-24T09:19:00Z"/>
          <w:rFonts w:asciiTheme="minorHAnsi" w:eastAsia="Batang" w:hAnsiTheme="minorHAnsi" w:cstheme="minorBidi"/>
          <w:sz w:val="22"/>
          <w:szCs w:val="22"/>
          <w:lang w:val="en-US" w:eastAsia="ko-KR"/>
        </w:rPr>
      </w:pPr>
      <w:ins w:id="81" w:author="S1-232605-Samsung" w:date="2023-08-24T09:19: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_Toc143761182 \h </w:instrText>
        </w:r>
      </w:ins>
      <w:r>
        <w:fldChar w:fldCharType="separate"/>
      </w:r>
      <w:ins w:id="82" w:author="S1-232605-Samsung" w:date="2023-08-24T09:19:00Z">
        <w:r>
          <w:t>6</w:t>
        </w:r>
        <w:r>
          <w:fldChar w:fldCharType="end"/>
        </w:r>
      </w:ins>
    </w:p>
    <w:p w14:paraId="2A141F8C" w14:textId="3CAE7CC8" w:rsidR="004B7296" w:rsidRDefault="004B7296">
      <w:pPr>
        <w:pStyle w:val="TOC1"/>
        <w:rPr>
          <w:ins w:id="83" w:author="S1-232605-Samsung" w:date="2023-08-24T09:19:00Z"/>
          <w:rFonts w:asciiTheme="minorHAnsi" w:eastAsia="Batang" w:hAnsiTheme="minorHAnsi" w:cstheme="minorBidi"/>
          <w:szCs w:val="22"/>
          <w:lang w:val="en-US" w:eastAsia="ko-KR"/>
        </w:rPr>
      </w:pPr>
      <w:ins w:id="84" w:author="S1-232605-Samsung" w:date="2023-08-24T09:19: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_Toc143761183 \h </w:instrText>
        </w:r>
      </w:ins>
      <w:r>
        <w:fldChar w:fldCharType="separate"/>
      </w:r>
      <w:ins w:id="85" w:author="S1-232605-Samsung" w:date="2023-08-24T09:19:00Z">
        <w:r>
          <w:t>6</w:t>
        </w:r>
        <w:r>
          <w:fldChar w:fldCharType="end"/>
        </w:r>
      </w:ins>
    </w:p>
    <w:p w14:paraId="610B069D" w14:textId="785C8C18" w:rsidR="004B7296" w:rsidRDefault="004B7296">
      <w:pPr>
        <w:pStyle w:val="TOC2"/>
        <w:rPr>
          <w:ins w:id="86" w:author="S1-232605-Samsung" w:date="2023-08-24T09:19:00Z"/>
          <w:rFonts w:asciiTheme="minorHAnsi" w:eastAsia="Batang" w:hAnsiTheme="minorHAnsi" w:cstheme="minorBidi"/>
          <w:sz w:val="22"/>
          <w:szCs w:val="22"/>
          <w:lang w:val="en-US" w:eastAsia="ko-KR"/>
        </w:rPr>
      </w:pPr>
      <w:ins w:id="87" w:author="S1-232605-Samsung" w:date="2023-08-24T09:19: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_Toc143761184 \h </w:instrText>
        </w:r>
      </w:ins>
      <w:r>
        <w:fldChar w:fldCharType="separate"/>
      </w:r>
      <w:ins w:id="88" w:author="S1-232605-Samsung" w:date="2023-08-24T09:19:00Z">
        <w:r>
          <w:t>6</w:t>
        </w:r>
        <w:r>
          <w:fldChar w:fldCharType="end"/>
        </w:r>
      </w:ins>
    </w:p>
    <w:p w14:paraId="7F099D2F" w14:textId="31639D94" w:rsidR="004B7296" w:rsidRDefault="004B7296">
      <w:pPr>
        <w:pStyle w:val="TOC2"/>
        <w:rPr>
          <w:ins w:id="89" w:author="S1-232605-Samsung" w:date="2023-08-24T09:19:00Z"/>
          <w:rFonts w:asciiTheme="minorHAnsi" w:eastAsia="Batang" w:hAnsiTheme="minorHAnsi" w:cstheme="minorBidi"/>
          <w:sz w:val="22"/>
          <w:szCs w:val="22"/>
          <w:lang w:val="en-US" w:eastAsia="ko-KR"/>
        </w:rPr>
      </w:pPr>
      <w:ins w:id="90" w:author="S1-232605-Samsung" w:date="2023-08-24T09:19: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_Toc143761185 \h </w:instrText>
        </w:r>
      </w:ins>
      <w:r>
        <w:fldChar w:fldCharType="separate"/>
      </w:r>
      <w:ins w:id="91" w:author="S1-232605-Samsung" w:date="2023-08-24T09:19:00Z">
        <w:r>
          <w:t>7</w:t>
        </w:r>
        <w:r>
          <w:fldChar w:fldCharType="end"/>
        </w:r>
      </w:ins>
    </w:p>
    <w:p w14:paraId="2EE00059" w14:textId="6B632631" w:rsidR="004B7296" w:rsidRDefault="004B7296">
      <w:pPr>
        <w:pStyle w:val="TOC1"/>
        <w:rPr>
          <w:ins w:id="92" w:author="S1-232605-Samsung" w:date="2023-08-24T09:19:00Z"/>
          <w:rFonts w:asciiTheme="minorHAnsi" w:eastAsia="Batang" w:hAnsiTheme="minorHAnsi" w:cstheme="minorBidi"/>
          <w:szCs w:val="22"/>
          <w:lang w:val="en-US" w:eastAsia="ko-KR"/>
        </w:rPr>
      </w:pPr>
      <w:ins w:id="93" w:author="S1-232605-Samsung" w:date="2023-08-24T09:19:00Z">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_Toc143761186 \h </w:instrText>
        </w:r>
      </w:ins>
      <w:r>
        <w:fldChar w:fldCharType="separate"/>
      </w:r>
      <w:ins w:id="94" w:author="S1-232605-Samsung" w:date="2023-08-24T09:19:00Z">
        <w:r>
          <w:t>7</w:t>
        </w:r>
        <w:r>
          <w:fldChar w:fldCharType="end"/>
        </w:r>
      </w:ins>
    </w:p>
    <w:p w14:paraId="627A1BF0" w14:textId="134C6EBA" w:rsidR="004B7296" w:rsidRDefault="004B7296">
      <w:pPr>
        <w:pStyle w:val="TOC2"/>
        <w:rPr>
          <w:ins w:id="95" w:author="S1-232605-Samsung" w:date="2023-08-24T09:19:00Z"/>
          <w:rFonts w:asciiTheme="minorHAnsi" w:eastAsia="Batang" w:hAnsiTheme="minorHAnsi" w:cstheme="minorBidi"/>
          <w:sz w:val="22"/>
          <w:szCs w:val="22"/>
          <w:lang w:val="en-US" w:eastAsia="ko-KR"/>
        </w:rPr>
      </w:pPr>
      <w:ins w:id="96" w:author="S1-232605-Samsung" w:date="2023-08-24T09:19: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_Toc143761187 \h </w:instrText>
        </w:r>
      </w:ins>
      <w:r>
        <w:fldChar w:fldCharType="separate"/>
      </w:r>
      <w:ins w:id="97" w:author="S1-232605-Samsung" w:date="2023-08-24T09:19:00Z">
        <w:r>
          <w:t>7</w:t>
        </w:r>
        <w:r>
          <w:fldChar w:fldCharType="end"/>
        </w:r>
      </w:ins>
    </w:p>
    <w:p w14:paraId="018EBC94" w14:textId="42138CA3" w:rsidR="004B7296" w:rsidRDefault="004B7296">
      <w:pPr>
        <w:pStyle w:val="TOC2"/>
        <w:rPr>
          <w:ins w:id="98" w:author="S1-232605-Samsung" w:date="2023-08-24T09:19:00Z"/>
          <w:rFonts w:asciiTheme="minorHAnsi" w:eastAsia="Batang" w:hAnsiTheme="minorHAnsi" w:cstheme="minorBidi"/>
          <w:sz w:val="22"/>
          <w:szCs w:val="22"/>
          <w:lang w:val="en-US" w:eastAsia="ko-KR"/>
        </w:rPr>
      </w:pPr>
      <w:ins w:id="99" w:author="S1-232605-Samsung" w:date="2023-08-24T09:19: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_Toc143761188 \h </w:instrText>
        </w:r>
      </w:ins>
      <w:r>
        <w:fldChar w:fldCharType="separate"/>
      </w:r>
      <w:ins w:id="100" w:author="S1-232605-Samsung" w:date="2023-08-24T09:19:00Z">
        <w:r>
          <w:t>7</w:t>
        </w:r>
        <w:r>
          <w:fldChar w:fldCharType="end"/>
        </w:r>
      </w:ins>
    </w:p>
    <w:p w14:paraId="5BE52CF1" w14:textId="6D2BC287" w:rsidR="004B7296" w:rsidRDefault="004B7296">
      <w:pPr>
        <w:pStyle w:val="TOC1"/>
        <w:rPr>
          <w:ins w:id="101" w:author="S1-232605-Samsung" w:date="2023-08-24T09:19:00Z"/>
          <w:rFonts w:asciiTheme="minorHAnsi" w:eastAsia="Batang" w:hAnsiTheme="minorHAnsi" w:cstheme="minorBidi"/>
          <w:szCs w:val="22"/>
          <w:lang w:val="en-US" w:eastAsia="ko-KR"/>
        </w:rPr>
      </w:pPr>
      <w:ins w:id="102" w:author="S1-232605-Samsung" w:date="2023-08-24T09:19: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_Toc143761189 \h </w:instrText>
        </w:r>
      </w:ins>
      <w:r>
        <w:fldChar w:fldCharType="separate"/>
      </w:r>
      <w:ins w:id="103" w:author="S1-232605-Samsung" w:date="2023-08-24T09:19:00Z">
        <w:r>
          <w:t>7</w:t>
        </w:r>
        <w:r>
          <w:fldChar w:fldCharType="end"/>
        </w:r>
      </w:ins>
    </w:p>
    <w:p w14:paraId="01F9F5B8" w14:textId="7BA04DCF" w:rsidR="004B7296" w:rsidRDefault="004B7296">
      <w:pPr>
        <w:pStyle w:val="TOC2"/>
        <w:rPr>
          <w:ins w:id="104" w:author="S1-232605-Samsung" w:date="2023-08-24T09:19:00Z"/>
          <w:rFonts w:asciiTheme="minorHAnsi" w:eastAsia="Batang" w:hAnsiTheme="minorHAnsi" w:cstheme="minorBidi"/>
          <w:sz w:val="22"/>
          <w:szCs w:val="22"/>
          <w:lang w:val="en-US" w:eastAsia="ko-KR"/>
        </w:rPr>
      </w:pPr>
      <w:ins w:id="105" w:author="S1-232605-Samsung" w:date="2023-08-24T09:19: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_Toc143761190 \h </w:instrText>
        </w:r>
      </w:ins>
      <w:r>
        <w:fldChar w:fldCharType="separate"/>
      </w:r>
      <w:ins w:id="106" w:author="S1-232605-Samsung" w:date="2023-08-24T09:19:00Z">
        <w:r>
          <w:t>7</w:t>
        </w:r>
        <w:r>
          <w:fldChar w:fldCharType="end"/>
        </w:r>
      </w:ins>
    </w:p>
    <w:p w14:paraId="6D543C74" w14:textId="09115045" w:rsidR="004B7296" w:rsidRDefault="004B7296">
      <w:pPr>
        <w:pStyle w:val="TOC2"/>
        <w:rPr>
          <w:ins w:id="107" w:author="S1-232605-Samsung" w:date="2023-08-24T09:19:00Z"/>
          <w:rFonts w:asciiTheme="minorHAnsi" w:eastAsia="Batang" w:hAnsiTheme="minorHAnsi" w:cstheme="minorBidi"/>
          <w:sz w:val="22"/>
          <w:szCs w:val="22"/>
          <w:lang w:val="en-US" w:eastAsia="ko-KR"/>
        </w:rPr>
      </w:pPr>
      <w:ins w:id="108" w:author="S1-232605-Samsung" w:date="2023-08-24T09:19: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_Toc143761191 \h </w:instrText>
        </w:r>
      </w:ins>
      <w:r>
        <w:fldChar w:fldCharType="separate"/>
      </w:r>
      <w:ins w:id="109" w:author="S1-232605-Samsung" w:date="2023-08-24T09:19:00Z">
        <w:r>
          <w:t>7</w:t>
        </w:r>
        <w:r>
          <w:fldChar w:fldCharType="end"/>
        </w:r>
      </w:ins>
    </w:p>
    <w:p w14:paraId="53A01937" w14:textId="05D73668" w:rsidR="004B7296" w:rsidRDefault="004B7296">
      <w:pPr>
        <w:pStyle w:val="TOC1"/>
        <w:rPr>
          <w:ins w:id="110" w:author="S1-232605-Samsung" w:date="2023-08-24T09:19:00Z"/>
          <w:rFonts w:asciiTheme="minorHAnsi" w:eastAsia="Batang" w:hAnsiTheme="minorHAnsi" w:cstheme="minorBidi"/>
          <w:szCs w:val="22"/>
          <w:lang w:val="en-US" w:eastAsia="ko-KR"/>
        </w:rPr>
      </w:pPr>
      <w:ins w:id="111" w:author="S1-232605-Samsung" w:date="2023-08-24T09:19:00Z">
        <w:r>
          <w:t>Annex &lt;A&gt; (informative): informative annex #1</w:t>
        </w:r>
        <w:r>
          <w:tab/>
        </w:r>
        <w:r>
          <w:fldChar w:fldCharType="begin"/>
        </w:r>
        <w:r>
          <w:instrText xml:space="preserve"> PAGEREF _Toc143761192 \h </w:instrText>
        </w:r>
      </w:ins>
      <w:r>
        <w:fldChar w:fldCharType="separate"/>
      </w:r>
      <w:ins w:id="112" w:author="S1-232605-Samsung" w:date="2023-08-24T09:19:00Z">
        <w:r>
          <w:t>7</w:t>
        </w:r>
        <w:r>
          <w:fldChar w:fldCharType="end"/>
        </w:r>
      </w:ins>
    </w:p>
    <w:p w14:paraId="3FF4331D" w14:textId="052AA674" w:rsidR="004B7296" w:rsidRDefault="004B7296">
      <w:pPr>
        <w:pStyle w:val="TOC8"/>
        <w:rPr>
          <w:ins w:id="113" w:author="S1-232605-Samsung" w:date="2023-08-24T09:19:00Z"/>
          <w:rFonts w:asciiTheme="minorHAnsi" w:eastAsia="Batang" w:hAnsiTheme="minorHAnsi" w:cstheme="minorBidi"/>
          <w:b w:val="0"/>
          <w:szCs w:val="22"/>
          <w:lang w:val="en-US" w:eastAsia="ko-KR"/>
        </w:rPr>
      </w:pPr>
      <w:ins w:id="114" w:author="S1-232605-Samsung" w:date="2023-08-24T09:19:00Z">
        <w:r>
          <w:t>Annex &lt;B&gt; (informative): Bibliography</w:t>
        </w:r>
        <w:r>
          <w:tab/>
        </w:r>
        <w:r>
          <w:fldChar w:fldCharType="begin"/>
        </w:r>
        <w:r>
          <w:instrText xml:space="preserve"> PAGEREF _Toc143761193 \h </w:instrText>
        </w:r>
      </w:ins>
      <w:r>
        <w:fldChar w:fldCharType="separate"/>
      </w:r>
      <w:ins w:id="115" w:author="S1-232605-Samsung" w:date="2023-08-24T09:19:00Z">
        <w:r>
          <w:t>8</w:t>
        </w:r>
        <w:r>
          <w:fldChar w:fldCharType="end"/>
        </w:r>
      </w:ins>
    </w:p>
    <w:p w14:paraId="1659BB1A" w14:textId="79ACEE87" w:rsidR="004B7296" w:rsidRDefault="004B7296">
      <w:pPr>
        <w:pStyle w:val="TOC8"/>
        <w:rPr>
          <w:ins w:id="116" w:author="S1-232605-Samsung" w:date="2023-08-24T09:19:00Z"/>
          <w:rFonts w:asciiTheme="minorHAnsi" w:eastAsia="Batang" w:hAnsiTheme="minorHAnsi" w:cstheme="minorBidi"/>
          <w:b w:val="0"/>
          <w:szCs w:val="22"/>
          <w:lang w:val="en-US" w:eastAsia="ko-KR"/>
        </w:rPr>
      </w:pPr>
      <w:ins w:id="117" w:author="S1-232605-Samsung" w:date="2023-08-24T09:19:00Z">
        <w:r>
          <w:t>Annex &lt;C&gt; (informative): Change history</w:t>
        </w:r>
        <w:r>
          <w:tab/>
        </w:r>
        <w:r>
          <w:fldChar w:fldCharType="begin"/>
        </w:r>
        <w:r>
          <w:instrText xml:space="preserve"> PAGEREF _Toc143761194 \h </w:instrText>
        </w:r>
      </w:ins>
      <w:r>
        <w:fldChar w:fldCharType="separate"/>
      </w:r>
      <w:ins w:id="118" w:author="S1-232605-Samsung" w:date="2023-08-24T09:19:00Z">
        <w:r>
          <w:t>9</w:t>
        </w:r>
        <w:r>
          <w:fldChar w:fldCharType="end"/>
        </w:r>
      </w:ins>
    </w:p>
    <w:p w14:paraId="41D5140B" w14:textId="36DD1446" w:rsidR="004C5B58" w:rsidDel="004B7296" w:rsidRDefault="004C5B58">
      <w:pPr>
        <w:pStyle w:val="TOC1"/>
        <w:rPr>
          <w:del w:id="119" w:author="S1-232605-Samsung" w:date="2023-08-24T09:19:00Z"/>
          <w:rFonts w:asciiTheme="minorHAnsi" w:eastAsia="Batang" w:hAnsiTheme="minorHAnsi" w:cstheme="minorBidi"/>
          <w:szCs w:val="22"/>
          <w:lang w:val="en-US" w:eastAsia="ko-KR"/>
        </w:rPr>
      </w:pPr>
      <w:del w:id="120" w:author="S1-232605-Samsung" w:date="2023-08-24T09:19:00Z">
        <w:r w:rsidDel="004B7296">
          <w:delText>Foreword</w:delText>
        </w:r>
        <w:r w:rsidDel="004B7296">
          <w:tab/>
          <w:delText>4</w:delText>
        </w:r>
      </w:del>
    </w:p>
    <w:p w14:paraId="266EAE8F" w14:textId="795358F1" w:rsidR="004C5B58" w:rsidDel="004B7296" w:rsidRDefault="004C5B58">
      <w:pPr>
        <w:pStyle w:val="TOC1"/>
        <w:rPr>
          <w:del w:id="121" w:author="S1-232605-Samsung" w:date="2023-08-24T09:19:00Z"/>
          <w:rFonts w:asciiTheme="minorHAnsi" w:eastAsia="Batang" w:hAnsiTheme="minorHAnsi" w:cstheme="minorBidi"/>
          <w:szCs w:val="22"/>
          <w:lang w:val="en-US" w:eastAsia="ko-KR"/>
        </w:rPr>
      </w:pPr>
      <w:del w:id="122" w:author="S1-232605-Samsung" w:date="2023-08-24T09:19:00Z">
        <w:r w:rsidDel="004B7296">
          <w:delText>1</w:delText>
        </w:r>
        <w:r w:rsidDel="004B7296">
          <w:rPr>
            <w:rFonts w:asciiTheme="minorHAnsi" w:eastAsia="Batang" w:hAnsiTheme="minorHAnsi" w:cstheme="minorBidi"/>
            <w:szCs w:val="22"/>
            <w:lang w:val="en-US" w:eastAsia="ko-KR"/>
          </w:rPr>
          <w:tab/>
        </w:r>
        <w:r w:rsidDel="004B7296">
          <w:delText>Scope</w:delText>
        </w:r>
        <w:r w:rsidDel="004B7296">
          <w:tab/>
          <w:delText>5</w:delText>
        </w:r>
      </w:del>
    </w:p>
    <w:p w14:paraId="7F2B5F24" w14:textId="6EFF85E3" w:rsidR="004C5B58" w:rsidDel="004B7296" w:rsidRDefault="004C5B58">
      <w:pPr>
        <w:pStyle w:val="TOC1"/>
        <w:rPr>
          <w:del w:id="123" w:author="S1-232605-Samsung" w:date="2023-08-24T09:19:00Z"/>
          <w:rFonts w:asciiTheme="minorHAnsi" w:eastAsia="Batang" w:hAnsiTheme="minorHAnsi" w:cstheme="minorBidi"/>
          <w:szCs w:val="22"/>
          <w:lang w:val="en-US" w:eastAsia="ko-KR"/>
        </w:rPr>
      </w:pPr>
      <w:del w:id="124" w:author="S1-232605-Samsung" w:date="2023-08-24T09:19:00Z">
        <w:r w:rsidDel="004B7296">
          <w:delText>2</w:delText>
        </w:r>
        <w:r w:rsidDel="004B7296">
          <w:rPr>
            <w:rFonts w:asciiTheme="minorHAnsi" w:eastAsia="Batang" w:hAnsiTheme="minorHAnsi" w:cstheme="minorBidi"/>
            <w:szCs w:val="22"/>
            <w:lang w:val="en-US" w:eastAsia="ko-KR"/>
          </w:rPr>
          <w:tab/>
        </w:r>
        <w:r w:rsidDel="004B7296">
          <w:delText>References</w:delText>
        </w:r>
        <w:r w:rsidDel="004B7296">
          <w:tab/>
          <w:delText>5</w:delText>
        </w:r>
      </w:del>
    </w:p>
    <w:p w14:paraId="3DEDD4F3" w14:textId="12D6063B" w:rsidR="004C5B58" w:rsidDel="004B7296" w:rsidRDefault="004C5B58">
      <w:pPr>
        <w:pStyle w:val="TOC1"/>
        <w:rPr>
          <w:del w:id="125" w:author="S1-232605-Samsung" w:date="2023-08-24T09:19:00Z"/>
          <w:rFonts w:asciiTheme="minorHAnsi" w:eastAsia="Batang" w:hAnsiTheme="minorHAnsi" w:cstheme="minorBidi"/>
          <w:szCs w:val="22"/>
          <w:lang w:val="en-US" w:eastAsia="ko-KR"/>
        </w:rPr>
      </w:pPr>
      <w:del w:id="126" w:author="S1-232605-Samsung" w:date="2023-08-24T09:19:00Z">
        <w:r w:rsidDel="004B7296">
          <w:delText>3</w:delText>
        </w:r>
        <w:r w:rsidDel="004B7296">
          <w:rPr>
            <w:rFonts w:asciiTheme="minorHAnsi" w:eastAsia="Batang" w:hAnsiTheme="minorHAnsi" w:cstheme="minorBidi"/>
            <w:szCs w:val="22"/>
            <w:lang w:val="en-US" w:eastAsia="ko-KR"/>
          </w:rPr>
          <w:tab/>
        </w:r>
        <w:r w:rsidDel="004B7296">
          <w:delText>Definitions of terms, symbols and abbreviations</w:delText>
        </w:r>
        <w:r w:rsidDel="004B7296">
          <w:tab/>
          <w:delText>5</w:delText>
        </w:r>
      </w:del>
    </w:p>
    <w:p w14:paraId="680F4544" w14:textId="72975AEF" w:rsidR="004C5B58" w:rsidDel="004B7296" w:rsidRDefault="004C5B58">
      <w:pPr>
        <w:pStyle w:val="TOC2"/>
        <w:rPr>
          <w:del w:id="127" w:author="S1-232605-Samsung" w:date="2023-08-24T09:19:00Z"/>
          <w:rFonts w:asciiTheme="minorHAnsi" w:eastAsia="Batang" w:hAnsiTheme="minorHAnsi" w:cstheme="minorBidi"/>
          <w:sz w:val="22"/>
          <w:szCs w:val="22"/>
          <w:lang w:val="en-US" w:eastAsia="ko-KR"/>
        </w:rPr>
      </w:pPr>
      <w:del w:id="128" w:author="S1-232605-Samsung" w:date="2023-08-24T09:19:00Z">
        <w:r w:rsidDel="004B7296">
          <w:delText>3.1</w:delText>
        </w:r>
        <w:r w:rsidDel="004B7296">
          <w:rPr>
            <w:rFonts w:asciiTheme="minorHAnsi" w:eastAsia="Batang" w:hAnsiTheme="minorHAnsi" w:cstheme="minorBidi"/>
            <w:sz w:val="22"/>
            <w:szCs w:val="22"/>
            <w:lang w:val="en-US" w:eastAsia="ko-KR"/>
          </w:rPr>
          <w:tab/>
        </w:r>
        <w:r w:rsidDel="004B7296">
          <w:delText>Terms</w:delText>
        </w:r>
        <w:r w:rsidDel="004B7296">
          <w:tab/>
          <w:delText>5</w:delText>
        </w:r>
      </w:del>
    </w:p>
    <w:p w14:paraId="2CE13D7C" w14:textId="348E5E1B" w:rsidR="004C5B58" w:rsidDel="004B7296" w:rsidRDefault="004C5B58">
      <w:pPr>
        <w:pStyle w:val="TOC2"/>
        <w:rPr>
          <w:del w:id="129" w:author="S1-232605-Samsung" w:date="2023-08-24T09:19:00Z"/>
          <w:rFonts w:asciiTheme="minorHAnsi" w:eastAsia="Batang" w:hAnsiTheme="minorHAnsi" w:cstheme="minorBidi"/>
          <w:sz w:val="22"/>
          <w:szCs w:val="22"/>
          <w:lang w:val="en-US" w:eastAsia="ko-KR"/>
        </w:rPr>
      </w:pPr>
      <w:del w:id="130" w:author="S1-232605-Samsung" w:date="2023-08-24T09:19:00Z">
        <w:r w:rsidDel="004B7296">
          <w:delText>3.2</w:delText>
        </w:r>
        <w:r w:rsidDel="004B7296">
          <w:rPr>
            <w:rFonts w:asciiTheme="minorHAnsi" w:eastAsia="Batang" w:hAnsiTheme="minorHAnsi" w:cstheme="minorBidi"/>
            <w:sz w:val="22"/>
            <w:szCs w:val="22"/>
            <w:lang w:val="en-US" w:eastAsia="ko-KR"/>
          </w:rPr>
          <w:tab/>
        </w:r>
        <w:r w:rsidDel="004B7296">
          <w:delText>Abbreviations</w:delText>
        </w:r>
        <w:r w:rsidDel="004B7296">
          <w:tab/>
          <w:delText>5</w:delText>
        </w:r>
      </w:del>
    </w:p>
    <w:p w14:paraId="58009A95" w14:textId="7ADF71F9" w:rsidR="004C5B58" w:rsidDel="004B7296" w:rsidRDefault="004C5B58">
      <w:pPr>
        <w:pStyle w:val="TOC1"/>
        <w:rPr>
          <w:del w:id="131" w:author="S1-232605-Samsung" w:date="2023-08-24T09:19:00Z"/>
          <w:rFonts w:asciiTheme="minorHAnsi" w:eastAsia="Batang" w:hAnsiTheme="minorHAnsi" w:cstheme="minorBidi"/>
          <w:szCs w:val="22"/>
          <w:lang w:val="en-US" w:eastAsia="ko-KR"/>
        </w:rPr>
      </w:pPr>
      <w:del w:id="132" w:author="S1-232605-Samsung" w:date="2023-08-24T09:19:00Z">
        <w:r w:rsidDel="004B7296">
          <w:delText>4</w:delText>
        </w:r>
        <w:r w:rsidDel="004B7296">
          <w:rPr>
            <w:rFonts w:asciiTheme="minorHAnsi" w:eastAsia="Batang" w:hAnsiTheme="minorHAnsi" w:cstheme="minorBidi"/>
            <w:szCs w:val="22"/>
            <w:lang w:val="en-US" w:eastAsia="ko-KR"/>
          </w:rPr>
          <w:tab/>
        </w:r>
        <w:r w:rsidDel="004B7296">
          <w:delText>Overview</w:delText>
        </w:r>
        <w:r w:rsidDel="004B7296">
          <w:tab/>
          <w:delText>6</w:delText>
        </w:r>
      </w:del>
    </w:p>
    <w:p w14:paraId="2A372C7C" w14:textId="0419DFB1" w:rsidR="004C5B58" w:rsidDel="004B7296" w:rsidRDefault="004C5B58">
      <w:pPr>
        <w:pStyle w:val="TOC1"/>
        <w:rPr>
          <w:del w:id="133" w:author="S1-232605-Samsung" w:date="2023-08-24T09:19:00Z"/>
          <w:rFonts w:asciiTheme="minorHAnsi" w:eastAsia="Batang" w:hAnsiTheme="minorHAnsi" w:cstheme="minorBidi"/>
          <w:szCs w:val="22"/>
          <w:lang w:val="en-US" w:eastAsia="ko-KR"/>
        </w:rPr>
      </w:pPr>
      <w:del w:id="134" w:author="S1-232605-Samsung" w:date="2023-08-24T09:19:00Z">
        <w:r w:rsidDel="004B7296">
          <w:delText>5.</w:delText>
        </w:r>
        <w:r w:rsidDel="004B7296">
          <w:rPr>
            <w:rFonts w:asciiTheme="minorHAnsi" w:eastAsia="Batang" w:hAnsiTheme="minorHAnsi" w:cstheme="minorBidi"/>
            <w:szCs w:val="22"/>
            <w:lang w:val="en-US" w:eastAsia="ko-KR"/>
          </w:rPr>
          <w:tab/>
        </w:r>
        <w:r w:rsidDel="004B7296">
          <w:delText>Functional requirements</w:delText>
        </w:r>
        <w:r w:rsidDel="004B7296">
          <w:tab/>
          <w:delText>6</w:delText>
        </w:r>
      </w:del>
    </w:p>
    <w:p w14:paraId="21B2492C" w14:textId="163C366F" w:rsidR="004C5B58" w:rsidDel="004B7296" w:rsidRDefault="004C5B58">
      <w:pPr>
        <w:pStyle w:val="TOC2"/>
        <w:rPr>
          <w:del w:id="135" w:author="S1-232605-Samsung" w:date="2023-08-24T09:19:00Z"/>
          <w:rFonts w:asciiTheme="minorHAnsi" w:eastAsia="Batang" w:hAnsiTheme="minorHAnsi" w:cstheme="minorBidi"/>
          <w:sz w:val="22"/>
          <w:szCs w:val="22"/>
          <w:lang w:val="en-US" w:eastAsia="ko-KR"/>
        </w:rPr>
      </w:pPr>
      <w:del w:id="136" w:author="S1-232605-Samsung" w:date="2023-08-24T09:19:00Z">
        <w:r w:rsidDel="004B7296">
          <w:delText>5.1</w:delText>
        </w:r>
        <w:r w:rsidDel="004B7296">
          <w:rPr>
            <w:rFonts w:asciiTheme="minorHAnsi" w:eastAsia="Batang" w:hAnsiTheme="minorHAnsi" w:cstheme="minorBidi"/>
            <w:sz w:val="22"/>
            <w:szCs w:val="22"/>
            <w:lang w:val="en-US" w:eastAsia="ko-KR"/>
          </w:rPr>
          <w:tab/>
        </w:r>
        <w:r w:rsidDel="004B7296">
          <w:delText>General requirements</w:delText>
        </w:r>
        <w:r w:rsidDel="004B7296">
          <w:tab/>
          <w:delText>6</w:delText>
        </w:r>
      </w:del>
    </w:p>
    <w:p w14:paraId="4FADD255" w14:textId="3C804C0E" w:rsidR="004C5B58" w:rsidDel="004B7296" w:rsidRDefault="004C5B58">
      <w:pPr>
        <w:pStyle w:val="TOC3"/>
        <w:rPr>
          <w:del w:id="137" w:author="S1-232605-Samsung" w:date="2023-08-24T09:19:00Z"/>
          <w:rFonts w:asciiTheme="minorHAnsi" w:eastAsia="Batang" w:hAnsiTheme="minorHAnsi" w:cstheme="minorBidi"/>
          <w:sz w:val="22"/>
          <w:szCs w:val="22"/>
          <w:lang w:val="en-US" w:eastAsia="ko-KR"/>
        </w:rPr>
      </w:pPr>
      <w:del w:id="138" w:author="S1-232605-Samsung" w:date="2023-08-24T09:19:00Z">
        <w:r w:rsidDel="004B7296">
          <w:delText>5.1.1</w:delText>
        </w:r>
        <w:r w:rsidDel="004B7296">
          <w:rPr>
            <w:rFonts w:asciiTheme="minorHAnsi" w:eastAsia="Batang" w:hAnsiTheme="minorHAnsi" w:cstheme="minorBidi"/>
            <w:sz w:val="22"/>
            <w:szCs w:val="22"/>
            <w:lang w:val="en-US" w:eastAsia="ko-KR"/>
          </w:rPr>
          <w:tab/>
        </w:r>
        <w:r w:rsidDel="004B7296">
          <w:delText>Operational efficiency, exposure, and coordination</w:delText>
        </w:r>
        <w:r w:rsidDel="004B7296">
          <w:tab/>
          <w:delText>6</w:delText>
        </w:r>
      </w:del>
    </w:p>
    <w:p w14:paraId="5A6AED4E" w14:textId="0488988A" w:rsidR="004C5B58" w:rsidDel="004B7296" w:rsidRDefault="004C5B58">
      <w:pPr>
        <w:pStyle w:val="TOC4"/>
        <w:rPr>
          <w:del w:id="139" w:author="S1-232605-Samsung" w:date="2023-08-24T09:19:00Z"/>
          <w:rFonts w:asciiTheme="minorHAnsi" w:eastAsia="Batang" w:hAnsiTheme="minorHAnsi" w:cstheme="minorBidi"/>
          <w:sz w:val="22"/>
          <w:szCs w:val="22"/>
          <w:lang w:val="en-US" w:eastAsia="ko-KR"/>
        </w:rPr>
      </w:pPr>
      <w:del w:id="140" w:author="S1-232605-Samsung" w:date="2023-08-24T09:19:00Z">
        <w:r w:rsidDel="004B7296">
          <w:delText>5.1.1.1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531EAECA" w14:textId="7A578DEA" w:rsidR="004C5B58" w:rsidDel="004B7296" w:rsidRDefault="004C5B58">
      <w:pPr>
        <w:pStyle w:val="TOC4"/>
        <w:rPr>
          <w:del w:id="141" w:author="S1-232605-Samsung" w:date="2023-08-24T09:19:00Z"/>
          <w:rFonts w:asciiTheme="minorHAnsi" w:eastAsia="Batang" w:hAnsiTheme="minorHAnsi" w:cstheme="minorBidi"/>
          <w:sz w:val="22"/>
          <w:szCs w:val="22"/>
          <w:lang w:val="en-US" w:eastAsia="ko-KR"/>
        </w:rPr>
      </w:pPr>
      <w:del w:id="142" w:author="S1-232605-Samsung" w:date="2023-08-24T09:19:00Z">
        <w:r w:rsidDel="004B7296">
          <w:delText>5.1.1.2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5B2452F9" w14:textId="43A968C2" w:rsidR="004C5B58" w:rsidDel="004B7296" w:rsidRDefault="004C5B58">
      <w:pPr>
        <w:pStyle w:val="TOC2"/>
        <w:rPr>
          <w:del w:id="143" w:author="S1-232605-Samsung" w:date="2023-08-24T09:19:00Z"/>
          <w:rFonts w:asciiTheme="minorHAnsi" w:eastAsia="Batang" w:hAnsiTheme="minorHAnsi" w:cstheme="minorBidi"/>
          <w:sz w:val="22"/>
          <w:szCs w:val="22"/>
          <w:lang w:val="en-US" w:eastAsia="ko-KR"/>
        </w:rPr>
      </w:pPr>
      <w:del w:id="144" w:author="S1-232605-Samsung" w:date="2023-08-24T09:19:00Z">
        <w:r w:rsidDel="004B7296">
          <w:delText>5.2</w:delText>
        </w:r>
        <w:r w:rsidDel="004B7296">
          <w:rPr>
            <w:rFonts w:asciiTheme="minorHAnsi" w:eastAsia="Batang" w:hAnsiTheme="minorHAnsi" w:cstheme="minorBidi"/>
            <w:sz w:val="22"/>
            <w:szCs w:val="22"/>
            <w:lang w:val="en-US" w:eastAsia="ko-KR"/>
          </w:rPr>
          <w:tab/>
        </w:r>
        <w:r w:rsidDel="004B7296">
          <w:delText>Specific functional areas</w:delText>
        </w:r>
        <w:r w:rsidDel="004B7296">
          <w:tab/>
          <w:delText>6</w:delText>
        </w:r>
      </w:del>
    </w:p>
    <w:p w14:paraId="1B900143" w14:textId="14EEF50D" w:rsidR="004C5B58" w:rsidDel="004B7296" w:rsidRDefault="004C5B58">
      <w:pPr>
        <w:pStyle w:val="TOC3"/>
        <w:rPr>
          <w:del w:id="145" w:author="S1-232605-Samsung" w:date="2023-08-24T09:19:00Z"/>
          <w:rFonts w:asciiTheme="minorHAnsi" w:eastAsia="Batang" w:hAnsiTheme="minorHAnsi" w:cstheme="minorBidi"/>
          <w:sz w:val="22"/>
          <w:szCs w:val="22"/>
          <w:lang w:val="en-US" w:eastAsia="ko-KR"/>
        </w:rPr>
      </w:pPr>
      <w:del w:id="146" w:author="S1-232605-Samsung" w:date="2023-08-24T09:19:00Z">
        <w:r w:rsidDel="004B7296">
          <w:lastRenderedPageBreak/>
          <w:delText>5.2.1</w:delText>
        </w:r>
        <w:r w:rsidDel="004B7296">
          <w:rPr>
            <w:rFonts w:asciiTheme="minorHAnsi" w:eastAsia="Batang" w:hAnsiTheme="minorHAnsi" w:cstheme="minorBidi"/>
            <w:sz w:val="22"/>
            <w:szCs w:val="22"/>
            <w:lang w:val="en-US" w:eastAsia="ko-KR"/>
          </w:rPr>
          <w:tab/>
        </w:r>
        <w:r w:rsidDel="004B7296">
          <w:delText>Localized mobile metaverse service</w:delText>
        </w:r>
        <w:r w:rsidDel="004B7296">
          <w:tab/>
          <w:delText>6</w:delText>
        </w:r>
      </w:del>
    </w:p>
    <w:p w14:paraId="7E8D22E8" w14:textId="39C1E3AD" w:rsidR="004C5B58" w:rsidDel="004B7296" w:rsidRDefault="004C5B58">
      <w:pPr>
        <w:pStyle w:val="TOC4"/>
        <w:rPr>
          <w:del w:id="147" w:author="S1-232605-Samsung" w:date="2023-08-24T09:19:00Z"/>
          <w:rFonts w:asciiTheme="minorHAnsi" w:eastAsia="Batang" w:hAnsiTheme="minorHAnsi" w:cstheme="minorBidi"/>
          <w:sz w:val="22"/>
          <w:szCs w:val="22"/>
          <w:lang w:val="en-US" w:eastAsia="ko-KR"/>
        </w:rPr>
      </w:pPr>
      <w:del w:id="148" w:author="S1-232605-Samsung" w:date="2023-08-24T09:19:00Z">
        <w:r w:rsidDel="004B7296">
          <w:delText>5.2.1.1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078107A2" w14:textId="6CDA7B68" w:rsidR="004C5B58" w:rsidDel="004B7296" w:rsidRDefault="004C5B58">
      <w:pPr>
        <w:pStyle w:val="TOC4"/>
        <w:rPr>
          <w:del w:id="149" w:author="S1-232605-Samsung" w:date="2023-08-24T09:19:00Z"/>
          <w:rFonts w:asciiTheme="minorHAnsi" w:eastAsia="Batang" w:hAnsiTheme="minorHAnsi" w:cstheme="minorBidi"/>
          <w:sz w:val="22"/>
          <w:szCs w:val="22"/>
          <w:lang w:val="en-US" w:eastAsia="ko-KR"/>
        </w:rPr>
      </w:pPr>
      <w:del w:id="150" w:author="S1-232605-Samsung" w:date="2023-08-24T09:19:00Z">
        <w:r w:rsidDel="004B7296">
          <w:delText>5.2.1.2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C0E944F" w14:textId="678FF71F" w:rsidR="004C5B58" w:rsidDel="004B7296" w:rsidRDefault="004C5B58">
      <w:pPr>
        <w:pStyle w:val="TOC3"/>
        <w:rPr>
          <w:del w:id="151" w:author="S1-232605-Samsung" w:date="2023-08-24T09:19:00Z"/>
          <w:rFonts w:asciiTheme="minorHAnsi" w:eastAsia="Batang" w:hAnsiTheme="minorHAnsi" w:cstheme="minorBidi"/>
          <w:sz w:val="22"/>
          <w:szCs w:val="22"/>
          <w:lang w:val="en-US" w:eastAsia="ko-KR"/>
        </w:rPr>
      </w:pPr>
      <w:del w:id="152" w:author="S1-232605-Samsung" w:date="2023-08-24T09:19:00Z">
        <w:r w:rsidDel="004B7296">
          <w:delText>5.2.2</w:delText>
        </w:r>
        <w:r w:rsidDel="004B7296">
          <w:rPr>
            <w:rFonts w:asciiTheme="minorHAnsi" w:eastAsia="Batang" w:hAnsiTheme="minorHAnsi" w:cstheme="minorBidi"/>
            <w:sz w:val="22"/>
            <w:szCs w:val="22"/>
            <w:lang w:val="en-US" w:eastAsia="ko-KR"/>
          </w:rPr>
          <w:tab/>
        </w:r>
        <w:r w:rsidDel="004B7296">
          <w:delText>Avatar-based real-time communication</w:delText>
        </w:r>
        <w:r w:rsidDel="004B7296">
          <w:tab/>
          <w:delText>6</w:delText>
        </w:r>
      </w:del>
    </w:p>
    <w:p w14:paraId="565C9F52" w14:textId="486C8552" w:rsidR="004C5B58" w:rsidDel="004B7296" w:rsidRDefault="004C5B58">
      <w:pPr>
        <w:pStyle w:val="TOC4"/>
        <w:rPr>
          <w:del w:id="153" w:author="S1-232605-Samsung" w:date="2023-08-24T09:19:00Z"/>
          <w:rFonts w:asciiTheme="minorHAnsi" w:eastAsia="Batang" w:hAnsiTheme="minorHAnsi" w:cstheme="minorBidi"/>
          <w:sz w:val="22"/>
          <w:szCs w:val="22"/>
          <w:lang w:val="en-US" w:eastAsia="ko-KR"/>
        </w:rPr>
      </w:pPr>
      <w:del w:id="154" w:author="S1-232605-Samsung" w:date="2023-08-24T09:19:00Z">
        <w:r w:rsidDel="004B7296">
          <w:delText>5.2.2.1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3A58FA1C" w14:textId="3E0CCB51" w:rsidR="004C5B58" w:rsidDel="004B7296" w:rsidRDefault="004C5B58">
      <w:pPr>
        <w:pStyle w:val="TOC4"/>
        <w:rPr>
          <w:del w:id="155" w:author="S1-232605-Samsung" w:date="2023-08-24T09:19:00Z"/>
          <w:rFonts w:asciiTheme="minorHAnsi" w:eastAsia="Batang" w:hAnsiTheme="minorHAnsi" w:cstheme="minorBidi"/>
          <w:sz w:val="22"/>
          <w:szCs w:val="22"/>
          <w:lang w:val="en-US" w:eastAsia="ko-KR"/>
        </w:rPr>
      </w:pPr>
      <w:del w:id="156" w:author="S1-232605-Samsung" w:date="2023-08-24T09:19:00Z">
        <w:r w:rsidDel="004B7296">
          <w:delText>5.2.2.2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027FDE8A" w14:textId="3A1F0454" w:rsidR="004C5B58" w:rsidDel="004B7296" w:rsidRDefault="004C5B58">
      <w:pPr>
        <w:pStyle w:val="TOC3"/>
        <w:rPr>
          <w:del w:id="157" w:author="S1-232605-Samsung" w:date="2023-08-24T09:19:00Z"/>
          <w:rFonts w:asciiTheme="minorHAnsi" w:eastAsia="Batang" w:hAnsiTheme="minorHAnsi" w:cstheme="minorBidi"/>
          <w:sz w:val="22"/>
          <w:szCs w:val="22"/>
          <w:lang w:val="en-US" w:eastAsia="ko-KR"/>
        </w:rPr>
      </w:pPr>
      <w:del w:id="158" w:author="S1-232605-Samsung" w:date="2023-08-24T09:19:00Z">
        <w:r w:rsidDel="004B7296">
          <w:delText>5.2.3</w:delText>
        </w:r>
        <w:r w:rsidDel="004B7296">
          <w:rPr>
            <w:rFonts w:asciiTheme="minorHAnsi" w:eastAsia="Batang" w:hAnsiTheme="minorHAnsi" w:cstheme="minorBidi"/>
            <w:sz w:val="22"/>
            <w:szCs w:val="22"/>
            <w:lang w:val="en-US" w:eastAsia="ko-KR"/>
          </w:rPr>
          <w:tab/>
        </w:r>
        <w:r w:rsidDel="004B7296">
          <w:delText>Digital asset management</w:delText>
        </w:r>
        <w:r w:rsidDel="004B7296">
          <w:tab/>
          <w:delText>6</w:delText>
        </w:r>
      </w:del>
    </w:p>
    <w:p w14:paraId="7E8909DA" w14:textId="3798FF2E" w:rsidR="004C5B58" w:rsidDel="004B7296" w:rsidRDefault="004C5B58">
      <w:pPr>
        <w:pStyle w:val="TOC4"/>
        <w:rPr>
          <w:del w:id="159" w:author="S1-232605-Samsung" w:date="2023-08-24T09:19:00Z"/>
          <w:rFonts w:asciiTheme="minorHAnsi" w:eastAsia="Batang" w:hAnsiTheme="minorHAnsi" w:cstheme="minorBidi"/>
          <w:sz w:val="22"/>
          <w:szCs w:val="22"/>
          <w:lang w:val="en-US" w:eastAsia="ko-KR"/>
        </w:rPr>
      </w:pPr>
      <w:del w:id="160" w:author="S1-232605-Samsung" w:date="2023-08-24T09:19:00Z">
        <w:r w:rsidDel="004B7296">
          <w:delText>5.2.3.1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A4BF977" w14:textId="2B97B905" w:rsidR="004C5B58" w:rsidDel="004B7296" w:rsidRDefault="004C5B58">
      <w:pPr>
        <w:pStyle w:val="TOC4"/>
        <w:rPr>
          <w:del w:id="161" w:author="S1-232605-Samsung" w:date="2023-08-24T09:19:00Z"/>
          <w:rFonts w:asciiTheme="minorHAnsi" w:eastAsia="Batang" w:hAnsiTheme="minorHAnsi" w:cstheme="minorBidi"/>
          <w:sz w:val="22"/>
          <w:szCs w:val="22"/>
          <w:lang w:val="en-US" w:eastAsia="ko-KR"/>
        </w:rPr>
      </w:pPr>
      <w:del w:id="162" w:author="S1-232605-Samsung" w:date="2023-08-24T09:19:00Z">
        <w:r w:rsidDel="004B7296">
          <w:delText>5.2.3.2</w:delText>
        </w:r>
        <w:r w:rsidDel="004B7296">
          <w:rPr>
            <w:rFonts w:asciiTheme="minorHAnsi" w:eastAsia="Batang" w:hAnsiTheme="minorHAnsi" w:cstheme="minorBidi"/>
            <w:sz w:val="22"/>
            <w:szCs w:val="22"/>
            <w:lang w:val="en-US" w:eastAsia="ko-KR"/>
          </w:rPr>
          <w:tab/>
        </w:r>
        <w:r w:rsidDel="004B7296">
          <w:delText>Requirements</w:delText>
        </w:r>
        <w:r w:rsidDel="004B7296">
          <w:tab/>
          <w:delText>6</w:delText>
        </w:r>
      </w:del>
    </w:p>
    <w:p w14:paraId="7FAE3227" w14:textId="7B26FBCB" w:rsidR="004C5B58" w:rsidDel="004B7296" w:rsidRDefault="004C5B58">
      <w:pPr>
        <w:pStyle w:val="TOC1"/>
        <w:rPr>
          <w:del w:id="163" w:author="S1-232605-Samsung" w:date="2023-08-24T09:19:00Z"/>
          <w:rFonts w:asciiTheme="minorHAnsi" w:eastAsia="Batang" w:hAnsiTheme="minorHAnsi" w:cstheme="minorBidi"/>
          <w:szCs w:val="22"/>
          <w:lang w:val="en-US" w:eastAsia="ko-KR"/>
        </w:rPr>
      </w:pPr>
      <w:del w:id="164" w:author="S1-232605-Samsung" w:date="2023-08-24T09:19:00Z">
        <w:r w:rsidDel="004B7296">
          <w:delText>6</w:delText>
        </w:r>
        <w:r w:rsidDel="004B7296">
          <w:rPr>
            <w:rFonts w:asciiTheme="minorHAnsi" w:eastAsia="Batang" w:hAnsiTheme="minorHAnsi" w:cstheme="minorBidi"/>
            <w:szCs w:val="22"/>
            <w:lang w:val="en-US" w:eastAsia="ko-KR"/>
          </w:rPr>
          <w:tab/>
        </w:r>
        <w:r w:rsidDel="004B7296">
          <w:delText>Performance requirements</w:delText>
        </w:r>
        <w:r w:rsidDel="004B7296">
          <w:tab/>
          <w:delText>6</w:delText>
        </w:r>
      </w:del>
    </w:p>
    <w:p w14:paraId="58C6FFE5" w14:textId="7A8DC7D4" w:rsidR="004C5B58" w:rsidDel="004B7296" w:rsidRDefault="004C5B58">
      <w:pPr>
        <w:pStyle w:val="TOC2"/>
        <w:rPr>
          <w:del w:id="165" w:author="S1-232605-Samsung" w:date="2023-08-24T09:19:00Z"/>
          <w:rFonts w:asciiTheme="minorHAnsi" w:eastAsia="Batang" w:hAnsiTheme="minorHAnsi" w:cstheme="minorBidi"/>
          <w:sz w:val="22"/>
          <w:szCs w:val="22"/>
          <w:lang w:val="en-US" w:eastAsia="ko-KR"/>
        </w:rPr>
      </w:pPr>
      <w:del w:id="166" w:author="S1-232605-Samsung" w:date="2023-08-24T09:19:00Z">
        <w:r w:rsidDel="004B7296">
          <w:delText>6.1</w:delText>
        </w:r>
        <w:r w:rsidDel="004B7296">
          <w:rPr>
            <w:rFonts w:asciiTheme="minorHAnsi" w:eastAsia="Batang" w:hAnsiTheme="minorHAnsi" w:cstheme="minorBidi"/>
            <w:sz w:val="22"/>
            <w:szCs w:val="22"/>
            <w:lang w:val="en-US" w:eastAsia="ko-KR"/>
          </w:rPr>
          <w:tab/>
        </w:r>
        <w:r w:rsidDel="004B7296">
          <w:delText>Description</w:delText>
        </w:r>
        <w:r w:rsidDel="004B7296">
          <w:tab/>
          <w:delText>6</w:delText>
        </w:r>
      </w:del>
    </w:p>
    <w:p w14:paraId="6553EC99" w14:textId="2581DC78" w:rsidR="004C5B58" w:rsidDel="004B7296" w:rsidRDefault="004C5B58">
      <w:pPr>
        <w:pStyle w:val="TOC2"/>
        <w:rPr>
          <w:del w:id="167" w:author="S1-232605-Samsung" w:date="2023-08-24T09:19:00Z"/>
          <w:rFonts w:asciiTheme="minorHAnsi" w:eastAsia="Batang" w:hAnsiTheme="minorHAnsi" w:cstheme="minorBidi"/>
          <w:sz w:val="22"/>
          <w:szCs w:val="22"/>
          <w:lang w:val="en-US" w:eastAsia="ko-KR"/>
        </w:rPr>
      </w:pPr>
      <w:del w:id="168" w:author="S1-232605-Samsung" w:date="2023-08-24T09:19:00Z">
        <w:r w:rsidDel="004B7296">
          <w:delText>6.2</w:delText>
        </w:r>
        <w:r w:rsidDel="004B7296">
          <w:rPr>
            <w:rFonts w:asciiTheme="minorHAnsi" w:eastAsia="Batang" w:hAnsiTheme="minorHAnsi" w:cstheme="minorBidi"/>
            <w:sz w:val="22"/>
            <w:szCs w:val="22"/>
            <w:lang w:val="en-US" w:eastAsia="ko-KR"/>
          </w:rPr>
          <w:tab/>
        </w:r>
        <w:r w:rsidDel="004B7296">
          <w:delText>Performance requirements</w:delText>
        </w:r>
        <w:r w:rsidDel="004B7296">
          <w:tab/>
          <w:delText>7</w:delText>
        </w:r>
      </w:del>
    </w:p>
    <w:p w14:paraId="5FA8A5D0" w14:textId="5A57FEAD" w:rsidR="004C5B58" w:rsidDel="004B7296" w:rsidRDefault="004C5B58">
      <w:pPr>
        <w:pStyle w:val="TOC1"/>
        <w:rPr>
          <w:del w:id="169" w:author="S1-232605-Samsung" w:date="2023-08-24T09:19:00Z"/>
          <w:rFonts w:asciiTheme="minorHAnsi" w:eastAsia="Batang" w:hAnsiTheme="minorHAnsi" w:cstheme="minorBidi"/>
          <w:szCs w:val="22"/>
          <w:lang w:val="en-US" w:eastAsia="ko-KR"/>
        </w:rPr>
      </w:pPr>
      <w:del w:id="170" w:author="S1-232605-Samsung" w:date="2023-08-24T09:19:00Z">
        <w:r w:rsidDel="004B7296">
          <w:delText>7</w:delText>
        </w:r>
        <w:r w:rsidDel="004B7296">
          <w:rPr>
            <w:rFonts w:asciiTheme="minorHAnsi" w:eastAsia="Batang" w:hAnsiTheme="minorHAnsi" w:cstheme="minorBidi"/>
            <w:szCs w:val="22"/>
            <w:lang w:val="en-US" w:eastAsia="ko-KR"/>
          </w:rPr>
          <w:tab/>
        </w:r>
        <w:r w:rsidDel="004B7296">
          <w:delText xml:space="preserve">Security and privacy </w:delText>
        </w:r>
        <w:r w:rsidDel="004B7296">
          <w:tab/>
          <w:delText>7</w:delText>
        </w:r>
      </w:del>
    </w:p>
    <w:p w14:paraId="63EDFC8B" w14:textId="30E867FE" w:rsidR="004C5B58" w:rsidDel="004B7296" w:rsidRDefault="004C5B58">
      <w:pPr>
        <w:pStyle w:val="TOC2"/>
        <w:rPr>
          <w:del w:id="171" w:author="S1-232605-Samsung" w:date="2023-08-24T09:19:00Z"/>
          <w:rFonts w:asciiTheme="minorHAnsi" w:eastAsia="Batang" w:hAnsiTheme="minorHAnsi" w:cstheme="minorBidi"/>
          <w:sz w:val="22"/>
          <w:szCs w:val="22"/>
          <w:lang w:val="en-US" w:eastAsia="ko-KR"/>
        </w:rPr>
      </w:pPr>
      <w:del w:id="172" w:author="S1-232605-Samsung" w:date="2023-08-24T09:19:00Z">
        <w:r w:rsidDel="004B7296">
          <w:delText>7.1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FE547C" w14:textId="46EEF1F2" w:rsidR="004C5B58" w:rsidDel="004B7296" w:rsidRDefault="004C5B58">
      <w:pPr>
        <w:pStyle w:val="TOC2"/>
        <w:rPr>
          <w:del w:id="173" w:author="S1-232605-Samsung" w:date="2023-08-24T09:19:00Z"/>
          <w:rFonts w:asciiTheme="minorHAnsi" w:eastAsia="Batang" w:hAnsiTheme="minorHAnsi" w:cstheme="minorBidi"/>
          <w:sz w:val="22"/>
          <w:szCs w:val="22"/>
          <w:lang w:val="en-US" w:eastAsia="ko-KR"/>
        </w:rPr>
      </w:pPr>
      <w:del w:id="174" w:author="S1-232605-Samsung" w:date="2023-08-24T09:19:00Z">
        <w:r w:rsidDel="004B7296">
          <w:delText>7.2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26FBF9C8" w14:textId="46B9B89C" w:rsidR="004C5B58" w:rsidDel="004B7296" w:rsidRDefault="004C5B58">
      <w:pPr>
        <w:pStyle w:val="TOC1"/>
        <w:rPr>
          <w:del w:id="175" w:author="S1-232605-Samsung" w:date="2023-08-24T09:19:00Z"/>
          <w:rFonts w:asciiTheme="minorHAnsi" w:eastAsia="Batang" w:hAnsiTheme="minorHAnsi" w:cstheme="minorBidi"/>
          <w:szCs w:val="22"/>
          <w:lang w:val="en-US" w:eastAsia="ko-KR"/>
        </w:rPr>
      </w:pPr>
      <w:del w:id="176" w:author="S1-232605-Samsung" w:date="2023-08-24T09:19:00Z">
        <w:r w:rsidDel="004B7296">
          <w:delText>8</w:delText>
        </w:r>
        <w:r w:rsidDel="004B7296">
          <w:rPr>
            <w:rFonts w:asciiTheme="minorHAnsi" w:eastAsia="Batang" w:hAnsiTheme="minorHAnsi" w:cstheme="minorBidi"/>
            <w:szCs w:val="22"/>
            <w:lang w:val="en-US" w:eastAsia="ko-KR"/>
          </w:rPr>
          <w:tab/>
        </w:r>
        <w:r w:rsidDel="004B7296">
          <w:delText>Charging aspects</w:delText>
        </w:r>
        <w:r w:rsidDel="004B7296">
          <w:tab/>
          <w:delText>7</w:delText>
        </w:r>
      </w:del>
    </w:p>
    <w:p w14:paraId="2BAA343E" w14:textId="008FAF3D" w:rsidR="004C5B58" w:rsidDel="004B7296" w:rsidRDefault="004C5B58">
      <w:pPr>
        <w:pStyle w:val="TOC2"/>
        <w:rPr>
          <w:del w:id="177" w:author="S1-232605-Samsung" w:date="2023-08-24T09:19:00Z"/>
          <w:rFonts w:asciiTheme="minorHAnsi" w:eastAsia="Batang" w:hAnsiTheme="minorHAnsi" w:cstheme="minorBidi"/>
          <w:sz w:val="22"/>
          <w:szCs w:val="22"/>
          <w:lang w:val="en-US" w:eastAsia="ko-KR"/>
        </w:rPr>
      </w:pPr>
      <w:del w:id="178" w:author="S1-232605-Samsung" w:date="2023-08-24T09:19:00Z">
        <w:r w:rsidDel="004B7296">
          <w:delText>8.1</w:delText>
        </w:r>
        <w:r w:rsidDel="004B7296">
          <w:rPr>
            <w:rFonts w:asciiTheme="minorHAnsi" w:eastAsia="Batang" w:hAnsiTheme="minorHAnsi" w:cstheme="minorBidi"/>
            <w:sz w:val="22"/>
            <w:szCs w:val="22"/>
            <w:lang w:val="en-US" w:eastAsia="ko-KR"/>
          </w:rPr>
          <w:tab/>
        </w:r>
        <w:r w:rsidDel="004B7296">
          <w:delText>Description</w:delText>
        </w:r>
        <w:r w:rsidDel="004B7296">
          <w:tab/>
          <w:delText>7</w:delText>
        </w:r>
      </w:del>
    </w:p>
    <w:p w14:paraId="3BA2E60C" w14:textId="14A211A2" w:rsidR="004C5B58" w:rsidDel="004B7296" w:rsidRDefault="004C5B58">
      <w:pPr>
        <w:pStyle w:val="TOC2"/>
        <w:rPr>
          <w:del w:id="179" w:author="S1-232605-Samsung" w:date="2023-08-24T09:19:00Z"/>
          <w:rFonts w:asciiTheme="minorHAnsi" w:eastAsia="Batang" w:hAnsiTheme="minorHAnsi" w:cstheme="minorBidi"/>
          <w:sz w:val="22"/>
          <w:szCs w:val="22"/>
          <w:lang w:val="en-US" w:eastAsia="ko-KR"/>
        </w:rPr>
      </w:pPr>
      <w:del w:id="180" w:author="S1-232605-Samsung" w:date="2023-08-24T09:19:00Z">
        <w:r w:rsidDel="004B7296">
          <w:delText>8.2</w:delText>
        </w:r>
        <w:r w:rsidDel="004B7296">
          <w:rPr>
            <w:rFonts w:asciiTheme="minorHAnsi" w:eastAsia="Batang" w:hAnsiTheme="minorHAnsi" w:cstheme="minorBidi"/>
            <w:sz w:val="22"/>
            <w:szCs w:val="22"/>
            <w:lang w:val="en-US" w:eastAsia="ko-KR"/>
          </w:rPr>
          <w:tab/>
        </w:r>
        <w:r w:rsidDel="004B7296">
          <w:delText>Requirements</w:delText>
        </w:r>
        <w:r w:rsidDel="004B7296">
          <w:tab/>
          <w:delText>7</w:delText>
        </w:r>
      </w:del>
    </w:p>
    <w:p w14:paraId="736024AF" w14:textId="6881F035" w:rsidR="004C5B58" w:rsidDel="004B7296" w:rsidRDefault="004C5B58">
      <w:pPr>
        <w:pStyle w:val="TOC1"/>
        <w:rPr>
          <w:del w:id="181" w:author="S1-232605-Samsung" w:date="2023-08-24T09:19:00Z"/>
          <w:rFonts w:asciiTheme="minorHAnsi" w:eastAsia="Batang" w:hAnsiTheme="minorHAnsi" w:cstheme="minorBidi"/>
          <w:szCs w:val="22"/>
          <w:lang w:val="en-US" w:eastAsia="ko-KR"/>
        </w:rPr>
      </w:pPr>
      <w:del w:id="182" w:author="S1-232605-Samsung" w:date="2023-08-24T09:19:00Z">
        <w:r w:rsidDel="004B7296">
          <w:delText>Annex &lt;A&gt; (informative): informative annex #1</w:delText>
        </w:r>
        <w:r w:rsidDel="004B7296">
          <w:tab/>
          <w:delText>7</w:delText>
        </w:r>
      </w:del>
    </w:p>
    <w:p w14:paraId="4A6C54F8" w14:textId="720CAE25" w:rsidR="004C5B58" w:rsidDel="004B7296" w:rsidRDefault="004C5B58">
      <w:pPr>
        <w:pStyle w:val="TOC8"/>
        <w:rPr>
          <w:del w:id="183" w:author="S1-232605-Samsung" w:date="2023-08-24T09:19:00Z"/>
          <w:rFonts w:asciiTheme="minorHAnsi" w:eastAsia="Batang" w:hAnsiTheme="minorHAnsi" w:cstheme="minorBidi"/>
          <w:b w:val="0"/>
          <w:szCs w:val="22"/>
          <w:lang w:val="en-US" w:eastAsia="ko-KR"/>
        </w:rPr>
      </w:pPr>
      <w:del w:id="184" w:author="S1-232605-Samsung" w:date="2023-08-24T09:19:00Z">
        <w:r w:rsidDel="004B7296">
          <w:delText>Annex &lt;B&gt; (informative): Bibliography</w:delText>
        </w:r>
        <w:r w:rsidDel="004B7296">
          <w:tab/>
          <w:delText>8</w:delText>
        </w:r>
      </w:del>
    </w:p>
    <w:p w14:paraId="390490A0" w14:textId="15FB5ECF" w:rsidR="004C5B58" w:rsidDel="004B7296" w:rsidRDefault="004C5B58">
      <w:pPr>
        <w:pStyle w:val="TOC8"/>
        <w:rPr>
          <w:del w:id="185" w:author="S1-232605-Samsung" w:date="2023-08-24T09:19:00Z"/>
          <w:rFonts w:asciiTheme="minorHAnsi" w:eastAsia="Batang" w:hAnsiTheme="minorHAnsi" w:cstheme="minorBidi"/>
          <w:b w:val="0"/>
          <w:szCs w:val="22"/>
          <w:lang w:val="en-US" w:eastAsia="ko-KR"/>
        </w:rPr>
      </w:pPr>
      <w:del w:id="186" w:author="S1-232605-Samsung" w:date="2023-08-24T09:19:00Z">
        <w:r w:rsidDel="004B7296">
          <w:delText>Annex &lt;C&gt; (informative): Change history</w:delText>
        </w:r>
        <w:r w:rsidDel="004B7296">
          <w:tab/>
          <w:delText>9</w:delText>
        </w:r>
      </w:del>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87" w:name="foreword"/>
      <w:bookmarkStart w:id="188" w:name="_Toc143761161"/>
      <w:bookmarkEnd w:id="187"/>
      <w:r w:rsidRPr="004D3578">
        <w:lastRenderedPageBreak/>
        <w:t>Foreword</w:t>
      </w:r>
      <w:bookmarkEnd w:id="188"/>
    </w:p>
    <w:p w14:paraId="2511FBFA" w14:textId="05D296C9" w:rsidR="00080512" w:rsidRPr="004D3578" w:rsidRDefault="00080512">
      <w:r w:rsidRPr="004D3578">
        <w:t xml:space="preserve">This Technical </w:t>
      </w:r>
      <w:bookmarkStart w:id="189" w:name="spectype3"/>
      <w:r w:rsidRPr="00DC73CB">
        <w:t>Specification</w:t>
      </w:r>
      <w:bookmarkEnd w:id="189"/>
      <w:r w:rsidRPr="004D3578">
        <w:t xml:space="preserve"> has been produced by the 3</w:t>
      </w:r>
      <w:r w:rsidR="00F04712">
        <w:t>rd</w:t>
      </w:r>
      <w:r w:rsidRPr="004D3578">
        <w:t xml:space="preserve"> Generation Partnership Project (</w:t>
      </w:r>
      <w:proofErr w:type="spellStart"/>
      <w:r w:rsidRPr="004D3578">
        <w:t>3GPP</w:t>
      </w:r>
      <w:proofErr w:type="spellEnd"/>
      <w:r w:rsidRPr="004D3578">
        <w:t>).</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w:t>
      </w:r>
      <w:proofErr w:type="spellStart"/>
      <w:r>
        <w:t>3GPP</w:t>
      </w:r>
      <w:proofErr w:type="spellEnd"/>
      <w:r>
        <w:t xml:space="preserve">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90" w:name="introduction"/>
      <w:bookmarkEnd w:id="190"/>
    </w:p>
    <w:p w14:paraId="548A512E" w14:textId="2FCD507D" w:rsidR="00080512" w:rsidRPr="004D3578" w:rsidRDefault="00080512" w:rsidP="00DC73CB">
      <w:pPr>
        <w:pStyle w:val="Heading1"/>
      </w:pPr>
      <w:bookmarkStart w:id="191" w:name="_Toc143761162"/>
      <w:r w:rsidRPr="004D3578">
        <w:t>1</w:t>
      </w:r>
      <w:r w:rsidRPr="004D3578">
        <w:tab/>
        <w:t>Scope</w:t>
      </w:r>
      <w:bookmarkEnd w:id="191"/>
    </w:p>
    <w:p w14:paraId="226B81E6" w14:textId="77777777" w:rsidR="00BA052A" w:rsidRDefault="00080512" w:rsidP="00BA052A">
      <w:pPr>
        <w:rPr>
          <w:ins w:id="192" w:author="S1-232074" w:date="2023-08-26T13:36:00Z"/>
        </w:rPr>
      </w:pPr>
      <w:r w:rsidRPr="001D7BAF">
        <w:t xml:space="preserve">The present document </w:t>
      </w:r>
      <w:ins w:id="193" w:author="S1-232074" w:date="2023-08-26T13:36:00Z">
        <w:r w:rsidR="00BA052A">
          <w:t xml:space="preserve">provides Stage 1 normative service and performance requirements for diverse service enablers to </w:t>
        </w:r>
        <w:r w:rsidR="00BA052A" w:rsidRPr="006F07C2">
          <w:t xml:space="preserve">enhance </w:t>
        </w:r>
        <w:proofErr w:type="spellStart"/>
        <w:r w:rsidR="00BA052A" w:rsidRPr="006F07C2">
          <w:t>XR</w:t>
        </w:r>
        <w:proofErr w:type="spellEnd"/>
        <w:r w:rsidR="00BA052A" w:rsidRPr="006F07C2">
          <w:t>-based services</w:t>
        </w:r>
        <w:r w:rsidR="00BA052A">
          <w:t>. The term '</w:t>
        </w:r>
        <w:proofErr w:type="spellStart"/>
        <w:r w:rsidR="00BA052A">
          <w:t>metaverse</w:t>
        </w:r>
        <w:proofErr w:type="spellEnd"/>
        <w:r w:rsidR="00BA052A">
          <w:t xml:space="preserve">' in the title of the present document embraces the broader implications of AR and VR. </w:t>
        </w:r>
      </w:ins>
    </w:p>
    <w:p w14:paraId="116327CE" w14:textId="77777777" w:rsidR="00BA052A" w:rsidRDefault="00BA052A" w:rsidP="00BA052A">
      <w:pPr>
        <w:rPr>
          <w:ins w:id="194" w:author="S1-232074" w:date="2023-08-26T13:36:00Z"/>
        </w:rPr>
      </w:pPr>
      <w:ins w:id="195" w:author="S1-232074" w:date="2023-08-26T13:36:00Z">
        <w:r>
          <w:t>Service enablers considered in this document include:</w:t>
        </w:r>
      </w:ins>
    </w:p>
    <w:p w14:paraId="23FAB5BF" w14:textId="77777777" w:rsidR="00BA052A" w:rsidRDefault="00BA052A" w:rsidP="00BA052A">
      <w:pPr>
        <w:pStyle w:val="B1"/>
        <w:rPr>
          <w:ins w:id="196" w:author="S1-232074" w:date="2023-08-26T13:36:00Z"/>
        </w:rPr>
      </w:pPr>
      <w:ins w:id="197" w:author="S1-232074" w:date="2023-08-26T13:36:00Z">
        <w:r>
          <w:t>-</w:t>
        </w:r>
        <w:r>
          <w:tab/>
          <w:t xml:space="preserve">Localized mobile </w:t>
        </w:r>
        <w:proofErr w:type="spellStart"/>
        <w:r>
          <w:t>metaverse</w:t>
        </w:r>
        <w:proofErr w:type="spellEnd"/>
        <w:r>
          <w:t xml:space="preserve"> service functionality;</w:t>
        </w:r>
      </w:ins>
    </w:p>
    <w:p w14:paraId="641B24CB" w14:textId="77777777" w:rsidR="00BA052A" w:rsidRDefault="00BA052A" w:rsidP="00BA052A">
      <w:pPr>
        <w:pStyle w:val="B1"/>
        <w:rPr>
          <w:ins w:id="198" w:author="S1-232074" w:date="2023-08-26T13:36:00Z"/>
        </w:rPr>
      </w:pPr>
      <w:ins w:id="199" w:author="S1-232074" w:date="2023-08-26T13:36:00Z">
        <w:r>
          <w:t>-</w:t>
        </w:r>
        <w:r>
          <w:tab/>
        </w:r>
        <w:r w:rsidRPr="007D34B2">
          <w:t>Avatar-based real-time communication</w:t>
        </w:r>
        <w:r>
          <w:t xml:space="preserve"> functionality;</w:t>
        </w:r>
      </w:ins>
    </w:p>
    <w:p w14:paraId="005F79BC" w14:textId="77777777" w:rsidR="00BA052A" w:rsidRDefault="00BA052A" w:rsidP="00BA052A">
      <w:pPr>
        <w:pStyle w:val="B1"/>
        <w:rPr>
          <w:ins w:id="200" w:author="S1-232074" w:date="2023-08-26T13:36:00Z"/>
        </w:rPr>
      </w:pPr>
      <w:ins w:id="201" w:author="S1-232074" w:date="2023-08-26T13:36:00Z">
        <w:r>
          <w:t>-</w:t>
        </w:r>
        <w:r>
          <w:tab/>
          <w:t>Digital asset management functionality;</w:t>
        </w:r>
      </w:ins>
    </w:p>
    <w:p w14:paraId="617DB280" w14:textId="69CDC9AE" w:rsidR="00695B70" w:rsidRPr="001D7BAF" w:rsidRDefault="00BA052A" w:rsidP="00BA052A">
      <w:pPr>
        <w:pStyle w:val="B1"/>
      </w:pPr>
      <w:ins w:id="202" w:author="S1-232074" w:date="2023-08-26T13:36:00Z">
        <w:r>
          <w:t xml:space="preserve">- </w:t>
        </w:r>
        <w:r>
          <w:tab/>
          <w:t xml:space="preserve">Operation efficiency, exposure, coordination of mobile </w:t>
        </w:r>
        <w:proofErr w:type="spellStart"/>
        <w:r>
          <w:t>metaverse</w:t>
        </w:r>
        <w:proofErr w:type="spellEnd"/>
        <w:r>
          <w:t xml:space="preserve"> services.</w:t>
        </w:r>
      </w:ins>
      <w:del w:id="203" w:author="S1-232074" w:date="2023-08-26T13:36:00Z">
        <w:r w:rsidR="00080512" w:rsidRPr="001D7BAF" w:rsidDel="00BA052A">
          <w:delText>…</w:delText>
        </w:r>
      </w:del>
    </w:p>
    <w:p w14:paraId="794720D9" w14:textId="77777777" w:rsidR="00080512" w:rsidRPr="004D3578" w:rsidRDefault="00080512">
      <w:pPr>
        <w:pStyle w:val="Heading1"/>
      </w:pPr>
      <w:bookmarkStart w:id="204" w:name="references"/>
      <w:bookmarkStart w:id="205" w:name="_Toc143761163"/>
      <w:bookmarkEnd w:id="204"/>
      <w:r w:rsidRPr="004D3578">
        <w:t>2</w:t>
      </w:r>
      <w:r w:rsidRPr="004D3578">
        <w:tab/>
        <w:t>References</w:t>
      </w:r>
      <w:bookmarkEnd w:id="20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 xml:space="preserve">For a non-specific reference, the latest version applies. In the case of a reference to a </w:t>
      </w:r>
      <w:proofErr w:type="spellStart"/>
      <w:r w:rsidR="00080512" w:rsidRPr="004D3578">
        <w:t>3GPP</w:t>
      </w:r>
      <w:proofErr w:type="spellEnd"/>
      <w:r w:rsidR="00080512" w:rsidRPr="004D3578">
        <w:t xml:space="preserve">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7CBB8DED" w14:textId="77777777" w:rsidR="0006545C" w:rsidRDefault="0006545C" w:rsidP="0006545C">
      <w:pPr>
        <w:pStyle w:val="EX"/>
        <w:rPr>
          <w:ins w:id="206" w:author="S1-232406" w:date="2023-08-26T13:39:00Z"/>
        </w:rPr>
      </w:pPr>
      <w:ins w:id="207" w:author="S1-232406" w:date="2023-08-26T13:39:00Z">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ins>
    </w:p>
    <w:p w14:paraId="4240C23F" w14:textId="77777777" w:rsidR="0006545C" w:rsidRDefault="0006545C" w:rsidP="0006545C">
      <w:pPr>
        <w:pStyle w:val="EX"/>
        <w:rPr>
          <w:ins w:id="208" w:author="S1-232406" w:date="2023-08-26T13:39:00Z"/>
        </w:rPr>
      </w:pPr>
      <w:ins w:id="209" w:author="S1-232406" w:date="2023-08-26T13:39:00Z">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ins>
    </w:p>
    <w:p w14:paraId="4968BC2F" w14:textId="77777777" w:rsidR="0006545C" w:rsidRPr="00F73CA9" w:rsidRDefault="0006545C" w:rsidP="0006545C">
      <w:pPr>
        <w:pStyle w:val="EX"/>
        <w:rPr>
          <w:ins w:id="210" w:author="S1-232406" w:date="2023-08-26T13:39:00Z"/>
        </w:rPr>
      </w:pPr>
      <w:ins w:id="211" w:author="S1-232406" w:date="2023-08-26T13:39:00Z">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ins>
    </w:p>
    <w:p w14:paraId="520833FC" w14:textId="77777777" w:rsidR="0006545C" w:rsidRDefault="0006545C" w:rsidP="0006545C">
      <w:pPr>
        <w:pStyle w:val="EX"/>
        <w:rPr>
          <w:ins w:id="212" w:author="S1-232406" w:date="2023-08-26T13:39:00Z"/>
        </w:rPr>
      </w:pPr>
      <w:ins w:id="213" w:author="S1-232406" w:date="2023-08-26T13:39:00Z">
        <w:r w:rsidRPr="00F73CA9">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ins>
    </w:p>
    <w:p w14:paraId="1FBF2D61" w14:textId="77777777" w:rsidR="0006545C" w:rsidRDefault="0006545C" w:rsidP="0006545C">
      <w:pPr>
        <w:pStyle w:val="EX"/>
        <w:rPr>
          <w:ins w:id="214" w:author="S1-232406" w:date="2023-08-26T13:39:00Z"/>
        </w:rPr>
      </w:pPr>
      <w:ins w:id="215" w:author="S1-232406" w:date="2023-08-26T13:39:00Z">
        <w:r>
          <w:t>[6]</w:t>
        </w:r>
        <w:r>
          <w:tab/>
        </w:r>
        <w:r w:rsidRPr="00105A77">
          <w:t>European Commission</w:t>
        </w:r>
        <w:r w:rsidRPr="00F73CA9">
          <w:t>: "</w:t>
        </w:r>
        <w:r w:rsidRPr="00105A77">
          <w:t>Shaping Europe's digital future</w:t>
        </w:r>
        <w:r w:rsidRPr="00F73CA9">
          <w:t>"</w:t>
        </w:r>
        <w:r>
          <w:t xml:space="preserve">, </w:t>
        </w:r>
        <w:r>
          <w:fldChar w:fldCharType="begin"/>
        </w:r>
        <w:r>
          <w:instrText xml:space="preserve"> HYPERLINK "https://ec.europa.eu/info/strategy/priorities-2019-2024/europe-fit-digital-age/shaping-europe-digital-future_en" </w:instrText>
        </w:r>
        <w:r>
          <w:fldChar w:fldCharType="separate"/>
        </w:r>
        <w:r w:rsidRPr="004E66ED">
          <w:rPr>
            <w:rStyle w:val="Hyperlink"/>
            <w:lang w:val="en-US"/>
          </w:rPr>
          <w:t>https://ec.europa.eu/info/strategy/priorities-2019-2024/europe-fit-digital-age/shaping-europe-digital-future_en</w:t>
        </w:r>
        <w:r>
          <w:rPr>
            <w:rStyle w:val="Hyperlink"/>
            <w:lang w:val="en-US"/>
          </w:rPr>
          <w:fldChar w:fldCharType="end"/>
        </w:r>
        <w:r w:rsidRPr="00F73CA9">
          <w:t>.</w:t>
        </w:r>
      </w:ins>
    </w:p>
    <w:p w14:paraId="043CAC1F" w14:textId="0A702E4B" w:rsidR="0006545C" w:rsidRDefault="0006545C" w:rsidP="0006545C">
      <w:pPr>
        <w:pStyle w:val="EX"/>
        <w:rPr>
          <w:ins w:id="216" w:author="S1-232412" w:date="2023-08-26T13:59:00Z"/>
        </w:rPr>
      </w:pPr>
      <w:ins w:id="217" w:author="S1-232406" w:date="2023-08-26T13:39:00Z">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ins>
    </w:p>
    <w:p w14:paraId="42D9C059" w14:textId="77777777" w:rsidR="00B623E1" w:rsidRPr="004D3578" w:rsidRDefault="00B623E1" w:rsidP="00B623E1">
      <w:pPr>
        <w:pStyle w:val="EX"/>
        <w:rPr>
          <w:ins w:id="218" w:author="S1-232412" w:date="2023-08-26T13:59:00Z"/>
        </w:rPr>
      </w:pPr>
      <w:ins w:id="219" w:author="S1-232412" w:date="2023-08-26T13:59:00Z">
        <w:r>
          <w:lastRenderedPageBreak/>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ins>
    </w:p>
    <w:p w14:paraId="36B4F39E" w14:textId="77777777" w:rsidR="00B623E1" w:rsidRDefault="00B623E1" w:rsidP="00B623E1">
      <w:pPr>
        <w:pStyle w:val="EX"/>
        <w:rPr>
          <w:ins w:id="220" w:author="S1-232412" w:date="2023-08-26T13:59:00Z"/>
        </w:rPr>
      </w:pPr>
      <w:ins w:id="221" w:author="S1-232412" w:date="2023-08-26T13:59:00Z">
        <w:r>
          <w:t>[9]</w:t>
        </w:r>
        <w:r w:rsidRPr="00E26CCF">
          <w:t xml:space="preserve"> </w:t>
        </w:r>
        <w:r>
          <w:tab/>
        </w:r>
        <w:r w:rsidRPr="004E66ED">
          <w:t>O. Holland et al., "The IEEE 1918.1 "Tactile Internet" Standards Working Group and its Standards," Proceedings of the IEEE, vol. 107, no. 2, Feb. 2019."</w:t>
        </w:r>
      </w:ins>
    </w:p>
    <w:p w14:paraId="0CAC9C3C" w14:textId="31B56C7F" w:rsidR="00B623E1" w:rsidRPr="006927AD" w:rsidRDefault="00B623E1" w:rsidP="0006545C">
      <w:pPr>
        <w:pStyle w:val="EX"/>
        <w:rPr>
          <w:ins w:id="222" w:author="S1-232406" w:date="2023-08-26T13:39:00Z"/>
          <w:lang w:val="en-US"/>
          <w:rPrChange w:id="223" w:author="S1-232412" w:date="2023-08-26T14:00:00Z">
            <w:rPr>
              <w:ins w:id="224" w:author="S1-232406" w:date="2023-08-26T13:39:00Z"/>
            </w:rPr>
          </w:rPrChange>
        </w:rPr>
      </w:pPr>
      <w:ins w:id="225" w:author="S1-232412" w:date="2023-08-26T13:59:00Z">
        <w:r>
          <w:t>[10]</w:t>
        </w:r>
        <w:r w:rsidRPr="00E26CCF">
          <w:t xml:space="preserve"> </w:t>
        </w:r>
        <w:r>
          <w:tab/>
        </w:r>
        <w:r w:rsidRPr="004E66ED">
          <w:rPr>
            <w:lang w:val="en-US" w:eastAsia="zh-CN"/>
          </w:rPr>
          <w:t xml:space="preserve">A. Ebrahimzadeh,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ins>
    </w:p>
    <w:p w14:paraId="29094E8A" w14:textId="35566920" w:rsidR="00EC4A25" w:rsidRPr="004D3578" w:rsidDel="0006545C" w:rsidRDefault="00EC4A25" w:rsidP="00EC4A25">
      <w:pPr>
        <w:pStyle w:val="EX"/>
        <w:rPr>
          <w:del w:id="226" w:author="S1-232406" w:date="2023-08-26T13:39:00Z"/>
        </w:rPr>
      </w:pPr>
      <w:del w:id="227" w:author="S1-232406" w:date="2023-08-26T13:39:00Z">
        <w:r w:rsidRPr="004D3578" w:rsidDel="0006545C">
          <w:delText>…</w:delText>
        </w:r>
      </w:del>
    </w:p>
    <w:p w14:paraId="47E4D685" w14:textId="62AABD03" w:rsidR="006B0D0A" w:rsidRPr="004D3578" w:rsidDel="0006545C" w:rsidRDefault="00080512" w:rsidP="00EC4A25">
      <w:pPr>
        <w:pStyle w:val="EX"/>
        <w:rPr>
          <w:del w:id="228" w:author="S1-232406" w:date="2023-08-26T13:39:00Z"/>
        </w:rPr>
      </w:pPr>
      <w:del w:id="229" w:author="S1-232406" w:date="2023-08-26T13:39:00Z">
        <w:r w:rsidRPr="004D3578" w:rsidDel="0006545C">
          <w:delText>[</w:delText>
        </w:r>
        <w:r w:rsidR="00EC4A25" w:rsidRPr="004D3578" w:rsidDel="0006545C">
          <w:delText>x</w:delText>
        </w:r>
        <w:r w:rsidRPr="004D3578" w:rsidDel="0006545C">
          <w:delText>]</w:delText>
        </w:r>
        <w:r w:rsidRPr="004D3578" w:rsidDel="0006545C">
          <w:tab/>
          <w:delText>&lt;doctype&gt; &lt;#&gt;[ ([up to and including]{yyyy[-mm]|V&lt;a[.b[.c]]&gt;}[onwards])]: "&lt;Title&gt;".</w:delText>
        </w:r>
      </w:del>
    </w:p>
    <w:p w14:paraId="360CD0A2" w14:textId="7162F771" w:rsidR="00080512" w:rsidRDefault="00080512">
      <w:pPr>
        <w:pStyle w:val="Guidance"/>
      </w:pPr>
      <w:del w:id="230" w:author="S1-232406" w:date="2023-08-26T13:39:00Z">
        <w:r w:rsidRPr="004D3578" w:rsidDel="0006545C">
          <w:delText>It is preferred that the reference to 21.905 be the first in the list.</w:delText>
        </w:r>
      </w:del>
    </w:p>
    <w:p w14:paraId="24ACB616" w14:textId="77777777" w:rsidR="00080512" w:rsidRPr="004D3578" w:rsidRDefault="00080512">
      <w:pPr>
        <w:pStyle w:val="Heading1"/>
      </w:pPr>
      <w:bookmarkStart w:id="231" w:name="definitions"/>
      <w:bookmarkStart w:id="232" w:name="_Toc143761164"/>
      <w:bookmarkEnd w:id="231"/>
      <w:r w:rsidRPr="004D3578">
        <w:t>3</w:t>
      </w:r>
      <w:r w:rsidRPr="004D3578">
        <w:tab/>
        <w:t>Definitions</w:t>
      </w:r>
      <w:r w:rsidR="00602AEA">
        <w:t xml:space="preserve"> of terms, symbols and abbreviations</w:t>
      </w:r>
      <w:bookmarkEnd w:id="232"/>
    </w:p>
    <w:p w14:paraId="6CBABCF9" w14:textId="6B6DFA42" w:rsidR="00080512" w:rsidRPr="004D3578" w:rsidRDefault="00080512">
      <w:pPr>
        <w:pStyle w:val="Heading2"/>
      </w:pPr>
      <w:bookmarkStart w:id="233" w:name="_Toc143761165"/>
      <w:r w:rsidRPr="004D3578">
        <w:t>3.1</w:t>
      </w:r>
      <w:r w:rsidRPr="004D3578">
        <w:tab/>
      </w:r>
      <w:r w:rsidR="002B6339">
        <w:t>Terms</w:t>
      </w:r>
      <w:bookmarkEnd w:id="233"/>
    </w:p>
    <w:p w14:paraId="52F085A8" w14:textId="77777777" w:rsidR="00080512" w:rsidRPr="004D3578" w:rsidRDefault="00080512">
      <w:r w:rsidRPr="004D3578">
        <w:t xml:space="preserve">For the purposes of the present document, the terms given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proofErr w:type="spellStart"/>
      <w:r w:rsidR="00DF62CD">
        <w:t>3GPP</w:t>
      </w:r>
      <w:proofErr w:type="spellEnd"/>
      <w:r w:rsidR="00DF62CD">
        <w:t xml:space="preserve"> </w:t>
      </w:r>
      <w:proofErr w:type="spellStart"/>
      <w:r w:rsidRPr="004D3578">
        <w:t>TR</w:t>
      </w:r>
      <w:proofErr w:type="spellEnd"/>
      <w:r w:rsidRPr="004D3578">
        <w:t> 21.905 [</w:t>
      </w:r>
      <w:r w:rsidR="004D3578" w:rsidRPr="004D3578">
        <w:t>1</w:t>
      </w:r>
      <w:r w:rsidRPr="004D3578">
        <w:t>].</w:t>
      </w:r>
    </w:p>
    <w:p w14:paraId="15EC8054" w14:textId="77777777" w:rsidR="00E51650" w:rsidRPr="004D3578" w:rsidRDefault="00E51650" w:rsidP="00E51650">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1BE4A3D3" w14:textId="77777777" w:rsidR="008F7724" w:rsidRPr="004E66ED" w:rsidRDefault="008F7724" w:rsidP="008F7724">
      <w:pPr>
        <w:rPr>
          <w:ins w:id="234" w:author="S1-232407" w:date="2023-08-31T16:45:00Z"/>
        </w:rPr>
      </w:pPr>
      <w:ins w:id="235" w:author="S1-232407" w:date="2023-08-31T16:45:00Z">
        <w:r w:rsidRPr="004E66ED">
          <w:rPr>
            <w:b/>
          </w:rPr>
          <w:t xml:space="preserve">avatar: </w:t>
        </w:r>
        <w:r w:rsidRPr="004E66ED">
          <w:t>a digital representation specific to media that encodes facial (possibly body) position, motions and expressions of a person or some software generated entity.</w:t>
        </w:r>
      </w:ins>
    </w:p>
    <w:p w14:paraId="2D6D9DBC" w14:textId="77777777" w:rsidR="008F7724" w:rsidRPr="004E66ED" w:rsidRDefault="008F7724" w:rsidP="008F7724">
      <w:pPr>
        <w:rPr>
          <w:ins w:id="236" w:author="S1-232407" w:date="2023-08-31T16:45:00Z"/>
          <w:noProof/>
        </w:rPr>
      </w:pPr>
      <w:ins w:id="237" w:author="S1-232407" w:date="2023-08-31T16:45:00Z">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ins>
    </w:p>
    <w:p w14:paraId="61490518" w14:textId="77777777" w:rsidR="008F7724" w:rsidRPr="004E66ED" w:rsidRDefault="008F7724" w:rsidP="008F7724">
      <w:pPr>
        <w:pStyle w:val="NO"/>
        <w:rPr>
          <w:ins w:id="238" w:author="S1-232407" w:date="2023-08-31T16:45:00Z"/>
        </w:rPr>
      </w:pPr>
      <w:ins w:id="239" w:author="S1-232407" w:date="2023-08-31T16:45:00Z">
        <w:r w:rsidRPr="004E66ED">
          <w:t xml:space="preserve">NOTE 1: This definition was taken from </w:t>
        </w:r>
        <w:proofErr w:type="spellStart"/>
        <w:r w:rsidRPr="004E66ED">
          <w:t>TS</w:t>
        </w:r>
        <w:proofErr w:type="spellEnd"/>
        <w:r w:rsidRPr="004E66ED">
          <w:t xml:space="preserve"> 22.228 [</w:t>
        </w:r>
        <w:r>
          <w:t>2</w:t>
        </w:r>
        <w:r w:rsidRPr="004E66ED">
          <w:t>].</w:t>
        </w:r>
      </w:ins>
    </w:p>
    <w:p w14:paraId="495554B7" w14:textId="77777777" w:rsidR="008F7724" w:rsidRPr="004E66ED" w:rsidRDefault="008F7724" w:rsidP="008F7724">
      <w:pPr>
        <w:rPr>
          <w:ins w:id="240" w:author="S1-232407" w:date="2023-08-31T16:45:00Z"/>
          <w:noProof/>
        </w:rPr>
      </w:pPr>
      <w:ins w:id="241" w:author="S1-232407" w:date="2023-08-31T16:45:00Z">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ins>
    </w:p>
    <w:p w14:paraId="699FD901" w14:textId="77777777" w:rsidR="008F7724" w:rsidRPr="004E66ED" w:rsidRDefault="008F7724" w:rsidP="008F7724">
      <w:pPr>
        <w:pStyle w:val="NO"/>
        <w:rPr>
          <w:ins w:id="242" w:author="S1-232407" w:date="2023-08-31T16:45:00Z"/>
        </w:rPr>
      </w:pPr>
      <w:ins w:id="243" w:author="S1-232407" w:date="2023-08-31T16:45:00Z">
        <w:r w:rsidRPr="004E66ED">
          <w:t xml:space="preserve">NOTE 2: This definition was taken from </w:t>
        </w:r>
        <w:proofErr w:type="spellStart"/>
        <w:r w:rsidRPr="004E66ED">
          <w:t>TS</w:t>
        </w:r>
        <w:proofErr w:type="spellEnd"/>
        <w:r w:rsidRPr="004E66ED">
          <w:t xml:space="preserve"> 22.228 [</w:t>
        </w:r>
        <w:r>
          <w:t>2</w:t>
        </w:r>
        <w:r w:rsidRPr="004E66ED">
          <w:t>].</w:t>
        </w:r>
      </w:ins>
    </w:p>
    <w:p w14:paraId="3454E41D" w14:textId="77777777" w:rsidR="008F7724" w:rsidRPr="004E66ED" w:rsidRDefault="008F7724" w:rsidP="008F7724">
      <w:pPr>
        <w:rPr>
          <w:ins w:id="244" w:author="S1-232407" w:date="2023-08-31T16:45:00Z"/>
        </w:rPr>
      </w:pPr>
      <w:ins w:id="245" w:author="S1-232407" w:date="2023-08-31T16:45:00Z">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 music files) that have been purchased</w:t>
        </w:r>
        <w:r>
          <w:t xml:space="preserve">. This is not an exhaustive list of examples. </w:t>
        </w:r>
      </w:ins>
    </w:p>
    <w:p w14:paraId="37C003D4" w14:textId="77777777" w:rsidR="008F7724" w:rsidRPr="004E66ED" w:rsidRDefault="008F7724" w:rsidP="008F7724">
      <w:pPr>
        <w:rPr>
          <w:ins w:id="246" w:author="S1-232407" w:date="2023-08-31T16:45:00Z"/>
          <w:noProof/>
          <w:lang w:val="en-US"/>
        </w:rPr>
      </w:pPr>
      <w:ins w:id="247" w:author="S1-232407" w:date="2023-08-31T16:45:00Z">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ins>
    </w:p>
    <w:p w14:paraId="5C5FA6F1" w14:textId="77777777" w:rsidR="008F7724" w:rsidRPr="004E66ED" w:rsidRDefault="008F7724" w:rsidP="008F7724">
      <w:pPr>
        <w:rPr>
          <w:ins w:id="248" w:author="S1-232407" w:date="2023-08-31T16:45:00Z"/>
        </w:rPr>
      </w:pPr>
      <w:ins w:id="249" w:author="S1-232407" w:date="2023-08-31T16:45:00Z">
        <w:r w:rsidRPr="004E66ED">
          <w:rPr>
            <w:b/>
          </w:rPr>
          <w:t>digital twin:</w:t>
        </w:r>
        <w:r w:rsidRPr="004E66ED">
          <w:t xml:space="preserve"> A real-time representation of physical assets in a digital world. </w:t>
        </w:r>
      </w:ins>
    </w:p>
    <w:p w14:paraId="5C945DF7" w14:textId="77777777" w:rsidR="008F7724" w:rsidRDefault="008F7724" w:rsidP="008F7724">
      <w:pPr>
        <w:pStyle w:val="NO"/>
        <w:rPr>
          <w:ins w:id="250" w:author="S1-232407" w:date="2023-08-31T16:45:00Z"/>
          <w:lang w:val="en-US" w:eastAsia="zh-CN"/>
        </w:rPr>
      </w:pPr>
      <w:ins w:id="251" w:author="S1-232407" w:date="2023-08-31T16:45:00Z">
        <w:r w:rsidRPr="004E66ED">
          <w:rPr>
            <w:lang w:val="en-US" w:eastAsia="zh-CN"/>
          </w:rPr>
          <w:t xml:space="preserve">NOTE 3: This definition was taken from </w:t>
        </w:r>
        <w:proofErr w:type="spellStart"/>
        <w:r w:rsidRPr="004E66ED">
          <w:rPr>
            <w:lang w:val="en-US" w:eastAsia="zh-CN"/>
          </w:rPr>
          <w:t>ITU</w:t>
        </w:r>
        <w:proofErr w:type="spellEnd"/>
        <w:r w:rsidRPr="004E66ED">
          <w:rPr>
            <w:lang w:val="en-US" w:eastAsia="zh-CN"/>
          </w:rPr>
          <w:t xml:space="preserve">-T Recommendation </w:t>
        </w:r>
        <w:proofErr w:type="spellStart"/>
        <w:r w:rsidRPr="004E66ED">
          <w:rPr>
            <w:lang w:val="en-US" w:eastAsia="zh-CN"/>
          </w:rPr>
          <w:t>Y.3090</w:t>
        </w:r>
        <w:proofErr w:type="spellEnd"/>
        <w:r w:rsidRPr="004E66ED">
          <w:rPr>
            <w:lang w:val="en-US" w:eastAsia="zh-CN"/>
          </w:rPr>
          <w:t xml:space="preserve"> [</w:t>
        </w:r>
        <w:r>
          <w:rPr>
            <w:lang w:val="en-US" w:eastAsia="zh-CN"/>
          </w:rPr>
          <w:t>3</w:t>
        </w:r>
        <w:r w:rsidRPr="004E66ED">
          <w:rPr>
            <w:lang w:val="en-US" w:eastAsia="zh-CN"/>
          </w:rPr>
          <w:t>].</w:t>
        </w:r>
      </w:ins>
    </w:p>
    <w:p w14:paraId="42E5B495" w14:textId="77777777" w:rsidR="008F7724" w:rsidRDefault="008F7724" w:rsidP="008F7724">
      <w:pPr>
        <w:rPr>
          <w:ins w:id="252" w:author="S1-232407" w:date="2023-08-31T16:45:00Z"/>
          <w:bCs/>
          <w:noProof/>
          <w:lang w:val="en-US"/>
        </w:rPr>
      </w:pPr>
      <w:ins w:id="253" w:author="S1-232407" w:date="2023-08-31T16:45:00Z">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xml:space="preserve">, also known as an e-wallet or mobile wallet, is a software application that securely stores digital credentials, such as payment information, loyalty cards, tickets, and other digital assets. It allows users to make electronic transactions, such as payments and transfers, conveniently and securely using their digital credentials. </w:t>
        </w:r>
      </w:ins>
    </w:p>
    <w:p w14:paraId="014D8888" w14:textId="77777777" w:rsidR="008F7724" w:rsidRPr="00F9438A" w:rsidRDefault="008F7724" w:rsidP="008F7724">
      <w:pPr>
        <w:keepLines/>
        <w:ind w:left="1135" w:hanging="851"/>
        <w:rPr>
          <w:ins w:id="254" w:author="S1-232407" w:date="2023-08-31T16:45:00Z"/>
        </w:rPr>
      </w:pPr>
      <w:ins w:id="255" w:author="S1-232407" w:date="2023-08-31T16:45:00Z">
        <w:r>
          <w:t xml:space="preserve">NOTE 4: </w:t>
        </w:r>
        <w:r w:rsidRPr="00F73CA9">
          <w:t xml:space="preserve">Digital wallets typically employ encryption and authentication mechanisms to protect the stored information and ensure the security of transactions. </w:t>
        </w:r>
      </w:ins>
    </w:p>
    <w:p w14:paraId="167B7910" w14:textId="77777777" w:rsidR="008F7724" w:rsidRPr="004E66ED" w:rsidRDefault="008F7724" w:rsidP="008F7724">
      <w:pPr>
        <w:rPr>
          <w:ins w:id="256" w:author="S1-232407" w:date="2023-08-31T16:45:00Z"/>
          <w:noProof/>
        </w:rPr>
      </w:pPr>
      <w:ins w:id="257" w:author="S1-232407" w:date="2023-08-31T16:45:00Z">
        <w:r w:rsidRPr="004E66ED">
          <w:rPr>
            <w:b/>
            <w:noProof/>
          </w:rPr>
          <w:lastRenderedPageBreak/>
          <w:t>gesture:</w:t>
        </w:r>
        <w:r w:rsidRPr="004E66ED">
          <w:rPr>
            <w:noProof/>
          </w:rPr>
          <w:t xml:space="preserve"> a change in the pose that is considered significant, i.e. as a discriminated interaction with a mobile metaverse service.</w:t>
        </w:r>
      </w:ins>
    </w:p>
    <w:p w14:paraId="19E0225F" w14:textId="77777777" w:rsidR="008F7724" w:rsidRPr="004E66ED" w:rsidRDefault="008F7724" w:rsidP="008F7724">
      <w:pPr>
        <w:rPr>
          <w:ins w:id="258" w:author="S1-232407" w:date="2023-08-31T16:45:00Z"/>
          <w:noProof/>
        </w:rPr>
      </w:pPr>
      <w:ins w:id="259" w:author="S1-232407" w:date="2023-08-31T16:45:00Z">
        <w:r w:rsidRPr="004E66ED">
          <w:rPr>
            <w:b/>
            <w:noProof/>
          </w:rPr>
          <w:t>immersive:</w:t>
        </w:r>
        <w:r w:rsidRPr="004E66ED">
          <w:rPr>
            <w:noProof/>
          </w:rPr>
          <w:t xml:space="preserve"> a characteristic of a service experience or AR/MR/VR media, seeming to surround the user, so that they feel completely involved.</w:t>
        </w:r>
      </w:ins>
    </w:p>
    <w:p w14:paraId="46936766" w14:textId="77777777" w:rsidR="008F7724" w:rsidRPr="004E66ED" w:rsidRDefault="008F7724" w:rsidP="008F7724">
      <w:pPr>
        <w:rPr>
          <w:ins w:id="260" w:author="S1-232407" w:date="2023-08-31T16:45:00Z"/>
          <w:noProof/>
          <w:lang w:val="en-US"/>
        </w:rPr>
      </w:pPr>
      <w:ins w:id="261" w:author="S1-232407" w:date="2023-08-31T16:45:00Z">
        <w:r w:rsidRPr="004E66ED">
          <w:rPr>
            <w:b/>
            <w:noProof/>
            <w:lang w:val="en-US"/>
          </w:rPr>
          <w:t>localization</w:t>
        </w:r>
        <w:r w:rsidRPr="004E66ED">
          <w:rPr>
            <w:noProof/>
            <w:lang w:val="en-US"/>
          </w:rPr>
          <w:t>: A known location in 3 dimensional space, including an orientation, e.g. defined as pitch, yaw and roll.</w:t>
        </w:r>
      </w:ins>
    </w:p>
    <w:p w14:paraId="1FF27DD3" w14:textId="77777777" w:rsidR="008F7724" w:rsidRPr="004E66ED" w:rsidRDefault="008F7724" w:rsidP="008F7724">
      <w:pPr>
        <w:rPr>
          <w:ins w:id="262" w:author="S1-232407" w:date="2023-08-31T16:45:00Z"/>
          <w:noProof/>
        </w:rPr>
      </w:pPr>
      <w:ins w:id="263" w:author="S1-232407" w:date="2023-08-31T16:45:00Z">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ins>
    </w:p>
    <w:p w14:paraId="34D1C7A4" w14:textId="77777777" w:rsidR="008F7724" w:rsidRPr="004E66ED" w:rsidRDefault="008F7724" w:rsidP="008F7724">
      <w:pPr>
        <w:rPr>
          <w:ins w:id="264" w:author="S1-232407" w:date="2023-08-31T16:45:00Z"/>
          <w:noProof/>
        </w:rPr>
      </w:pPr>
      <w:ins w:id="265" w:author="S1-232407" w:date="2023-08-31T16:45:00Z">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ins>
    </w:p>
    <w:p w14:paraId="6EE4BD0F" w14:textId="77777777" w:rsidR="008F7724" w:rsidRPr="004E66ED" w:rsidRDefault="008F7724" w:rsidP="008F7724">
      <w:pPr>
        <w:rPr>
          <w:ins w:id="266" w:author="S1-232407" w:date="2023-08-31T16:45:00Z"/>
          <w:noProof/>
        </w:rPr>
      </w:pPr>
      <w:ins w:id="267" w:author="S1-232407" w:date="2023-08-31T16:45:00Z">
        <w:r w:rsidRPr="004E66ED">
          <w:rPr>
            <w:b/>
            <w:noProof/>
          </w:rPr>
          <w:t xml:space="preserve">mobile metaverse media: </w:t>
        </w:r>
        <w:r w:rsidRPr="004E66ED">
          <w:rPr>
            <w:noProof/>
          </w:rPr>
          <w:t>media communicated or enabled using the 5G system including audio, video, XR (including haptic) media, and data from which media can be constructed (e.g. a 'point cloud' that could be used to generate XR media.)</w:t>
        </w:r>
      </w:ins>
    </w:p>
    <w:p w14:paraId="5835EA86" w14:textId="77777777" w:rsidR="008F7724" w:rsidRPr="004E66ED" w:rsidRDefault="008F7724" w:rsidP="008F7724">
      <w:pPr>
        <w:rPr>
          <w:ins w:id="268" w:author="S1-232407" w:date="2023-08-31T16:45:00Z"/>
          <w:noProof/>
        </w:rPr>
      </w:pPr>
      <w:ins w:id="269" w:author="S1-232407" w:date="2023-08-31T16:45:00Z">
        <w:r w:rsidRPr="004E66ED">
          <w:rPr>
            <w:b/>
            <w:noProof/>
          </w:rPr>
          <w:t xml:space="preserve">mobile metaverse: </w:t>
        </w:r>
        <w:r w:rsidRPr="004E66ED">
          <w:rPr>
            <w:noProof/>
          </w:rPr>
          <w:t>the user experience enabled by the 5G system of interactive and/or immersive XR media, including haptic media.</w:t>
        </w:r>
      </w:ins>
    </w:p>
    <w:p w14:paraId="2772FD1C" w14:textId="77777777" w:rsidR="008F7724" w:rsidRPr="004E66ED" w:rsidRDefault="008F7724" w:rsidP="008F7724">
      <w:pPr>
        <w:rPr>
          <w:ins w:id="270" w:author="S1-232407" w:date="2023-08-31T16:45:00Z"/>
          <w:noProof/>
        </w:rPr>
      </w:pPr>
      <w:ins w:id="271" w:author="S1-232407" w:date="2023-08-31T16:45:00Z">
        <w:r w:rsidRPr="004E66ED">
          <w:rPr>
            <w:b/>
            <w:noProof/>
          </w:rPr>
          <w:t>mobile metaverse server:</w:t>
        </w:r>
        <w:r w:rsidRPr="004E66ED">
          <w:rPr>
            <w:noProof/>
          </w:rPr>
          <w:tab/>
          <w:t>an application server that supports one or more mobile metaverse services to a user access by means of the 5G system.</w:t>
        </w:r>
      </w:ins>
    </w:p>
    <w:p w14:paraId="0164DA44" w14:textId="77777777" w:rsidR="008F7724" w:rsidRPr="004E66ED" w:rsidRDefault="008F7724" w:rsidP="008F7724">
      <w:pPr>
        <w:rPr>
          <w:ins w:id="272" w:author="S1-232407" w:date="2023-08-31T16:45:00Z"/>
          <w:noProof/>
        </w:rPr>
      </w:pPr>
      <w:ins w:id="273" w:author="S1-232407" w:date="2023-08-31T16:45:00Z">
        <w:r w:rsidRPr="004E66ED">
          <w:rPr>
            <w:b/>
            <w:noProof/>
          </w:rPr>
          <w:t xml:space="preserve">mobile metaverse service: </w:t>
        </w:r>
        <w:r w:rsidRPr="004E66ED">
          <w:rPr>
            <w:noProof/>
          </w:rPr>
          <w:t>the service that provides a mobile metaverse experience to a user by means of the 5G system.</w:t>
        </w:r>
      </w:ins>
    </w:p>
    <w:p w14:paraId="151613EF" w14:textId="77777777" w:rsidR="008F7724" w:rsidRPr="004E66ED" w:rsidRDefault="008F7724" w:rsidP="008F7724">
      <w:pPr>
        <w:rPr>
          <w:ins w:id="274" w:author="S1-232407" w:date="2023-08-31T16:45:00Z"/>
          <w:noProof/>
        </w:rPr>
      </w:pPr>
      <w:ins w:id="275" w:author="S1-232407" w:date="2023-08-31T16:45:00Z">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ins>
    </w:p>
    <w:p w14:paraId="0B077844" w14:textId="77777777" w:rsidR="008F7724" w:rsidRPr="004E66ED" w:rsidRDefault="008F7724" w:rsidP="008F7724">
      <w:pPr>
        <w:rPr>
          <w:ins w:id="276" w:author="S1-232407" w:date="2023-08-31T16:45:00Z"/>
          <w:noProof/>
        </w:rPr>
      </w:pPr>
      <w:ins w:id="277" w:author="S1-232407" w:date="2023-08-31T16:45:00Z">
        <w:r w:rsidRPr="004E66ED">
          <w:rPr>
            <w:b/>
            <w:bCs/>
            <w:lang w:val="en-US"/>
          </w:rPr>
          <w:t>s</w:t>
        </w:r>
        <w:r w:rsidRPr="004E66ED">
          <w:rPr>
            <w:b/>
          </w:rPr>
          <w:t>ervice information</w:t>
        </w:r>
        <w:r w:rsidRPr="004E66ED">
          <w:t>: this information is out of scope of standardization but could contain, e.g. a URL, media data, media access information, etc. This information is used by an application to access a service.</w:t>
        </w:r>
      </w:ins>
    </w:p>
    <w:p w14:paraId="389D8FC6" w14:textId="77777777" w:rsidR="008F7724" w:rsidRPr="004E66ED" w:rsidRDefault="008F7724" w:rsidP="008F7724">
      <w:pPr>
        <w:rPr>
          <w:ins w:id="278" w:author="S1-232407" w:date="2023-08-31T16:45:00Z"/>
          <w:noProof/>
        </w:rPr>
      </w:pPr>
      <w:ins w:id="279" w:author="S1-232407" w:date="2023-08-31T16:45:00Z">
        <w:r w:rsidRPr="004E66ED">
          <w:rPr>
            <w:b/>
            <w:noProof/>
          </w:rPr>
          <w:t>spatial anchor</w:t>
        </w:r>
        <w:r w:rsidRPr="004E66ED">
          <w:rPr>
            <w:noProof/>
          </w:rPr>
          <w:t>: an association between a location in space (three dimensions) and service information that can be used to identify and access services, e.g. information to access AR media content.</w:t>
        </w:r>
      </w:ins>
    </w:p>
    <w:p w14:paraId="0FA17091" w14:textId="77777777" w:rsidR="008F7724" w:rsidRPr="004E66ED" w:rsidRDefault="008F7724" w:rsidP="008F7724">
      <w:pPr>
        <w:rPr>
          <w:ins w:id="280" w:author="S1-232407" w:date="2023-08-31T16:45:00Z"/>
          <w:noProof/>
        </w:rPr>
      </w:pPr>
      <w:ins w:id="281" w:author="S1-232407" w:date="2023-08-31T16:45:00Z">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ins>
    </w:p>
    <w:p w14:paraId="3F682D5D" w14:textId="77777777" w:rsidR="008F7724" w:rsidRPr="004E66ED" w:rsidRDefault="008F7724" w:rsidP="008F7724">
      <w:pPr>
        <w:rPr>
          <w:ins w:id="282" w:author="S1-232407" w:date="2023-08-31T16:45:00Z"/>
          <w:noProof/>
          <w:lang w:val="en-US"/>
        </w:rPr>
      </w:pPr>
      <w:ins w:id="283" w:author="S1-232407" w:date="2023-08-31T16:45:00Z">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ins>
    </w:p>
    <w:p w14:paraId="1AA11597" w14:textId="77777777" w:rsidR="008F7724" w:rsidRPr="004E66ED" w:rsidRDefault="008F7724" w:rsidP="008F7724">
      <w:pPr>
        <w:rPr>
          <w:ins w:id="284" w:author="S1-232407" w:date="2023-08-31T16:45:00Z"/>
        </w:rPr>
      </w:pPr>
      <w:ins w:id="285" w:author="S1-232407" w:date="2023-08-31T16:45:00Z">
        <w:r w:rsidRPr="004E66ED">
          <w:rPr>
            <w:b/>
            <w:noProof/>
            <w:lang w:val="en-US"/>
          </w:rPr>
          <w:t xml:space="preserve">spatial localization service: </w:t>
        </w:r>
        <w:r w:rsidRPr="004E66ED">
          <w:rPr>
            <w:noProof/>
            <w:lang w:val="en-US"/>
          </w:rPr>
          <w:t>A service offered by a mobile network operator that can provide customers with Localization.</w:t>
        </w:r>
      </w:ins>
    </w:p>
    <w:p w14:paraId="30C5FC4D" w14:textId="77777777" w:rsidR="008F7724" w:rsidRPr="004E66ED" w:rsidRDefault="008F7724" w:rsidP="008F7724">
      <w:pPr>
        <w:rPr>
          <w:ins w:id="286" w:author="S1-232407" w:date="2023-08-31T16:45:00Z"/>
          <w:b/>
        </w:rPr>
      </w:pPr>
      <w:ins w:id="287" w:author="S1-232407" w:date="2023-08-31T16:45:00Z">
        <w:r w:rsidRPr="004E66ED">
          <w:rPr>
            <w:b/>
          </w:rPr>
          <w:t>User Identifier:</w:t>
        </w:r>
        <w:r w:rsidRPr="004E66ED">
          <w:t xml:space="preserve"> a piece of information used to identify one specific User Identity in one or more systems.</w:t>
        </w:r>
        <w:r w:rsidRPr="004E66ED">
          <w:rPr>
            <w:b/>
          </w:rPr>
          <w:t xml:space="preserve"> </w:t>
        </w:r>
      </w:ins>
    </w:p>
    <w:p w14:paraId="366CE386" w14:textId="77777777" w:rsidR="008F7724" w:rsidRPr="004E66ED" w:rsidRDefault="008F7724" w:rsidP="008F7724">
      <w:pPr>
        <w:keepLines/>
        <w:ind w:left="1135" w:hanging="851"/>
        <w:rPr>
          <w:ins w:id="288" w:author="S1-232407" w:date="2023-08-31T16:45:00Z"/>
        </w:rPr>
      </w:pPr>
      <w:ins w:id="289" w:author="S1-232407" w:date="2023-08-31T16:45:00Z">
        <w:r w:rsidRPr="004E66ED">
          <w:t xml:space="preserve">NOTE </w:t>
        </w:r>
        <w:r>
          <w:t>5</w:t>
        </w:r>
        <w:r w:rsidRPr="004E66ED">
          <w:t xml:space="preserve">: This definition was taken from </w:t>
        </w:r>
        <w:proofErr w:type="spellStart"/>
        <w:r w:rsidRPr="004E66ED">
          <w:t>TS</w:t>
        </w:r>
        <w:proofErr w:type="spellEnd"/>
        <w:r w:rsidRPr="004E66ED">
          <w:t xml:space="preserve"> 22.101 [</w:t>
        </w:r>
        <w:r>
          <w:t>4</w:t>
        </w:r>
        <w:r w:rsidRPr="004E66ED">
          <w:t>].</w:t>
        </w:r>
      </w:ins>
    </w:p>
    <w:p w14:paraId="0A616573" w14:textId="77777777" w:rsidR="008F7724" w:rsidRPr="004E66ED" w:rsidRDefault="008F7724" w:rsidP="008F7724">
      <w:pPr>
        <w:rPr>
          <w:ins w:id="290" w:author="S1-232407" w:date="2023-08-31T16:45:00Z"/>
        </w:rPr>
      </w:pPr>
      <w:ins w:id="291" w:author="S1-232407" w:date="2023-08-31T16:45:00Z">
        <w:r w:rsidRPr="004E66ED">
          <w:rPr>
            <w:b/>
          </w:rPr>
          <w:t>User Identity</w:t>
        </w:r>
        <w:r w:rsidRPr="004E66ED">
          <w:t>: information representing a user in a specific context. A user can have several user identities, e.g. a User Identity in the context of his profession, or a private User Identity for some aspects of private life.</w:t>
        </w:r>
      </w:ins>
    </w:p>
    <w:p w14:paraId="557D911E" w14:textId="77777777" w:rsidR="008F7724" w:rsidRPr="004E66ED" w:rsidRDefault="008F7724" w:rsidP="008F7724">
      <w:pPr>
        <w:keepLines/>
        <w:ind w:left="1135" w:hanging="851"/>
        <w:rPr>
          <w:ins w:id="292" w:author="S1-232407" w:date="2023-08-31T16:45:00Z"/>
        </w:rPr>
      </w:pPr>
      <w:ins w:id="293" w:author="S1-232407" w:date="2023-08-31T16:45:00Z">
        <w:r w:rsidRPr="004E66ED">
          <w:t xml:space="preserve">NOTE </w:t>
        </w:r>
        <w:r>
          <w:t>6</w:t>
        </w:r>
        <w:r w:rsidRPr="004E66ED">
          <w:t xml:space="preserve">: This definition was taken from </w:t>
        </w:r>
        <w:proofErr w:type="spellStart"/>
        <w:r w:rsidRPr="004E66ED">
          <w:t>TS</w:t>
        </w:r>
        <w:proofErr w:type="spellEnd"/>
        <w:r w:rsidRPr="004E66ED">
          <w:t xml:space="preserve"> 22.101 [</w:t>
        </w:r>
        <w:r>
          <w:t>4</w:t>
        </w:r>
        <w:r w:rsidRPr="004E66ED">
          <w:t>].</w:t>
        </w:r>
      </w:ins>
    </w:p>
    <w:p w14:paraId="4D350969" w14:textId="77777777" w:rsidR="008F7724" w:rsidRPr="004E66ED" w:rsidRDefault="008F7724" w:rsidP="008F7724">
      <w:pPr>
        <w:rPr>
          <w:ins w:id="294" w:author="S1-232407" w:date="2023-08-31T16:45:00Z"/>
        </w:rPr>
      </w:pPr>
      <w:ins w:id="295" w:author="S1-232407" w:date="2023-08-31T16:45:00Z">
        <w:r w:rsidRPr="004E66ED">
          <w:rPr>
            <w:b/>
          </w:rPr>
          <w:t>User Identity Profile:</w:t>
        </w:r>
        <w:r w:rsidRPr="004E66ED">
          <w:t xml:space="preserve"> A collection of information associated with the User Identities of a user. </w:t>
        </w:r>
      </w:ins>
    </w:p>
    <w:p w14:paraId="06B6CF00" w14:textId="77777777" w:rsidR="008F7724" w:rsidRDefault="008F7724" w:rsidP="008F7724">
      <w:pPr>
        <w:keepLines/>
        <w:ind w:left="1135" w:hanging="851"/>
        <w:rPr>
          <w:ins w:id="296" w:author="S1-232407" w:date="2023-08-31T16:45:00Z"/>
        </w:rPr>
      </w:pPr>
      <w:ins w:id="297" w:author="S1-232407" w:date="2023-08-31T16:45:00Z">
        <w:r w:rsidRPr="004E66ED">
          <w:t xml:space="preserve">NOTE </w:t>
        </w:r>
        <w:r>
          <w:t>7</w:t>
        </w:r>
        <w:r w:rsidRPr="004E66ED">
          <w:t xml:space="preserve">: This definition was taken from </w:t>
        </w:r>
        <w:proofErr w:type="spellStart"/>
        <w:r w:rsidRPr="004E66ED">
          <w:t>TS</w:t>
        </w:r>
        <w:proofErr w:type="spellEnd"/>
        <w:r w:rsidRPr="004E66ED">
          <w:t xml:space="preserve"> 22.101 [</w:t>
        </w:r>
        <w:r>
          <w:t>4</w:t>
        </w:r>
        <w:r w:rsidRPr="004E66ED">
          <w:t>].</w:t>
        </w:r>
      </w:ins>
    </w:p>
    <w:p w14:paraId="659AD75D" w14:textId="6AB44044" w:rsidR="00DC73CB" w:rsidRPr="004D3578" w:rsidDel="00E51650" w:rsidRDefault="00DC73CB" w:rsidP="00DC73CB">
      <w:pPr>
        <w:pStyle w:val="EditorsNote"/>
        <w:rPr>
          <w:del w:id="298" w:author="S1-232407" w:date="2023-08-26T13:41:00Z"/>
        </w:rPr>
      </w:pPr>
      <w:del w:id="299" w:author="S1-232407" w:date="2023-08-26T13:41:00Z">
        <w:r w:rsidDel="00E51650">
          <w:delText>Editor's Note: Initially, start with the definitions in TR 22.856.</w:delText>
        </w:r>
      </w:del>
    </w:p>
    <w:p w14:paraId="5E81C5C1" w14:textId="417118F2" w:rsidR="00080512" w:rsidRPr="004D3578" w:rsidRDefault="00080512">
      <w:pPr>
        <w:pStyle w:val="Heading2"/>
      </w:pPr>
      <w:bookmarkStart w:id="300" w:name="_Toc143761166"/>
      <w:r w:rsidRPr="004D3578">
        <w:lastRenderedPageBreak/>
        <w:t>3.2</w:t>
      </w:r>
      <w:r w:rsidRPr="004D3578">
        <w:tab/>
        <w:t>Abbreviations</w:t>
      </w:r>
      <w:bookmarkEnd w:id="300"/>
    </w:p>
    <w:p w14:paraId="1EA365ED" w14:textId="25700105" w:rsidR="00080512" w:rsidRDefault="00080512" w:rsidP="00DC73CB">
      <w:pPr>
        <w:keepNext/>
      </w:pPr>
      <w:r w:rsidRPr="004D3578">
        <w:t>For the purposes of the present document, the abb</w:t>
      </w:r>
      <w:r w:rsidR="004D3578" w:rsidRPr="004D3578">
        <w:t xml:space="preserve">reviations given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proofErr w:type="spellStart"/>
      <w:r w:rsidR="00DF62CD">
        <w:t>3GPP</w:t>
      </w:r>
      <w:proofErr w:type="spellEnd"/>
      <w:r w:rsidR="00DF62CD">
        <w:t xml:space="preserve"> </w:t>
      </w:r>
      <w:proofErr w:type="spellStart"/>
      <w:r w:rsidR="004D3578" w:rsidRPr="004D3578">
        <w:t>TR</w:t>
      </w:r>
      <w:proofErr w:type="spellEnd"/>
      <w:r w:rsidR="004D3578" w:rsidRPr="004D3578">
        <w:t> 21.905 [1</w:t>
      </w:r>
      <w:r w:rsidRPr="004D3578">
        <w:t>].</w:t>
      </w:r>
    </w:p>
    <w:p w14:paraId="7165281F" w14:textId="77777777" w:rsidR="00E51650" w:rsidRPr="004E66ED" w:rsidRDefault="00E51650" w:rsidP="00E51650">
      <w:pPr>
        <w:pStyle w:val="EW"/>
        <w:rPr>
          <w:ins w:id="301" w:author="S1-232407" w:date="2023-08-26T13:41:00Z"/>
        </w:rPr>
      </w:pPr>
      <w:ins w:id="302" w:author="S1-232407" w:date="2023-08-26T13:41:00Z">
        <w:r w:rsidRPr="004E66ED">
          <w:t>AI</w:t>
        </w:r>
        <w:r w:rsidRPr="004E66ED">
          <w:tab/>
          <w:t xml:space="preserve">Artificial Intelligence </w:t>
        </w:r>
      </w:ins>
    </w:p>
    <w:p w14:paraId="50C11FAD" w14:textId="77777777" w:rsidR="00E51650" w:rsidRPr="004E66ED" w:rsidRDefault="00E51650" w:rsidP="00E51650">
      <w:pPr>
        <w:pStyle w:val="EW"/>
        <w:rPr>
          <w:ins w:id="303" w:author="S1-232407" w:date="2023-08-26T13:41:00Z"/>
        </w:rPr>
      </w:pPr>
      <w:ins w:id="304" w:author="S1-232407" w:date="2023-08-26T13:41:00Z">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ins>
    </w:p>
    <w:p w14:paraId="1BE917C7" w14:textId="77777777" w:rsidR="00E51650" w:rsidRPr="004E66ED" w:rsidRDefault="00E51650" w:rsidP="00E51650">
      <w:pPr>
        <w:pStyle w:val="EW"/>
        <w:rPr>
          <w:ins w:id="305" w:author="S1-232407" w:date="2023-08-26T13:41:00Z"/>
        </w:rPr>
      </w:pPr>
      <w:proofErr w:type="spellStart"/>
      <w:ins w:id="306" w:author="S1-232407" w:date="2023-08-26T13:41:00Z">
        <w:r w:rsidRPr="004E66ED">
          <w:t>DoF</w:t>
        </w:r>
        <w:proofErr w:type="spellEnd"/>
        <w:r w:rsidRPr="004E66ED">
          <w:tab/>
          <w:t>Degrees of Freedom</w:t>
        </w:r>
      </w:ins>
    </w:p>
    <w:p w14:paraId="5841DE4B" w14:textId="77777777" w:rsidR="00E51650" w:rsidRPr="004E66ED" w:rsidRDefault="00E51650" w:rsidP="00E51650">
      <w:pPr>
        <w:pStyle w:val="EW"/>
        <w:rPr>
          <w:ins w:id="307" w:author="S1-232407" w:date="2023-08-26T13:41:00Z"/>
        </w:rPr>
      </w:pPr>
      <w:proofErr w:type="spellStart"/>
      <w:ins w:id="308" w:author="S1-232407" w:date="2023-08-26T13:41:00Z">
        <w:r w:rsidRPr="004E66ED">
          <w:t>DVE</w:t>
        </w:r>
        <w:proofErr w:type="spellEnd"/>
        <w:r w:rsidRPr="004E66ED">
          <w:tab/>
          <w:t>Distributed Virtual Environment</w:t>
        </w:r>
      </w:ins>
    </w:p>
    <w:p w14:paraId="71F9DB81" w14:textId="77777777" w:rsidR="00E51650" w:rsidRPr="004E66ED" w:rsidRDefault="00E51650" w:rsidP="00E51650">
      <w:pPr>
        <w:pStyle w:val="EW"/>
        <w:rPr>
          <w:ins w:id="309" w:author="S1-232407" w:date="2023-08-26T13:41:00Z"/>
        </w:rPr>
      </w:pPr>
      <w:proofErr w:type="spellStart"/>
      <w:ins w:id="310" w:author="S1-232407" w:date="2023-08-26T13:41:00Z">
        <w:r w:rsidRPr="004E66ED">
          <w:t>FACS</w:t>
        </w:r>
        <w:proofErr w:type="spellEnd"/>
        <w:r w:rsidRPr="004E66ED">
          <w:tab/>
          <w:t>Facial Action Coding System</w:t>
        </w:r>
      </w:ins>
    </w:p>
    <w:p w14:paraId="1966D229" w14:textId="77777777" w:rsidR="00E51650" w:rsidRPr="004E66ED" w:rsidRDefault="00E51650" w:rsidP="00E51650">
      <w:pPr>
        <w:pStyle w:val="EW"/>
        <w:rPr>
          <w:ins w:id="311" w:author="S1-232407" w:date="2023-08-26T13:41:00Z"/>
        </w:rPr>
      </w:pPr>
      <w:proofErr w:type="spellStart"/>
      <w:ins w:id="312" w:author="S1-232407" w:date="2023-08-26T13:41:00Z">
        <w:r w:rsidRPr="004E66ED">
          <w:t>FOV</w:t>
        </w:r>
        <w:proofErr w:type="spellEnd"/>
        <w:r w:rsidRPr="004E66ED">
          <w:tab/>
          <w:t>Field Of View</w:t>
        </w:r>
      </w:ins>
    </w:p>
    <w:p w14:paraId="189930C2" w14:textId="77777777" w:rsidR="00E51650" w:rsidRDefault="00E51650" w:rsidP="00E51650">
      <w:pPr>
        <w:pStyle w:val="EW"/>
        <w:rPr>
          <w:ins w:id="313" w:author="S1-232407" w:date="2023-08-26T13:41:00Z"/>
        </w:rPr>
      </w:pPr>
      <w:ins w:id="314" w:author="S1-232407" w:date="2023-08-26T13:41:00Z">
        <w:r w:rsidRPr="004E66ED">
          <w:t>LiDAR</w:t>
        </w:r>
        <w:r w:rsidRPr="004E66ED">
          <w:tab/>
          <w:t>Light Detection And Ranging</w:t>
        </w:r>
      </w:ins>
    </w:p>
    <w:p w14:paraId="47F04F5A" w14:textId="77777777" w:rsidR="00E51650" w:rsidRPr="004E66ED" w:rsidRDefault="00E51650" w:rsidP="00E51650">
      <w:pPr>
        <w:pStyle w:val="EW"/>
        <w:rPr>
          <w:ins w:id="315" w:author="S1-232407" w:date="2023-08-26T13:41:00Z"/>
        </w:rPr>
      </w:pPr>
      <w:ins w:id="316" w:author="S1-232407" w:date="2023-08-26T13:41:00Z">
        <w:r>
          <w:t>MR</w:t>
        </w:r>
        <w:r>
          <w:tab/>
          <w:t>Modified Reality</w:t>
        </w:r>
      </w:ins>
    </w:p>
    <w:p w14:paraId="69211778" w14:textId="77777777" w:rsidR="00E51650" w:rsidRPr="004E66ED" w:rsidRDefault="00E51650" w:rsidP="00E51650">
      <w:pPr>
        <w:pStyle w:val="EW"/>
        <w:rPr>
          <w:ins w:id="317" w:author="S1-232407" w:date="2023-08-26T13:41:00Z"/>
        </w:rPr>
      </w:pPr>
      <w:proofErr w:type="spellStart"/>
      <w:ins w:id="318" w:author="S1-232407" w:date="2023-08-26T13:41:00Z">
        <w:r w:rsidRPr="004E66ED">
          <w:t>VRU</w:t>
        </w:r>
        <w:proofErr w:type="spellEnd"/>
        <w:r w:rsidRPr="004E66ED">
          <w:tab/>
          <w:t>Vulnerable Road User</w:t>
        </w:r>
      </w:ins>
    </w:p>
    <w:p w14:paraId="2C71DAD4" w14:textId="12431ED6" w:rsidR="003018D6" w:rsidRPr="004D3578" w:rsidRDefault="00DC73CB" w:rsidP="00DC73CB">
      <w:pPr>
        <w:pStyle w:val="EditorsNote"/>
      </w:pPr>
      <w:del w:id="319" w:author="S1-232407" w:date="2023-08-26T13:41:00Z">
        <w:r w:rsidDel="00E51650">
          <w:delText>Editor's Note: Initially, start with the abbreviations in TR 22.85</w:delText>
        </w:r>
      </w:del>
    </w:p>
    <w:p w14:paraId="7E85F395" w14:textId="088CAD66" w:rsidR="00C54CDE" w:rsidRDefault="00080512" w:rsidP="00631ADC">
      <w:pPr>
        <w:pStyle w:val="Heading1"/>
      </w:pPr>
      <w:bookmarkStart w:id="320" w:name="clause4"/>
      <w:bookmarkStart w:id="321" w:name="_Toc143761167"/>
      <w:bookmarkEnd w:id="320"/>
      <w:r w:rsidRPr="004D3578">
        <w:t>4</w:t>
      </w:r>
      <w:r w:rsidRPr="004D3578">
        <w:tab/>
      </w:r>
      <w:r w:rsidR="00C54CDE">
        <w:t>Overview</w:t>
      </w:r>
      <w:bookmarkEnd w:id="321"/>
    </w:p>
    <w:p w14:paraId="292415A8" w14:textId="77777777" w:rsidR="00F600EB" w:rsidRDefault="00F600EB" w:rsidP="00F600EB">
      <w:pPr>
        <w:rPr>
          <w:ins w:id="322" w:author="S1-232076" w:date="2023-08-26T13:45:00Z"/>
        </w:rPr>
      </w:pPr>
      <w:ins w:id="323" w:author="S1-232076" w:date="2023-08-26T13:45:00Z">
        <w:r>
          <w:t xml:space="preserve">The term </w:t>
        </w:r>
        <w:proofErr w:type="spellStart"/>
        <w:r>
          <w:t>metaverse</w:t>
        </w:r>
        <w:proofErr w:type="spellEnd"/>
        <w:r>
          <w:t xml:space="preserve"> has been used in various ways to refer to the broader implications of AR and VR. The present document uses this term to refer to a shared, perceived set of interactive perceived spaces that can be persistent. </w:t>
        </w:r>
        <w:proofErr w:type="spellStart"/>
        <w:r>
          <w:t>Metaverse</w:t>
        </w:r>
        <w:proofErr w:type="spellEnd"/>
        <w:r>
          <w:t xml:space="preserve"> in diverse sectors evokes a number of possible user experiences, products and services can emerge once virtual reality and augmented reality become commonly available and find application in our work, leisure and other activities. The present document focuses on how to make these services function well, consistently and with diverse support mechanisms over mobile telecommunications networks.</w:t>
        </w:r>
      </w:ins>
    </w:p>
    <w:p w14:paraId="685F9D9A" w14:textId="77777777" w:rsidR="00F600EB" w:rsidRDefault="00F600EB" w:rsidP="00F600EB">
      <w:pPr>
        <w:rPr>
          <w:ins w:id="324" w:author="S1-232076" w:date="2023-08-26T13:45:00Z"/>
        </w:rPr>
      </w:pPr>
      <w:ins w:id="325" w:author="S1-232076" w:date="2023-08-26T13:45:00Z">
        <w:r>
          <w:t xml:space="preserve">In addition to services that offer virtual or location-independent user experiences, this feature also considers content and services that are associated or applicable only in a particular location. These </w:t>
        </w:r>
        <w:proofErr w:type="spellStart"/>
        <w:r>
          <w:t>metaverse</w:t>
        </w:r>
        <w:proofErr w:type="spellEnd"/>
        <w:r>
          <w:t xml:space="preserve"> services are mobile in the sense that mobile users are able to interact with services anywhere and in particular when in the locations where specific services are offered. Requirements for diverse service enablers are introduced to the </w:t>
        </w:r>
        <w:proofErr w:type="spellStart"/>
        <w:r>
          <w:t>5G</w:t>
        </w:r>
        <w:proofErr w:type="spellEnd"/>
        <w:r>
          <w:t xml:space="preserve"> system to support these services, including avatar call functionality, coordination of services, digital asset management and support for virtual entities.</w:t>
        </w:r>
      </w:ins>
    </w:p>
    <w:p w14:paraId="379F079F" w14:textId="07FA51E3" w:rsidR="00C54CDE" w:rsidRPr="00C54CDE" w:rsidDel="00F600EB" w:rsidRDefault="00C54CDE" w:rsidP="00B035E7">
      <w:pPr>
        <w:pStyle w:val="EditorsNote"/>
        <w:rPr>
          <w:del w:id="326" w:author="S1-232076" w:date="2023-08-26T13:45:00Z"/>
        </w:rPr>
      </w:pPr>
      <w:del w:id="327" w:author="S1-232076" w:date="2023-08-26T13:45:00Z">
        <w:r w:rsidDel="00F600EB">
          <w:delText xml:space="preserve">Editor's Note: </w:delText>
        </w:r>
        <w:r w:rsidR="00CB3FB9" w:rsidDel="00F600EB">
          <w:delTex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delText>
        </w:r>
        <w:r w:rsidDel="00F600EB">
          <w:delText xml:space="preserve"> </w:delText>
        </w:r>
      </w:del>
    </w:p>
    <w:p w14:paraId="14277066" w14:textId="6E1F75D3" w:rsidR="00080512" w:rsidRPr="004D3578" w:rsidRDefault="00C54CDE" w:rsidP="00631ADC">
      <w:pPr>
        <w:pStyle w:val="Heading1"/>
      </w:pPr>
      <w:bookmarkStart w:id="328" w:name="_Toc143761168"/>
      <w:r>
        <w:t>5.</w:t>
      </w:r>
      <w:r>
        <w:tab/>
        <w:t>F</w:t>
      </w:r>
      <w:r w:rsidR="00631ADC">
        <w:t xml:space="preserve">unctional </w:t>
      </w:r>
      <w:r w:rsidR="004B7296">
        <w:t xml:space="preserve">service </w:t>
      </w:r>
      <w:r w:rsidR="00F37BF7">
        <w:t>r</w:t>
      </w:r>
      <w:r w:rsidR="00631ADC">
        <w:t>equirements</w:t>
      </w:r>
      <w:bookmarkEnd w:id="328"/>
    </w:p>
    <w:p w14:paraId="14082588" w14:textId="20E76DBB" w:rsidR="00110890" w:rsidRDefault="0088548A" w:rsidP="00110890">
      <w:pPr>
        <w:pStyle w:val="Heading2"/>
      </w:pPr>
      <w:bookmarkStart w:id="329" w:name="_Toc143761169"/>
      <w:r>
        <w:t>5.</w:t>
      </w:r>
      <w:r w:rsidR="00CB3FB9">
        <w:t>1</w:t>
      </w:r>
      <w:r>
        <w:tab/>
        <w:t>General requirements</w:t>
      </w:r>
      <w:bookmarkEnd w:id="329"/>
    </w:p>
    <w:p w14:paraId="0AE7842A" w14:textId="62A90532" w:rsidR="00110890" w:rsidRPr="00110890" w:rsidRDefault="00AE4F0C" w:rsidP="00110890">
      <w:pPr>
        <w:pStyle w:val="Heading3"/>
      </w:pPr>
      <w:bookmarkStart w:id="330" w:name="_Toc143761170"/>
      <w:r>
        <w:t>5.</w:t>
      </w:r>
      <w:r w:rsidR="00CB3FB9">
        <w:t>1</w:t>
      </w:r>
      <w:r>
        <w:t>.</w:t>
      </w:r>
      <w:r w:rsidR="00110890">
        <w:t>1</w:t>
      </w:r>
      <w:r>
        <w:tab/>
      </w:r>
      <w:r w:rsidR="00110890" w:rsidRPr="00BD4E4C">
        <w:t>Operational efficiency, exposure, and coordination</w:t>
      </w:r>
      <w:bookmarkEnd w:id="330"/>
    </w:p>
    <w:p w14:paraId="6EC5F833" w14:textId="7CFEBE39" w:rsidR="00110890" w:rsidRDefault="00110890" w:rsidP="00110890">
      <w:pPr>
        <w:pStyle w:val="Heading4"/>
        <w:rPr>
          <w:ins w:id="331" w:author="S1-232478" w:date="2023-08-26T13:47:00Z"/>
        </w:rPr>
      </w:pPr>
      <w:bookmarkStart w:id="332" w:name="_Toc143761171"/>
      <w:r>
        <w:t>5.</w:t>
      </w:r>
      <w:r w:rsidR="00CB3FB9">
        <w:t>1</w:t>
      </w:r>
      <w:r>
        <w:t>.1.1</w:t>
      </w:r>
      <w:r>
        <w:tab/>
      </w:r>
      <w:r w:rsidR="00541A70">
        <w:t>Description</w:t>
      </w:r>
      <w:bookmarkEnd w:id="332"/>
    </w:p>
    <w:p w14:paraId="1B0816C4" w14:textId="77777777" w:rsidR="0008729C" w:rsidRPr="008579DE" w:rsidRDefault="0008729C" w:rsidP="0008729C">
      <w:pPr>
        <w:rPr>
          <w:ins w:id="333" w:author="S1-232478" w:date="2023-08-26T13:47:00Z"/>
        </w:rPr>
      </w:pPr>
      <w:ins w:id="334" w:author="S1-232478" w:date="2023-08-26T13:47:00Z">
        <w:r>
          <w:t xml:space="preserve">These capabilities whose service requirements are defined in clause 5.1.1.2 enable diverse mobile </w:t>
        </w:r>
        <w:proofErr w:type="spellStart"/>
        <w:r>
          <w:t>metaverse</w:t>
        </w:r>
        <w:proofErr w:type="spellEnd"/>
        <w:r>
          <w:t xml:space="preserve"> services.</w:t>
        </w:r>
      </w:ins>
    </w:p>
    <w:p w14:paraId="205E218A" w14:textId="77777777" w:rsidR="0008729C" w:rsidRDefault="0008729C" w:rsidP="0008729C">
      <w:pPr>
        <w:rPr>
          <w:ins w:id="335" w:author="S1-232478" w:date="2023-08-26T13:47:00Z"/>
        </w:rPr>
      </w:pPr>
      <w:ins w:id="336" w:author="S1-232478" w:date="2023-08-26T13:47:00Z">
        <w:r>
          <w:t xml:space="preserve">One important class of services involves several users who take part in mobile </w:t>
        </w:r>
        <w:proofErr w:type="spellStart"/>
        <w:r>
          <w:t>metaverse</w:t>
        </w:r>
        <w:proofErr w:type="spellEnd"/>
        <w:r>
          <w:t xml:space="preserve"> services simultaneously, for example, to support a 'virtual sport event' 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563977C9" w14:textId="77777777" w:rsidR="0008729C" w:rsidRDefault="0008729C" w:rsidP="0008729C">
      <w:pPr>
        <w:rPr>
          <w:ins w:id="337" w:author="S1-232478" w:date="2023-08-26T13:47:00Z"/>
        </w:rPr>
      </w:pPr>
      <w:ins w:id="338" w:author="S1-232478" w:date="2023-08-26T13:47:00Z">
        <w:r>
          <w:t>Another important class of services are those that require coordination of diverse service data flows of sensor data and media in order to satisfy the needs of a digital twin or situational awareness service.</w:t>
        </w:r>
      </w:ins>
    </w:p>
    <w:p w14:paraId="75B52CE3" w14:textId="77777777" w:rsidR="0008729C" w:rsidRDefault="0008729C" w:rsidP="0008729C">
      <w:pPr>
        <w:rPr>
          <w:ins w:id="339" w:author="S1-232478" w:date="2023-08-26T13:47:00Z"/>
        </w:rPr>
      </w:pPr>
      <w:ins w:id="340" w:author="S1-232478" w:date="2023-08-26T13:47:00Z">
        <w:r>
          <w:t xml:space="preserve">The service requirements in this clause correspond to means by which the </w:t>
        </w:r>
        <w:proofErr w:type="spellStart"/>
        <w:r>
          <w:t>5G</w:t>
        </w:r>
        <w:proofErr w:type="spellEnd"/>
        <w:r>
          <w:t xml:space="preserve"> system provides </w:t>
        </w:r>
        <w:r w:rsidRPr="00A014EC">
          <w:t>access to digital assets and</w:t>
        </w:r>
        <w:r>
          <w:t xml:space="preserve"> communication services for mobile </w:t>
        </w:r>
        <w:proofErr w:type="spellStart"/>
        <w:r>
          <w:t>metaverse</w:t>
        </w:r>
        <w:proofErr w:type="spellEnd"/>
        <w:r>
          <w:t xml:space="preserve"> services so that</w:t>
        </w:r>
      </w:ins>
    </w:p>
    <w:p w14:paraId="4287FC9F" w14:textId="77777777" w:rsidR="0008729C" w:rsidRDefault="0008729C" w:rsidP="0008729C">
      <w:pPr>
        <w:pStyle w:val="B1"/>
        <w:rPr>
          <w:ins w:id="341" w:author="S1-232478" w:date="2023-08-26T13:47:00Z"/>
        </w:rPr>
      </w:pPr>
      <w:ins w:id="342" w:author="S1-232478" w:date="2023-08-26T13:47:00Z">
        <w:r>
          <w:lastRenderedPageBreak/>
          <w:t>-</w:t>
        </w:r>
        <w:r>
          <w:tab/>
          <w:t xml:space="preserve">the service experience of users of the same service are compatible and consistent; </w:t>
        </w:r>
      </w:ins>
    </w:p>
    <w:p w14:paraId="75F338D9" w14:textId="77777777" w:rsidR="0008729C" w:rsidRDefault="0008729C" w:rsidP="0008729C">
      <w:pPr>
        <w:pStyle w:val="B1"/>
        <w:rPr>
          <w:ins w:id="343" w:author="S1-232478" w:date="2023-08-26T13:47:00Z"/>
        </w:rPr>
      </w:pPr>
      <w:ins w:id="344" w:author="S1-232478" w:date="2023-08-26T13:47:00Z">
        <w:r>
          <w:t>-</w:t>
        </w:r>
        <w:r>
          <w:tab/>
          <w:t>the services can operate over a sufficient duration for devices with constrained energy storage;</w:t>
        </w:r>
      </w:ins>
    </w:p>
    <w:p w14:paraId="0ED8DBEA" w14:textId="77777777" w:rsidR="0008729C" w:rsidRDefault="0008729C" w:rsidP="0008729C">
      <w:pPr>
        <w:pStyle w:val="B1"/>
        <w:rPr>
          <w:ins w:id="345" w:author="S1-232478" w:date="2023-08-26T13:47:00Z"/>
        </w:rPr>
      </w:pPr>
      <w:ins w:id="346" w:author="S1-232478" w:date="2023-08-26T13:47:00Z">
        <w:r>
          <w:t>-</w:t>
        </w:r>
        <w:r>
          <w:tab/>
          <w:t>the services can communicate efficiently to a large number of authorized users;</w:t>
        </w:r>
      </w:ins>
    </w:p>
    <w:p w14:paraId="53D47D6D" w14:textId="03E312BD" w:rsidR="0008729C" w:rsidRPr="0008729C" w:rsidRDefault="0008729C" w:rsidP="0008729C">
      <w:pPr>
        <w:pStyle w:val="B1"/>
      </w:pPr>
      <w:ins w:id="347" w:author="S1-232478" w:date="2023-08-26T13:47:00Z">
        <w:r>
          <w:t>-</w:t>
        </w:r>
        <w:r>
          <w:tab/>
          <w:t xml:space="preserve">the communication performance for specific mobile </w:t>
        </w:r>
        <w:proofErr w:type="spellStart"/>
        <w:r>
          <w:t>metaverse</w:t>
        </w:r>
        <w:proofErr w:type="spellEnd"/>
        <w:r>
          <w:t xml:space="preserve"> services to specific users can be monitored and exposed to third parties.</w:t>
        </w:r>
      </w:ins>
    </w:p>
    <w:p w14:paraId="1DCF0451" w14:textId="6475142B" w:rsidR="00110890" w:rsidRDefault="00110890" w:rsidP="004740FD">
      <w:pPr>
        <w:pStyle w:val="Heading4"/>
        <w:rPr>
          <w:ins w:id="348" w:author="S1-232478" w:date="2023-08-26T13:47:00Z"/>
        </w:rPr>
      </w:pPr>
      <w:bookmarkStart w:id="349" w:name="_Toc143761172"/>
      <w:r>
        <w:t>5</w:t>
      </w:r>
      <w:r w:rsidR="00CB3FB9">
        <w:t>.1</w:t>
      </w:r>
      <w:r>
        <w:t>.1.2</w:t>
      </w:r>
      <w:r>
        <w:tab/>
        <w:t>Requirements</w:t>
      </w:r>
      <w:bookmarkEnd w:id="349"/>
    </w:p>
    <w:p w14:paraId="2038B85B" w14:textId="77777777" w:rsidR="0008729C" w:rsidRDefault="0008729C" w:rsidP="0008729C">
      <w:pPr>
        <w:rPr>
          <w:ins w:id="350" w:author="S1-232478" w:date="2023-08-26T13:47:00Z"/>
        </w:rPr>
      </w:pPr>
      <w:ins w:id="351" w:author="S1-232478" w:date="2023-08-26T13:47: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B0532A8" w14:textId="77777777" w:rsidR="0008729C" w:rsidRDefault="0008729C" w:rsidP="0008729C">
      <w:pPr>
        <w:pStyle w:val="NO"/>
        <w:rPr>
          <w:ins w:id="352" w:author="S1-232478" w:date="2023-08-26T13:47:00Z"/>
        </w:rPr>
      </w:pPr>
      <w:ins w:id="353" w:author="S1-232478" w:date="2023-08-26T13:47:00Z">
        <w:r>
          <w:t>NOTE 1:</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51752854" w14:textId="77777777" w:rsidR="0008729C" w:rsidRDefault="0008729C" w:rsidP="0008729C">
      <w:pPr>
        <w:rPr>
          <w:ins w:id="354" w:author="S1-232478" w:date="2023-08-26T13:47:00Z"/>
        </w:rPr>
      </w:pPr>
      <w:ins w:id="355" w:author="S1-232478" w:date="2023-08-26T13:47:00Z">
        <w:r>
          <w:t xml:space="preserve">The </w:t>
        </w:r>
        <w:proofErr w:type="spellStart"/>
        <w:r>
          <w:t>5G</w:t>
        </w:r>
        <w:proofErr w:type="spellEnd"/>
        <w:r>
          <w:t xml:space="preserve"> system shall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1698FB6E" w14:textId="77777777" w:rsidR="0008729C" w:rsidRDefault="0008729C" w:rsidP="0008729C">
      <w:pPr>
        <w:rPr>
          <w:ins w:id="356" w:author="S1-232478" w:date="2023-08-26T13:47:00Z"/>
        </w:rPr>
      </w:pPr>
      <w:ins w:id="357" w:author="S1-232478" w:date="2023-08-26T13:47:00Z">
        <w:r>
          <w:t xml:space="preserve">Subject to operator policy, regulatory requirements and user consent, the </w:t>
        </w:r>
        <w:proofErr w:type="spellStart"/>
        <w:r>
          <w:t>5G</w:t>
        </w:r>
        <w:proofErr w:type="spellEnd"/>
        <w:r>
          <w:t xml:space="preserve"> system (including IMS) 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05F2676F" w14:textId="77777777" w:rsidR="0008729C" w:rsidRDefault="0008729C" w:rsidP="0008729C">
      <w:pPr>
        <w:pStyle w:val="NO"/>
        <w:rPr>
          <w:ins w:id="358" w:author="S1-232478" w:date="2023-08-26T13:47:00Z"/>
        </w:rPr>
      </w:pPr>
      <w:ins w:id="359" w:author="S1-232478" w:date="2023-08-26T13:47:00Z">
        <w:r>
          <w:t>NOTE 2:</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3F76B0D7" w14:textId="77777777" w:rsidR="0008729C" w:rsidRDefault="0008729C" w:rsidP="0008729C">
      <w:pPr>
        <w:rPr>
          <w:ins w:id="360" w:author="S1-232478" w:date="2023-08-26T13:47:00Z"/>
        </w:rPr>
      </w:pPr>
      <w:ins w:id="361" w:author="S1-232478" w:date="2023-08-26T13:47:00Z">
        <w:r>
          <w:t xml:space="preserve">Subject to operator policy, the </w:t>
        </w:r>
        <w:proofErr w:type="spellStart"/>
        <w:r>
          <w:t>5G</w:t>
        </w:r>
        <w:proofErr w:type="spellEnd"/>
        <w:r>
          <w:t xml:space="preserve"> system (including IMS) shall support a mechanism, including enabling one or more authorized third party(</w:t>
        </w:r>
        <w:proofErr w:type="spellStart"/>
        <w:r>
          <w:t>ies</w:t>
        </w:r>
        <w:proofErr w:type="spellEnd"/>
        <w:r>
          <w:t xml:space="preserve">) to coordinate multiple service data flows of a single mobile </w:t>
        </w:r>
        <w:proofErr w:type="spellStart"/>
        <w:r>
          <w:t>metaverse</w:t>
        </w:r>
        <w:proofErr w:type="spellEnd"/>
        <w:r>
          <w:t xml:space="preserve"> service 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476B05B1" w14:textId="77777777" w:rsidR="0008729C" w:rsidRDefault="0008729C" w:rsidP="0008729C">
      <w:pPr>
        <w:pStyle w:val="NO"/>
        <w:rPr>
          <w:ins w:id="362" w:author="S1-232478" w:date="2023-08-26T13:47:00Z"/>
        </w:rPr>
      </w:pPr>
      <w:ins w:id="363" w:author="S1-232478" w:date="2023-08-26T13:47:00Z">
        <w:r>
          <w:t xml:space="preserve">NOTE 3: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r w:rsidRPr="00FF68A1">
          <w:t xml:space="preserve"> </w:t>
        </w:r>
        <w:r>
          <w:t>This</w:t>
        </w:r>
        <w:r w:rsidRPr="0072504D">
          <w:t xml:space="preserve"> </w:t>
        </w:r>
        <w:r>
          <w:t>can be based on a quantitative bound.</w:t>
        </w:r>
      </w:ins>
    </w:p>
    <w:p w14:paraId="6FC62C1E" w14:textId="77777777" w:rsidR="0008729C" w:rsidRDefault="0008729C" w:rsidP="0008729C">
      <w:pPr>
        <w:pStyle w:val="NO"/>
        <w:rPr>
          <w:ins w:id="364" w:author="S1-232478" w:date="2023-08-26T13:47:00Z"/>
        </w:rPr>
      </w:pPr>
      <w:ins w:id="365" w:author="S1-232478" w:date="2023-08-26T13:47:00Z">
        <w:r>
          <w:t xml:space="preserve">NOTE 4: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20976C6B" w14:textId="77777777" w:rsidR="0008729C" w:rsidRDefault="0008729C" w:rsidP="0008729C">
      <w:pPr>
        <w:rPr>
          <w:ins w:id="366" w:author="S1-232478" w:date="2023-08-26T13:47:00Z"/>
        </w:rPr>
      </w:pPr>
      <w:ins w:id="367" w:author="S1-232478" w:date="2023-08-26T13:47: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6C26FF8A" w14:textId="77777777" w:rsidR="0008729C" w:rsidRDefault="0008729C" w:rsidP="0008729C">
      <w:pPr>
        <w:rPr>
          <w:ins w:id="368" w:author="S1-232478" w:date="2023-08-26T13:47:00Z"/>
        </w:rPr>
      </w:pPr>
      <w:ins w:id="369" w:author="S1-232478" w:date="2023-08-26T13:47: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7A939E71" w14:textId="2F263397" w:rsidR="0008729C" w:rsidRPr="0008729C" w:rsidRDefault="0008729C" w:rsidP="0008729C">
      <w:ins w:id="370" w:author="S1-232478" w:date="2023-08-26T13:47:00Z">
        <w:r>
          <w:t xml:space="preserve">Subject to operator policy and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1022CCDA" w14:textId="7E416856" w:rsidR="0088548A" w:rsidRDefault="0088548A" w:rsidP="00BD4E4C">
      <w:pPr>
        <w:pStyle w:val="Heading2"/>
      </w:pPr>
      <w:bookmarkStart w:id="371" w:name="_Toc143761173"/>
      <w:r>
        <w:t>5.</w:t>
      </w:r>
      <w:r w:rsidR="004740FD">
        <w:t>2</w:t>
      </w:r>
      <w:r>
        <w:tab/>
        <w:t>Specific functional areas</w:t>
      </w:r>
      <w:bookmarkEnd w:id="371"/>
    </w:p>
    <w:p w14:paraId="143AD0B6" w14:textId="2542B058" w:rsidR="00631ADC" w:rsidRDefault="00695B70" w:rsidP="00695B70">
      <w:pPr>
        <w:pStyle w:val="Heading3"/>
      </w:pPr>
      <w:bookmarkStart w:id="372" w:name="_Toc143761174"/>
      <w:r>
        <w:t>5.</w:t>
      </w:r>
      <w:r w:rsidR="004740FD">
        <w:t>2</w:t>
      </w:r>
      <w:r>
        <w:t>.1</w:t>
      </w:r>
      <w:r>
        <w:tab/>
        <w:t xml:space="preserve">Localized mobile </w:t>
      </w:r>
      <w:proofErr w:type="spellStart"/>
      <w:r>
        <w:t>metaverse</w:t>
      </w:r>
      <w:proofErr w:type="spellEnd"/>
      <w:r>
        <w:t xml:space="preserve"> service</w:t>
      </w:r>
      <w:bookmarkEnd w:id="372"/>
    </w:p>
    <w:p w14:paraId="01213307" w14:textId="722D2B30" w:rsidR="00154CBE" w:rsidRDefault="008E6DA5" w:rsidP="001D7BAF">
      <w:pPr>
        <w:pStyle w:val="Heading4"/>
        <w:rPr>
          <w:ins w:id="373" w:author="S1-232623" w:date="2023-08-26T13:49:00Z"/>
        </w:rPr>
      </w:pPr>
      <w:bookmarkStart w:id="374" w:name="_Toc143761175"/>
      <w:r>
        <w:t>5.</w:t>
      </w:r>
      <w:r w:rsidR="004740FD">
        <w:t>2</w:t>
      </w:r>
      <w:r>
        <w:t>.1</w:t>
      </w:r>
      <w:r w:rsidR="0088548A">
        <w:t>.1</w:t>
      </w:r>
      <w:r>
        <w:tab/>
      </w:r>
      <w:r w:rsidR="00541A70">
        <w:t>Description</w:t>
      </w:r>
      <w:bookmarkEnd w:id="374"/>
    </w:p>
    <w:p w14:paraId="574007DA" w14:textId="77777777" w:rsidR="0008729C" w:rsidRDefault="0008729C" w:rsidP="0008729C">
      <w:pPr>
        <w:rPr>
          <w:ins w:id="375" w:author="S1-232623" w:date="2023-08-26T13:49:00Z"/>
        </w:rPr>
      </w:pPr>
      <w:ins w:id="376" w:author="S1-232623" w:date="2023-08-26T13:49:00Z">
        <w:r>
          <w:t xml:space="preserve">Localized mobile </w:t>
        </w:r>
        <w:proofErr w:type="spellStart"/>
        <w:r>
          <w:t>metaverse</w:t>
        </w:r>
        <w:proofErr w:type="spellEnd"/>
        <w:r>
          <w:t xml:space="preserve"> services are immersive and integrated into a user's ordinary experiences. Such service experiences are location-related and can include presentation of AR, MR media. </w:t>
        </w:r>
      </w:ins>
    </w:p>
    <w:p w14:paraId="4E7A1880" w14:textId="77777777" w:rsidR="0008729C" w:rsidRDefault="0008729C" w:rsidP="0008729C">
      <w:pPr>
        <w:rPr>
          <w:ins w:id="377" w:author="S1-232623" w:date="2023-08-26T13:49:00Z"/>
        </w:rPr>
      </w:pPr>
      <w:ins w:id="378" w:author="S1-232623" w:date="2023-08-26T13:49:00Z">
        <w:r>
          <w:t xml:space="preserve">Localized experiences are effectively present in the user's environment, so that the mobile </w:t>
        </w:r>
        <w:proofErr w:type="spellStart"/>
        <w:r>
          <w:t>metaverse</w:t>
        </w:r>
        <w:proofErr w:type="spellEnd"/>
        <w:r>
          <w:t xml:space="preserve"> media provided for a given mobile </w:t>
        </w:r>
        <w:proofErr w:type="spellStart"/>
        <w:r>
          <w:t>metaverse</w:t>
        </w:r>
        <w:proofErr w:type="spellEnd"/>
        <w:r>
          <w:t xml:space="preserve"> service is both appropriate to and integrated with both the physical world and with mobile </w:t>
        </w:r>
        <w:proofErr w:type="spellStart"/>
        <w:r>
          <w:lastRenderedPageBreak/>
          <w:t>metaverse</w:t>
        </w:r>
        <w:proofErr w:type="spellEnd"/>
        <w:r>
          <w:t xml:space="preserve"> media content displayed. 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w:t>
        </w:r>
      </w:ins>
    </w:p>
    <w:p w14:paraId="3D0ACC54" w14:textId="77777777" w:rsidR="0008729C" w:rsidRDefault="0008729C" w:rsidP="0008729C">
      <w:pPr>
        <w:rPr>
          <w:ins w:id="379" w:author="S1-232623" w:date="2023-08-26T13:49:00Z"/>
        </w:rPr>
      </w:pPr>
      <w:ins w:id="380" w:author="S1-232623" w:date="2023-08-26T13:49:00Z">
        <w:r>
          <w:t xml:space="preserve">Spatial anchors enable mobile </w:t>
        </w:r>
        <w:proofErr w:type="spellStart"/>
        <w:r>
          <w:t>metaverse</w:t>
        </w:r>
        <w:proofErr w:type="spellEnd"/>
        <w:r>
          <w:t xml:space="preserve"> services to be discovered and accessed, if the user is authorized. For example, the service information can convey the mobile </w:t>
        </w:r>
        <w:proofErr w:type="spellStart"/>
        <w:r>
          <w:t>metaverse</w:t>
        </w:r>
        <w:proofErr w:type="spellEnd"/>
        <w:r>
          <w:t xml:space="preserve"> server access information. When the user's application accesses the mobile </w:t>
        </w:r>
        <w:proofErr w:type="spellStart"/>
        <w:r>
          <w:t>metaverse</w:t>
        </w:r>
        <w:proofErr w:type="spellEnd"/>
        <w:r>
          <w:t xml:space="preserve"> service, the media associated with the service can be obtained by the user.</w:t>
        </w:r>
      </w:ins>
    </w:p>
    <w:p w14:paraId="624D8695" w14:textId="77777777" w:rsidR="0008729C" w:rsidRPr="004E66ED" w:rsidRDefault="0008729C" w:rsidP="0008729C">
      <w:pPr>
        <w:pStyle w:val="TH"/>
        <w:rPr>
          <w:ins w:id="381" w:author="S1-232623" w:date="2023-08-26T13:49:00Z"/>
        </w:rPr>
      </w:pPr>
      <w:ins w:id="382" w:author="S1-232623" w:date="2023-08-26T13:49:00Z">
        <w:r w:rsidRPr="004E66ED">
          <w:rPr>
            <w:noProof/>
            <w:lang w:val="en-US" w:eastAsia="ko-KR"/>
          </w:rPr>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1">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ins>
    </w:p>
    <w:p w14:paraId="5330FAB0" w14:textId="77777777" w:rsidR="0008729C" w:rsidRPr="004E66ED" w:rsidRDefault="0008729C" w:rsidP="0008729C">
      <w:pPr>
        <w:pStyle w:val="TF"/>
        <w:rPr>
          <w:ins w:id="383" w:author="S1-232623" w:date="2023-08-26T13:49:00Z"/>
          <w:lang w:val="en-US"/>
        </w:rPr>
      </w:pPr>
      <w:ins w:id="384" w:author="S1-232623" w:date="2023-08-26T13:49:00Z">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ins>
    </w:p>
    <w:p w14:paraId="190E15BF" w14:textId="77777777" w:rsidR="0008729C" w:rsidRDefault="0008729C" w:rsidP="0008729C">
      <w:pPr>
        <w:rPr>
          <w:ins w:id="385" w:author="S1-232623" w:date="2023-08-26T13:49:00Z"/>
          <w:lang w:val="en-US"/>
        </w:rPr>
      </w:pPr>
      <w:ins w:id="386" w:author="S1-232623" w:date="2023-08-26T13:49:00Z">
        <w:r>
          <w:rPr>
            <w:lang w:val="en-US"/>
          </w:rPr>
          <w:t xml:space="preserve">Spatial anchors can associate diverse information with spatial location, beyond access control and access information of mobile </w:t>
        </w:r>
        <w:proofErr w:type="spellStart"/>
        <w:r>
          <w:rPr>
            <w:lang w:val="en-US"/>
          </w:rPr>
          <w:t>metaverse</w:t>
        </w:r>
        <w:proofErr w:type="spellEnd"/>
        <w:r>
          <w:rPr>
            <w:lang w:val="en-US"/>
          </w:rPr>
          <w:t xml:space="preserve"> services. Type of service information can also allow a user to discover appropriate spatial anchors, e.g. when the user seeks restaurants.</w:t>
        </w:r>
      </w:ins>
    </w:p>
    <w:p w14:paraId="4C64F1C4" w14:textId="77777777" w:rsidR="0008729C" w:rsidRDefault="0008729C" w:rsidP="0008729C">
      <w:pPr>
        <w:rPr>
          <w:ins w:id="387" w:author="S1-232623" w:date="2023-08-26T13:49:00Z"/>
          <w:lang w:val="en-US"/>
        </w:rPr>
      </w:pPr>
      <w:ins w:id="388" w:author="S1-232623" w:date="2023-08-26T13:49:00Z">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ins>
    </w:p>
    <w:p w14:paraId="579BBA94" w14:textId="77777777" w:rsidR="0008729C" w:rsidRDefault="0008729C" w:rsidP="0008729C">
      <w:pPr>
        <w:rPr>
          <w:ins w:id="389" w:author="S1-232623" w:date="2023-08-26T13:49:00Z"/>
          <w:lang w:val="en-US"/>
        </w:rPr>
      </w:pPr>
      <w:ins w:id="390" w:author="S1-232623" w:date="2023-08-26T13:49:00Z">
        <w:r>
          <w:rPr>
            <w:lang w:val="en-US"/>
          </w:rPr>
          <w:t>Users' localization, that is their precise location and orientation, is important</w:t>
        </w:r>
        <w:r w:rsidRPr="00CE411D">
          <w:rPr>
            <w:lang w:val="en-US"/>
          </w:rPr>
          <w:t xml:space="preserve"> </w:t>
        </w:r>
        <w:r>
          <w:rPr>
            <w:lang w:val="en-US"/>
          </w:rPr>
          <w:t xml:space="preserve">in order to discover spatial anchors. The </w:t>
        </w:r>
        <w:proofErr w:type="spellStart"/>
        <w:r>
          <w:rPr>
            <w:lang w:val="en-US"/>
          </w:rPr>
          <w:t>5G</w:t>
        </w:r>
        <w:proofErr w:type="spellEnd"/>
        <w:r>
          <w:rPr>
            <w:lang w:val="en-US"/>
          </w:rPr>
          <w:t xml:space="preserve"> system offers a spatial localization service to determine this information. Using sensor data related to the user's location, the </w:t>
        </w:r>
        <w:proofErr w:type="spellStart"/>
        <w:r>
          <w:rPr>
            <w:lang w:val="en-US"/>
          </w:rPr>
          <w:t>5G</w:t>
        </w:r>
        <w:proofErr w:type="spellEnd"/>
        <w:r>
          <w:rPr>
            <w:lang w:val="en-US"/>
          </w:rPr>
          <w:t xml:space="preserve"> system can identify where the user is. This is possible by means of processing the sensor data as well as a spatial map.</w:t>
        </w:r>
      </w:ins>
    </w:p>
    <w:p w14:paraId="49DEBD28" w14:textId="2FC2953F" w:rsidR="0008729C" w:rsidRPr="003C25C7" w:rsidDel="003C25C7" w:rsidRDefault="0008729C">
      <w:pPr>
        <w:rPr>
          <w:del w:id="391" w:author="S1-232623" w:date="2023-08-26T13:50:00Z"/>
          <w:rPrChange w:id="392" w:author="S1-232623" w:date="2023-08-26T13:51:00Z">
            <w:rPr>
              <w:del w:id="393" w:author="S1-232623" w:date="2023-08-26T13:50:00Z"/>
              <w:lang w:val="en-US"/>
            </w:rPr>
          </w:rPrChange>
        </w:rPr>
        <w:pPrChange w:id="394" w:author="S1-232623" w:date="2023-08-26T13:51:00Z">
          <w:pPr>
            <w:pStyle w:val="Heading4"/>
          </w:pPr>
        </w:pPrChange>
      </w:pPr>
      <w:ins w:id="395" w:author="S1-232623" w:date="2023-08-26T13:49:00Z">
        <w:r w:rsidRPr="003C25C7">
          <w:rPr>
            <w:rPrChange w:id="396" w:author="S1-232623" w:date="2023-08-26T13:51:00Z">
              <w:rPr>
                <w:lang w:val="en-US"/>
              </w:rPr>
            </w:rPrChange>
          </w:rPr>
          <w:t xml:space="preserve">The spatial map is created using processed sensor data. The </w:t>
        </w:r>
        <w:proofErr w:type="spellStart"/>
        <w:r w:rsidRPr="003C25C7">
          <w:rPr>
            <w:rPrChange w:id="397" w:author="S1-232623" w:date="2023-08-26T13:51:00Z">
              <w:rPr>
                <w:lang w:val="en-US"/>
              </w:rPr>
            </w:rPrChange>
          </w:rPr>
          <w:t>5G</w:t>
        </w:r>
        <w:proofErr w:type="spellEnd"/>
        <w:r w:rsidRPr="003C25C7">
          <w:rPr>
            <w:rPrChange w:id="398" w:author="S1-232623" w:date="2023-08-26T13:51:00Z">
              <w:rPr>
                <w:lang w:val="en-US"/>
              </w:rPr>
            </w:rPrChange>
          </w:rPr>
          <w:t xml:space="preserve"> system supports a spatial mapping service to customers that, for example, want to offer mobile </w:t>
        </w:r>
        <w:proofErr w:type="spellStart"/>
        <w:r w:rsidRPr="003C25C7">
          <w:rPr>
            <w:rPrChange w:id="399" w:author="S1-232623" w:date="2023-08-26T13:51:00Z">
              <w:rPr>
                <w:lang w:val="en-US"/>
              </w:rPr>
            </w:rPrChange>
          </w:rPr>
          <w:t>metaverse</w:t>
        </w:r>
        <w:proofErr w:type="spellEnd"/>
        <w:r w:rsidRPr="003C25C7">
          <w:rPr>
            <w:rPrChange w:id="400" w:author="S1-232623" w:date="2023-08-26T13:51:00Z">
              <w:rPr>
                <w:lang w:val="en-US"/>
              </w:rPr>
            </w:rPrChange>
          </w:rPr>
          <w:t xml:space="preserve"> services associated with spatial anchors on their premises. Creation of a spatial map for a location makes localization there possible, as well as assignment of spatial anchors in that location.</w:t>
        </w:r>
      </w:ins>
    </w:p>
    <w:p w14:paraId="56E459BE" w14:textId="77777777" w:rsidR="003C25C7" w:rsidRPr="00C74F67" w:rsidRDefault="003C25C7">
      <w:pPr>
        <w:rPr>
          <w:ins w:id="401" w:author="S1-232623" w:date="2023-08-26T13:51:00Z"/>
          <w:lang w:val="en-US"/>
        </w:rPr>
      </w:pPr>
    </w:p>
    <w:p w14:paraId="764A5548" w14:textId="42DF07D1" w:rsidR="00E74411" w:rsidRDefault="008E6DA5" w:rsidP="001D7BAF">
      <w:pPr>
        <w:pStyle w:val="Heading4"/>
        <w:rPr>
          <w:ins w:id="402" w:author="S1-232623" w:date="2023-08-26T13:50:00Z"/>
        </w:rPr>
      </w:pPr>
      <w:bookmarkStart w:id="403" w:name="_Toc143761176"/>
      <w:r>
        <w:t>5.</w:t>
      </w:r>
      <w:r w:rsidR="004740FD">
        <w:t>2</w:t>
      </w:r>
      <w:r>
        <w:t>.</w:t>
      </w:r>
      <w:r w:rsidR="0088548A">
        <w:t>1.</w:t>
      </w:r>
      <w:r>
        <w:t>2</w:t>
      </w:r>
      <w:r>
        <w:tab/>
        <w:t>Requirements</w:t>
      </w:r>
      <w:bookmarkEnd w:id="403"/>
    </w:p>
    <w:p w14:paraId="17E32E75" w14:textId="77777777" w:rsidR="0008729C" w:rsidRDefault="0008729C" w:rsidP="0008729C">
      <w:pPr>
        <w:rPr>
          <w:ins w:id="404" w:author="S1-232623" w:date="2023-08-26T13:50:00Z"/>
        </w:rPr>
      </w:pPr>
      <w:ins w:id="405" w:author="S1-232623" w:date="2023-08-26T13:50:00Z">
        <w:r>
          <w:t xml:space="preserve">Subject to operator policy, the </w:t>
        </w:r>
        <w:proofErr w:type="spellStart"/>
        <w:r>
          <w:t>5G</w:t>
        </w:r>
        <w:proofErr w:type="spellEnd"/>
        <w:r>
          <w:t xml:space="preserve"> system shall provide a means to define and expose to an authorized third party a spatial anchor, i.e. an association between a physical location (a point or volume in three dimensional space) and service information.</w:t>
        </w:r>
      </w:ins>
    </w:p>
    <w:p w14:paraId="0179FD13" w14:textId="77777777" w:rsidR="0008729C" w:rsidRDefault="0008729C" w:rsidP="0008729C">
      <w:pPr>
        <w:pStyle w:val="NO"/>
        <w:rPr>
          <w:ins w:id="406" w:author="S1-232623" w:date="2023-08-26T13:50:00Z"/>
        </w:rPr>
      </w:pPr>
      <w:ins w:id="407" w:author="S1-232623" w:date="2023-08-26T13:50:00Z">
        <w:r>
          <w:t xml:space="preserve">NOTE 1: </w:t>
        </w:r>
        <w:r>
          <w:tab/>
          <w:t>Service information can include information to enable users to discover and access services, e.g. type of service, URLs, configuration data, the distance between the user and the spatial anchor, etc.</w:t>
        </w:r>
      </w:ins>
    </w:p>
    <w:p w14:paraId="3FEE68B7" w14:textId="77777777" w:rsidR="0008729C" w:rsidRDefault="0008729C" w:rsidP="0008729C">
      <w:pPr>
        <w:rPr>
          <w:ins w:id="408" w:author="S1-232623" w:date="2023-08-26T13:50:00Z"/>
        </w:rPr>
      </w:pPr>
      <w:ins w:id="409" w:author="S1-232623" w:date="2023-08-26T13:50:00Z">
        <w:r>
          <w:t xml:space="preserve">Subject to operator policy, the </w:t>
        </w:r>
        <w:proofErr w:type="spellStart"/>
        <w:r>
          <w:t>5G</w:t>
        </w:r>
        <w:proofErr w:type="spellEnd"/>
        <w:r>
          <w:t xml:space="preserve"> system shall enable an authorized third party to request the information associated with a specific spatial anchor. </w:t>
        </w:r>
      </w:ins>
    </w:p>
    <w:p w14:paraId="383411C5" w14:textId="77777777" w:rsidR="0008729C" w:rsidRDefault="0008729C" w:rsidP="0008729C">
      <w:pPr>
        <w:pStyle w:val="NO"/>
        <w:rPr>
          <w:ins w:id="410" w:author="S1-232623" w:date="2023-08-26T13:50:00Z"/>
        </w:rPr>
      </w:pPr>
      <w:ins w:id="411" w:author="S1-232623" w:date="2023-08-26T13:50:00Z">
        <w:r>
          <w:t>NOTE 2:</w:t>
        </w:r>
        <w:r>
          <w:tab/>
          <w:t xml:space="preserve">How the service and location information is used by the third party to access a mobile </w:t>
        </w:r>
        <w:proofErr w:type="spellStart"/>
        <w:r>
          <w:t>metaverse</w:t>
        </w:r>
        <w:proofErr w:type="spellEnd"/>
        <w:r>
          <w:t xml:space="preserve"> server and the AR media itself is out of scope of this requirement.</w:t>
        </w:r>
      </w:ins>
    </w:p>
    <w:p w14:paraId="409A76FA" w14:textId="77777777" w:rsidR="0008729C" w:rsidRDefault="0008729C" w:rsidP="0008729C">
      <w:pPr>
        <w:rPr>
          <w:ins w:id="412" w:author="S1-232623" w:date="2023-08-26T13:50:00Z"/>
        </w:rPr>
      </w:pPr>
      <w:ins w:id="413" w:author="S1-232623" w:date="2023-08-26T13:50:00Z">
        <w:r>
          <w:t xml:space="preserve">Subject to operator policy, regulatory requirements and user consent, the </w:t>
        </w:r>
        <w:proofErr w:type="spellStart"/>
        <w:r>
          <w:t>5G</w:t>
        </w:r>
        <w:proofErr w:type="spellEnd"/>
        <w:r>
          <w:t xml:space="preserve"> system shall provide a means for a </w:t>
        </w:r>
        <w:proofErr w:type="spellStart"/>
        <w:r>
          <w:t>UE</w:t>
        </w:r>
        <w:proofErr w:type="spellEnd"/>
        <w:r>
          <w:t xml:space="preserve"> to provide sensor data, (e.g. from </w:t>
        </w:r>
        <w:proofErr w:type="spellStart"/>
        <w:r>
          <w:t>UE</w:t>
        </w:r>
        <w:proofErr w:type="spellEnd"/>
        <w:r>
          <w:t xml:space="preserve"> sensors, cameras, etc.) to the network in order to derive localization information, e.g. to produce or modify a spatial map or discover or find spatial anchors. The </w:t>
        </w:r>
        <w:proofErr w:type="spellStart"/>
        <w:r>
          <w:t>5G</w:t>
        </w:r>
        <w:proofErr w:type="spellEnd"/>
        <w:r>
          <w:t xml:space="preserve"> system shall enable an authorized third party to obtain all of the spatial anchors in a given three dimensional area.</w:t>
        </w:r>
      </w:ins>
    </w:p>
    <w:p w14:paraId="00D32872" w14:textId="7F294014" w:rsidR="0008729C" w:rsidRDefault="0008729C" w:rsidP="0008729C">
      <w:pPr>
        <w:pStyle w:val="NO"/>
        <w:rPr>
          <w:ins w:id="414" w:author="S1-232623" w:date="2023-08-26T13:50:00Z"/>
        </w:rPr>
      </w:pPr>
      <w:ins w:id="415" w:author="S1-232623" w:date="2023-08-26T13:50:00Z">
        <w:r w:rsidRPr="00690F8C">
          <w:lastRenderedPageBreak/>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p w14:paraId="3FC345CD" w14:textId="77777777" w:rsidR="0008729C" w:rsidRPr="00A116D9" w:rsidRDefault="0008729C" w:rsidP="0008729C">
      <w:pPr>
        <w:rPr>
          <w:ins w:id="416" w:author="S1-232623" w:date="2023-08-26T13:50:00Z"/>
        </w:rPr>
      </w:pPr>
      <w:ins w:id="417" w:author="S1-232623" w:date="2023-08-26T13:50:00Z">
        <w:r>
          <w:t xml:space="preserve">Subject to operator policy and regulatory requirements, the </w:t>
        </w:r>
        <w:proofErr w:type="spellStart"/>
        <w:r>
          <w:t>5G</w:t>
        </w:r>
        <w:proofErr w:type="spellEnd"/>
        <w:r>
          <w:t xml:space="preserve"> system shall support mechanisms to expose a spatial map or derived localization information to authorized third parties.</w:t>
        </w:r>
      </w:ins>
    </w:p>
    <w:p w14:paraId="013BC6A7" w14:textId="6590222C" w:rsidR="0008729C" w:rsidRPr="0008729C" w:rsidDel="0008729C" w:rsidRDefault="0008729C" w:rsidP="0008729C">
      <w:pPr>
        <w:rPr>
          <w:del w:id="418" w:author="S1-232623" w:date="2023-08-26T13:50:00Z"/>
        </w:rPr>
      </w:pPr>
    </w:p>
    <w:p w14:paraId="678B5572" w14:textId="01079C1C" w:rsidR="00110890" w:rsidRDefault="00695B70" w:rsidP="00110890">
      <w:pPr>
        <w:pStyle w:val="Heading3"/>
      </w:pPr>
      <w:bookmarkStart w:id="419" w:name="_Toc143761177"/>
      <w:r>
        <w:t>5.</w:t>
      </w:r>
      <w:r w:rsidR="004740FD">
        <w:t>2</w:t>
      </w:r>
      <w:r>
        <w:t>.2</w:t>
      </w:r>
      <w:r>
        <w:tab/>
      </w:r>
      <w:r w:rsidR="0028363D" w:rsidRPr="0028363D">
        <w:t>Avatar-based real-time communication</w:t>
      </w:r>
      <w:bookmarkEnd w:id="419"/>
    </w:p>
    <w:p w14:paraId="07EEF214" w14:textId="13653E66" w:rsidR="007552CF" w:rsidRDefault="0088548A" w:rsidP="00541A70">
      <w:pPr>
        <w:pStyle w:val="Heading4"/>
        <w:rPr>
          <w:ins w:id="420" w:author="S1-232419" w:date="2023-08-26T13:54:00Z"/>
        </w:rPr>
      </w:pPr>
      <w:bookmarkStart w:id="421" w:name="_Toc143761178"/>
      <w:r>
        <w:t>5.</w:t>
      </w:r>
      <w:r w:rsidR="004740FD">
        <w:t>2</w:t>
      </w:r>
      <w:r>
        <w:t>.2.1</w:t>
      </w:r>
      <w:r>
        <w:tab/>
      </w:r>
      <w:r w:rsidR="00541A70">
        <w:t>Description</w:t>
      </w:r>
      <w:bookmarkEnd w:id="421"/>
    </w:p>
    <w:p w14:paraId="4FC2AE53" w14:textId="77777777" w:rsidR="00AA7C30" w:rsidRDefault="00AA7C30" w:rsidP="00AA7C30">
      <w:pPr>
        <w:rPr>
          <w:ins w:id="422" w:author="S1-232419" w:date="2023-08-26T13:54:00Z"/>
        </w:rPr>
      </w:pPr>
      <w:ins w:id="423" w:author="S1-232419" w:date="2023-08-26T13:54:00Z">
        <w:r>
          <w:t xml:space="preserve">A user can take part in mobile </w:t>
        </w:r>
        <w:proofErr w:type="spellStart"/>
        <w:r>
          <w:t>metaverse</w:t>
        </w:r>
        <w:proofErr w:type="spellEnd"/>
        <w:r>
          <w:t xml:space="preserve"> services that provide digital representations of several other users simultaneously, for example, to support a Conference using </w:t>
        </w:r>
        <w:proofErr w:type="spellStart"/>
        <w:r>
          <w:t>XR</w:t>
        </w:r>
        <w:proofErr w:type="spellEnd"/>
        <w:r>
          <w:t xml:space="preserve"> media. As these services are interactive and immersive, the </w:t>
        </w:r>
        <w:proofErr w:type="spellStart"/>
        <w:r>
          <w:t>5G</w:t>
        </w:r>
        <w:proofErr w:type="spellEnd"/>
        <w:r>
          <w:t xml:space="preserve">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ins>
    </w:p>
    <w:p w14:paraId="7AA67FD7" w14:textId="77777777" w:rsidR="00AA7C30" w:rsidRDefault="00AA7C30" w:rsidP="00AA7C30">
      <w:pPr>
        <w:rPr>
          <w:ins w:id="424" w:author="S1-232419" w:date="2023-08-26T13:54:00Z"/>
        </w:rPr>
      </w:pPr>
      <w:ins w:id="425" w:author="S1-232419" w:date="2023-08-26T13:54:00Z">
        <w:r>
          <w:t xml:space="preserve">The </w:t>
        </w:r>
        <w:proofErr w:type="spellStart"/>
        <w:r>
          <w:t>5G</w:t>
        </w:r>
        <w:proofErr w:type="spellEnd"/>
        <w:r>
          <w:t xml:space="preserve"> system supports a means by which user's pose, gestures and expressions are captured as input for the conversational mobile </w:t>
        </w:r>
        <w:proofErr w:type="spellStart"/>
        <w:r>
          <w:t>metaverse</w:t>
        </w:r>
        <w:proofErr w:type="spellEnd"/>
        <w:r>
          <w:t xml:space="preserve"> service. Devices (e.g. </w:t>
        </w:r>
        <w:proofErr w:type="spellStart"/>
        <w:r>
          <w:t>UEs</w:t>
        </w:r>
        <w:proofErr w:type="spellEnd"/>
        <w:r>
          <w:t xml:space="preserve">)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w:t>
        </w:r>
        <w:proofErr w:type="spellStart"/>
        <w:r>
          <w:t>5G</w:t>
        </w:r>
        <w:proofErr w:type="spellEnd"/>
        <w:r>
          <w:t xml:space="preserve"> system supports the creation of avatar media. Privacy and user consent is needed for sensor data used to capture a user's pose, gestures and (facial) expressions is sent from the </w:t>
        </w:r>
        <w:proofErr w:type="spellStart"/>
        <w:r>
          <w:t>UE</w:t>
        </w:r>
        <w:proofErr w:type="spellEnd"/>
        <w:r>
          <w:t xml:space="preserve"> to the network encoded as avatar media</w:t>
        </w:r>
        <w:r w:rsidRPr="009A0D67">
          <w:t xml:space="preserve"> </w:t>
        </w:r>
        <w:r>
          <w:t>to be rendered.</w:t>
        </w:r>
      </w:ins>
    </w:p>
    <w:p w14:paraId="60834534" w14:textId="77777777" w:rsidR="00AA7C30" w:rsidRDefault="00AA7C30" w:rsidP="00AA7C30">
      <w:pPr>
        <w:rPr>
          <w:ins w:id="426" w:author="S1-232419" w:date="2023-08-26T13:54:00Z"/>
        </w:rPr>
      </w:pPr>
      <w:ins w:id="427" w:author="S1-232419" w:date="2023-08-26T13:54:00Z">
        <w:r>
          <w:t xml:space="preserve">Capabilities of </w:t>
        </w:r>
        <w:proofErr w:type="spellStart"/>
        <w:r>
          <w:t>UEs</w:t>
        </w:r>
        <w:proofErr w:type="spellEnd"/>
        <w:r>
          <w:t xml:space="preserve"> differ. For example: some </w:t>
        </w:r>
        <w:proofErr w:type="spellStart"/>
        <w:r>
          <w:t>UEs</w:t>
        </w:r>
        <w:proofErr w:type="spellEnd"/>
        <w:r>
          <w:t xml:space="preserve"> can render avatar media, others video, others only text. To support interactive avatar communication, media transcoding can occur in the </w:t>
        </w:r>
        <w:proofErr w:type="spellStart"/>
        <w:r>
          <w:t>5G</w:t>
        </w:r>
        <w:proofErr w:type="spellEnd"/>
        <w:r>
          <w:t xml:space="preserve"> network. Similarly, the display capabilities of </w:t>
        </w:r>
        <w:proofErr w:type="spellStart"/>
        <w:r>
          <w:t>UEs</w:t>
        </w:r>
        <w:proofErr w:type="spellEnd"/>
        <w:r>
          <w:t xml:space="preserve"> also differ. Avatar, video or text data can be transcoded as appropriate to be displayed to the user.</w:t>
        </w:r>
      </w:ins>
    </w:p>
    <w:p w14:paraId="2E178D9F" w14:textId="2702BD86" w:rsidR="00AA7C30" w:rsidRPr="00AA7C30" w:rsidRDefault="00AA7C30">
      <w:pPr>
        <w:pPrChange w:id="428" w:author="S1-232419" w:date="2023-08-26T13:54:00Z">
          <w:pPr>
            <w:pStyle w:val="Heading4"/>
          </w:pPr>
        </w:pPrChange>
      </w:pPr>
      <w:ins w:id="429" w:author="S1-232419" w:date="2023-08-26T13:54:00Z">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ins>
    </w:p>
    <w:p w14:paraId="08D31F07" w14:textId="2A0C56C0" w:rsidR="008A4601" w:rsidRDefault="0088548A" w:rsidP="001D7BAF">
      <w:pPr>
        <w:pStyle w:val="Heading4"/>
        <w:rPr>
          <w:ins w:id="430" w:author="S1-232419" w:date="2023-08-26T13:54:00Z"/>
        </w:rPr>
      </w:pPr>
      <w:bookmarkStart w:id="431" w:name="_Toc143761179"/>
      <w:r>
        <w:t>5.</w:t>
      </w:r>
      <w:r w:rsidR="004740FD">
        <w:t>2</w:t>
      </w:r>
      <w:r>
        <w:t>.2.2</w:t>
      </w:r>
      <w:r>
        <w:tab/>
        <w:t>Requirements</w:t>
      </w:r>
      <w:bookmarkEnd w:id="431"/>
    </w:p>
    <w:p w14:paraId="43B0A40F" w14:textId="77777777" w:rsidR="00AA7C30" w:rsidRDefault="00AA7C30" w:rsidP="00AA7C30">
      <w:pPr>
        <w:rPr>
          <w:ins w:id="432" w:author="S1-232419" w:date="2023-08-26T13:55:00Z"/>
        </w:rPr>
      </w:pPr>
      <w:ins w:id="433" w:author="S1-232419" w:date="2023-08-26T13:55:00Z">
        <w:r>
          <w:t xml:space="preserve">The </w:t>
        </w:r>
        <w:proofErr w:type="spellStart"/>
        <w:r>
          <w:t>5G</w:t>
        </w:r>
        <w:proofErr w:type="spellEnd"/>
        <w:r>
          <w:t xml:space="preserve"> system shall support </w:t>
        </w:r>
        <w:proofErr w:type="spellStart"/>
        <w:r>
          <w:t>5G</w:t>
        </w:r>
        <w:proofErr w:type="spellEnd"/>
        <w:r>
          <w:t xml:space="preserve"> CN to provide real-time feedback in support of conversational </w:t>
        </w:r>
        <w:proofErr w:type="spellStart"/>
        <w:r>
          <w:t>XR</w:t>
        </w:r>
        <w:proofErr w:type="spellEnd"/>
        <w:r>
          <w:t xml:space="preserve"> communication among multiple users simultaneously. </w:t>
        </w:r>
      </w:ins>
    </w:p>
    <w:p w14:paraId="6A92B89A" w14:textId="77777777" w:rsidR="00AA7C30" w:rsidRDefault="00AA7C30" w:rsidP="00AA7C30">
      <w:pPr>
        <w:pStyle w:val="NO"/>
        <w:rPr>
          <w:ins w:id="434" w:author="S1-232419" w:date="2023-08-26T13:55:00Z"/>
        </w:rPr>
      </w:pPr>
      <w:ins w:id="435" w:author="S1-232419" w:date="2023-08-26T13:55:00Z">
        <w:r>
          <w:t xml:space="preserve">NOTE 1: </w:t>
        </w:r>
        <w:r>
          <w:tab/>
          <w:t xml:space="preserve">The feedback can include information such as network condition, achieved </w:t>
        </w:r>
        <w:proofErr w:type="spellStart"/>
        <w:r>
          <w:t>QoS</w:t>
        </w:r>
        <w:proofErr w:type="spellEnd"/>
        <w:r>
          <w:t>. Such information can be used by the IMS, for example, to trigger the codec negotiation.</w:t>
        </w:r>
      </w:ins>
    </w:p>
    <w:p w14:paraId="19C0CE07" w14:textId="77777777" w:rsidR="00AA7C30" w:rsidRDefault="00AA7C30" w:rsidP="00AA7C30">
      <w:pPr>
        <w:rPr>
          <w:ins w:id="436" w:author="S1-232419" w:date="2023-08-26T13:55:00Z"/>
        </w:rPr>
      </w:pPr>
      <w:ins w:id="437" w:author="S1-232419" w:date="2023-08-26T13:55:00Z">
        <w:r>
          <w:t xml:space="preserve">Subject to user consent, the </w:t>
        </w:r>
        <w:proofErr w:type="spellStart"/>
        <w:r>
          <w:t>5G</w:t>
        </w:r>
        <w:proofErr w:type="spellEnd"/>
        <w:r>
          <w:t xml:space="preserve"> system (including IMS) shall support multimedia conversational communications between two or more users including transfer of real time avatar media and audio media.</w:t>
        </w:r>
      </w:ins>
    </w:p>
    <w:p w14:paraId="14ACB378" w14:textId="77777777" w:rsidR="00AA7C30" w:rsidRDefault="00AA7C30" w:rsidP="00AA7C30">
      <w:pPr>
        <w:pStyle w:val="NO"/>
        <w:rPr>
          <w:ins w:id="438" w:author="S1-232419" w:date="2023-08-26T13:55:00Z"/>
        </w:rPr>
      </w:pPr>
      <w:ins w:id="439" w:author="S1-232419" w:date="2023-08-26T13:55:00Z">
        <w:r>
          <w:t>NOTE 2: Avatar media can be transmitted on both uplink and downlink.</w:t>
        </w:r>
      </w:ins>
    </w:p>
    <w:p w14:paraId="406DBCAA" w14:textId="77777777" w:rsidR="00AA7C30" w:rsidRDefault="00AA7C30" w:rsidP="00AA7C30">
      <w:pPr>
        <w:pStyle w:val="NO"/>
        <w:rPr>
          <w:ins w:id="440" w:author="S1-232419" w:date="2023-08-26T13:55:00Z"/>
        </w:rPr>
      </w:pPr>
      <w:ins w:id="441" w:author="S1-232419" w:date="2023-08-26T13:55:00Z">
        <w:r>
          <w:t xml:space="preserve">NOTE 3: Confidentiality of the data used to produce the avatar (e.g. from the </w:t>
        </w:r>
        <w:proofErr w:type="spellStart"/>
        <w:r>
          <w:t>UE</w:t>
        </w:r>
        <w:proofErr w:type="spellEnd"/>
        <w:r>
          <w:t xml:space="preserve"> cameras, etc.) is assumed.</w:t>
        </w:r>
      </w:ins>
    </w:p>
    <w:p w14:paraId="4CEB96D4" w14:textId="77777777" w:rsidR="00AA7C30" w:rsidRDefault="00AA7C30" w:rsidP="00AA7C30">
      <w:pPr>
        <w:rPr>
          <w:ins w:id="442" w:author="S1-232419" w:date="2023-08-26T13:55:00Z"/>
        </w:rPr>
      </w:pPr>
      <w:ins w:id="443" w:author="S1-232419" w:date="2023-08-26T13:55:00Z">
        <w:r>
          <w:t xml:space="preserve">Subject to user consent, the </w:t>
        </w:r>
        <w:proofErr w:type="spellStart"/>
        <w:r>
          <w:t>5G</w:t>
        </w:r>
        <w:proofErr w:type="spellEnd"/>
        <w:r>
          <w:t xml:space="preserve"> system (including IMS) shall support change of media types between video and avatar media for parties of a multimedia conversational communication. </w:t>
        </w:r>
      </w:ins>
    </w:p>
    <w:p w14:paraId="05063164" w14:textId="77777777" w:rsidR="00AA7C30" w:rsidRDefault="00AA7C30" w:rsidP="00AA7C30">
      <w:pPr>
        <w:rPr>
          <w:ins w:id="444" w:author="S1-232419" w:date="2023-08-26T13:55:00Z"/>
        </w:rPr>
      </w:pPr>
      <w:ins w:id="445" w:author="S1-232419" w:date="2023-08-26T13:55:00Z">
        <w:r>
          <w:t xml:space="preserve">The </w:t>
        </w:r>
        <w:proofErr w:type="spellStart"/>
        <w:r>
          <w:t>5G</w:t>
        </w:r>
        <w:proofErr w:type="spellEnd"/>
        <w:r>
          <w:t xml:space="preserve"> system (including IMS) shall support transcoding between media such as text, video and avatar media in multimedia conversational communications.</w:t>
        </w:r>
      </w:ins>
    </w:p>
    <w:p w14:paraId="59A16BCB" w14:textId="77777777" w:rsidR="00AA7C30" w:rsidRDefault="00AA7C30" w:rsidP="00AA7C30">
      <w:pPr>
        <w:pStyle w:val="NO"/>
        <w:rPr>
          <w:ins w:id="446" w:author="S1-232419" w:date="2023-08-26T13:55:00Z"/>
        </w:rPr>
      </w:pPr>
      <w:ins w:id="447" w:author="S1-232419" w:date="2023-08-26T13:55:00Z">
        <w:r>
          <w:t>NOTE 4:</w:t>
        </w:r>
        <w:r>
          <w:tab/>
          <w:t>Text, video or other media could allow a party to control the appearance of its avatar, e.g. to express behaviour, movement, affect, emotions, etc.</w:t>
        </w:r>
      </w:ins>
    </w:p>
    <w:p w14:paraId="20B139DE" w14:textId="77777777" w:rsidR="00AA7C30" w:rsidRDefault="00AA7C30" w:rsidP="00AA7C30">
      <w:pPr>
        <w:pStyle w:val="NO"/>
        <w:rPr>
          <w:ins w:id="448" w:author="S1-232419" w:date="2023-08-26T13:55:00Z"/>
        </w:rPr>
      </w:pPr>
      <w:ins w:id="449" w:author="S1-232419" w:date="2023-08-26T13:55:00Z">
        <w:r>
          <w:lastRenderedPageBreak/>
          <w:t>NOTE 5:</w:t>
        </w:r>
        <w:r>
          <w:tab/>
          <w:t xml:space="preserve">The transcoding of media enables avatar communication, e.g. in scenarios in which </w:t>
        </w:r>
        <w:proofErr w:type="spellStart"/>
        <w:r>
          <w:t>UE</w:t>
        </w:r>
        <w:proofErr w:type="spellEnd"/>
        <w:r>
          <w:t xml:space="preserve"> participating in an IMS call or other service does not support e.g. </w:t>
        </w:r>
        <w:proofErr w:type="spellStart"/>
        <w:r>
          <w:t>FACS</w:t>
        </w:r>
        <w:proofErr w:type="spellEnd"/>
        <w:r>
          <w:t>, encoding avatar media, generating avatar media, etc.</w:t>
        </w:r>
      </w:ins>
    </w:p>
    <w:p w14:paraId="4A05BB6F" w14:textId="77777777" w:rsidR="00AA7C30" w:rsidRDefault="00AA7C30" w:rsidP="00AA7C30">
      <w:pPr>
        <w:rPr>
          <w:ins w:id="450" w:author="S1-232419" w:date="2023-08-26T13:55:00Z"/>
        </w:rPr>
      </w:pPr>
      <w:ins w:id="451" w:author="S1-232419" w:date="2023-08-26T13:55:00Z">
        <w:r>
          <w:t xml:space="preserve">Subject to operator policy, regulatory requirements and user consent, the </w:t>
        </w:r>
        <w:proofErr w:type="spellStart"/>
        <w:r>
          <w:t>5G</w:t>
        </w:r>
        <w:proofErr w:type="spellEnd"/>
        <w:r>
          <w:t xml:space="preserve"> system (including IMS) shall support the capabilities of rendering the avatar based on the body movement information (e.g. body motion or facial expression) of a human user.</w:t>
        </w:r>
      </w:ins>
    </w:p>
    <w:p w14:paraId="58F47D98" w14:textId="77777777" w:rsidR="00AA7C30" w:rsidRDefault="00AA7C30" w:rsidP="00AA7C30">
      <w:pPr>
        <w:rPr>
          <w:ins w:id="452" w:author="S1-232419" w:date="2023-08-26T13:55:00Z"/>
        </w:rPr>
      </w:pPr>
      <w:ins w:id="453" w:author="S1-232419" w:date="2023-08-26T13:55:00Z">
        <w:r>
          <w:t xml:space="preserve">The </w:t>
        </w:r>
        <w:proofErr w:type="spellStart"/>
        <w:r>
          <w:t>5G</w:t>
        </w:r>
        <w:proofErr w:type="spellEnd"/>
        <w:r>
          <w:t xml:space="preserve"> system (including IMS) shall support the encoding of sensor data capturing the facial expression and movement and gestures of a person, in a standard form.</w:t>
        </w:r>
      </w:ins>
    </w:p>
    <w:p w14:paraId="3668D25A" w14:textId="2C487CE4" w:rsidR="00AA7C30" w:rsidRPr="00AA7C30" w:rsidRDefault="00AA7C30" w:rsidP="00AA7C30">
      <w:pPr>
        <w:pStyle w:val="NO"/>
      </w:pPr>
      <w:ins w:id="454" w:author="S1-232419" w:date="2023-08-26T13:55:00Z">
        <w:r>
          <w:t xml:space="preserve">NOTE 6: </w:t>
        </w:r>
        <w:r>
          <w:tab/>
          <w:t>The actual transmission and rendering of facial expression and movement and gestures of a person within a multimedia conversational communication is subject to that person’s consent.</w:t>
        </w:r>
      </w:ins>
    </w:p>
    <w:p w14:paraId="4B9563FE" w14:textId="600CB488" w:rsidR="00631ADC" w:rsidRDefault="00695B70" w:rsidP="00695B70">
      <w:pPr>
        <w:pStyle w:val="Heading3"/>
      </w:pPr>
      <w:bookmarkStart w:id="455" w:name="_Toc143761180"/>
      <w:r>
        <w:t>5.</w:t>
      </w:r>
      <w:r w:rsidR="004740FD">
        <w:t>2</w:t>
      </w:r>
      <w:r>
        <w:t>.</w:t>
      </w:r>
      <w:r w:rsidR="00110890">
        <w:t>3</w:t>
      </w:r>
      <w:r>
        <w:tab/>
      </w:r>
      <w:r w:rsidRPr="00BD4E4C">
        <w:t xml:space="preserve">Digital </w:t>
      </w:r>
      <w:r>
        <w:t>a</w:t>
      </w:r>
      <w:r w:rsidRPr="00BD4E4C">
        <w:t xml:space="preserve">sset </w:t>
      </w:r>
      <w:r>
        <w:t>m</w:t>
      </w:r>
      <w:r w:rsidRPr="00BD4E4C">
        <w:t>anagement</w:t>
      </w:r>
      <w:bookmarkEnd w:id="455"/>
    </w:p>
    <w:p w14:paraId="2BB3D9CB" w14:textId="51ECB2C8" w:rsidR="00746AAF" w:rsidRDefault="0088548A" w:rsidP="001D7BAF">
      <w:pPr>
        <w:pStyle w:val="Heading4"/>
        <w:rPr>
          <w:ins w:id="456" w:author="S1-232620" w:date="2023-08-26T13:57:00Z"/>
        </w:rPr>
      </w:pPr>
      <w:bookmarkStart w:id="457" w:name="_Toc143761181"/>
      <w:r>
        <w:t>5.</w:t>
      </w:r>
      <w:r w:rsidR="00CA58D6">
        <w:t>2</w:t>
      </w:r>
      <w:r>
        <w:t>.</w:t>
      </w:r>
      <w:r w:rsidR="00110890">
        <w:t>3</w:t>
      </w:r>
      <w:r>
        <w:t>.1</w:t>
      </w:r>
      <w:r>
        <w:tab/>
      </w:r>
      <w:r w:rsidR="00541A70">
        <w:t>Description</w:t>
      </w:r>
      <w:bookmarkEnd w:id="457"/>
    </w:p>
    <w:p w14:paraId="712BFC57" w14:textId="77777777" w:rsidR="008C7391" w:rsidRDefault="008C7391" w:rsidP="008C7391">
      <w:pPr>
        <w:rPr>
          <w:ins w:id="458" w:author="S1-232620" w:date="2023-08-26T13:57:00Z"/>
        </w:rPr>
      </w:pPr>
      <w:ins w:id="459" w:author="S1-232620" w:date="2023-08-26T13:57:00Z">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ins>
    </w:p>
    <w:p w14:paraId="3F7C89BF" w14:textId="77777777" w:rsidR="008C7391" w:rsidRDefault="008C7391" w:rsidP="008C7391">
      <w:pPr>
        <w:rPr>
          <w:ins w:id="460" w:author="S1-232620" w:date="2023-08-26T13:57:00Z"/>
        </w:rPr>
      </w:pPr>
      <w:ins w:id="461" w:author="S1-232620" w:date="2023-08-26T13:57:00Z">
        <w:r>
          <w:t xml:space="preserve">Further, the services can benefit from common information, such as avatar parameters and configuration information, so that a user's digital representation is consistent across different applications. </w:t>
        </w:r>
      </w:ins>
    </w:p>
    <w:p w14:paraId="27BD2CD8" w14:textId="77777777" w:rsidR="008C7391" w:rsidRDefault="008C7391" w:rsidP="008C7391">
      <w:pPr>
        <w:rPr>
          <w:ins w:id="462" w:author="S1-232620" w:date="2023-08-26T13:57:00Z"/>
        </w:rPr>
      </w:pPr>
      <w:ins w:id="463" w:author="S1-232620" w:date="2023-08-26T13:57:00Z">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ins>
    </w:p>
    <w:p w14:paraId="00937947" w14:textId="570A6C32" w:rsidR="008C7391" w:rsidRPr="008C7391" w:rsidRDefault="008C7391" w:rsidP="008C7391">
      <w:ins w:id="464" w:author="S1-232620" w:date="2023-08-26T13:57:00Z">
        <w:r>
          <w:t>An example of such service is the EU digital wallet initiative [6]. Both the digital wallet and the digital asset management functionality described in the present document emphasize the need for security, privacy and control over access to authorized parties.</w:t>
        </w:r>
      </w:ins>
    </w:p>
    <w:p w14:paraId="474E93FB" w14:textId="789D653E" w:rsidR="00361852" w:rsidRDefault="0088548A" w:rsidP="001D7BAF">
      <w:pPr>
        <w:pStyle w:val="Heading4"/>
        <w:rPr>
          <w:ins w:id="465" w:author="S1-232620" w:date="2023-08-26T13:57:00Z"/>
        </w:rPr>
      </w:pPr>
      <w:bookmarkStart w:id="466" w:name="_Toc143761182"/>
      <w:r>
        <w:t>5.</w:t>
      </w:r>
      <w:r w:rsidR="00CA58D6">
        <w:t>2</w:t>
      </w:r>
      <w:r>
        <w:t>.</w:t>
      </w:r>
      <w:r w:rsidR="00110890">
        <w:t>3</w:t>
      </w:r>
      <w:r>
        <w:t>.2</w:t>
      </w:r>
      <w:r>
        <w:tab/>
        <w:t>Requirements</w:t>
      </w:r>
      <w:bookmarkEnd w:id="466"/>
    </w:p>
    <w:p w14:paraId="02CBB6AD" w14:textId="77777777" w:rsidR="008C7391" w:rsidRDefault="008C7391" w:rsidP="008C7391">
      <w:pPr>
        <w:rPr>
          <w:ins w:id="467" w:author="S1-232620" w:date="2023-08-26T13:57:00Z"/>
        </w:rPr>
      </w:pPr>
      <w:ins w:id="468" w:author="S1-232620" w:date="2023-08-26T13:57:00Z">
        <w:r>
          <w:t xml:space="preserve">Subject to operator policy, regulatory requirements and user consent, the </w:t>
        </w:r>
        <w:proofErr w:type="spellStart"/>
        <w:r>
          <w:t>5G</w:t>
        </w:r>
        <w:proofErr w:type="spellEnd"/>
        <w:r>
          <w:t xml:space="preserve"> system shall be able to provide functionality to store digital assets associated with a user, and to remove such digital assets associated with a user.</w:t>
        </w:r>
      </w:ins>
    </w:p>
    <w:p w14:paraId="5C2BC8A9" w14:textId="77777777" w:rsidR="008C7391" w:rsidRDefault="008C7391" w:rsidP="008C7391">
      <w:pPr>
        <w:rPr>
          <w:ins w:id="469" w:author="S1-232620" w:date="2023-08-26T13:57:00Z"/>
        </w:rPr>
      </w:pPr>
      <w:ins w:id="470" w:author="S1-232620" w:date="2023-08-26T13:57:00Z">
        <w:r>
          <w:t xml:space="preserve">Subject to operator policy, regulatory requirements and user consent, the </w:t>
        </w:r>
        <w:proofErr w:type="spellStart"/>
        <w:r>
          <w:t>5G</w:t>
        </w:r>
        <w:proofErr w:type="spellEnd"/>
        <w:r>
          <w:t xml:space="preserve"> system shall provide a means to allow a user to securely access and update </w:t>
        </w:r>
        <w:r w:rsidRPr="00A6108F">
          <w:t>their</w:t>
        </w:r>
        <w:r>
          <w:t xml:space="preserve"> digital assets.</w:t>
        </w:r>
      </w:ins>
    </w:p>
    <w:p w14:paraId="16BDF5FB" w14:textId="77777777" w:rsidR="008C7391" w:rsidRDefault="008C7391" w:rsidP="008C7391">
      <w:pPr>
        <w:rPr>
          <w:ins w:id="471" w:author="S1-232620" w:date="2023-08-26T13:57:00Z"/>
        </w:rPr>
      </w:pPr>
      <w:ins w:id="472" w:author="S1-232620" w:date="2023-08-26T13:57:00Z">
        <w:r>
          <w:t xml:space="preserve">Subject to operator policy and user consent, the </w:t>
        </w:r>
        <w:proofErr w:type="spellStart"/>
        <w:r>
          <w:t>5G</w:t>
        </w:r>
        <w:proofErr w:type="spellEnd"/>
        <w:r>
          <w:t xml:space="preserve"> system shall be able to allow an authorized third party to retrieve the digital asset(s) associated with a user, e.g. when the user accesses a specific application.</w:t>
        </w:r>
      </w:ins>
    </w:p>
    <w:p w14:paraId="10926EF6" w14:textId="77777777" w:rsidR="008C7391" w:rsidRDefault="008C7391" w:rsidP="008C7391">
      <w:pPr>
        <w:pStyle w:val="NO"/>
        <w:rPr>
          <w:ins w:id="473" w:author="S1-232620" w:date="2023-08-26T13:57:00Z"/>
        </w:rPr>
      </w:pPr>
      <w:ins w:id="474" w:author="S1-232620" w:date="2023-08-26T13:57:00Z">
        <w:r>
          <w:t xml:space="preserve">NOTE: </w:t>
        </w:r>
        <w:r>
          <w:tab/>
          <w:t xml:space="preserve">When a user accesses an immersive mobile </w:t>
        </w:r>
        <w:proofErr w:type="spellStart"/>
        <w:r>
          <w:t>metaverse</w:t>
        </w:r>
        <w:proofErr w:type="spellEnd"/>
        <w:r>
          <w:t xml:space="preserve"> service, the authorized third party (service provider) could obtain relevant digital assets of a user associated with that service.</w:t>
        </w:r>
      </w:ins>
    </w:p>
    <w:p w14:paraId="4941F069" w14:textId="49BDCDFD" w:rsidR="008C7391" w:rsidRPr="008C7391" w:rsidDel="008C7391" w:rsidRDefault="008C7391" w:rsidP="008C7391">
      <w:pPr>
        <w:rPr>
          <w:del w:id="475" w:author="S1-232620" w:date="2023-08-26T13:57:00Z"/>
        </w:rPr>
      </w:pPr>
    </w:p>
    <w:p w14:paraId="734B75EE" w14:textId="3FE21A18" w:rsidR="00080512" w:rsidRDefault="00C54CDE" w:rsidP="008579DE">
      <w:pPr>
        <w:pStyle w:val="Heading1"/>
      </w:pPr>
      <w:bookmarkStart w:id="476" w:name="tsgNames"/>
      <w:bookmarkStart w:id="477" w:name="_Toc143761183"/>
      <w:bookmarkEnd w:id="476"/>
      <w:r>
        <w:t>6</w:t>
      </w:r>
      <w:r w:rsidR="00631ADC">
        <w:tab/>
        <w:t xml:space="preserve">Performance </w:t>
      </w:r>
      <w:r>
        <w:t>requirements</w:t>
      </w:r>
      <w:bookmarkEnd w:id="477"/>
    </w:p>
    <w:p w14:paraId="03B0581F" w14:textId="273DA28F" w:rsidR="00631ADC" w:rsidRDefault="00C54CDE" w:rsidP="00631ADC">
      <w:pPr>
        <w:pStyle w:val="Heading2"/>
      </w:pPr>
      <w:bookmarkStart w:id="478" w:name="_Toc143761184"/>
      <w:r>
        <w:t>6</w:t>
      </w:r>
      <w:r w:rsidR="00631ADC">
        <w:t>.1</w:t>
      </w:r>
      <w:r w:rsidR="00631ADC">
        <w:tab/>
      </w:r>
      <w:r>
        <w:t>Description</w:t>
      </w:r>
      <w:bookmarkEnd w:id="478"/>
    </w:p>
    <w:p w14:paraId="56ED3F90" w14:textId="77777777" w:rsidR="006927AD" w:rsidRDefault="006927AD" w:rsidP="006927AD">
      <w:pPr>
        <w:rPr>
          <w:ins w:id="479" w:author="S1-232412" w:date="2023-08-26T14:00:00Z"/>
        </w:rPr>
      </w:pPr>
      <w:ins w:id="480" w:author="S1-232412" w:date="2023-08-26T14:00:00Z">
        <w:r>
          <w:t xml:space="preserve">The performance requirements shown in table 6.2-1 feature exemplary use cases of mobile </w:t>
        </w:r>
        <w:proofErr w:type="spellStart"/>
        <w:r>
          <w:t>metaverse</w:t>
        </w:r>
        <w:proofErr w:type="spellEnd"/>
        <w:r>
          <w:t xml:space="preserve"> services that require communication services with specific performance levels.</w:t>
        </w:r>
      </w:ins>
    </w:p>
    <w:p w14:paraId="66AC6AA0" w14:textId="77777777" w:rsidR="006927AD" w:rsidRDefault="006927AD" w:rsidP="006927AD">
      <w:pPr>
        <w:rPr>
          <w:ins w:id="481" w:author="S1-232412" w:date="2023-08-26T14:00:00Z"/>
        </w:rPr>
      </w:pPr>
      <w:proofErr w:type="spellStart"/>
      <w:ins w:id="482" w:author="S1-232412" w:date="2023-08-26T14:00:00Z">
        <w:r>
          <w:t>5G</w:t>
        </w:r>
        <w:proofErr w:type="spellEnd"/>
        <w:r>
          <w:t xml:space="preserve">-enabled Traffic Flow Simulation and Situation Awareness is a use case in which the real conditions of a road including vehicles and other factors are captured with sensors, modelled in a simulation and used to provide guidance </w:t>
        </w:r>
        <w:r>
          <w:lastRenderedPageBreak/>
          <w:t>for vehicles and users for efficiency and safety. This is a specific example of a broad category of 'situational awareness' services that capture 'virtual representations' of the real world to then advise or control actions taken in the real world.</w:t>
        </w:r>
      </w:ins>
    </w:p>
    <w:p w14:paraId="7F836ADE" w14:textId="77777777" w:rsidR="006927AD" w:rsidRDefault="006927AD" w:rsidP="006927AD">
      <w:pPr>
        <w:rPr>
          <w:ins w:id="483" w:author="S1-232412" w:date="2023-08-26T14:00:00Z"/>
        </w:rPr>
      </w:pPr>
      <w:ins w:id="484" w:author="S1-232412" w:date="2023-08-26T14:00:00Z">
        <w:r>
          <w:t>Collaborative and concurrent engineering is a form of Conference in which multiple users participate, both together at the same site and remotely, to interact with virtual and physical objects collectively. The use case considers audio, video and haptic interaction.</w:t>
        </w:r>
      </w:ins>
    </w:p>
    <w:p w14:paraId="6FA7B251" w14:textId="77777777" w:rsidR="006927AD" w:rsidRDefault="006927AD" w:rsidP="006927AD">
      <w:pPr>
        <w:rPr>
          <w:ins w:id="485" w:author="S1-232412" w:date="2023-08-26T14:00:00Z"/>
        </w:rPr>
      </w:pPr>
      <w:proofErr w:type="spellStart"/>
      <w:ins w:id="486" w:author="S1-232412" w:date="2023-08-26T14:00:00Z">
        <w:r>
          <w:t>Metaverse</w:t>
        </w:r>
        <w:proofErr w:type="spellEnd"/>
        <w:r>
          <w:t xml:space="preserve">-based Tele-Operated Driving is a use case that enables remote user actuation of equipment, specifically remote 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ins>
    </w:p>
    <w:p w14:paraId="0F70CE61" w14:textId="14E05B6B" w:rsidR="006927AD" w:rsidRDefault="006927AD" w:rsidP="006927AD">
      <w:pPr>
        <w:rPr>
          <w:ins w:id="487" w:author="S1-232412" w:date="2023-08-26T14:00:00Z"/>
        </w:rPr>
      </w:pPr>
      <w:ins w:id="488" w:author="S1-232412" w:date="2023-08-26T14:00:00Z">
        <w:r>
          <w:t>The performance req</w:t>
        </w:r>
      </w:ins>
      <w:ins w:id="489" w:author="S1-232412" w:date="2023-08-31T17:06:00Z">
        <w:r w:rsidR="00747BA3">
          <w:t>u</w:t>
        </w:r>
      </w:ins>
      <w:ins w:id="490" w:author="S1-232412" w:date="2023-08-26T14:00:00Z">
        <w:r>
          <w:t>irements for other AR/VR/</w:t>
        </w:r>
        <w:proofErr w:type="spellStart"/>
        <w:r>
          <w:t>XR</w:t>
        </w:r>
        <w:proofErr w:type="spellEnd"/>
        <w:r>
          <w:t xml:space="preserve"> services are included in </w:t>
        </w:r>
        <w:proofErr w:type="spellStart"/>
        <w:r>
          <w:t>TS</w:t>
        </w:r>
        <w:proofErr w:type="spellEnd"/>
        <w:r>
          <w:t xml:space="preserve"> 22.261 [7] including:</w:t>
        </w:r>
      </w:ins>
    </w:p>
    <w:p w14:paraId="75AA29F0" w14:textId="77777777" w:rsidR="006927AD" w:rsidRDefault="006927AD" w:rsidP="006927AD">
      <w:pPr>
        <w:rPr>
          <w:ins w:id="491" w:author="S1-232412" w:date="2023-08-26T14:00:00Z"/>
        </w:rPr>
      </w:pPr>
      <w:ins w:id="492" w:author="S1-232412" w:date="2023-08-26T14:00:00Z">
        <w:r>
          <w:t>-</w:t>
        </w:r>
        <w:r>
          <w:tab/>
          <w:t xml:space="preserve">clause </w:t>
        </w:r>
        <w:r w:rsidRPr="00EB4062">
          <w:t>7.6.1</w:t>
        </w:r>
        <w:r w:rsidRPr="00EB4062">
          <w:tab/>
          <w:t>AR/VR</w:t>
        </w:r>
        <w:r>
          <w:t xml:space="preserve">; </w:t>
        </w:r>
      </w:ins>
    </w:p>
    <w:p w14:paraId="1C17E010" w14:textId="77777777" w:rsidR="006927AD" w:rsidRPr="00F37BF7" w:rsidRDefault="006927AD" w:rsidP="006927AD">
      <w:pPr>
        <w:rPr>
          <w:ins w:id="493" w:author="S1-232412" w:date="2023-08-26T14:00:00Z"/>
        </w:rPr>
      </w:pPr>
      <w:ins w:id="494" w:author="S1-232412" w:date="2023-08-26T14:00:00Z">
        <w:r>
          <w:t>-</w:t>
        </w:r>
        <w:r>
          <w:tab/>
          <w:t xml:space="preserve">clause </w:t>
        </w:r>
        <w:r w:rsidRPr="00EB4062">
          <w:t>7.11</w:t>
        </w:r>
        <w:r w:rsidRPr="00EB4062">
          <w:tab/>
        </w:r>
        <w:proofErr w:type="spellStart"/>
        <w:r w:rsidRPr="00EB4062">
          <w:t>KPIs</w:t>
        </w:r>
        <w:proofErr w:type="spellEnd"/>
        <w:r w:rsidRPr="00EB4062">
          <w:t xml:space="preserve"> for tactile and multi-modal communication service</w:t>
        </w:r>
        <w:r>
          <w:t xml:space="preserve">. </w:t>
        </w:r>
      </w:ins>
    </w:p>
    <w:p w14:paraId="5AFB93A9" w14:textId="77777777" w:rsidR="006927AD" w:rsidRDefault="006927AD" w:rsidP="006927AD">
      <w:pPr>
        <w:pStyle w:val="Heading2"/>
        <w:rPr>
          <w:ins w:id="495" w:author="S1-232412" w:date="2023-08-26T14:00:00Z"/>
        </w:rPr>
        <w:sectPr w:rsidR="006927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rPr>
          <w:ins w:id="496" w:author="S1-232412" w:date="2023-08-26T14:00:00Z"/>
        </w:rPr>
      </w:pPr>
      <w:bookmarkStart w:id="497" w:name="_Toc140584535"/>
      <w:r>
        <w:lastRenderedPageBreak/>
        <w:t>6.2</w:t>
      </w:r>
      <w:r>
        <w:tab/>
        <w:t>Performance requirements</w:t>
      </w:r>
      <w:bookmarkEnd w:id="497"/>
    </w:p>
    <w:p w14:paraId="7EDA037C" w14:textId="77777777" w:rsidR="006927AD" w:rsidRPr="00024426" w:rsidRDefault="006927AD" w:rsidP="006927AD">
      <w:pPr>
        <w:rPr>
          <w:ins w:id="498" w:author="S1-232412" w:date="2023-08-26T14:00:00Z"/>
          <w:rFonts w:eastAsia="SimSun"/>
          <w:lang w:eastAsia="zh-CN"/>
        </w:rPr>
      </w:pPr>
      <w:ins w:id="499" w:author="S1-232412" w:date="2023-08-26T14:00:00Z">
        <w:r w:rsidRPr="00024426">
          <w:rPr>
            <w:rFonts w:eastAsia="SimSun"/>
            <w:lang w:eastAsia="zh-CN"/>
          </w:rPr>
          <w:t xml:space="preserve">The </w:t>
        </w:r>
        <w:proofErr w:type="spellStart"/>
        <w:r w:rsidRPr="00024426">
          <w:rPr>
            <w:rFonts w:eastAsia="SimSun"/>
            <w:lang w:eastAsia="zh-CN"/>
          </w:rPr>
          <w:t>5G</w:t>
        </w:r>
        <w:proofErr w:type="spellEnd"/>
        <w:r w:rsidRPr="00024426">
          <w:rPr>
            <w:rFonts w:eastAsia="SimSun"/>
            <w:lang w:eastAsia="zh-CN"/>
          </w:rPr>
          <w:t xml:space="preserve"> system shall support various mobile </w:t>
        </w:r>
        <w:proofErr w:type="spellStart"/>
        <w:r w:rsidRPr="00024426">
          <w:rPr>
            <w:rFonts w:eastAsia="SimSun"/>
            <w:lang w:eastAsia="zh-CN"/>
          </w:rPr>
          <w:t>metaverse</w:t>
        </w:r>
        <w:proofErr w:type="spellEnd"/>
        <w:r w:rsidRPr="00024426">
          <w:rPr>
            <w:rFonts w:eastAsia="SimSun"/>
            <w:lang w:eastAsia="zh-CN"/>
          </w:rPr>
          <w:t xml:space="preserve"> services with the following </w:t>
        </w:r>
        <w:proofErr w:type="spellStart"/>
        <w:r w:rsidRPr="00024426">
          <w:rPr>
            <w:rFonts w:eastAsia="SimSun"/>
            <w:lang w:eastAsia="zh-CN"/>
          </w:rPr>
          <w:t>KPIs</w:t>
        </w:r>
        <w:proofErr w:type="spellEnd"/>
        <w:r w:rsidRPr="00024426">
          <w:rPr>
            <w:rFonts w:eastAsia="SimSun"/>
            <w:lang w:eastAsia="zh-CN"/>
          </w:rPr>
          <w:t>.</w:t>
        </w:r>
      </w:ins>
    </w:p>
    <w:p w14:paraId="0CC4B16D" w14:textId="258B1809" w:rsidR="006927AD" w:rsidRPr="00024426" w:rsidRDefault="006927AD" w:rsidP="006927AD">
      <w:pPr>
        <w:pStyle w:val="NO"/>
        <w:rPr>
          <w:ins w:id="500" w:author="S1-232412" w:date="2023-08-26T14:00:00Z"/>
          <w:rFonts w:eastAsia="SimSun"/>
          <w:lang w:eastAsia="zh-CN"/>
        </w:rPr>
      </w:pPr>
      <w:ins w:id="501" w:author="S1-232412" w:date="2023-08-26T14:00:00Z">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ins>
      <w:ins w:id="502" w:author="S1-232412" w:date="2023-08-31T17:06:00Z">
        <w:r w:rsidR="00DD1405" w:rsidRPr="00747BA3">
          <w:t>"</w:t>
        </w:r>
      </w:ins>
      <w:ins w:id="503" w:author="S1-232412" w:date="2023-08-26T14:00:00Z">
        <w:r w:rsidRPr="00024426">
          <w:rPr>
            <w:rFonts w:eastAsia="SimSun"/>
            <w:lang w:eastAsia="zh-CN"/>
          </w:rPr>
          <w:t>Max allowed end-to-end latency</w:t>
        </w:r>
      </w:ins>
      <w:ins w:id="504" w:author="S1-232412" w:date="2023-08-31T17:06:00Z">
        <w:r w:rsidR="00DD1405" w:rsidRPr="00747BA3">
          <w:t>"</w:t>
        </w:r>
      </w:ins>
      <w:ins w:id="505" w:author="S1-232412" w:date="2023-08-26T14:00:00Z">
        <w:r w:rsidRPr="00024426">
          <w:rPr>
            <w:rFonts w:eastAsia="SimSun"/>
            <w:lang w:eastAsia="zh-CN"/>
          </w:rPr>
          <w:t xml:space="preserve"> refers to the maximum transmission delay expected between a </w:t>
        </w:r>
        <w:proofErr w:type="spellStart"/>
        <w:r w:rsidRPr="00024426">
          <w:rPr>
            <w:rFonts w:eastAsia="SimSun"/>
            <w:lang w:eastAsia="zh-CN"/>
          </w:rPr>
          <w:t>UE</w:t>
        </w:r>
        <w:proofErr w:type="spellEnd"/>
        <w:r w:rsidRPr="00024426">
          <w:rPr>
            <w:rFonts w:eastAsia="SimSun"/>
            <w:lang w:eastAsia="zh-CN"/>
          </w:rPr>
          <w:t xml:space="preserve"> and the mobile </w:t>
        </w:r>
        <w:proofErr w:type="spellStart"/>
        <w:r w:rsidRPr="00024426">
          <w:rPr>
            <w:rFonts w:eastAsia="SimSun"/>
            <w:lang w:eastAsia="zh-CN"/>
          </w:rPr>
          <w:t>metaverse</w:t>
        </w:r>
        <w:proofErr w:type="spellEnd"/>
        <w:r w:rsidRPr="00024426">
          <w:rPr>
            <w:rFonts w:eastAsia="SimSun"/>
            <w:lang w:eastAsia="zh-CN"/>
          </w:rPr>
          <w:t xml:space="preserve"> server or vice-versa.</w:t>
        </w:r>
      </w:ins>
    </w:p>
    <w:p w14:paraId="70D74A62" w14:textId="77777777" w:rsidR="006927AD" w:rsidRPr="008579DE" w:rsidRDefault="006927AD" w:rsidP="006927AD">
      <w:pPr>
        <w:pStyle w:val="TH"/>
        <w:rPr>
          <w:ins w:id="506" w:author="S1-232412" w:date="2023-08-26T14:00:00Z"/>
        </w:rPr>
      </w:pPr>
      <w:ins w:id="507" w:author="S1-232412" w:date="2023-08-26T14:00:00Z">
        <w:r>
          <w:t>Table 6.2-1:</w:t>
        </w:r>
        <w:r>
          <w:tab/>
          <w:t xml:space="preserve">Performance requirements for Mobile </w:t>
        </w:r>
        <w:proofErr w:type="spellStart"/>
        <w:r>
          <w:t>Metaverse</w:t>
        </w:r>
        <w:proofErr w:type="spellEnd"/>
        <w:r>
          <w:t xml:space="preserve"> Services</w:t>
        </w:r>
      </w:ins>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rPr>
          <w:ins w:id="508" w:author="S1-232412" w:date="2023-08-26T14:00:00Z"/>
        </w:trPr>
        <w:tc>
          <w:tcPr>
            <w:tcW w:w="1190" w:type="dxa"/>
            <w:vMerge w:val="restart"/>
          </w:tcPr>
          <w:p w14:paraId="0E4D7CC1" w14:textId="77777777" w:rsidR="006927AD" w:rsidRPr="004E66ED" w:rsidRDefault="006927AD" w:rsidP="00747BA3">
            <w:pPr>
              <w:pStyle w:val="TAH"/>
              <w:rPr>
                <w:ins w:id="509" w:author="S1-232412" w:date="2023-08-26T14:00:00Z"/>
                <w:sz w:val="16"/>
              </w:rPr>
            </w:pPr>
            <w:ins w:id="510" w:author="S1-232412" w:date="2023-08-26T14:00:00Z">
              <w:r w:rsidRPr="004E66ED">
                <w:rPr>
                  <w:rFonts w:hint="eastAsia"/>
                  <w:sz w:val="16"/>
                </w:rPr>
                <w:t>Use Cases</w:t>
              </w:r>
            </w:ins>
          </w:p>
        </w:tc>
        <w:tc>
          <w:tcPr>
            <w:tcW w:w="5893" w:type="dxa"/>
            <w:gridSpan w:val="4"/>
          </w:tcPr>
          <w:p w14:paraId="4DB7A1FF" w14:textId="77777777" w:rsidR="006927AD" w:rsidRPr="004E66ED" w:rsidRDefault="006927AD" w:rsidP="00747BA3">
            <w:pPr>
              <w:pStyle w:val="TAH"/>
              <w:rPr>
                <w:ins w:id="511" w:author="S1-232412" w:date="2023-08-26T14:00:00Z"/>
                <w:sz w:val="16"/>
              </w:rPr>
            </w:pPr>
            <w:ins w:id="512" w:author="S1-232412" w:date="2023-08-26T14:00:00Z">
              <w:r w:rsidRPr="004E66ED">
                <w:rPr>
                  <w:sz w:val="16"/>
                </w:rPr>
                <w:t>Characteristic parameter (</w:t>
              </w:r>
              <w:proofErr w:type="spellStart"/>
              <w:r w:rsidRPr="004E66ED">
                <w:rPr>
                  <w:sz w:val="16"/>
                </w:rPr>
                <w:t>KPI</w:t>
              </w:r>
              <w:proofErr w:type="spellEnd"/>
              <w:r w:rsidRPr="004E66ED">
                <w:rPr>
                  <w:sz w:val="16"/>
                </w:rPr>
                <w:t>)</w:t>
              </w:r>
            </w:ins>
          </w:p>
        </w:tc>
        <w:tc>
          <w:tcPr>
            <w:tcW w:w="5953" w:type="dxa"/>
            <w:gridSpan w:val="5"/>
          </w:tcPr>
          <w:p w14:paraId="18CEA215" w14:textId="77777777" w:rsidR="006927AD" w:rsidRPr="004E66ED" w:rsidRDefault="006927AD" w:rsidP="00747BA3">
            <w:pPr>
              <w:pStyle w:val="TAH"/>
              <w:rPr>
                <w:ins w:id="513" w:author="S1-232412" w:date="2023-08-26T14:00:00Z"/>
                <w:sz w:val="16"/>
              </w:rPr>
            </w:pPr>
            <w:ins w:id="514" w:author="S1-232412" w:date="2023-08-26T14:00:00Z">
              <w:r w:rsidRPr="004E66ED">
                <w:rPr>
                  <w:sz w:val="16"/>
                </w:rPr>
                <w:t>Influence quantity</w:t>
              </w:r>
            </w:ins>
          </w:p>
        </w:tc>
        <w:tc>
          <w:tcPr>
            <w:tcW w:w="1418" w:type="dxa"/>
            <w:vMerge w:val="restart"/>
          </w:tcPr>
          <w:p w14:paraId="4A2CCF6D" w14:textId="77777777" w:rsidR="006927AD" w:rsidRPr="004E66ED" w:rsidRDefault="006927AD" w:rsidP="00747BA3">
            <w:pPr>
              <w:pStyle w:val="TAH"/>
              <w:rPr>
                <w:ins w:id="515" w:author="S1-232412" w:date="2023-08-26T14:00:00Z"/>
                <w:sz w:val="16"/>
              </w:rPr>
            </w:pPr>
            <w:ins w:id="516" w:author="S1-232412" w:date="2023-08-26T14:00:00Z">
              <w:r w:rsidRPr="004E66ED">
                <w:rPr>
                  <w:sz w:val="16"/>
                </w:rPr>
                <w:t>Remarks</w:t>
              </w:r>
            </w:ins>
          </w:p>
        </w:tc>
      </w:tr>
      <w:tr w:rsidR="006927AD" w:rsidRPr="004E66ED" w14:paraId="447F4951" w14:textId="77777777" w:rsidTr="00747BA3">
        <w:trPr>
          <w:ins w:id="517" w:author="S1-232412" w:date="2023-08-26T14:00:00Z"/>
        </w:trPr>
        <w:tc>
          <w:tcPr>
            <w:tcW w:w="1190" w:type="dxa"/>
            <w:vMerge/>
          </w:tcPr>
          <w:p w14:paraId="0F4576BF" w14:textId="77777777" w:rsidR="006927AD" w:rsidRPr="004E66ED" w:rsidRDefault="006927AD" w:rsidP="00747BA3">
            <w:pPr>
              <w:pStyle w:val="TAH"/>
              <w:rPr>
                <w:ins w:id="518" w:author="S1-232412" w:date="2023-08-26T14:00:00Z"/>
                <w:rFonts w:eastAsia="Calibri"/>
                <w:sz w:val="16"/>
              </w:rPr>
            </w:pPr>
          </w:p>
        </w:tc>
        <w:tc>
          <w:tcPr>
            <w:tcW w:w="1357" w:type="dxa"/>
          </w:tcPr>
          <w:p w14:paraId="76E93FC5" w14:textId="77777777" w:rsidR="006927AD" w:rsidRPr="004E66ED" w:rsidRDefault="006927AD" w:rsidP="00747BA3">
            <w:pPr>
              <w:pStyle w:val="TAH"/>
              <w:rPr>
                <w:ins w:id="519" w:author="S1-232412" w:date="2023-08-26T14:00:00Z"/>
                <w:sz w:val="16"/>
              </w:rPr>
            </w:pPr>
            <w:ins w:id="520" w:author="S1-232412" w:date="2023-08-26T14:00:00Z">
              <w:r w:rsidRPr="004E66ED">
                <w:rPr>
                  <w:sz w:val="16"/>
                </w:rPr>
                <w:t>Max allowed end-to-end latency</w:t>
              </w:r>
            </w:ins>
          </w:p>
        </w:tc>
        <w:tc>
          <w:tcPr>
            <w:tcW w:w="1843" w:type="dxa"/>
          </w:tcPr>
          <w:p w14:paraId="6D406638" w14:textId="77777777" w:rsidR="006927AD" w:rsidRPr="004E66ED" w:rsidRDefault="006927AD" w:rsidP="00747BA3">
            <w:pPr>
              <w:pStyle w:val="TAH"/>
              <w:rPr>
                <w:ins w:id="521" w:author="S1-232412" w:date="2023-08-26T14:00:00Z"/>
                <w:sz w:val="16"/>
              </w:rPr>
            </w:pPr>
            <w:ins w:id="522" w:author="S1-232412" w:date="2023-08-26T14:00:00Z">
              <w:r w:rsidRPr="004E66ED">
                <w:rPr>
                  <w:sz w:val="16"/>
                </w:rPr>
                <w:t>Service bit rate: user-experienced data rate</w:t>
              </w:r>
            </w:ins>
          </w:p>
        </w:tc>
        <w:tc>
          <w:tcPr>
            <w:tcW w:w="1275" w:type="dxa"/>
          </w:tcPr>
          <w:p w14:paraId="5A9E63B5" w14:textId="77777777" w:rsidR="006927AD" w:rsidRPr="004E66ED" w:rsidRDefault="006927AD" w:rsidP="00747BA3">
            <w:pPr>
              <w:pStyle w:val="TAH"/>
              <w:rPr>
                <w:ins w:id="523" w:author="S1-232412" w:date="2023-08-26T14:00:00Z"/>
                <w:sz w:val="16"/>
              </w:rPr>
            </w:pPr>
            <w:ins w:id="524" w:author="S1-232412" w:date="2023-08-26T14:00:00Z">
              <w:r w:rsidRPr="004E66ED">
                <w:rPr>
                  <w:sz w:val="16"/>
                </w:rPr>
                <w:t>Reliability</w:t>
              </w:r>
            </w:ins>
          </w:p>
        </w:tc>
        <w:tc>
          <w:tcPr>
            <w:tcW w:w="1418" w:type="dxa"/>
          </w:tcPr>
          <w:p w14:paraId="09641037" w14:textId="77777777" w:rsidR="006927AD" w:rsidRPr="004E66ED" w:rsidRDefault="006927AD" w:rsidP="00747BA3">
            <w:pPr>
              <w:pStyle w:val="TAH"/>
              <w:rPr>
                <w:ins w:id="525" w:author="S1-232412" w:date="2023-08-26T14:00:00Z"/>
                <w:sz w:val="16"/>
              </w:rPr>
            </w:pPr>
            <w:ins w:id="526" w:author="S1-232412" w:date="2023-08-26T14:00:00Z">
              <w:r w:rsidRPr="004E66ED">
                <w:rPr>
                  <w:sz w:val="16"/>
                </w:rPr>
                <w:t>Area Traffic capacity</w:t>
              </w:r>
            </w:ins>
          </w:p>
        </w:tc>
        <w:tc>
          <w:tcPr>
            <w:tcW w:w="1276" w:type="dxa"/>
          </w:tcPr>
          <w:p w14:paraId="5ECED250" w14:textId="77777777" w:rsidR="006927AD" w:rsidRPr="004E66ED" w:rsidRDefault="006927AD" w:rsidP="00747BA3">
            <w:pPr>
              <w:pStyle w:val="TAH"/>
              <w:rPr>
                <w:ins w:id="527" w:author="S1-232412" w:date="2023-08-26T14:00:00Z"/>
                <w:sz w:val="16"/>
              </w:rPr>
            </w:pPr>
            <w:ins w:id="528" w:author="S1-232412" w:date="2023-08-26T14:00:00Z">
              <w:r w:rsidRPr="004E66ED">
                <w:rPr>
                  <w:sz w:val="16"/>
                </w:rPr>
                <w:t>Message size (byte)</w:t>
              </w:r>
            </w:ins>
          </w:p>
        </w:tc>
        <w:tc>
          <w:tcPr>
            <w:tcW w:w="1134" w:type="dxa"/>
          </w:tcPr>
          <w:p w14:paraId="3F673A14" w14:textId="77777777" w:rsidR="006927AD" w:rsidRPr="004E66ED" w:rsidRDefault="006927AD" w:rsidP="00747BA3">
            <w:pPr>
              <w:pStyle w:val="TAH"/>
              <w:rPr>
                <w:ins w:id="529" w:author="S1-232412" w:date="2023-08-26T14:00:00Z"/>
                <w:sz w:val="16"/>
                <w:lang w:eastAsia="zh-CN"/>
              </w:rPr>
            </w:pPr>
            <w:ins w:id="530" w:author="S1-232412" w:date="2023-08-26T14:00:00Z">
              <w:r w:rsidRPr="004E66ED">
                <w:rPr>
                  <w:sz w:val="16"/>
                </w:rPr>
                <w:t>Transfer Interval</w:t>
              </w:r>
            </w:ins>
          </w:p>
        </w:tc>
        <w:tc>
          <w:tcPr>
            <w:tcW w:w="1134" w:type="dxa"/>
          </w:tcPr>
          <w:p w14:paraId="762BE422" w14:textId="77777777" w:rsidR="006927AD" w:rsidRPr="004E66ED" w:rsidRDefault="006927AD" w:rsidP="00747BA3">
            <w:pPr>
              <w:pStyle w:val="TAH"/>
              <w:rPr>
                <w:ins w:id="531" w:author="S1-232412" w:date="2023-08-26T14:00:00Z"/>
                <w:sz w:val="16"/>
              </w:rPr>
            </w:pPr>
            <w:ins w:id="532" w:author="S1-232412" w:date="2023-08-26T14:00:00Z">
              <w:r w:rsidRPr="004E66ED">
                <w:rPr>
                  <w:sz w:val="16"/>
                </w:rPr>
                <w:t>Positioning accuracy</w:t>
              </w:r>
            </w:ins>
          </w:p>
        </w:tc>
        <w:tc>
          <w:tcPr>
            <w:tcW w:w="1275" w:type="dxa"/>
          </w:tcPr>
          <w:p w14:paraId="0CDBE883" w14:textId="77777777" w:rsidR="006927AD" w:rsidRPr="004E66ED" w:rsidRDefault="006927AD" w:rsidP="00747BA3">
            <w:pPr>
              <w:pStyle w:val="TAH"/>
              <w:rPr>
                <w:ins w:id="533" w:author="S1-232412" w:date="2023-08-26T14:00:00Z"/>
                <w:sz w:val="16"/>
              </w:rPr>
            </w:pPr>
            <w:proofErr w:type="spellStart"/>
            <w:ins w:id="534" w:author="S1-232412" w:date="2023-08-26T14:00:00Z">
              <w:r w:rsidRPr="004E66ED">
                <w:rPr>
                  <w:sz w:val="16"/>
                </w:rPr>
                <w:t>UE</w:t>
              </w:r>
              <w:proofErr w:type="spellEnd"/>
              <w:r w:rsidRPr="004E66ED">
                <w:rPr>
                  <w:sz w:val="16"/>
                </w:rPr>
                <w:t xml:space="preserve"> Speed</w:t>
              </w:r>
            </w:ins>
          </w:p>
        </w:tc>
        <w:tc>
          <w:tcPr>
            <w:tcW w:w="1134" w:type="dxa"/>
          </w:tcPr>
          <w:p w14:paraId="6B739C50" w14:textId="77777777" w:rsidR="006927AD" w:rsidRPr="004E66ED" w:rsidRDefault="006927AD" w:rsidP="00747BA3">
            <w:pPr>
              <w:pStyle w:val="TAH"/>
              <w:rPr>
                <w:ins w:id="535" w:author="S1-232412" w:date="2023-08-26T14:00:00Z"/>
                <w:sz w:val="16"/>
              </w:rPr>
            </w:pPr>
            <w:ins w:id="536" w:author="S1-232412" w:date="2023-08-26T14:00:00Z">
              <w:r w:rsidRPr="004E66ED">
                <w:rPr>
                  <w:sz w:val="16"/>
                </w:rPr>
                <w:t>Service Area</w:t>
              </w:r>
            </w:ins>
          </w:p>
        </w:tc>
        <w:tc>
          <w:tcPr>
            <w:tcW w:w="1418" w:type="dxa"/>
            <w:vMerge/>
          </w:tcPr>
          <w:p w14:paraId="4D40A824" w14:textId="77777777" w:rsidR="006927AD" w:rsidRPr="004E66ED" w:rsidRDefault="006927AD" w:rsidP="00747BA3">
            <w:pPr>
              <w:pStyle w:val="TAH"/>
              <w:rPr>
                <w:ins w:id="537" w:author="S1-232412" w:date="2023-08-26T14:00:00Z"/>
                <w:sz w:val="16"/>
              </w:rPr>
            </w:pPr>
          </w:p>
        </w:tc>
      </w:tr>
      <w:tr w:rsidR="006927AD" w:rsidRPr="004E66ED" w14:paraId="59E5C3A2" w14:textId="77777777" w:rsidTr="00747BA3">
        <w:trPr>
          <w:trHeight w:val="2212"/>
          <w:ins w:id="538" w:author="S1-232412" w:date="2023-08-26T14:00:00Z"/>
        </w:trPr>
        <w:tc>
          <w:tcPr>
            <w:tcW w:w="1190" w:type="dxa"/>
          </w:tcPr>
          <w:p w14:paraId="622C72E7" w14:textId="77777777" w:rsidR="006927AD" w:rsidRPr="004E66ED" w:rsidRDefault="006927AD" w:rsidP="00747BA3">
            <w:pPr>
              <w:keepNext/>
              <w:keepLines/>
              <w:spacing w:after="0"/>
              <w:rPr>
                <w:ins w:id="539" w:author="S1-232412" w:date="2023-08-26T14:00:00Z"/>
                <w:rFonts w:ascii="Arial" w:hAnsi="Arial"/>
                <w:sz w:val="16"/>
              </w:rPr>
            </w:pPr>
            <w:proofErr w:type="spellStart"/>
            <w:ins w:id="540" w:author="S1-232412" w:date="2023-08-26T14:00:00Z">
              <w:r w:rsidRPr="004E66ED">
                <w:rPr>
                  <w:rFonts w:ascii="Arial" w:hAnsi="Arial"/>
                  <w:sz w:val="16"/>
                </w:rPr>
                <w:t>5G</w:t>
              </w:r>
              <w:proofErr w:type="spellEnd"/>
              <w:r w:rsidRPr="004E66ED">
                <w:rPr>
                  <w:rFonts w:ascii="Arial" w:hAnsi="Arial"/>
                  <w:sz w:val="16"/>
                </w:rPr>
                <w:t xml:space="preserve">-enabled </w:t>
              </w:r>
              <w:r w:rsidRPr="004E66ED">
                <w:rPr>
                  <w:rFonts w:ascii="Arial" w:hAnsi="Arial" w:hint="eastAsia"/>
                  <w:sz w:val="16"/>
                </w:rPr>
                <w:t>Traffic</w:t>
              </w:r>
              <w:r w:rsidRPr="004E66ED">
                <w:rPr>
                  <w:rFonts w:ascii="Arial" w:hAnsi="Arial"/>
                  <w:sz w:val="16"/>
                </w:rPr>
                <w:t xml:space="preserve"> </w:t>
              </w:r>
              <w:r w:rsidRPr="004E66ED">
                <w:rPr>
                  <w:rFonts w:ascii="Arial" w:hAnsi="Arial" w:hint="eastAsia"/>
                  <w:sz w:val="16"/>
                </w:rPr>
                <w:t>Flow</w:t>
              </w:r>
              <w:r w:rsidRPr="004E66ED">
                <w:rPr>
                  <w:rFonts w:ascii="Arial" w:hAnsi="Arial"/>
                  <w:sz w:val="16"/>
                </w:rPr>
                <w:t xml:space="preserve"> Simulation and Situational Awareness</w:t>
              </w:r>
            </w:ins>
          </w:p>
          <w:p w14:paraId="5E40F6E3" w14:textId="77777777" w:rsidR="006927AD" w:rsidRPr="004E66ED" w:rsidRDefault="006927AD" w:rsidP="00747BA3">
            <w:pPr>
              <w:keepNext/>
              <w:keepLines/>
              <w:spacing w:after="0"/>
              <w:rPr>
                <w:ins w:id="541" w:author="S1-232412" w:date="2023-08-26T14:00:00Z"/>
                <w:rFonts w:ascii="Arial" w:hAnsi="Arial"/>
                <w:sz w:val="16"/>
              </w:rPr>
            </w:pPr>
            <w:ins w:id="542" w:author="S1-232412" w:date="2023-08-26T14:00:00Z">
              <w:r w:rsidRPr="004E66ED">
                <w:rPr>
                  <w:rFonts w:ascii="Arial" w:hAnsi="Arial" w:hint="eastAsia"/>
                  <w:sz w:val="16"/>
                  <w:lang w:eastAsia="zh-CN"/>
                </w:rPr>
                <w:t>(</w:t>
              </w:r>
              <w:r w:rsidRPr="004E66ED">
                <w:rPr>
                  <w:rFonts w:ascii="Arial" w:hAnsi="Arial"/>
                  <w:sz w:val="16"/>
                  <w:lang w:eastAsia="zh-CN"/>
                </w:rPr>
                <w:t>NOTE 2)</w:t>
              </w:r>
            </w:ins>
          </w:p>
        </w:tc>
        <w:tc>
          <w:tcPr>
            <w:tcW w:w="1357" w:type="dxa"/>
          </w:tcPr>
          <w:p w14:paraId="7D4C3CAD" w14:textId="77777777" w:rsidR="006927AD" w:rsidRPr="004E66ED" w:rsidRDefault="006927AD" w:rsidP="00747BA3">
            <w:pPr>
              <w:keepNext/>
              <w:keepLines/>
              <w:spacing w:after="0"/>
              <w:rPr>
                <w:ins w:id="543" w:author="S1-232412" w:date="2023-08-26T14:00:00Z"/>
                <w:rFonts w:ascii="Arial" w:hAnsi="Arial"/>
                <w:sz w:val="16"/>
              </w:rPr>
            </w:pPr>
            <w:ins w:id="544" w:author="S1-232412" w:date="2023-08-26T14:00:00Z">
              <w:r w:rsidRPr="004E66ED">
                <w:rPr>
                  <w:rFonts w:ascii="Arial" w:hAnsi="Arial"/>
                  <w:sz w:val="16"/>
                </w:rPr>
                <w:t xml:space="preserve">[5-20] </w:t>
              </w:r>
              <w:proofErr w:type="spellStart"/>
              <w:r w:rsidRPr="004E66ED">
                <w:rPr>
                  <w:rFonts w:ascii="Arial" w:hAnsi="Arial" w:hint="eastAsia"/>
                  <w:sz w:val="16"/>
                </w:rPr>
                <w:t>ms</w:t>
              </w:r>
              <w:proofErr w:type="spellEnd"/>
              <w:r w:rsidRPr="004E66ED">
                <w:rPr>
                  <w:rFonts w:ascii="Arial" w:hAnsi="Arial"/>
                  <w:sz w:val="16"/>
                </w:rPr>
                <w:t xml:space="preserve"> (NOTE 1)</w:t>
              </w:r>
            </w:ins>
          </w:p>
          <w:p w14:paraId="70C0AD5C" w14:textId="77777777" w:rsidR="006927AD" w:rsidRPr="004E66ED" w:rsidRDefault="006927AD" w:rsidP="00747BA3">
            <w:pPr>
              <w:keepNext/>
              <w:keepLines/>
              <w:spacing w:after="0"/>
              <w:rPr>
                <w:ins w:id="545" w:author="S1-232412" w:date="2023-08-26T14:00:00Z"/>
                <w:rFonts w:ascii="Arial" w:hAnsi="Arial"/>
                <w:sz w:val="16"/>
              </w:rPr>
            </w:pPr>
          </w:p>
        </w:tc>
        <w:tc>
          <w:tcPr>
            <w:tcW w:w="1843" w:type="dxa"/>
          </w:tcPr>
          <w:p w14:paraId="2AC78DA5" w14:textId="77777777" w:rsidR="006927AD" w:rsidRPr="004E66ED" w:rsidRDefault="006927AD" w:rsidP="00747BA3">
            <w:pPr>
              <w:keepNext/>
              <w:keepLines/>
              <w:spacing w:after="0"/>
              <w:rPr>
                <w:ins w:id="546" w:author="S1-232412" w:date="2023-08-26T14:00:00Z"/>
                <w:rFonts w:ascii="Arial" w:hAnsi="Arial"/>
                <w:sz w:val="16"/>
              </w:rPr>
            </w:pPr>
            <w:ins w:id="547" w:author="S1-232412" w:date="2023-08-26T14:00:00Z">
              <w:r w:rsidRPr="004E66ED">
                <w:rPr>
                  <w:rFonts w:ascii="Arial" w:hAnsi="Arial"/>
                  <w:sz w:val="16"/>
                </w:rPr>
                <w:t xml:space="preserve">[10~100] Mbit/s </w:t>
              </w:r>
            </w:ins>
          </w:p>
          <w:p w14:paraId="4491CA15" w14:textId="77777777" w:rsidR="006927AD" w:rsidRPr="004E66ED" w:rsidRDefault="006927AD" w:rsidP="00747BA3">
            <w:pPr>
              <w:keepNext/>
              <w:keepLines/>
              <w:spacing w:after="0"/>
              <w:rPr>
                <w:ins w:id="548" w:author="S1-232412" w:date="2023-08-26T14:00:00Z"/>
                <w:rFonts w:ascii="Arial" w:hAnsi="Arial"/>
                <w:sz w:val="16"/>
              </w:rPr>
            </w:pPr>
            <w:ins w:id="549" w:author="S1-232412" w:date="2023-08-26T14:00:00Z">
              <w:r w:rsidRPr="004E66ED">
                <w:rPr>
                  <w:rFonts w:ascii="Arial" w:hAnsi="Arial"/>
                  <w:sz w:val="16"/>
                </w:rPr>
                <w:t>[</w:t>
              </w:r>
              <w:r>
                <w:rPr>
                  <w:rFonts w:ascii="Arial" w:hAnsi="Arial"/>
                  <w:sz w:val="16"/>
                </w:rPr>
                <w:t>8</w:t>
              </w:r>
              <w:r w:rsidRPr="004E66ED">
                <w:rPr>
                  <w:rFonts w:ascii="Arial" w:hAnsi="Arial"/>
                  <w:sz w:val="16"/>
                </w:rPr>
                <w:t>]</w:t>
              </w:r>
            </w:ins>
          </w:p>
          <w:p w14:paraId="28026AFC" w14:textId="77777777" w:rsidR="006927AD" w:rsidRPr="004E66ED" w:rsidRDefault="006927AD" w:rsidP="00747BA3">
            <w:pPr>
              <w:keepNext/>
              <w:keepLines/>
              <w:spacing w:after="0"/>
              <w:rPr>
                <w:ins w:id="550" w:author="S1-232412" w:date="2023-08-26T14:00:00Z"/>
                <w:rFonts w:ascii="Arial" w:hAnsi="Arial"/>
                <w:sz w:val="16"/>
                <w:lang w:val="en-US" w:eastAsia="zh-CN"/>
              </w:rPr>
            </w:pPr>
            <w:ins w:id="551" w:author="S1-232412" w:date="2023-08-26T14:00:00Z">
              <w:r w:rsidRPr="004E66ED">
                <w:rPr>
                  <w:rFonts w:ascii="Arial" w:hAnsi="Arial"/>
                  <w:sz w:val="16"/>
                  <w:lang w:val="en-US" w:eastAsia="zh-CN"/>
                </w:rPr>
                <w:t>(NOTE 6)</w:t>
              </w:r>
            </w:ins>
          </w:p>
          <w:p w14:paraId="7FCF19D6" w14:textId="77777777" w:rsidR="006927AD" w:rsidRPr="004E66ED" w:rsidRDefault="006927AD" w:rsidP="00747BA3">
            <w:pPr>
              <w:keepNext/>
              <w:keepLines/>
              <w:spacing w:after="0"/>
              <w:rPr>
                <w:ins w:id="552" w:author="S1-232412" w:date="2023-08-26T14:00:00Z"/>
                <w:rFonts w:ascii="Arial" w:hAnsi="Arial"/>
                <w:sz w:val="16"/>
                <w:lang w:val="en-US" w:eastAsia="zh-CN"/>
              </w:rPr>
            </w:pPr>
          </w:p>
        </w:tc>
        <w:tc>
          <w:tcPr>
            <w:tcW w:w="1275" w:type="dxa"/>
          </w:tcPr>
          <w:p w14:paraId="471F3435" w14:textId="77777777" w:rsidR="006927AD" w:rsidRPr="004E66ED" w:rsidRDefault="006927AD" w:rsidP="00747BA3">
            <w:pPr>
              <w:keepNext/>
              <w:keepLines/>
              <w:spacing w:after="0"/>
              <w:rPr>
                <w:ins w:id="553" w:author="S1-232412" w:date="2023-08-26T14:00:00Z"/>
                <w:rFonts w:ascii="Arial" w:hAnsi="Arial"/>
                <w:sz w:val="16"/>
              </w:rPr>
            </w:pPr>
            <w:ins w:id="554" w:author="S1-232412" w:date="2023-08-26T14:00:00Z">
              <w:r w:rsidRPr="004E66ED">
                <w:rPr>
                  <w:rFonts w:ascii="Arial" w:hAnsi="Arial"/>
                  <w:sz w:val="16"/>
                </w:rPr>
                <w:t>&gt; 99.9%</w:t>
              </w:r>
            </w:ins>
          </w:p>
        </w:tc>
        <w:tc>
          <w:tcPr>
            <w:tcW w:w="1418" w:type="dxa"/>
          </w:tcPr>
          <w:p w14:paraId="1322ACB3" w14:textId="77777777" w:rsidR="006927AD" w:rsidRPr="004E66ED" w:rsidRDefault="006927AD" w:rsidP="00747BA3">
            <w:pPr>
              <w:keepNext/>
              <w:keepLines/>
              <w:spacing w:after="0"/>
              <w:rPr>
                <w:ins w:id="555" w:author="S1-232412" w:date="2023-08-26T14:00:00Z"/>
                <w:rFonts w:ascii="Arial" w:hAnsi="Arial"/>
                <w:sz w:val="16"/>
              </w:rPr>
            </w:pPr>
            <w:ins w:id="556" w:author="S1-232412" w:date="2023-08-26T14:00:00Z">
              <w:r w:rsidRPr="004E66ED">
                <w:rPr>
                  <w:rFonts w:ascii="Arial" w:hAnsi="Arial"/>
                  <w:sz w:val="16"/>
                </w:rPr>
                <w:t>[</w:t>
              </w:r>
              <w:r>
                <w:rPr>
                  <w:rFonts w:ascii="Arial" w:hAnsi="Arial"/>
                  <w:sz w:val="16"/>
                </w:rPr>
                <w:t>TBD</w:t>
              </w:r>
              <w:r w:rsidRPr="004E66ED">
                <w:rPr>
                  <w:rFonts w:ascii="Arial" w:hAnsi="Arial"/>
                  <w:sz w:val="16"/>
                </w:rPr>
                <w:t>]</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sidRPr="004E66ED">
                <w:rPr>
                  <w:rFonts w:ascii="Arial" w:hAnsi="Arial"/>
                  <w:sz w:val="16"/>
                </w:rPr>
                <w:t xml:space="preserve"> </w:t>
              </w:r>
            </w:ins>
          </w:p>
          <w:p w14:paraId="34480188" w14:textId="77777777" w:rsidR="006927AD" w:rsidRPr="004E66ED" w:rsidRDefault="006927AD" w:rsidP="00747BA3">
            <w:pPr>
              <w:keepNext/>
              <w:keepLines/>
              <w:spacing w:after="0"/>
              <w:rPr>
                <w:ins w:id="557" w:author="S1-232412" w:date="2023-08-26T14:00:00Z"/>
                <w:rFonts w:ascii="Arial" w:hAnsi="Arial"/>
                <w:sz w:val="16"/>
              </w:rPr>
            </w:pPr>
            <w:ins w:id="558" w:author="S1-232412" w:date="2023-08-26T14:00:00Z">
              <w:r w:rsidRPr="004E66ED">
                <w:rPr>
                  <w:rFonts w:ascii="Arial" w:hAnsi="Arial" w:hint="eastAsia"/>
                  <w:sz w:val="16"/>
                </w:rPr>
                <w:t>(</w:t>
              </w:r>
              <w:r w:rsidRPr="004E66ED">
                <w:rPr>
                  <w:rFonts w:ascii="Arial" w:hAnsi="Arial"/>
                  <w:sz w:val="16"/>
                </w:rPr>
                <w:t>NOTE 5)</w:t>
              </w:r>
            </w:ins>
          </w:p>
        </w:tc>
        <w:tc>
          <w:tcPr>
            <w:tcW w:w="1276" w:type="dxa"/>
          </w:tcPr>
          <w:p w14:paraId="496F8237" w14:textId="77777777" w:rsidR="006927AD" w:rsidRPr="004E66ED" w:rsidRDefault="006927AD" w:rsidP="00747BA3">
            <w:pPr>
              <w:keepNext/>
              <w:keepLines/>
              <w:spacing w:after="0"/>
              <w:rPr>
                <w:ins w:id="559" w:author="S1-232412" w:date="2023-08-26T14:00:00Z"/>
                <w:rFonts w:ascii="Arial" w:hAnsi="Arial"/>
                <w:sz w:val="16"/>
              </w:rPr>
            </w:pPr>
            <w:ins w:id="560" w:author="S1-232412" w:date="2023-08-26T14:00:00Z">
              <w:r w:rsidRPr="00CA4840">
                <w:rPr>
                  <w:rFonts w:ascii="Arial" w:hAnsi="Arial"/>
                  <w:sz w:val="16"/>
                </w:rPr>
                <w:t>-</w:t>
              </w:r>
            </w:ins>
          </w:p>
        </w:tc>
        <w:tc>
          <w:tcPr>
            <w:tcW w:w="1134" w:type="dxa"/>
          </w:tcPr>
          <w:p w14:paraId="55E36094" w14:textId="77777777" w:rsidR="006927AD" w:rsidRPr="004E66ED" w:rsidRDefault="006927AD" w:rsidP="00747BA3">
            <w:pPr>
              <w:keepNext/>
              <w:keepLines/>
              <w:spacing w:after="0"/>
              <w:rPr>
                <w:ins w:id="561" w:author="S1-232412" w:date="2023-08-26T14:00:00Z"/>
                <w:rFonts w:ascii="Arial" w:hAnsi="Arial"/>
                <w:sz w:val="16"/>
              </w:rPr>
            </w:pPr>
            <w:ins w:id="562" w:author="S1-232412" w:date="2023-08-26T14:00:00Z">
              <w:r w:rsidRPr="004E66ED">
                <w:rPr>
                  <w:rFonts w:ascii="Arial" w:hAnsi="Arial"/>
                  <w:sz w:val="16"/>
                </w:rPr>
                <w:t xml:space="preserve">20~100 </w:t>
              </w:r>
              <w:proofErr w:type="spellStart"/>
              <w:r w:rsidRPr="004E66ED">
                <w:rPr>
                  <w:rFonts w:ascii="Arial" w:hAnsi="Arial"/>
                  <w:sz w:val="16"/>
                </w:rPr>
                <w:t>ms</w:t>
              </w:r>
              <w:proofErr w:type="spellEnd"/>
            </w:ins>
          </w:p>
          <w:p w14:paraId="0EFCFD7D" w14:textId="77777777" w:rsidR="006927AD" w:rsidRPr="004E66ED" w:rsidRDefault="006927AD" w:rsidP="00747BA3">
            <w:pPr>
              <w:keepNext/>
              <w:keepLines/>
              <w:spacing w:after="0"/>
              <w:rPr>
                <w:ins w:id="563" w:author="S1-232412" w:date="2023-08-26T14:00:00Z"/>
                <w:rFonts w:ascii="Arial" w:hAnsi="Arial"/>
                <w:sz w:val="16"/>
              </w:rPr>
            </w:pPr>
            <w:ins w:id="564" w:author="S1-232412" w:date="2023-08-26T14:00:00Z">
              <w:r w:rsidRPr="004E66ED">
                <w:rPr>
                  <w:rFonts w:ascii="Arial" w:hAnsi="Arial" w:hint="eastAsia"/>
                  <w:sz w:val="16"/>
                </w:rPr>
                <w:t>(</w:t>
              </w:r>
              <w:r w:rsidRPr="004E66ED">
                <w:rPr>
                  <w:rFonts w:ascii="Arial" w:hAnsi="Arial"/>
                  <w:sz w:val="16"/>
                </w:rPr>
                <w:t>NOTE 3)</w:t>
              </w:r>
            </w:ins>
          </w:p>
        </w:tc>
        <w:tc>
          <w:tcPr>
            <w:tcW w:w="1134" w:type="dxa"/>
          </w:tcPr>
          <w:p w14:paraId="1A955138" w14:textId="77777777" w:rsidR="006927AD" w:rsidRPr="004E66ED" w:rsidRDefault="006927AD" w:rsidP="00747BA3">
            <w:pPr>
              <w:keepNext/>
              <w:keepLines/>
              <w:spacing w:after="0"/>
              <w:rPr>
                <w:ins w:id="565" w:author="S1-232412" w:date="2023-08-26T14:00:00Z"/>
                <w:rFonts w:ascii="Arial" w:hAnsi="Arial"/>
                <w:sz w:val="16"/>
              </w:rPr>
            </w:pPr>
            <w:ins w:id="566" w:author="S1-232412" w:date="2023-08-26T14:00:00Z">
              <w:r w:rsidRPr="00CA4840">
                <w:rPr>
                  <w:rFonts w:ascii="Arial" w:hAnsi="Arial"/>
                  <w:sz w:val="16"/>
                </w:rPr>
                <w:t>-</w:t>
              </w:r>
            </w:ins>
          </w:p>
        </w:tc>
        <w:tc>
          <w:tcPr>
            <w:tcW w:w="1275" w:type="dxa"/>
          </w:tcPr>
          <w:p w14:paraId="6D599CA5" w14:textId="77777777" w:rsidR="006927AD" w:rsidRPr="004E66ED" w:rsidRDefault="006927AD" w:rsidP="00747BA3">
            <w:pPr>
              <w:keepNext/>
              <w:keepLines/>
              <w:spacing w:after="0"/>
              <w:rPr>
                <w:ins w:id="567" w:author="S1-232412" w:date="2023-08-26T14:00:00Z"/>
                <w:rFonts w:ascii="Arial" w:hAnsi="Arial"/>
                <w:sz w:val="16"/>
              </w:rPr>
            </w:pPr>
            <w:ins w:id="568" w:author="S1-232412" w:date="2023-08-26T14:00:00Z">
              <w:r w:rsidRPr="004E66ED">
                <w:rPr>
                  <w:rFonts w:ascii="Arial" w:hAnsi="Arial"/>
                  <w:sz w:val="16"/>
                </w:rPr>
                <w:t>&lt; 250 km/h</w:t>
              </w:r>
            </w:ins>
          </w:p>
        </w:tc>
        <w:tc>
          <w:tcPr>
            <w:tcW w:w="1134" w:type="dxa"/>
          </w:tcPr>
          <w:p w14:paraId="21DB54D6" w14:textId="77777777" w:rsidR="006927AD" w:rsidRPr="004E66ED" w:rsidRDefault="006927AD" w:rsidP="00747BA3">
            <w:pPr>
              <w:keepNext/>
              <w:keepLines/>
              <w:spacing w:after="0"/>
              <w:rPr>
                <w:ins w:id="569" w:author="S1-232412" w:date="2023-08-26T14:00:00Z"/>
                <w:rFonts w:ascii="Arial" w:hAnsi="Arial"/>
                <w:sz w:val="16"/>
              </w:rPr>
            </w:pPr>
            <w:ins w:id="570" w:author="S1-232412" w:date="2023-08-26T14:00:00Z">
              <w:r w:rsidRPr="004E66ED">
                <w:rPr>
                  <w:rFonts w:ascii="Arial" w:hAnsi="Arial" w:hint="eastAsia"/>
                  <w:sz w:val="16"/>
                </w:rPr>
                <w:t>C</w:t>
              </w:r>
              <w:r w:rsidRPr="004E66ED">
                <w:rPr>
                  <w:rFonts w:ascii="Arial" w:hAnsi="Arial"/>
                  <w:sz w:val="16"/>
                </w:rPr>
                <w:t>ity or Country wide</w:t>
              </w:r>
            </w:ins>
          </w:p>
          <w:p w14:paraId="765268FC" w14:textId="77777777" w:rsidR="006927AD" w:rsidRPr="004E66ED" w:rsidRDefault="006927AD" w:rsidP="00747BA3">
            <w:pPr>
              <w:keepNext/>
              <w:keepLines/>
              <w:spacing w:after="0"/>
              <w:rPr>
                <w:ins w:id="571" w:author="S1-232412" w:date="2023-08-26T14:00:00Z"/>
                <w:rFonts w:ascii="Arial" w:hAnsi="Arial"/>
                <w:sz w:val="16"/>
              </w:rPr>
            </w:pPr>
            <w:ins w:id="572" w:author="S1-232412" w:date="2023-08-26T14:00:00Z">
              <w:r w:rsidRPr="004E66ED">
                <w:rPr>
                  <w:rFonts w:ascii="Arial" w:hAnsi="Arial"/>
                  <w:sz w:val="16"/>
                </w:rPr>
                <w:t>(NOTE 4)</w:t>
              </w:r>
            </w:ins>
          </w:p>
        </w:tc>
        <w:tc>
          <w:tcPr>
            <w:tcW w:w="1418" w:type="dxa"/>
          </w:tcPr>
          <w:p w14:paraId="5292842E" w14:textId="77777777" w:rsidR="006927AD" w:rsidRPr="004E66ED" w:rsidRDefault="006927AD" w:rsidP="00747BA3">
            <w:pPr>
              <w:keepNext/>
              <w:keepLines/>
              <w:spacing w:after="0"/>
              <w:rPr>
                <w:ins w:id="573" w:author="S1-232412" w:date="2023-08-26T14:00:00Z"/>
                <w:rFonts w:ascii="Arial" w:hAnsi="Arial"/>
                <w:sz w:val="16"/>
              </w:rPr>
            </w:pPr>
            <w:ins w:id="574" w:author="S1-232412" w:date="2023-08-26T14:00:00Z">
              <w:r w:rsidRPr="004E66ED">
                <w:rPr>
                  <w:rFonts w:ascii="Arial" w:hAnsi="Arial"/>
                  <w:sz w:val="16"/>
                </w:rPr>
                <w:t>UL</w:t>
              </w:r>
            </w:ins>
          </w:p>
        </w:tc>
      </w:tr>
      <w:tr w:rsidR="006927AD" w:rsidRPr="004E66ED" w14:paraId="47468A95" w14:textId="77777777" w:rsidTr="00747BA3">
        <w:trPr>
          <w:trHeight w:val="871"/>
          <w:ins w:id="575" w:author="S1-232412" w:date="2023-08-26T14:00:00Z"/>
        </w:trPr>
        <w:tc>
          <w:tcPr>
            <w:tcW w:w="1190" w:type="dxa"/>
            <w:vMerge w:val="restart"/>
          </w:tcPr>
          <w:p w14:paraId="5E8EFF68" w14:textId="77777777" w:rsidR="006927AD" w:rsidRPr="004E66ED" w:rsidRDefault="006927AD" w:rsidP="00747BA3">
            <w:pPr>
              <w:keepNext/>
              <w:keepLines/>
              <w:spacing w:after="0"/>
              <w:rPr>
                <w:ins w:id="576" w:author="S1-232412" w:date="2023-08-26T14:00:00Z"/>
                <w:rFonts w:ascii="Arial" w:hAnsi="Arial"/>
                <w:sz w:val="16"/>
              </w:rPr>
            </w:pPr>
            <w:ins w:id="577" w:author="S1-232412" w:date="2023-08-26T14:00:00Z">
              <w:r w:rsidRPr="004E66ED">
                <w:rPr>
                  <w:rFonts w:ascii="Arial" w:hAnsi="Arial"/>
                  <w:sz w:val="16"/>
                </w:rPr>
                <w:t>Collaborative and concurrent engineering</w:t>
              </w:r>
            </w:ins>
          </w:p>
        </w:tc>
        <w:tc>
          <w:tcPr>
            <w:tcW w:w="1357" w:type="dxa"/>
          </w:tcPr>
          <w:p w14:paraId="2EE925A7" w14:textId="77777777" w:rsidR="006927AD" w:rsidRPr="004E66ED" w:rsidRDefault="006927AD" w:rsidP="00747BA3">
            <w:pPr>
              <w:keepNext/>
              <w:keepLines/>
              <w:spacing w:after="0"/>
              <w:rPr>
                <w:ins w:id="578" w:author="S1-232412" w:date="2023-08-26T14:00:00Z"/>
                <w:rFonts w:ascii="Arial" w:hAnsi="Arial"/>
                <w:sz w:val="16"/>
              </w:rPr>
            </w:pPr>
            <w:ins w:id="579" w:author="S1-232412" w:date="2023-08-26T14:00:00Z">
              <w:r w:rsidRPr="004E66ED">
                <w:rPr>
                  <w:rFonts w:ascii="Arial" w:hAnsi="Arial"/>
                  <w:sz w:val="16"/>
                </w:rPr>
                <w:t>[</w:t>
              </w:r>
              <w:r w:rsidRPr="004E66ED">
                <w:rPr>
                  <w:rFonts w:ascii="Arial" w:hAnsi="Arial" w:cs="Arial"/>
                  <w:sz w:val="16"/>
                </w:rPr>
                <w:t>≤</w:t>
              </w:r>
              <w:r w:rsidRPr="004E66ED">
                <w:rPr>
                  <w:rFonts w:ascii="Arial" w:hAnsi="Arial"/>
                  <w:sz w:val="16"/>
                </w:rPr>
                <w:t xml:space="preserve">10] </w:t>
              </w:r>
              <w:proofErr w:type="spellStart"/>
              <w:r w:rsidRPr="004E66ED">
                <w:rPr>
                  <w:rFonts w:ascii="Arial" w:hAnsi="Arial" w:hint="eastAsia"/>
                  <w:sz w:val="16"/>
                </w:rPr>
                <w:t>ms</w:t>
              </w:r>
              <w:proofErr w:type="spellEnd"/>
            </w:ins>
          </w:p>
          <w:p w14:paraId="41564E96" w14:textId="77777777" w:rsidR="006927AD" w:rsidRPr="004E66ED" w:rsidRDefault="006927AD" w:rsidP="00747BA3">
            <w:pPr>
              <w:keepNext/>
              <w:keepLines/>
              <w:spacing w:after="0"/>
              <w:rPr>
                <w:ins w:id="580" w:author="S1-232412" w:date="2023-08-26T14:00:00Z"/>
                <w:rFonts w:ascii="Arial" w:hAnsi="Arial"/>
                <w:sz w:val="16"/>
              </w:rPr>
            </w:pPr>
            <w:ins w:id="581"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27119EF2" w14:textId="77777777" w:rsidR="006927AD" w:rsidRPr="004E66ED" w:rsidRDefault="006927AD" w:rsidP="00747BA3">
            <w:pPr>
              <w:keepNext/>
              <w:keepLines/>
              <w:spacing w:after="0"/>
              <w:rPr>
                <w:ins w:id="582" w:author="S1-232412" w:date="2023-08-26T14:00:00Z"/>
                <w:rFonts w:ascii="Arial" w:hAnsi="Arial"/>
                <w:sz w:val="16"/>
              </w:rPr>
            </w:pPr>
            <w:ins w:id="583" w:author="S1-232412" w:date="2023-08-26T14:00:00Z">
              <w:r w:rsidRPr="004E66ED">
                <w:rPr>
                  <w:rFonts w:ascii="Arial" w:hAnsi="Arial"/>
                  <w:sz w:val="16"/>
                </w:rPr>
                <w:t>(NOTE 7)</w:t>
              </w:r>
            </w:ins>
          </w:p>
          <w:p w14:paraId="6A0B6435" w14:textId="77777777" w:rsidR="006927AD" w:rsidRPr="004E66ED" w:rsidRDefault="006927AD" w:rsidP="00747BA3">
            <w:pPr>
              <w:keepNext/>
              <w:keepLines/>
              <w:spacing w:after="0"/>
              <w:rPr>
                <w:ins w:id="584" w:author="S1-232412" w:date="2023-08-26T14:00:00Z"/>
                <w:rFonts w:ascii="Arial" w:hAnsi="Arial"/>
                <w:sz w:val="16"/>
              </w:rPr>
            </w:pPr>
          </w:p>
        </w:tc>
        <w:tc>
          <w:tcPr>
            <w:tcW w:w="1843" w:type="dxa"/>
          </w:tcPr>
          <w:p w14:paraId="52102B3B" w14:textId="77777777" w:rsidR="006927AD" w:rsidRPr="004E66ED" w:rsidRDefault="006927AD" w:rsidP="00747BA3">
            <w:pPr>
              <w:keepNext/>
              <w:keepLines/>
              <w:spacing w:after="0"/>
              <w:rPr>
                <w:ins w:id="585" w:author="S1-232412" w:date="2023-08-26T14:00:00Z"/>
                <w:rFonts w:ascii="Arial" w:hAnsi="Arial"/>
                <w:sz w:val="16"/>
              </w:rPr>
            </w:pPr>
            <w:ins w:id="586" w:author="S1-232412" w:date="2023-08-26T14:00:00Z">
              <w:r w:rsidRPr="004E66ED">
                <w:rPr>
                  <w:rFonts w:ascii="Arial" w:hAnsi="Arial"/>
                  <w:sz w:val="16"/>
                </w:rPr>
                <w:t>[1-100] Mbit/s</w:t>
              </w:r>
            </w:ins>
          </w:p>
          <w:p w14:paraId="51575870" w14:textId="77777777" w:rsidR="006927AD" w:rsidRPr="004E66ED" w:rsidRDefault="006927AD" w:rsidP="00747BA3">
            <w:pPr>
              <w:keepNext/>
              <w:keepLines/>
              <w:spacing w:after="0"/>
              <w:rPr>
                <w:ins w:id="587" w:author="S1-232412" w:date="2023-08-26T14:00:00Z"/>
                <w:rFonts w:ascii="Arial" w:hAnsi="Arial"/>
                <w:sz w:val="16"/>
              </w:rPr>
            </w:pPr>
            <w:ins w:id="58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1EE8B102" w14:textId="77777777" w:rsidR="006927AD" w:rsidRPr="004E66ED" w:rsidRDefault="006927AD" w:rsidP="00747BA3">
            <w:pPr>
              <w:keepNext/>
              <w:keepLines/>
              <w:spacing w:after="0"/>
              <w:rPr>
                <w:ins w:id="589" w:author="S1-232412" w:date="2023-08-26T14:00:00Z"/>
                <w:rFonts w:ascii="Arial" w:hAnsi="Arial"/>
                <w:sz w:val="16"/>
              </w:rPr>
            </w:pPr>
            <w:ins w:id="590" w:author="S1-232412" w:date="2023-08-26T14:00:00Z">
              <w:r w:rsidRPr="004E66ED">
                <w:rPr>
                  <w:rFonts w:ascii="Arial" w:hAnsi="Arial"/>
                  <w:sz w:val="16"/>
                </w:rPr>
                <w:t xml:space="preserve">[&gt; 99.9%] </w:t>
              </w:r>
            </w:ins>
          </w:p>
          <w:p w14:paraId="5FDB57EA" w14:textId="77777777" w:rsidR="006927AD" w:rsidRPr="004E66ED" w:rsidRDefault="006927AD" w:rsidP="00747BA3">
            <w:pPr>
              <w:keepNext/>
              <w:keepLines/>
              <w:spacing w:after="0"/>
              <w:rPr>
                <w:ins w:id="591" w:author="S1-232412" w:date="2023-08-26T14:00:00Z"/>
                <w:rFonts w:ascii="Arial" w:hAnsi="Arial"/>
                <w:sz w:val="16"/>
              </w:rPr>
            </w:pPr>
            <w:ins w:id="592"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7CC8A311" w14:textId="77777777" w:rsidR="006927AD" w:rsidRPr="004E66ED" w:rsidRDefault="006927AD" w:rsidP="00747BA3">
            <w:pPr>
              <w:keepNext/>
              <w:keepLines/>
              <w:spacing w:after="0"/>
              <w:rPr>
                <w:ins w:id="593" w:author="S1-232412" w:date="2023-08-26T14:00:00Z"/>
                <w:rFonts w:ascii="Arial" w:hAnsi="Arial"/>
                <w:sz w:val="16"/>
              </w:rPr>
            </w:pPr>
          </w:p>
          <w:p w14:paraId="3824B511" w14:textId="77777777" w:rsidR="006927AD" w:rsidRPr="004E66ED" w:rsidRDefault="006927AD" w:rsidP="00747BA3">
            <w:pPr>
              <w:keepNext/>
              <w:keepLines/>
              <w:spacing w:after="0"/>
              <w:ind w:firstLineChars="100" w:firstLine="160"/>
              <w:rPr>
                <w:ins w:id="594" w:author="S1-232412" w:date="2023-08-26T14:00:00Z"/>
                <w:rFonts w:ascii="Arial" w:hAnsi="Arial"/>
                <w:sz w:val="16"/>
              </w:rPr>
            </w:pPr>
          </w:p>
        </w:tc>
        <w:tc>
          <w:tcPr>
            <w:tcW w:w="1418" w:type="dxa"/>
          </w:tcPr>
          <w:p w14:paraId="73432A9C" w14:textId="77777777" w:rsidR="006927AD" w:rsidRPr="004E66ED" w:rsidRDefault="006927AD" w:rsidP="00747BA3">
            <w:pPr>
              <w:keepNext/>
              <w:keepLines/>
              <w:spacing w:after="0"/>
              <w:rPr>
                <w:ins w:id="595" w:author="S1-232412" w:date="2023-08-26T14:00:00Z"/>
                <w:rFonts w:ascii="Arial" w:hAnsi="Arial"/>
                <w:sz w:val="16"/>
              </w:rPr>
            </w:pPr>
            <w:ins w:id="596" w:author="S1-232412" w:date="2023-08-26T14:00:00Z">
              <w:r w:rsidRPr="004E66ED">
                <w:rPr>
                  <w:rFonts w:ascii="Arial" w:hAnsi="Arial"/>
                  <w:sz w:val="16"/>
                </w:rPr>
                <w:t>[1.55]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72C68FEA" w14:textId="77777777" w:rsidR="006927AD" w:rsidRPr="004E66ED" w:rsidRDefault="006927AD" w:rsidP="00747BA3">
            <w:pPr>
              <w:keepNext/>
              <w:keepLines/>
              <w:spacing w:after="0"/>
              <w:rPr>
                <w:ins w:id="597" w:author="S1-232412" w:date="2023-08-26T14:00:00Z"/>
                <w:rFonts w:ascii="Arial" w:hAnsi="Arial"/>
                <w:sz w:val="16"/>
              </w:rPr>
            </w:pPr>
            <w:ins w:id="598" w:author="S1-232412" w:date="2023-08-26T14:00:00Z">
              <w:r w:rsidRPr="004E66ED">
                <w:rPr>
                  <w:rFonts w:ascii="Arial" w:hAnsi="Arial"/>
                  <w:sz w:val="16"/>
                </w:rPr>
                <w:t>(NOTE 8)</w:t>
              </w:r>
            </w:ins>
          </w:p>
        </w:tc>
        <w:tc>
          <w:tcPr>
            <w:tcW w:w="1276" w:type="dxa"/>
          </w:tcPr>
          <w:p w14:paraId="468BFDEB" w14:textId="77777777" w:rsidR="006927AD" w:rsidRPr="004E66ED" w:rsidRDefault="006927AD" w:rsidP="00747BA3">
            <w:pPr>
              <w:keepNext/>
              <w:keepLines/>
              <w:spacing w:after="0"/>
              <w:rPr>
                <w:ins w:id="599" w:author="S1-232412" w:date="2023-08-26T14:00:00Z"/>
                <w:rFonts w:ascii="Arial" w:hAnsi="Arial"/>
                <w:sz w:val="16"/>
              </w:rPr>
            </w:pPr>
            <w:ins w:id="600" w:author="S1-232412" w:date="2023-08-26T14:00:00Z">
              <w:r w:rsidRPr="004E66ED">
                <w:rPr>
                  <w:rFonts w:ascii="Arial" w:hAnsi="Arial"/>
                  <w:sz w:val="16"/>
                </w:rPr>
                <w:t>Video: 1500</w:t>
              </w:r>
            </w:ins>
          </w:p>
          <w:p w14:paraId="0398E83B" w14:textId="77777777" w:rsidR="006927AD" w:rsidRPr="004E66ED" w:rsidRDefault="006927AD" w:rsidP="00747BA3">
            <w:pPr>
              <w:keepNext/>
              <w:keepLines/>
              <w:spacing w:after="0"/>
              <w:rPr>
                <w:ins w:id="601" w:author="S1-232412" w:date="2023-08-26T14:00:00Z"/>
                <w:rFonts w:ascii="Arial" w:hAnsi="Arial"/>
                <w:sz w:val="16"/>
              </w:rPr>
            </w:pPr>
            <w:ins w:id="602" w:author="S1-232412" w:date="2023-08-26T14:00:00Z">
              <w:r w:rsidRPr="004E66ED">
                <w:rPr>
                  <w:rFonts w:ascii="Arial" w:hAnsi="Arial"/>
                  <w:sz w:val="16"/>
                </w:rPr>
                <w:t>Audio: 100</w:t>
              </w:r>
            </w:ins>
          </w:p>
          <w:p w14:paraId="1C11DA54" w14:textId="77777777" w:rsidR="006927AD" w:rsidRPr="004E66ED" w:rsidRDefault="006927AD" w:rsidP="00747BA3">
            <w:pPr>
              <w:keepNext/>
              <w:keepLines/>
              <w:spacing w:after="0"/>
              <w:rPr>
                <w:ins w:id="603" w:author="S1-232412" w:date="2023-08-26T14:00:00Z"/>
                <w:rFonts w:ascii="Arial" w:hAnsi="Arial"/>
                <w:sz w:val="16"/>
              </w:rPr>
            </w:pPr>
          </w:p>
          <w:p w14:paraId="73F19983" w14:textId="77777777" w:rsidR="006927AD" w:rsidRPr="004E66ED" w:rsidRDefault="006927AD" w:rsidP="00747BA3">
            <w:pPr>
              <w:keepNext/>
              <w:keepLines/>
              <w:spacing w:after="0"/>
              <w:rPr>
                <w:ins w:id="604" w:author="S1-232412" w:date="2023-08-26T14:00:00Z"/>
                <w:rFonts w:ascii="Arial" w:hAnsi="Arial"/>
                <w:sz w:val="16"/>
              </w:rPr>
            </w:pPr>
            <w:ins w:id="605"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169B1DFE" w14:textId="77777777" w:rsidR="006927AD" w:rsidRPr="004E66ED" w:rsidRDefault="006927AD" w:rsidP="00747BA3">
            <w:pPr>
              <w:keepNext/>
              <w:keepLines/>
              <w:spacing w:after="0"/>
              <w:rPr>
                <w:ins w:id="606" w:author="S1-232412" w:date="2023-08-26T14:00:00Z"/>
                <w:rFonts w:ascii="Arial" w:hAnsi="Arial"/>
                <w:sz w:val="16"/>
              </w:rPr>
            </w:pPr>
          </w:p>
          <w:p w14:paraId="57DA6639" w14:textId="77777777" w:rsidR="006927AD" w:rsidRPr="004E66ED" w:rsidRDefault="006927AD" w:rsidP="00747BA3">
            <w:pPr>
              <w:keepNext/>
              <w:keepLines/>
              <w:spacing w:after="0"/>
              <w:jc w:val="center"/>
              <w:rPr>
                <w:ins w:id="607" w:author="S1-232412" w:date="2023-08-26T14:00:00Z"/>
                <w:rFonts w:ascii="Arial" w:hAnsi="Arial"/>
                <w:sz w:val="16"/>
              </w:rPr>
            </w:pPr>
            <w:ins w:id="608" w:author="S1-232412" w:date="2023-08-26T14:00:00Z">
              <w:r w:rsidRPr="00CA4840">
                <w:rPr>
                  <w:rFonts w:ascii="Arial" w:hAnsi="Arial"/>
                  <w:sz w:val="16"/>
                </w:rPr>
                <w:t>-</w:t>
              </w:r>
            </w:ins>
          </w:p>
        </w:tc>
        <w:tc>
          <w:tcPr>
            <w:tcW w:w="1134" w:type="dxa"/>
          </w:tcPr>
          <w:p w14:paraId="70908773" w14:textId="77777777" w:rsidR="006927AD" w:rsidRPr="004E66ED" w:rsidRDefault="006927AD" w:rsidP="00747BA3">
            <w:pPr>
              <w:keepNext/>
              <w:keepLines/>
              <w:spacing w:after="0"/>
              <w:rPr>
                <w:ins w:id="609" w:author="S1-232412" w:date="2023-08-26T14:00:00Z"/>
                <w:rFonts w:ascii="Arial" w:hAnsi="Arial"/>
                <w:sz w:val="16"/>
              </w:rPr>
            </w:pPr>
            <w:ins w:id="610" w:author="S1-232412" w:date="2023-08-26T14:00:00Z">
              <w:r w:rsidRPr="00CA4840">
                <w:rPr>
                  <w:rFonts w:ascii="Arial" w:hAnsi="Arial"/>
                  <w:sz w:val="16"/>
                </w:rPr>
                <w:t>-</w:t>
              </w:r>
            </w:ins>
          </w:p>
        </w:tc>
        <w:tc>
          <w:tcPr>
            <w:tcW w:w="1275" w:type="dxa"/>
          </w:tcPr>
          <w:p w14:paraId="73A93272" w14:textId="77777777" w:rsidR="006927AD" w:rsidRPr="004E66ED" w:rsidRDefault="006927AD" w:rsidP="00747BA3">
            <w:pPr>
              <w:keepNext/>
              <w:keepLines/>
              <w:spacing w:after="0"/>
              <w:rPr>
                <w:ins w:id="611" w:author="S1-232412" w:date="2023-08-26T14:00:00Z"/>
                <w:rFonts w:ascii="Arial" w:hAnsi="Arial"/>
                <w:sz w:val="16"/>
              </w:rPr>
            </w:pPr>
            <w:ins w:id="612"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3D01405E" w14:textId="77777777" w:rsidR="006927AD" w:rsidRPr="004E66ED" w:rsidRDefault="006927AD" w:rsidP="00747BA3">
            <w:pPr>
              <w:keepNext/>
              <w:keepLines/>
              <w:spacing w:after="0"/>
              <w:rPr>
                <w:ins w:id="613" w:author="S1-232412" w:date="2023-08-26T14:00:00Z"/>
                <w:rFonts w:ascii="Arial" w:hAnsi="Arial"/>
                <w:sz w:val="16"/>
              </w:rPr>
            </w:pPr>
            <w:ins w:id="614" w:author="S1-232412" w:date="2023-08-26T14:00:00Z">
              <w:r w:rsidRPr="004E66ED">
                <w:rPr>
                  <w:rFonts w:ascii="Arial" w:hAnsi="Arial"/>
                  <w:sz w:val="16"/>
                </w:rPr>
                <w:t xml:space="preserve">typically </w:t>
              </w:r>
            </w:ins>
          </w:p>
          <w:p w14:paraId="740F20D9" w14:textId="77777777" w:rsidR="006927AD" w:rsidRPr="004E66ED" w:rsidRDefault="006927AD" w:rsidP="00747BA3">
            <w:pPr>
              <w:keepNext/>
              <w:keepLines/>
              <w:spacing w:after="0"/>
              <w:rPr>
                <w:ins w:id="615" w:author="S1-232412" w:date="2023-08-26T14:00:00Z"/>
                <w:rFonts w:ascii="Arial" w:hAnsi="Arial"/>
                <w:sz w:val="16"/>
              </w:rPr>
            </w:pPr>
            <w:ins w:id="616" w:author="S1-232412" w:date="2023-08-26T14:00:00Z">
              <w:r w:rsidRPr="004E66ED">
                <w:rPr>
                  <w:rFonts w:ascii="Arial" w:hAnsi="Arial"/>
                  <w:sz w:val="16"/>
                </w:rPr>
                <w:t xml:space="preserve">&lt; 100 </w:t>
              </w:r>
              <w:proofErr w:type="spellStart"/>
              <w:r w:rsidRPr="004E66ED">
                <w:rPr>
                  <w:rFonts w:ascii="Arial" w:hAnsi="Arial"/>
                  <w:sz w:val="16"/>
                </w:rPr>
                <w:t>km</w:t>
              </w:r>
              <w:r w:rsidRPr="00CA4840">
                <w:rPr>
                  <w:rFonts w:ascii="Arial" w:hAnsi="Arial"/>
                  <w:sz w:val="16"/>
                </w:rPr>
                <w:t>2</w:t>
              </w:r>
              <w:proofErr w:type="spellEnd"/>
            </w:ins>
          </w:p>
          <w:p w14:paraId="036C28B6" w14:textId="77777777" w:rsidR="006927AD" w:rsidRPr="004E66ED" w:rsidRDefault="006927AD" w:rsidP="00747BA3">
            <w:pPr>
              <w:keepNext/>
              <w:keepLines/>
              <w:spacing w:after="0"/>
              <w:rPr>
                <w:ins w:id="617" w:author="S1-232412" w:date="2023-08-26T14:00:00Z"/>
                <w:rFonts w:ascii="Arial" w:hAnsi="Arial"/>
                <w:sz w:val="16"/>
              </w:rPr>
            </w:pPr>
            <w:ins w:id="618" w:author="S1-232412" w:date="2023-08-26T14:00:00Z">
              <w:r w:rsidRPr="004E66ED">
                <w:rPr>
                  <w:rFonts w:ascii="Arial" w:hAnsi="Arial"/>
                  <w:sz w:val="16"/>
                </w:rPr>
                <w:t>(NOTE 9)</w:t>
              </w:r>
            </w:ins>
          </w:p>
        </w:tc>
        <w:tc>
          <w:tcPr>
            <w:tcW w:w="1418" w:type="dxa"/>
          </w:tcPr>
          <w:p w14:paraId="6762759A" w14:textId="77777777" w:rsidR="006927AD" w:rsidRPr="004E66ED" w:rsidRDefault="006927AD" w:rsidP="00747BA3">
            <w:pPr>
              <w:keepNext/>
              <w:keepLines/>
              <w:spacing w:after="0"/>
              <w:rPr>
                <w:ins w:id="619" w:author="S1-232412" w:date="2023-08-26T14:00:00Z"/>
                <w:rFonts w:ascii="Arial" w:hAnsi="Arial"/>
                <w:sz w:val="16"/>
              </w:rPr>
            </w:pPr>
            <w:ins w:id="620" w:author="S1-232412" w:date="2023-08-26T14:00:00Z">
              <w:r w:rsidRPr="004E66ED">
                <w:rPr>
                  <w:rFonts w:ascii="Arial" w:hAnsi="Arial"/>
                  <w:sz w:val="16"/>
                </w:rPr>
                <w:t>UL and DL audio/video</w:t>
              </w:r>
            </w:ins>
          </w:p>
        </w:tc>
      </w:tr>
      <w:tr w:rsidR="006927AD" w:rsidRPr="004E66ED" w14:paraId="7E069014" w14:textId="77777777" w:rsidTr="00747BA3">
        <w:trPr>
          <w:trHeight w:val="1549"/>
          <w:ins w:id="621" w:author="S1-232412" w:date="2023-08-26T14:00:00Z"/>
        </w:trPr>
        <w:tc>
          <w:tcPr>
            <w:tcW w:w="1190" w:type="dxa"/>
            <w:vMerge/>
          </w:tcPr>
          <w:p w14:paraId="783F56B5" w14:textId="77777777" w:rsidR="006927AD" w:rsidRPr="004E66ED" w:rsidRDefault="006927AD" w:rsidP="00747BA3">
            <w:pPr>
              <w:keepNext/>
              <w:keepLines/>
              <w:spacing w:after="0"/>
              <w:rPr>
                <w:ins w:id="622" w:author="S1-232412" w:date="2023-08-26T14:00:00Z"/>
                <w:rFonts w:ascii="Arial" w:hAnsi="Arial"/>
                <w:sz w:val="16"/>
              </w:rPr>
            </w:pPr>
          </w:p>
        </w:tc>
        <w:tc>
          <w:tcPr>
            <w:tcW w:w="1357" w:type="dxa"/>
          </w:tcPr>
          <w:p w14:paraId="30EE6321" w14:textId="77777777" w:rsidR="006927AD" w:rsidRPr="004E66ED" w:rsidRDefault="006927AD" w:rsidP="00747BA3">
            <w:pPr>
              <w:keepNext/>
              <w:keepLines/>
              <w:spacing w:after="0"/>
              <w:rPr>
                <w:ins w:id="623" w:author="S1-232412" w:date="2023-08-26T14:00:00Z"/>
                <w:rFonts w:ascii="Arial" w:hAnsi="Arial"/>
                <w:sz w:val="16"/>
              </w:rPr>
            </w:pPr>
            <w:ins w:id="624" w:author="S1-232412" w:date="2023-08-26T14:00:00Z">
              <w:r w:rsidRPr="004E66ED">
                <w:rPr>
                  <w:rFonts w:ascii="Arial" w:hAnsi="Arial"/>
                  <w:sz w:val="16"/>
                </w:rPr>
                <w:t>[</w:t>
              </w:r>
              <w:r w:rsidRPr="004E66ED">
                <w:rPr>
                  <w:rFonts w:ascii="Arial" w:hAnsi="Arial" w:cs="Arial"/>
                  <w:sz w:val="16"/>
                </w:rPr>
                <w:t>5</w:t>
              </w:r>
              <w:r w:rsidRPr="004E66ED">
                <w:rPr>
                  <w:rFonts w:ascii="Arial" w:hAnsi="Arial"/>
                  <w:sz w:val="16"/>
                </w:rPr>
                <w:t xml:space="preserve">] </w:t>
              </w:r>
              <w:proofErr w:type="spellStart"/>
              <w:r w:rsidRPr="004E66ED">
                <w:rPr>
                  <w:rFonts w:ascii="Arial" w:hAnsi="Arial"/>
                  <w:sz w:val="16"/>
                </w:rPr>
                <w:t>ms</w:t>
              </w:r>
              <w:proofErr w:type="spellEnd"/>
              <w:r w:rsidRPr="004E66ED">
                <w:rPr>
                  <w:rFonts w:ascii="Arial" w:hAnsi="Arial"/>
                  <w:sz w:val="16"/>
                </w:rPr>
                <w:t xml:space="preserve"> UL </w:t>
              </w:r>
            </w:ins>
          </w:p>
          <w:p w14:paraId="445DA8C1" w14:textId="77777777" w:rsidR="006927AD" w:rsidRPr="004E66ED" w:rsidRDefault="006927AD" w:rsidP="00747BA3">
            <w:pPr>
              <w:keepNext/>
              <w:keepLines/>
              <w:spacing w:after="0"/>
              <w:rPr>
                <w:ins w:id="625" w:author="S1-232412" w:date="2023-08-26T14:00:00Z"/>
                <w:rFonts w:ascii="Arial" w:hAnsi="Arial"/>
                <w:sz w:val="16"/>
              </w:rPr>
            </w:pPr>
          </w:p>
          <w:p w14:paraId="581FBDB1" w14:textId="77777777" w:rsidR="006927AD" w:rsidRPr="004E66ED" w:rsidRDefault="006927AD" w:rsidP="00747BA3">
            <w:pPr>
              <w:keepNext/>
              <w:keepLines/>
              <w:spacing w:after="0"/>
              <w:rPr>
                <w:ins w:id="626" w:author="S1-232412" w:date="2023-08-26T14:00:00Z"/>
                <w:rFonts w:ascii="Arial" w:hAnsi="Arial"/>
                <w:sz w:val="16"/>
              </w:rPr>
            </w:pPr>
            <w:ins w:id="627" w:author="S1-232412" w:date="2023-08-26T14:00:00Z">
              <w:r w:rsidRPr="004E66ED">
                <w:rPr>
                  <w:rFonts w:ascii="Arial" w:hAnsi="Arial"/>
                  <w:sz w:val="16"/>
                </w:rPr>
                <w:t>[</w:t>
              </w:r>
              <w:r w:rsidRPr="004E66ED">
                <w:rPr>
                  <w:rFonts w:ascii="Arial" w:hAnsi="Arial" w:cs="Arial"/>
                  <w:sz w:val="16"/>
                </w:rPr>
                <w:t>1-</w:t>
              </w:r>
              <w:r w:rsidRPr="004E66ED">
                <w:rPr>
                  <w:rFonts w:ascii="Arial" w:hAnsi="Arial"/>
                  <w:sz w:val="16"/>
                </w:rPr>
                <w:t xml:space="preserve">50] </w:t>
              </w:r>
              <w:proofErr w:type="spellStart"/>
              <w:r w:rsidRPr="004E66ED">
                <w:rPr>
                  <w:rFonts w:ascii="Arial" w:hAnsi="Arial"/>
                  <w:sz w:val="16"/>
                </w:rPr>
                <w:t>ms</w:t>
              </w:r>
              <w:proofErr w:type="spellEnd"/>
              <w:r w:rsidRPr="004E66ED">
                <w:rPr>
                  <w:rFonts w:ascii="Arial" w:hAnsi="Arial"/>
                  <w:sz w:val="16"/>
                </w:rPr>
                <w:t xml:space="preserve"> DL</w:t>
              </w:r>
            </w:ins>
          </w:p>
          <w:p w14:paraId="54BD1760" w14:textId="77777777" w:rsidR="006927AD" w:rsidRPr="004E66ED" w:rsidRDefault="006927AD" w:rsidP="00747BA3">
            <w:pPr>
              <w:keepNext/>
              <w:keepLines/>
              <w:spacing w:after="0"/>
              <w:rPr>
                <w:ins w:id="628" w:author="S1-232412" w:date="2023-08-26T14:00:00Z"/>
                <w:rFonts w:ascii="Arial" w:hAnsi="Arial"/>
                <w:sz w:val="16"/>
              </w:rPr>
            </w:pPr>
          </w:p>
          <w:p w14:paraId="7536A32D" w14:textId="77777777" w:rsidR="006927AD" w:rsidRPr="004E66ED" w:rsidRDefault="006927AD" w:rsidP="00747BA3">
            <w:pPr>
              <w:keepNext/>
              <w:keepLines/>
              <w:spacing w:after="0"/>
              <w:rPr>
                <w:ins w:id="629" w:author="S1-232412" w:date="2023-08-26T14:00:00Z"/>
                <w:rFonts w:ascii="Arial" w:hAnsi="Arial"/>
                <w:sz w:val="16"/>
              </w:rPr>
            </w:pPr>
            <w:ins w:id="630" w:author="S1-232412" w:date="2023-08-26T14:00:00Z">
              <w:r w:rsidRPr="004E66ED">
                <w:rPr>
                  <w:rFonts w:ascii="Arial" w:hAnsi="Arial"/>
                  <w:sz w:val="16"/>
                </w:rPr>
                <w:t>[</w:t>
              </w:r>
              <w:r>
                <w:rPr>
                  <w:rFonts w:ascii="Arial" w:hAnsi="Arial"/>
                  <w:sz w:val="16"/>
                </w:rPr>
                <w:t>9</w:t>
              </w:r>
              <w:r w:rsidRPr="004E66ED">
                <w:rPr>
                  <w:rFonts w:ascii="Arial" w:hAnsi="Arial"/>
                  <w:sz w:val="16"/>
                </w:rPr>
                <w:t>]</w:t>
              </w:r>
            </w:ins>
          </w:p>
          <w:p w14:paraId="4C1EE55D" w14:textId="77777777" w:rsidR="006927AD" w:rsidRPr="004E66ED" w:rsidRDefault="006927AD" w:rsidP="00747BA3">
            <w:pPr>
              <w:keepNext/>
              <w:keepLines/>
              <w:spacing w:after="0"/>
              <w:rPr>
                <w:ins w:id="631" w:author="S1-232412" w:date="2023-08-26T14:00:00Z"/>
                <w:rFonts w:ascii="Arial" w:hAnsi="Arial"/>
                <w:sz w:val="16"/>
              </w:rPr>
            </w:pPr>
            <w:ins w:id="632" w:author="S1-232412" w:date="2023-08-26T14:00:00Z">
              <w:r w:rsidRPr="004E66ED">
                <w:rPr>
                  <w:rFonts w:ascii="Arial" w:hAnsi="Arial"/>
                  <w:sz w:val="16"/>
                </w:rPr>
                <w:t>(NOTE 7)</w:t>
              </w:r>
            </w:ins>
          </w:p>
          <w:p w14:paraId="58520FE7" w14:textId="77777777" w:rsidR="006927AD" w:rsidRPr="004E66ED" w:rsidRDefault="006927AD" w:rsidP="00747BA3">
            <w:pPr>
              <w:keepNext/>
              <w:keepLines/>
              <w:spacing w:after="0"/>
              <w:rPr>
                <w:ins w:id="633" w:author="S1-232412" w:date="2023-08-26T14:00:00Z"/>
                <w:rFonts w:ascii="Arial" w:hAnsi="Arial"/>
                <w:sz w:val="16"/>
              </w:rPr>
            </w:pPr>
          </w:p>
        </w:tc>
        <w:tc>
          <w:tcPr>
            <w:tcW w:w="1843" w:type="dxa"/>
          </w:tcPr>
          <w:p w14:paraId="5F38F911" w14:textId="77777777" w:rsidR="006927AD" w:rsidRPr="004E66ED" w:rsidRDefault="006927AD" w:rsidP="00747BA3">
            <w:pPr>
              <w:keepNext/>
              <w:keepLines/>
              <w:spacing w:after="0"/>
              <w:rPr>
                <w:ins w:id="634" w:author="S1-232412" w:date="2023-08-26T14:00:00Z"/>
                <w:rFonts w:ascii="Arial" w:hAnsi="Arial"/>
                <w:sz w:val="16"/>
              </w:rPr>
            </w:pPr>
            <w:ins w:id="635" w:author="S1-232412" w:date="2023-08-26T14:00:00Z">
              <w:r w:rsidRPr="004E66ED">
                <w:rPr>
                  <w:rFonts w:ascii="Arial" w:hAnsi="Arial"/>
                  <w:sz w:val="16"/>
                </w:rPr>
                <w:t xml:space="preserve">[&lt;1] Mbit/s </w:t>
              </w:r>
            </w:ins>
          </w:p>
          <w:p w14:paraId="27B7ED73" w14:textId="77777777" w:rsidR="006927AD" w:rsidRPr="004E66ED" w:rsidRDefault="006927AD" w:rsidP="00747BA3">
            <w:pPr>
              <w:keepNext/>
              <w:keepLines/>
              <w:spacing w:after="0"/>
              <w:rPr>
                <w:ins w:id="636" w:author="S1-232412" w:date="2023-08-26T14:00:00Z"/>
                <w:rFonts w:ascii="Arial" w:hAnsi="Arial"/>
                <w:sz w:val="16"/>
              </w:rPr>
            </w:pPr>
            <w:ins w:id="637"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275" w:type="dxa"/>
          </w:tcPr>
          <w:p w14:paraId="561D1A4F" w14:textId="77777777" w:rsidR="006927AD" w:rsidRPr="004E66ED" w:rsidRDefault="006927AD" w:rsidP="00747BA3">
            <w:pPr>
              <w:keepNext/>
              <w:keepLines/>
              <w:spacing w:after="0"/>
              <w:rPr>
                <w:ins w:id="638" w:author="S1-232412" w:date="2023-08-26T14:00:00Z"/>
                <w:rFonts w:ascii="Arial" w:hAnsi="Arial"/>
                <w:sz w:val="16"/>
              </w:rPr>
            </w:pPr>
            <w:ins w:id="639" w:author="S1-232412" w:date="2023-08-26T14:00:00Z">
              <w:r w:rsidRPr="004E66ED">
                <w:rPr>
                  <w:rFonts w:ascii="Arial" w:hAnsi="Arial"/>
                  <w:sz w:val="16"/>
                </w:rPr>
                <w:t>[&gt; 99.9%] (without compression)</w:t>
              </w:r>
            </w:ins>
          </w:p>
          <w:p w14:paraId="3587381E" w14:textId="77777777" w:rsidR="006927AD" w:rsidRPr="004E66ED" w:rsidRDefault="006927AD" w:rsidP="00747BA3">
            <w:pPr>
              <w:keepNext/>
              <w:keepLines/>
              <w:spacing w:after="0"/>
              <w:rPr>
                <w:ins w:id="640" w:author="S1-232412" w:date="2023-08-26T14:00:00Z"/>
                <w:rFonts w:ascii="Arial" w:hAnsi="Arial"/>
                <w:sz w:val="16"/>
              </w:rPr>
            </w:pPr>
          </w:p>
          <w:p w14:paraId="1F80B490" w14:textId="77777777" w:rsidR="006927AD" w:rsidRPr="004E66ED" w:rsidRDefault="006927AD" w:rsidP="00747BA3">
            <w:pPr>
              <w:keepNext/>
              <w:keepLines/>
              <w:spacing w:after="0"/>
              <w:rPr>
                <w:ins w:id="641" w:author="S1-232412" w:date="2023-08-26T14:00:00Z"/>
                <w:rFonts w:ascii="Arial" w:hAnsi="Arial"/>
                <w:sz w:val="16"/>
              </w:rPr>
            </w:pPr>
            <w:ins w:id="642" w:author="S1-232412" w:date="2023-08-26T14:00:00Z">
              <w:r w:rsidRPr="004E66ED">
                <w:rPr>
                  <w:rFonts w:ascii="Arial" w:hAnsi="Arial"/>
                  <w:sz w:val="16"/>
                </w:rPr>
                <w:t>[&gt; 99.999%] (with compression (NOTE 10))</w:t>
              </w:r>
            </w:ins>
          </w:p>
          <w:p w14:paraId="279BADBD" w14:textId="77777777" w:rsidR="006927AD" w:rsidRDefault="006927AD" w:rsidP="00747BA3">
            <w:pPr>
              <w:keepNext/>
              <w:keepLines/>
              <w:spacing w:after="0"/>
              <w:rPr>
                <w:ins w:id="643" w:author="S1-232412" w:date="2023-08-26T14:00:00Z"/>
                <w:rFonts w:ascii="Arial" w:hAnsi="Arial"/>
                <w:sz w:val="16"/>
              </w:rPr>
            </w:pPr>
          </w:p>
          <w:p w14:paraId="1A64F2B2" w14:textId="77777777" w:rsidR="006927AD" w:rsidRPr="004E66ED" w:rsidRDefault="006927AD" w:rsidP="00747BA3">
            <w:pPr>
              <w:keepNext/>
              <w:keepLines/>
              <w:spacing w:after="0"/>
              <w:rPr>
                <w:ins w:id="644" w:author="S1-232412" w:date="2023-08-26T14:00:00Z"/>
                <w:rFonts w:ascii="Arial" w:hAnsi="Arial"/>
                <w:sz w:val="16"/>
              </w:rPr>
            </w:pPr>
            <w:ins w:id="645" w:author="S1-232412" w:date="2023-08-26T14:00:00Z">
              <w:r w:rsidRPr="004E66ED">
                <w:rPr>
                  <w:rFonts w:ascii="Arial" w:hAnsi="Arial"/>
                  <w:sz w:val="16"/>
                </w:rPr>
                <w:t>[</w:t>
              </w:r>
              <w:r>
                <w:rPr>
                  <w:rFonts w:ascii="Arial" w:hAnsi="Arial"/>
                  <w:sz w:val="16"/>
                </w:rPr>
                <w:t>10</w:t>
              </w:r>
              <w:r w:rsidRPr="004E66ED">
                <w:rPr>
                  <w:rFonts w:ascii="Arial" w:hAnsi="Arial"/>
                  <w:sz w:val="16"/>
                </w:rPr>
                <w:t>]</w:t>
              </w:r>
            </w:ins>
          </w:p>
        </w:tc>
        <w:tc>
          <w:tcPr>
            <w:tcW w:w="1418" w:type="dxa"/>
          </w:tcPr>
          <w:p w14:paraId="2DBF51A2" w14:textId="77777777" w:rsidR="006927AD" w:rsidRPr="004E66ED" w:rsidRDefault="006927AD" w:rsidP="00747BA3">
            <w:pPr>
              <w:keepNext/>
              <w:keepLines/>
              <w:spacing w:after="0"/>
              <w:rPr>
                <w:ins w:id="646" w:author="S1-232412" w:date="2023-08-26T14:00:00Z"/>
                <w:rFonts w:ascii="Arial" w:hAnsi="Arial"/>
                <w:sz w:val="16"/>
              </w:rPr>
            </w:pPr>
            <w:ins w:id="647" w:author="S1-232412" w:date="2023-08-26T14:00:00Z">
              <w:r w:rsidRPr="004E66ED">
                <w:rPr>
                  <w:rFonts w:ascii="Arial" w:hAnsi="Arial"/>
                  <w:sz w:val="16"/>
                </w:rPr>
                <w:t>[2.25]</w:t>
              </w:r>
              <w:r>
                <w:rPr>
                  <w:rFonts w:ascii="Arial" w:hAnsi="Arial"/>
                  <w:sz w:val="16"/>
                </w:rPr>
                <w:t xml:space="preserve"> </w:t>
              </w:r>
              <w:proofErr w:type="spellStart"/>
              <w:r w:rsidRPr="004E66ED">
                <w:rPr>
                  <w:rFonts w:ascii="Arial" w:hAnsi="Arial"/>
                  <w:sz w:val="16"/>
                </w:rPr>
                <w:t>Tbit</w:t>
              </w:r>
              <w:proofErr w:type="spellEnd"/>
              <w:r w:rsidRPr="004E66ED">
                <w:rPr>
                  <w:rFonts w:ascii="Arial" w:hAnsi="Arial"/>
                  <w:sz w:val="16"/>
                </w:rPr>
                <w:t>/s/</w:t>
              </w:r>
              <w:proofErr w:type="spellStart"/>
              <w:r w:rsidRPr="004E66ED">
                <w:rPr>
                  <w:rFonts w:ascii="Arial" w:hAnsi="Arial"/>
                  <w:sz w:val="16"/>
                </w:rPr>
                <w:t>km</w:t>
              </w:r>
              <w:r w:rsidRPr="00CA4840">
                <w:rPr>
                  <w:rFonts w:ascii="Arial" w:hAnsi="Arial"/>
                  <w:sz w:val="16"/>
                </w:rPr>
                <w:t>2</w:t>
              </w:r>
              <w:proofErr w:type="spellEnd"/>
              <w:r>
                <w:rPr>
                  <w:rFonts w:ascii="Arial" w:hAnsi="Arial"/>
                  <w:sz w:val="16"/>
                </w:rPr>
                <w:t xml:space="preserve"> </w:t>
              </w:r>
            </w:ins>
          </w:p>
          <w:p w14:paraId="1FAB8BD2" w14:textId="77777777" w:rsidR="006927AD" w:rsidRPr="004E66ED" w:rsidRDefault="006927AD" w:rsidP="00747BA3">
            <w:pPr>
              <w:keepNext/>
              <w:keepLines/>
              <w:spacing w:after="0"/>
              <w:rPr>
                <w:ins w:id="648" w:author="S1-232412" w:date="2023-08-26T14:00:00Z"/>
                <w:rFonts w:ascii="Arial" w:hAnsi="Arial"/>
                <w:sz w:val="16"/>
              </w:rPr>
            </w:pPr>
            <w:ins w:id="649" w:author="S1-232412" w:date="2023-08-26T14:00:00Z">
              <w:r w:rsidRPr="004E66ED">
                <w:rPr>
                  <w:rFonts w:ascii="Arial" w:hAnsi="Arial"/>
                  <w:sz w:val="16"/>
                </w:rPr>
                <w:t>(NOTE 8)</w:t>
              </w:r>
            </w:ins>
          </w:p>
        </w:tc>
        <w:tc>
          <w:tcPr>
            <w:tcW w:w="1276" w:type="dxa"/>
          </w:tcPr>
          <w:p w14:paraId="131FB435" w14:textId="77777777" w:rsidR="006927AD" w:rsidRPr="004E66ED" w:rsidRDefault="006927AD" w:rsidP="00747BA3">
            <w:pPr>
              <w:keepNext/>
              <w:keepLines/>
              <w:spacing w:after="0"/>
              <w:rPr>
                <w:ins w:id="650" w:author="S1-232412" w:date="2023-08-26T14:00:00Z"/>
                <w:rFonts w:ascii="Arial" w:hAnsi="Arial"/>
                <w:sz w:val="16"/>
              </w:rPr>
            </w:pPr>
            <w:ins w:id="651" w:author="S1-232412" w:date="2023-08-26T14:00:00Z">
              <w:r w:rsidRPr="004E66ED">
                <w:rPr>
                  <w:rFonts w:ascii="Arial" w:hAnsi="Arial"/>
                  <w:sz w:val="16"/>
                </w:rPr>
                <w:t xml:space="preserve">1 </w:t>
              </w:r>
              <w:proofErr w:type="spellStart"/>
              <w:r w:rsidRPr="004E66ED">
                <w:rPr>
                  <w:rFonts w:ascii="Arial" w:hAnsi="Arial"/>
                  <w:sz w:val="16"/>
                </w:rPr>
                <w:t>DoF</w:t>
              </w:r>
              <w:proofErr w:type="spellEnd"/>
              <w:r w:rsidRPr="004E66ED">
                <w:rPr>
                  <w:rFonts w:ascii="Arial" w:hAnsi="Arial"/>
                  <w:sz w:val="16"/>
                </w:rPr>
                <w:t xml:space="preserve">: 2-8 </w:t>
              </w:r>
            </w:ins>
          </w:p>
          <w:p w14:paraId="42512295" w14:textId="77777777" w:rsidR="006927AD" w:rsidRPr="004E66ED" w:rsidRDefault="006927AD" w:rsidP="00747BA3">
            <w:pPr>
              <w:keepNext/>
              <w:keepLines/>
              <w:spacing w:after="0"/>
              <w:rPr>
                <w:ins w:id="652" w:author="S1-232412" w:date="2023-08-26T14:00:00Z"/>
                <w:rFonts w:ascii="Arial" w:hAnsi="Arial"/>
                <w:sz w:val="16"/>
              </w:rPr>
            </w:pPr>
            <w:ins w:id="653" w:author="S1-232412" w:date="2023-08-26T14:00:00Z">
              <w:r w:rsidRPr="004E66ED">
                <w:rPr>
                  <w:rFonts w:ascii="Arial" w:hAnsi="Arial"/>
                  <w:sz w:val="16"/>
                </w:rPr>
                <w:t xml:space="preserve">3 </w:t>
              </w:r>
              <w:proofErr w:type="spellStart"/>
              <w:r w:rsidRPr="004E66ED">
                <w:rPr>
                  <w:rFonts w:ascii="Arial" w:hAnsi="Arial"/>
                  <w:sz w:val="16"/>
                </w:rPr>
                <w:t>DoFs</w:t>
              </w:r>
              <w:proofErr w:type="spellEnd"/>
              <w:r w:rsidRPr="004E66ED">
                <w:rPr>
                  <w:rFonts w:ascii="Arial" w:hAnsi="Arial"/>
                  <w:sz w:val="16"/>
                </w:rPr>
                <w:t xml:space="preserve">: 6-24 </w:t>
              </w:r>
            </w:ins>
          </w:p>
          <w:p w14:paraId="3DA872FD" w14:textId="77777777" w:rsidR="006927AD" w:rsidRPr="004E66ED" w:rsidRDefault="006927AD" w:rsidP="00747BA3">
            <w:pPr>
              <w:keepNext/>
              <w:keepLines/>
              <w:spacing w:after="0"/>
              <w:rPr>
                <w:ins w:id="654" w:author="S1-232412" w:date="2023-08-26T14:00:00Z"/>
                <w:rFonts w:ascii="Arial" w:hAnsi="Arial"/>
                <w:sz w:val="16"/>
              </w:rPr>
            </w:pPr>
            <w:ins w:id="655" w:author="S1-232412" w:date="2023-08-26T14:00:00Z">
              <w:r w:rsidRPr="004E66ED">
                <w:rPr>
                  <w:rFonts w:ascii="Arial" w:hAnsi="Arial"/>
                  <w:sz w:val="16"/>
                </w:rPr>
                <w:t xml:space="preserve">6 </w:t>
              </w:r>
              <w:proofErr w:type="spellStart"/>
              <w:r w:rsidRPr="004E66ED">
                <w:rPr>
                  <w:rFonts w:ascii="Arial" w:hAnsi="Arial"/>
                  <w:sz w:val="16"/>
                </w:rPr>
                <w:t>DoFs</w:t>
              </w:r>
              <w:proofErr w:type="spellEnd"/>
              <w:r w:rsidRPr="004E66ED">
                <w:rPr>
                  <w:rFonts w:ascii="Arial" w:hAnsi="Arial"/>
                  <w:sz w:val="16"/>
                </w:rPr>
                <w:t xml:space="preserve">: 12-48 </w:t>
              </w:r>
            </w:ins>
          </w:p>
          <w:p w14:paraId="02502AFB" w14:textId="77777777" w:rsidR="006927AD" w:rsidRPr="004E66ED" w:rsidRDefault="006927AD" w:rsidP="00747BA3">
            <w:pPr>
              <w:keepNext/>
              <w:keepLines/>
              <w:spacing w:after="0"/>
              <w:rPr>
                <w:ins w:id="656" w:author="S1-232412" w:date="2023-08-26T14:00:00Z"/>
                <w:rFonts w:ascii="Arial" w:hAnsi="Arial"/>
                <w:sz w:val="16"/>
              </w:rPr>
            </w:pPr>
          </w:p>
          <w:p w14:paraId="588D9535" w14:textId="77777777" w:rsidR="006927AD" w:rsidRPr="004E66ED" w:rsidRDefault="006927AD" w:rsidP="00747BA3">
            <w:pPr>
              <w:keepNext/>
              <w:keepLines/>
              <w:spacing w:after="0"/>
              <w:rPr>
                <w:ins w:id="657" w:author="S1-232412" w:date="2023-08-26T14:00:00Z"/>
                <w:rFonts w:ascii="Arial" w:hAnsi="Arial"/>
                <w:sz w:val="16"/>
              </w:rPr>
            </w:pPr>
            <w:ins w:id="658" w:author="S1-232412" w:date="2023-08-26T14:00:00Z">
              <w:r w:rsidRPr="004E66ED">
                <w:rPr>
                  <w:rFonts w:ascii="Arial" w:hAnsi="Arial"/>
                  <w:sz w:val="16"/>
                </w:rPr>
                <w:t>[</w:t>
              </w:r>
              <w:r>
                <w:rPr>
                  <w:rFonts w:ascii="Arial" w:hAnsi="Arial"/>
                  <w:sz w:val="16"/>
                </w:rPr>
                <w:t>9</w:t>
              </w:r>
              <w:r w:rsidRPr="004E66ED">
                <w:rPr>
                  <w:rFonts w:ascii="Arial" w:hAnsi="Arial"/>
                  <w:sz w:val="16"/>
                </w:rPr>
                <w:t>]</w:t>
              </w:r>
            </w:ins>
          </w:p>
        </w:tc>
        <w:tc>
          <w:tcPr>
            <w:tcW w:w="1134" w:type="dxa"/>
          </w:tcPr>
          <w:p w14:paraId="4AA1EAAC" w14:textId="77777777" w:rsidR="006927AD" w:rsidRPr="00CA4840" w:rsidRDefault="006927AD" w:rsidP="00747BA3">
            <w:pPr>
              <w:keepNext/>
              <w:keepLines/>
              <w:spacing w:after="0"/>
              <w:rPr>
                <w:ins w:id="659" w:author="S1-232412" w:date="2023-08-26T14:00:00Z"/>
                <w:rFonts w:ascii="Arial" w:hAnsi="Arial"/>
                <w:sz w:val="16"/>
              </w:rPr>
            </w:pPr>
            <w:ins w:id="660" w:author="S1-232412" w:date="2023-08-26T14:00:00Z">
              <w:r w:rsidRPr="00CA4840">
                <w:rPr>
                  <w:rFonts w:ascii="Arial" w:hAnsi="Arial"/>
                  <w:sz w:val="16"/>
                </w:rPr>
                <w:t xml:space="preserve">0.25-10 </w:t>
              </w:r>
              <w:proofErr w:type="spellStart"/>
              <w:r w:rsidRPr="00CA4840">
                <w:rPr>
                  <w:rFonts w:ascii="Arial" w:hAnsi="Arial"/>
                  <w:sz w:val="16"/>
                </w:rPr>
                <w:t>ms</w:t>
              </w:r>
              <w:proofErr w:type="spellEnd"/>
              <w:r w:rsidRPr="00CA4840">
                <w:rPr>
                  <w:rFonts w:ascii="Arial" w:hAnsi="Arial"/>
                  <w:sz w:val="16"/>
                </w:rPr>
                <w:t xml:space="preserve"> </w:t>
              </w:r>
            </w:ins>
          </w:p>
          <w:p w14:paraId="40B49FDA" w14:textId="77777777" w:rsidR="006927AD" w:rsidRPr="00CA4840" w:rsidRDefault="006927AD" w:rsidP="00747BA3">
            <w:pPr>
              <w:keepNext/>
              <w:keepLines/>
              <w:spacing w:after="0"/>
              <w:rPr>
                <w:ins w:id="661" w:author="S1-232412" w:date="2023-08-26T14:00:00Z"/>
                <w:rFonts w:ascii="Arial" w:hAnsi="Arial"/>
                <w:sz w:val="16"/>
              </w:rPr>
            </w:pPr>
            <w:ins w:id="662" w:author="S1-232412" w:date="2023-08-26T14:00:00Z">
              <w:r w:rsidRPr="00CA4840">
                <w:rPr>
                  <w:rFonts w:ascii="Arial" w:hAnsi="Arial"/>
                  <w:sz w:val="16"/>
                </w:rPr>
                <w:t>[9]</w:t>
              </w:r>
            </w:ins>
          </w:p>
        </w:tc>
        <w:tc>
          <w:tcPr>
            <w:tcW w:w="1134" w:type="dxa"/>
          </w:tcPr>
          <w:p w14:paraId="6C654017" w14:textId="77777777" w:rsidR="006927AD" w:rsidRPr="00CA4840" w:rsidRDefault="006927AD" w:rsidP="00747BA3">
            <w:pPr>
              <w:keepNext/>
              <w:keepLines/>
              <w:spacing w:after="0"/>
              <w:rPr>
                <w:ins w:id="663" w:author="S1-232412" w:date="2023-08-26T14:00:00Z"/>
                <w:rFonts w:ascii="Arial" w:hAnsi="Arial"/>
                <w:sz w:val="16"/>
              </w:rPr>
            </w:pPr>
          </w:p>
        </w:tc>
        <w:tc>
          <w:tcPr>
            <w:tcW w:w="1275" w:type="dxa"/>
          </w:tcPr>
          <w:p w14:paraId="0358A0A7" w14:textId="77777777" w:rsidR="006927AD" w:rsidRPr="004E66ED" w:rsidRDefault="006927AD" w:rsidP="00747BA3">
            <w:pPr>
              <w:keepNext/>
              <w:keepLines/>
              <w:spacing w:after="0"/>
              <w:rPr>
                <w:ins w:id="664" w:author="S1-232412" w:date="2023-08-26T14:00:00Z"/>
                <w:rFonts w:ascii="Arial" w:hAnsi="Arial"/>
                <w:sz w:val="16"/>
              </w:rPr>
            </w:pPr>
          </w:p>
        </w:tc>
        <w:tc>
          <w:tcPr>
            <w:tcW w:w="1134" w:type="dxa"/>
          </w:tcPr>
          <w:p w14:paraId="7A17E887" w14:textId="77777777" w:rsidR="006927AD" w:rsidRPr="004E66ED" w:rsidRDefault="006927AD" w:rsidP="00747BA3">
            <w:pPr>
              <w:keepNext/>
              <w:keepLines/>
              <w:spacing w:after="0"/>
              <w:rPr>
                <w:ins w:id="665" w:author="S1-232412" w:date="2023-08-26T14:00:00Z"/>
                <w:rFonts w:ascii="Arial" w:hAnsi="Arial"/>
                <w:sz w:val="16"/>
              </w:rPr>
            </w:pPr>
          </w:p>
        </w:tc>
        <w:tc>
          <w:tcPr>
            <w:tcW w:w="1418" w:type="dxa"/>
          </w:tcPr>
          <w:p w14:paraId="02407649" w14:textId="77777777" w:rsidR="006927AD" w:rsidRPr="004E66ED" w:rsidRDefault="006927AD" w:rsidP="00747BA3">
            <w:pPr>
              <w:keepNext/>
              <w:keepLines/>
              <w:spacing w:after="0"/>
              <w:rPr>
                <w:ins w:id="666" w:author="S1-232412" w:date="2023-08-26T14:00:00Z"/>
                <w:rFonts w:ascii="Arial" w:hAnsi="Arial"/>
                <w:sz w:val="16"/>
              </w:rPr>
            </w:pPr>
            <w:ins w:id="667" w:author="S1-232412" w:date="2023-08-26T14:00:00Z">
              <w:r w:rsidRPr="004E66ED">
                <w:rPr>
                  <w:rFonts w:ascii="Arial" w:hAnsi="Arial"/>
                  <w:sz w:val="16"/>
                </w:rPr>
                <w:t>UL and DL haptic feedback</w:t>
              </w:r>
            </w:ins>
          </w:p>
        </w:tc>
      </w:tr>
      <w:tr w:rsidR="006927AD" w:rsidRPr="004E66ED" w14:paraId="4215DAA0" w14:textId="77777777" w:rsidTr="00747BA3">
        <w:trPr>
          <w:trHeight w:val="1554"/>
          <w:ins w:id="668" w:author="S1-232412" w:date="2023-08-26T14:00:00Z"/>
        </w:trPr>
        <w:tc>
          <w:tcPr>
            <w:tcW w:w="1190" w:type="dxa"/>
            <w:vMerge w:val="restart"/>
          </w:tcPr>
          <w:p w14:paraId="5CD24CFF" w14:textId="77777777" w:rsidR="006927AD" w:rsidRPr="004E66ED" w:rsidRDefault="006927AD" w:rsidP="00747BA3">
            <w:pPr>
              <w:rPr>
                <w:ins w:id="669" w:author="S1-232412" w:date="2023-08-26T14:00:00Z"/>
                <w:rFonts w:ascii="Arial" w:hAnsi="Arial" w:cs="Arial"/>
                <w:sz w:val="16"/>
                <w:szCs w:val="16"/>
              </w:rPr>
            </w:pPr>
            <w:proofErr w:type="spellStart"/>
            <w:ins w:id="670" w:author="S1-232412" w:date="2023-08-26T14:00:00Z">
              <w:r w:rsidRPr="004E66ED">
                <w:rPr>
                  <w:rFonts w:ascii="Arial" w:hAnsi="Arial" w:cs="Arial"/>
                  <w:sz w:val="16"/>
                  <w:szCs w:val="16"/>
                </w:rPr>
                <w:t>Metaverse</w:t>
              </w:r>
              <w:proofErr w:type="spellEnd"/>
              <w:r w:rsidRPr="004E66ED">
                <w:rPr>
                  <w:rFonts w:ascii="Arial" w:hAnsi="Arial" w:cs="Arial"/>
                  <w:sz w:val="16"/>
                  <w:szCs w:val="16"/>
                </w:rPr>
                <w:t>-based Tele-Operated Driving</w:t>
              </w:r>
            </w:ins>
          </w:p>
          <w:p w14:paraId="0AE0BB9D" w14:textId="77777777" w:rsidR="006927AD" w:rsidRPr="004E66ED" w:rsidRDefault="006927AD" w:rsidP="00747BA3">
            <w:pPr>
              <w:rPr>
                <w:ins w:id="671" w:author="S1-232412" w:date="2023-08-26T14:00:00Z"/>
                <w:rFonts w:ascii="Arial" w:hAnsi="Arial" w:cs="Arial"/>
                <w:sz w:val="16"/>
                <w:szCs w:val="16"/>
              </w:rPr>
            </w:pPr>
            <w:ins w:id="672" w:author="S1-232412" w:date="2023-08-26T14:00:00Z">
              <w:r w:rsidRPr="004E66ED">
                <w:rPr>
                  <w:rFonts w:ascii="Arial" w:hAnsi="Arial" w:hint="eastAsia"/>
                  <w:sz w:val="16"/>
                  <w:lang w:eastAsia="zh-CN"/>
                </w:rPr>
                <w:t>(</w:t>
              </w:r>
              <w:r w:rsidRPr="004E66ED">
                <w:rPr>
                  <w:rFonts w:ascii="Arial" w:hAnsi="Arial"/>
                  <w:sz w:val="16"/>
                  <w:lang w:eastAsia="zh-CN"/>
                </w:rPr>
                <w:t>NOTE 16)</w:t>
              </w:r>
            </w:ins>
          </w:p>
        </w:tc>
        <w:tc>
          <w:tcPr>
            <w:tcW w:w="1357" w:type="dxa"/>
          </w:tcPr>
          <w:p w14:paraId="6A8A3BDE" w14:textId="77777777" w:rsidR="006927AD" w:rsidRPr="004E66ED" w:rsidRDefault="006927AD" w:rsidP="00747BA3">
            <w:pPr>
              <w:keepNext/>
              <w:keepLines/>
              <w:spacing w:after="0"/>
              <w:rPr>
                <w:ins w:id="673" w:author="S1-232412" w:date="2023-08-26T14:00:00Z"/>
                <w:rFonts w:ascii="Arial" w:hAnsi="Arial" w:cs="Arial"/>
                <w:sz w:val="16"/>
                <w:szCs w:val="16"/>
              </w:rPr>
            </w:pPr>
            <w:ins w:id="674" w:author="S1-232412" w:date="2023-08-26T14:00:00Z">
              <w:r w:rsidRPr="004E66ED">
                <w:rPr>
                  <w:rFonts w:ascii="Arial" w:hAnsi="Arial" w:cs="Arial"/>
                  <w:sz w:val="16"/>
                  <w:szCs w:val="16"/>
                </w:rPr>
                <w:t xml:space="preserve">[100]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 (NOTE 11)</w:t>
              </w:r>
            </w:ins>
          </w:p>
          <w:p w14:paraId="54279893" w14:textId="77777777" w:rsidR="006927AD" w:rsidRPr="004E66ED" w:rsidRDefault="006927AD" w:rsidP="00747BA3">
            <w:pPr>
              <w:keepNext/>
              <w:keepLines/>
              <w:spacing w:after="0"/>
              <w:rPr>
                <w:ins w:id="675" w:author="S1-232412" w:date="2023-08-26T14:00:00Z"/>
                <w:rFonts w:ascii="Arial" w:hAnsi="Arial" w:cs="Arial"/>
                <w:sz w:val="16"/>
                <w:szCs w:val="16"/>
              </w:rPr>
            </w:pPr>
          </w:p>
          <w:p w14:paraId="0E1532F2" w14:textId="77777777" w:rsidR="006927AD" w:rsidRPr="004E66ED" w:rsidRDefault="006927AD" w:rsidP="00747BA3">
            <w:pPr>
              <w:keepNext/>
              <w:keepLines/>
              <w:spacing w:after="0"/>
              <w:rPr>
                <w:ins w:id="676" w:author="S1-232412" w:date="2023-08-26T14:00:00Z"/>
                <w:rFonts w:ascii="Arial" w:hAnsi="Arial" w:cs="Arial"/>
                <w:sz w:val="16"/>
                <w:szCs w:val="16"/>
              </w:rPr>
            </w:pPr>
          </w:p>
          <w:p w14:paraId="5E5024D6" w14:textId="77777777" w:rsidR="006927AD" w:rsidRPr="004E66ED" w:rsidRDefault="006927AD" w:rsidP="00747BA3">
            <w:pPr>
              <w:keepNext/>
              <w:keepLines/>
              <w:spacing w:after="0"/>
              <w:rPr>
                <w:ins w:id="677" w:author="S1-232412" w:date="2023-08-26T14:00:00Z"/>
                <w:rFonts w:ascii="Arial" w:hAnsi="Arial" w:cs="Arial"/>
                <w:sz w:val="16"/>
                <w:szCs w:val="16"/>
              </w:rPr>
            </w:pPr>
          </w:p>
        </w:tc>
        <w:tc>
          <w:tcPr>
            <w:tcW w:w="1843" w:type="dxa"/>
          </w:tcPr>
          <w:p w14:paraId="43A2050D" w14:textId="77777777" w:rsidR="006927AD" w:rsidRPr="004E66ED" w:rsidRDefault="006927AD" w:rsidP="00747BA3">
            <w:pPr>
              <w:keepNext/>
              <w:keepLines/>
              <w:spacing w:after="0"/>
              <w:rPr>
                <w:ins w:id="678" w:author="S1-232412" w:date="2023-08-26T14:00:00Z"/>
                <w:rFonts w:ascii="Arial" w:hAnsi="Arial" w:cs="Arial"/>
                <w:sz w:val="16"/>
                <w:szCs w:val="16"/>
              </w:rPr>
            </w:pPr>
            <w:ins w:id="679" w:author="S1-232412" w:date="2023-08-26T14:00:00Z">
              <w:r w:rsidRPr="004E66ED">
                <w:rPr>
                  <w:rFonts w:ascii="Arial" w:hAnsi="Arial" w:cs="Arial"/>
                  <w:sz w:val="16"/>
                  <w:szCs w:val="16"/>
                </w:rPr>
                <w:t>[10~50] Mbit/s [</w:t>
              </w:r>
              <w:r>
                <w:rPr>
                  <w:rFonts w:ascii="Arial" w:hAnsi="Arial" w:cs="Arial"/>
                  <w:sz w:val="16"/>
                  <w:szCs w:val="16"/>
                </w:rPr>
                <w:t>8</w:t>
              </w:r>
              <w:r w:rsidRPr="004E66ED">
                <w:rPr>
                  <w:rFonts w:ascii="Arial" w:hAnsi="Arial" w:cs="Arial"/>
                  <w:sz w:val="16"/>
                  <w:szCs w:val="16"/>
                </w:rPr>
                <w:t xml:space="preserve">] </w:t>
              </w:r>
            </w:ins>
          </w:p>
          <w:p w14:paraId="39A89F5C" w14:textId="77777777" w:rsidR="006927AD" w:rsidRPr="004E66ED" w:rsidRDefault="006927AD" w:rsidP="00747BA3">
            <w:pPr>
              <w:keepNext/>
              <w:keepLines/>
              <w:spacing w:after="0"/>
              <w:rPr>
                <w:ins w:id="680" w:author="S1-232412" w:date="2023-08-26T14:00:00Z"/>
                <w:rFonts w:ascii="Arial" w:hAnsi="Arial" w:cs="Arial"/>
                <w:sz w:val="16"/>
                <w:szCs w:val="16"/>
              </w:rPr>
            </w:pPr>
          </w:p>
          <w:p w14:paraId="14F66BE2" w14:textId="77777777" w:rsidR="006927AD" w:rsidRPr="004E66ED" w:rsidRDefault="006927AD" w:rsidP="00747BA3">
            <w:pPr>
              <w:keepNext/>
              <w:keepLines/>
              <w:spacing w:after="0"/>
              <w:rPr>
                <w:ins w:id="681" w:author="S1-232412" w:date="2023-08-26T14:00:00Z"/>
                <w:rFonts w:ascii="Arial" w:hAnsi="Arial" w:cs="Arial"/>
                <w:sz w:val="16"/>
                <w:szCs w:val="16"/>
              </w:rPr>
            </w:pPr>
          </w:p>
        </w:tc>
        <w:tc>
          <w:tcPr>
            <w:tcW w:w="1275" w:type="dxa"/>
          </w:tcPr>
          <w:p w14:paraId="4C958050" w14:textId="77777777" w:rsidR="006927AD" w:rsidRPr="00CA4840" w:rsidRDefault="006927AD" w:rsidP="00747BA3">
            <w:pPr>
              <w:keepNext/>
              <w:keepLines/>
              <w:spacing w:after="0"/>
              <w:rPr>
                <w:ins w:id="682" w:author="S1-232412" w:date="2023-08-26T14:00:00Z"/>
                <w:rFonts w:ascii="Arial" w:hAnsi="Arial"/>
                <w:sz w:val="16"/>
              </w:rPr>
            </w:pPr>
            <w:ins w:id="683" w:author="S1-232412" w:date="2023-08-26T14:00:00Z">
              <w:r w:rsidRPr="00CA4840">
                <w:rPr>
                  <w:rFonts w:ascii="Arial" w:hAnsi="Arial"/>
                  <w:sz w:val="16"/>
                </w:rPr>
                <w:t>99% [8]</w:t>
              </w:r>
            </w:ins>
          </w:p>
        </w:tc>
        <w:tc>
          <w:tcPr>
            <w:tcW w:w="1418" w:type="dxa"/>
          </w:tcPr>
          <w:p w14:paraId="1E685448" w14:textId="77777777" w:rsidR="006927AD" w:rsidRPr="00CA4840" w:rsidRDefault="006927AD" w:rsidP="00747BA3">
            <w:pPr>
              <w:keepNext/>
              <w:keepLines/>
              <w:spacing w:after="0"/>
              <w:rPr>
                <w:ins w:id="684" w:author="S1-232412" w:date="2023-08-26T14:00:00Z"/>
                <w:rFonts w:ascii="Arial" w:hAnsi="Arial"/>
                <w:sz w:val="16"/>
              </w:rPr>
            </w:pPr>
            <w:ins w:id="685" w:author="S1-232412" w:date="2023-08-26T14:00:00Z">
              <w:r w:rsidRPr="00CA4840">
                <w:rPr>
                  <w:rFonts w:ascii="Arial" w:hAnsi="Arial"/>
                  <w:sz w:val="16"/>
                </w:rPr>
                <w:t>[~360] Mbit/s/</w:t>
              </w:r>
              <w:proofErr w:type="spellStart"/>
              <w:r w:rsidRPr="00CA4840">
                <w:rPr>
                  <w:rFonts w:ascii="Arial" w:hAnsi="Arial"/>
                  <w:sz w:val="16"/>
                </w:rPr>
                <w:t>km2</w:t>
              </w:r>
              <w:proofErr w:type="spellEnd"/>
              <w:r w:rsidRPr="00CA4840">
                <w:rPr>
                  <w:rFonts w:ascii="Arial" w:hAnsi="Arial"/>
                  <w:sz w:val="16"/>
                </w:rPr>
                <w:t xml:space="preserve"> </w:t>
              </w:r>
            </w:ins>
          </w:p>
          <w:p w14:paraId="2376121E" w14:textId="77777777" w:rsidR="006927AD" w:rsidRPr="00CA4840" w:rsidRDefault="006927AD" w:rsidP="00747BA3">
            <w:pPr>
              <w:keepNext/>
              <w:keepLines/>
              <w:spacing w:after="0"/>
              <w:rPr>
                <w:ins w:id="686" w:author="S1-232412" w:date="2023-08-26T14:00:00Z"/>
                <w:rFonts w:ascii="Arial" w:hAnsi="Arial"/>
                <w:sz w:val="16"/>
              </w:rPr>
            </w:pPr>
            <w:ins w:id="687" w:author="S1-232412" w:date="2023-08-26T14:00:00Z">
              <w:r w:rsidRPr="00CA4840">
                <w:rPr>
                  <w:rFonts w:ascii="Arial" w:hAnsi="Arial"/>
                  <w:sz w:val="16"/>
                </w:rPr>
                <w:t>(NOTE 14)</w:t>
              </w:r>
            </w:ins>
          </w:p>
        </w:tc>
        <w:tc>
          <w:tcPr>
            <w:tcW w:w="1276" w:type="dxa"/>
          </w:tcPr>
          <w:p w14:paraId="03A1D913" w14:textId="77777777" w:rsidR="006927AD" w:rsidRPr="00CA4840" w:rsidRDefault="006927AD" w:rsidP="00747BA3">
            <w:pPr>
              <w:keepNext/>
              <w:keepLines/>
              <w:spacing w:after="0"/>
              <w:rPr>
                <w:ins w:id="688" w:author="S1-232412" w:date="2023-08-26T14:00:00Z"/>
                <w:rFonts w:ascii="Arial" w:hAnsi="Arial"/>
                <w:sz w:val="16"/>
              </w:rPr>
            </w:pPr>
            <w:ins w:id="689" w:author="S1-232412" w:date="2023-08-26T14:00:00Z">
              <w:r w:rsidRPr="00CA4840">
                <w:rPr>
                  <w:rFonts w:ascii="Arial" w:hAnsi="Arial"/>
                  <w:sz w:val="16"/>
                </w:rPr>
                <w:t>-</w:t>
              </w:r>
            </w:ins>
          </w:p>
        </w:tc>
        <w:tc>
          <w:tcPr>
            <w:tcW w:w="1134" w:type="dxa"/>
          </w:tcPr>
          <w:p w14:paraId="73116F03" w14:textId="77777777" w:rsidR="006927AD" w:rsidRPr="00CA4840" w:rsidRDefault="006927AD" w:rsidP="00747BA3">
            <w:pPr>
              <w:keepNext/>
              <w:keepLines/>
              <w:spacing w:after="0"/>
              <w:rPr>
                <w:ins w:id="690" w:author="S1-232412" w:date="2023-08-26T14:00:00Z"/>
                <w:rFonts w:ascii="Arial" w:hAnsi="Arial"/>
                <w:sz w:val="16"/>
              </w:rPr>
            </w:pPr>
            <w:ins w:id="691" w:author="S1-232412" w:date="2023-08-26T14:00:00Z">
              <w:r w:rsidRPr="00CA4840">
                <w:rPr>
                  <w:rFonts w:ascii="Arial" w:hAnsi="Arial"/>
                  <w:sz w:val="16"/>
                </w:rPr>
                <w:t xml:space="preserve">20~100 </w:t>
              </w:r>
              <w:proofErr w:type="spellStart"/>
              <w:r w:rsidRPr="00CA4840">
                <w:rPr>
                  <w:rFonts w:ascii="Arial" w:hAnsi="Arial"/>
                  <w:sz w:val="16"/>
                </w:rPr>
                <w:t>ms</w:t>
              </w:r>
              <w:proofErr w:type="spellEnd"/>
              <w:r w:rsidRPr="00CA4840">
                <w:rPr>
                  <w:rFonts w:ascii="Arial" w:hAnsi="Arial"/>
                  <w:sz w:val="16"/>
                </w:rPr>
                <w:t xml:space="preserve"> [8]</w:t>
              </w:r>
            </w:ins>
          </w:p>
          <w:p w14:paraId="7EDCC05F" w14:textId="77777777" w:rsidR="006927AD" w:rsidRPr="00CA4840" w:rsidRDefault="006927AD" w:rsidP="00747BA3">
            <w:pPr>
              <w:keepNext/>
              <w:keepLines/>
              <w:spacing w:after="0"/>
              <w:rPr>
                <w:ins w:id="692" w:author="S1-232412" w:date="2023-08-26T14:00:00Z"/>
                <w:rFonts w:ascii="Arial" w:hAnsi="Arial"/>
                <w:sz w:val="16"/>
              </w:rPr>
            </w:pPr>
            <w:ins w:id="693" w:author="S1-232412" w:date="2023-08-26T14:00:00Z">
              <w:r w:rsidRPr="00CA4840">
                <w:rPr>
                  <w:rFonts w:ascii="Arial" w:hAnsi="Arial"/>
                  <w:sz w:val="16"/>
                </w:rPr>
                <w:t>(NOTE 12)</w:t>
              </w:r>
            </w:ins>
          </w:p>
        </w:tc>
        <w:tc>
          <w:tcPr>
            <w:tcW w:w="1134" w:type="dxa"/>
          </w:tcPr>
          <w:p w14:paraId="75CCE722" w14:textId="77777777" w:rsidR="006927AD" w:rsidRPr="00CA4840" w:rsidRDefault="006927AD" w:rsidP="00747BA3">
            <w:pPr>
              <w:keepNext/>
              <w:keepLines/>
              <w:spacing w:after="0"/>
              <w:rPr>
                <w:ins w:id="694" w:author="S1-232412" w:date="2023-08-26T14:00:00Z"/>
                <w:rFonts w:ascii="Arial" w:hAnsi="Arial"/>
                <w:sz w:val="16"/>
              </w:rPr>
            </w:pPr>
            <w:ins w:id="695" w:author="S1-232412" w:date="2023-08-26T14:00:00Z">
              <w:r w:rsidRPr="00CA4840">
                <w:rPr>
                  <w:rFonts w:ascii="Arial" w:hAnsi="Arial"/>
                  <w:sz w:val="16"/>
                </w:rPr>
                <w:t>[10] cm [8]</w:t>
              </w:r>
            </w:ins>
          </w:p>
        </w:tc>
        <w:tc>
          <w:tcPr>
            <w:tcW w:w="1275" w:type="dxa"/>
          </w:tcPr>
          <w:p w14:paraId="50CBEF79" w14:textId="77777777" w:rsidR="006927AD" w:rsidRPr="00CA4840" w:rsidRDefault="006927AD" w:rsidP="00747BA3">
            <w:pPr>
              <w:keepNext/>
              <w:keepLines/>
              <w:spacing w:after="0"/>
              <w:rPr>
                <w:ins w:id="696" w:author="S1-232412" w:date="2023-08-26T14:00:00Z"/>
                <w:rFonts w:ascii="Arial" w:hAnsi="Arial"/>
                <w:sz w:val="16"/>
              </w:rPr>
            </w:pPr>
            <w:ins w:id="697" w:author="S1-232412" w:date="2023-08-26T14:00:00Z">
              <w:r w:rsidRPr="00CA4840">
                <w:rPr>
                  <w:rFonts w:ascii="Arial" w:hAnsi="Arial"/>
                  <w:sz w:val="16"/>
                </w:rPr>
                <w:t>[10-50] km/h (vehicle) [8]</w:t>
              </w:r>
            </w:ins>
          </w:p>
          <w:p w14:paraId="3AAED2FE" w14:textId="77777777" w:rsidR="006927AD" w:rsidRPr="00CA4840" w:rsidRDefault="006927AD" w:rsidP="00747BA3">
            <w:pPr>
              <w:keepNext/>
              <w:keepLines/>
              <w:spacing w:after="0"/>
              <w:rPr>
                <w:ins w:id="698" w:author="S1-232412" w:date="2023-08-26T14:00:00Z"/>
                <w:rFonts w:ascii="Arial" w:hAnsi="Arial"/>
                <w:sz w:val="16"/>
              </w:rPr>
            </w:pPr>
          </w:p>
          <w:p w14:paraId="5FE1328A" w14:textId="77777777" w:rsidR="006927AD" w:rsidRPr="00CA4840" w:rsidRDefault="006927AD" w:rsidP="00747BA3">
            <w:pPr>
              <w:keepNext/>
              <w:keepLines/>
              <w:spacing w:after="0"/>
              <w:rPr>
                <w:ins w:id="699" w:author="S1-232412" w:date="2023-08-26T14:00:00Z"/>
                <w:rFonts w:ascii="Arial" w:hAnsi="Arial"/>
                <w:sz w:val="16"/>
              </w:rPr>
            </w:pPr>
            <w:ins w:id="700"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5D5CB0EC" w14:textId="77777777" w:rsidR="006927AD" w:rsidRPr="00CA4840" w:rsidRDefault="006927AD" w:rsidP="00747BA3">
            <w:pPr>
              <w:keepNext/>
              <w:keepLines/>
              <w:spacing w:after="0"/>
              <w:rPr>
                <w:ins w:id="701" w:author="S1-232412" w:date="2023-08-26T14:00:00Z"/>
                <w:rFonts w:ascii="Arial" w:hAnsi="Arial"/>
                <w:sz w:val="16"/>
              </w:rPr>
            </w:pPr>
            <w:ins w:id="702"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47FC30F0" w14:textId="77777777" w:rsidR="006927AD" w:rsidRPr="00CA4840" w:rsidRDefault="006927AD" w:rsidP="00747BA3">
            <w:pPr>
              <w:keepNext/>
              <w:keepLines/>
              <w:spacing w:after="0"/>
              <w:rPr>
                <w:ins w:id="703" w:author="S1-232412" w:date="2023-08-26T14:00:00Z"/>
                <w:rFonts w:ascii="Arial" w:hAnsi="Arial"/>
                <w:sz w:val="16"/>
              </w:rPr>
            </w:pPr>
            <w:ins w:id="704" w:author="S1-232412" w:date="2023-08-26T14:00:00Z">
              <w:r w:rsidRPr="00CA4840">
                <w:rPr>
                  <w:rFonts w:ascii="Arial" w:hAnsi="Arial"/>
                  <w:sz w:val="16"/>
                </w:rPr>
                <w:t>(NOTE 13)</w:t>
              </w:r>
            </w:ins>
          </w:p>
        </w:tc>
        <w:tc>
          <w:tcPr>
            <w:tcW w:w="1418" w:type="dxa"/>
          </w:tcPr>
          <w:p w14:paraId="30EE53E9" w14:textId="77777777" w:rsidR="006927AD" w:rsidRPr="00CA4840" w:rsidRDefault="006927AD" w:rsidP="00747BA3">
            <w:pPr>
              <w:keepNext/>
              <w:keepLines/>
              <w:spacing w:after="0"/>
              <w:rPr>
                <w:ins w:id="705" w:author="S1-232412" w:date="2023-08-26T14:00:00Z"/>
                <w:rFonts w:ascii="Arial" w:hAnsi="Arial"/>
                <w:sz w:val="16"/>
              </w:rPr>
            </w:pPr>
            <w:ins w:id="706" w:author="S1-232412" w:date="2023-08-26T14:00:00Z">
              <w:r w:rsidRPr="00CA4840">
                <w:rPr>
                  <w:rFonts w:ascii="Arial" w:hAnsi="Arial"/>
                  <w:sz w:val="16"/>
                </w:rPr>
                <w:t>UL real-time vehicle data (video streaming and/or sensor data) [8]</w:t>
              </w:r>
            </w:ins>
          </w:p>
        </w:tc>
      </w:tr>
      <w:tr w:rsidR="006927AD" w:rsidRPr="004E66ED" w14:paraId="5041CEF8" w14:textId="77777777" w:rsidTr="00747BA3">
        <w:trPr>
          <w:trHeight w:val="1554"/>
          <w:ins w:id="707" w:author="S1-232412" w:date="2023-08-26T14:00:00Z"/>
        </w:trPr>
        <w:tc>
          <w:tcPr>
            <w:tcW w:w="1190" w:type="dxa"/>
            <w:vMerge/>
          </w:tcPr>
          <w:p w14:paraId="5B7102D1" w14:textId="77777777" w:rsidR="006927AD" w:rsidRPr="004E66ED" w:rsidRDefault="006927AD" w:rsidP="00747BA3">
            <w:pPr>
              <w:rPr>
                <w:ins w:id="708" w:author="S1-232412" w:date="2023-08-26T14:00:00Z"/>
                <w:rFonts w:ascii="Arial" w:hAnsi="Arial" w:cs="Arial"/>
                <w:sz w:val="16"/>
                <w:szCs w:val="16"/>
              </w:rPr>
            </w:pPr>
          </w:p>
        </w:tc>
        <w:tc>
          <w:tcPr>
            <w:tcW w:w="1357" w:type="dxa"/>
          </w:tcPr>
          <w:p w14:paraId="1985EBD6" w14:textId="77777777" w:rsidR="006927AD" w:rsidRPr="004E66ED" w:rsidRDefault="006927AD" w:rsidP="00747BA3">
            <w:pPr>
              <w:keepNext/>
              <w:keepLines/>
              <w:spacing w:after="0"/>
              <w:rPr>
                <w:ins w:id="709" w:author="S1-232412" w:date="2023-08-26T14:00:00Z"/>
                <w:rFonts w:ascii="Arial" w:hAnsi="Arial" w:cs="Arial"/>
                <w:sz w:val="16"/>
                <w:szCs w:val="16"/>
              </w:rPr>
            </w:pPr>
            <w:ins w:id="710" w:author="S1-232412" w:date="2023-08-26T14:00:00Z">
              <w:r w:rsidRPr="004E66ED">
                <w:rPr>
                  <w:rFonts w:ascii="Arial" w:hAnsi="Arial" w:cs="Arial"/>
                  <w:sz w:val="16"/>
                  <w:szCs w:val="16"/>
                </w:rPr>
                <w:t xml:space="preserve">[20] </w:t>
              </w:r>
              <w:proofErr w:type="spellStart"/>
              <w:r w:rsidRPr="004E66ED">
                <w:rPr>
                  <w:rFonts w:ascii="Arial" w:hAnsi="Arial" w:cs="Arial"/>
                  <w:sz w:val="16"/>
                  <w:szCs w:val="16"/>
                </w:rPr>
                <w:t>ms</w:t>
              </w:r>
              <w:proofErr w:type="spellEnd"/>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p w14:paraId="41B53766" w14:textId="77777777" w:rsidR="006927AD" w:rsidRPr="004E66ED" w:rsidRDefault="006927AD" w:rsidP="00747BA3">
            <w:pPr>
              <w:keepNext/>
              <w:keepLines/>
              <w:spacing w:after="0"/>
              <w:rPr>
                <w:ins w:id="711" w:author="S1-232412" w:date="2023-08-26T14:00:00Z"/>
                <w:rFonts w:ascii="Arial" w:hAnsi="Arial" w:cs="Arial"/>
                <w:sz w:val="16"/>
                <w:szCs w:val="16"/>
              </w:rPr>
            </w:pPr>
          </w:p>
        </w:tc>
        <w:tc>
          <w:tcPr>
            <w:tcW w:w="1843" w:type="dxa"/>
          </w:tcPr>
          <w:p w14:paraId="601B28E8" w14:textId="77777777" w:rsidR="006927AD" w:rsidRPr="004E66ED" w:rsidRDefault="006927AD" w:rsidP="00747BA3">
            <w:pPr>
              <w:keepNext/>
              <w:keepLines/>
              <w:spacing w:after="0"/>
              <w:rPr>
                <w:ins w:id="712" w:author="S1-232412" w:date="2023-08-26T14:00:00Z"/>
                <w:rFonts w:ascii="Arial" w:hAnsi="Arial" w:cs="Arial"/>
                <w:sz w:val="16"/>
                <w:szCs w:val="16"/>
              </w:rPr>
            </w:pPr>
            <w:ins w:id="713" w:author="S1-232412" w:date="2023-08-26T14:00:00Z">
              <w:r w:rsidRPr="004E66ED">
                <w:rPr>
                  <w:rFonts w:ascii="Arial" w:hAnsi="Arial" w:cs="Arial"/>
                  <w:sz w:val="16"/>
                  <w:szCs w:val="16"/>
                </w:rPr>
                <w:t>[0.1~0.4] Mbit/s [</w:t>
              </w:r>
              <w:r>
                <w:rPr>
                  <w:rFonts w:ascii="Arial" w:hAnsi="Arial" w:cs="Arial"/>
                  <w:sz w:val="16"/>
                  <w:szCs w:val="16"/>
                </w:rPr>
                <w:t>8</w:t>
              </w:r>
              <w:r w:rsidRPr="004E66ED">
                <w:rPr>
                  <w:rFonts w:ascii="Arial" w:hAnsi="Arial" w:cs="Arial"/>
                  <w:sz w:val="16"/>
                  <w:szCs w:val="16"/>
                </w:rPr>
                <w:t>]</w:t>
              </w:r>
            </w:ins>
          </w:p>
          <w:p w14:paraId="0CFD38DB" w14:textId="77777777" w:rsidR="006927AD" w:rsidRPr="004E66ED" w:rsidRDefault="006927AD" w:rsidP="00747BA3">
            <w:pPr>
              <w:keepNext/>
              <w:keepLines/>
              <w:spacing w:after="0"/>
              <w:rPr>
                <w:ins w:id="714" w:author="S1-232412" w:date="2023-08-26T14:00:00Z"/>
                <w:rFonts w:ascii="Arial" w:hAnsi="Arial" w:cs="Arial"/>
                <w:sz w:val="16"/>
                <w:szCs w:val="16"/>
              </w:rPr>
            </w:pPr>
          </w:p>
        </w:tc>
        <w:tc>
          <w:tcPr>
            <w:tcW w:w="1275" w:type="dxa"/>
          </w:tcPr>
          <w:p w14:paraId="697AE49A" w14:textId="77777777" w:rsidR="006927AD" w:rsidRPr="004E66ED" w:rsidRDefault="006927AD" w:rsidP="00747BA3">
            <w:pPr>
              <w:keepNext/>
              <w:keepLines/>
              <w:spacing w:after="0"/>
              <w:ind w:firstLineChars="100" w:firstLine="160"/>
              <w:rPr>
                <w:ins w:id="715" w:author="S1-232412" w:date="2023-08-26T14:00:00Z"/>
                <w:rFonts w:ascii="Arial" w:hAnsi="Arial" w:cs="Arial"/>
                <w:sz w:val="16"/>
                <w:szCs w:val="16"/>
              </w:rPr>
            </w:pPr>
            <w:ins w:id="716" w:author="S1-232412" w:date="2023-08-26T14:00:00Z">
              <w:r w:rsidRPr="004E66ED">
                <w:rPr>
                  <w:rFonts w:ascii="Arial" w:hAnsi="Arial" w:cs="Arial"/>
                  <w:sz w:val="16"/>
                  <w:szCs w:val="16"/>
                </w:rPr>
                <w:t>99,999% [</w:t>
              </w:r>
              <w:r>
                <w:rPr>
                  <w:rFonts w:ascii="Arial" w:hAnsi="Arial" w:cs="Arial"/>
                  <w:sz w:val="16"/>
                  <w:szCs w:val="16"/>
                </w:rPr>
                <w:t>8</w:t>
              </w:r>
              <w:r w:rsidRPr="004E66ED">
                <w:rPr>
                  <w:rFonts w:ascii="Arial" w:hAnsi="Arial" w:cs="Arial"/>
                  <w:sz w:val="16"/>
                  <w:szCs w:val="16"/>
                </w:rPr>
                <w:t>]</w:t>
              </w:r>
            </w:ins>
          </w:p>
          <w:p w14:paraId="2AA0C6E2" w14:textId="77777777" w:rsidR="006927AD" w:rsidRPr="004E66ED" w:rsidRDefault="006927AD" w:rsidP="00747BA3">
            <w:pPr>
              <w:keepNext/>
              <w:keepLines/>
              <w:spacing w:after="0"/>
              <w:rPr>
                <w:ins w:id="717" w:author="S1-232412" w:date="2023-08-26T14:00:00Z"/>
                <w:rFonts w:ascii="Arial" w:hAnsi="Arial" w:cs="Arial"/>
                <w:sz w:val="16"/>
                <w:szCs w:val="16"/>
              </w:rPr>
            </w:pPr>
          </w:p>
        </w:tc>
        <w:tc>
          <w:tcPr>
            <w:tcW w:w="1418" w:type="dxa"/>
          </w:tcPr>
          <w:p w14:paraId="74FA84E5" w14:textId="77777777" w:rsidR="006927AD" w:rsidRPr="004E66ED" w:rsidRDefault="006927AD" w:rsidP="00747BA3">
            <w:pPr>
              <w:keepNext/>
              <w:keepLines/>
              <w:spacing w:after="0"/>
              <w:rPr>
                <w:ins w:id="718" w:author="S1-232412" w:date="2023-08-26T14:00:00Z"/>
                <w:rFonts w:ascii="Arial" w:hAnsi="Arial" w:cs="Arial"/>
                <w:sz w:val="16"/>
                <w:szCs w:val="16"/>
              </w:rPr>
            </w:pPr>
            <w:ins w:id="719" w:author="S1-232412" w:date="2023-08-26T14:00:00Z">
              <w:r w:rsidRPr="004E66ED">
                <w:rPr>
                  <w:rFonts w:ascii="Arial" w:hAnsi="Arial" w:cs="Arial"/>
                  <w:sz w:val="16"/>
                  <w:szCs w:val="16"/>
                </w:rPr>
                <w:t>[~4]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49C93941" w14:textId="77777777" w:rsidR="006927AD" w:rsidRPr="004E66ED" w:rsidRDefault="006927AD" w:rsidP="00747BA3">
            <w:pPr>
              <w:keepNext/>
              <w:keepLines/>
              <w:spacing w:after="0"/>
              <w:rPr>
                <w:ins w:id="720" w:author="S1-232412" w:date="2023-08-26T14:00:00Z"/>
                <w:rFonts w:ascii="Arial" w:hAnsi="Arial" w:cs="Arial"/>
                <w:sz w:val="16"/>
                <w:szCs w:val="16"/>
              </w:rPr>
            </w:pPr>
            <w:ins w:id="721" w:author="S1-232412" w:date="2023-08-26T14:00:00Z">
              <w:r w:rsidRPr="004E66ED">
                <w:rPr>
                  <w:rFonts w:ascii="Arial" w:hAnsi="Arial" w:cs="Arial"/>
                  <w:sz w:val="16"/>
                  <w:szCs w:val="16"/>
                </w:rPr>
                <w:t>(NOTE 14)</w:t>
              </w:r>
            </w:ins>
          </w:p>
        </w:tc>
        <w:tc>
          <w:tcPr>
            <w:tcW w:w="1276" w:type="dxa"/>
          </w:tcPr>
          <w:p w14:paraId="47A65A64" w14:textId="77777777" w:rsidR="006927AD" w:rsidRPr="004E66ED" w:rsidRDefault="006927AD" w:rsidP="00747BA3">
            <w:pPr>
              <w:keepNext/>
              <w:keepLines/>
              <w:spacing w:after="0"/>
              <w:rPr>
                <w:ins w:id="722" w:author="S1-232412" w:date="2023-08-26T14:00:00Z"/>
                <w:rFonts w:ascii="Arial" w:hAnsi="Arial" w:cs="Arial"/>
                <w:sz w:val="16"/>
                <w:szCs w:val="16"/>
              </w:rPr>
            </w:pPr>
            <w:ins w:id="723" w:author="S1-232412" w:date="2023-08-26T14:00:00Z">
              <w:r w:rsidRPr="004E66ED">
                <w:rPr>
                  <w:rFonts w:ascii="Arial" w:hAnsi="Arial" w:cs="Arial"/>
                  <w:sz w:val="16"/>
                  <w:szCs w:val="16"/>
                </w:rPr>
                <w:t xml:space="preserve">Up to </w:t>
              </w:r>
              <w:proofErr w:type="spellStart"/>
              <w:r w:rsidRPr="004E66ED">
                <w:rPr>
                  <w:rFonts w:ascii="Arial" w:hAnsi="Arial" w:cs="Arial"/>
                  <w:sz w:val="16"/>
                  <w:szCs w:val="16"/>
                </w:rPr>
                <w:t>8Kb</w:t>
              </w:r>
              <w:proofErr w:type="spellEnd"/>
            </w:ins>
          </w:p>
          <w:p w14:paraId="53E677C2" w14:textId="77777777" w:rsidR="006927AD" w:rsidRPr="004E66ED" w:rsidRDefault="006927AD" w:rsidP="00747BA3">
            <w:pPr>
              <w:keepNext/>
              <w:keepLines/>
              <w:spacing w:after="0"/>
              <w:rPr>
                <w:ins w:id="724" w:author="S1-232412" w:date="2023-08-26T14:00:00Z"/>
                <w:rFonts w:ascii="Arial" w:hAnsi="Arial" w:cs="Arial"/>
                <w:sz w:val="16"/>
                <w:szCs w:val="16"/>
              </w:rPr>
            </w:pPr>
            <w:ins w:id="725" w:author="S1-232412" w:date="2023-08-26T14:00:00Z">
              <w:r w:rsidRPr="004E66ED">
                <w:rPr>
                  <w:rFonts w:ascii="Arial" w:hAnsi="Arial" w:cs="Arial"/>
                  <w:sz w:val="16"/>
                  <w:szCs w:val="16"/>
                </w:rPr>
                <w:t xml:space="preserve"> [</w:t>
              </w:r>
              <w:r>
                <w:rPr>
                  <w:rFonts w:ascii="Arial" w:hAnsi="Arial" w:cs="Arial"/>
                  <w:sz w:val="16"/>
                  <w:szCs w:val="16"/>
                </w:rPr>
                <w:t>8</w:t>
              </w:r>
              <w:r w:rsidRPr="004E66ED">
                <w:rPr>
                  <w:rFonts w:ascii="Arial" w:hAnsi="Arial" w:cs="Arial"/>
                  <w:sz w:val="16"/>
                  <w:szCs w:val="16"/>
                </w:rPr>
                <w:t>]</w:t>
              </w:r>
            </w:ins>
          </w:p>
        </w:tc>
        <w:tc>
          <w:tcPr>
            <w:tcW w:w="1134" w:type="dxa"/>
          </w:tcPr>
          <w:p w14:paraId="4B8D279D" w14:textId="77777777" w:rsidR="006927AD" w:rsidRPr="00CA4840" w:rsidRDefault="006927AD" w:rsidP="00747BA3">
            <w:pPr>
              <w:keepNext/>
              <w:keepLines/>
              <w:spacing w:after="0"/>
              <w:rPr>
                <w:ins w:id="726" w:author="S1-232412" w:date="2023-08-26T14:00:00Z"/>
                <w:rFonts w:ascii="Arial" w:hAnsi="Arial"/>
                <w:sz w:val="16"/>
              </w:rPr>
            </w:pPr>
            <w:ins w:id="727" w:author="S1-232412" w:date="2023-08-26T14:00:00Z">
              <w:r w:rsidRPr="00CA4840">
                <w:rPr>
                  <w:rFonts w:ascii="Arial" w:hAnsi="Arial"/>
                  <w:sz w:val="16"/>
                </w:rPr>
                <w:t xml:space="preserve">20 </w:t>
              </w:r>
              <w:proofErr w:type="spellStart"/>
              <w:r w:rsidRPr="00CA4840">
                <w:rPr>
                  <w:rFonts w:ascii="Arial" w:hAnsi="Arial"/>
                  <w:sz w:val="16"/>
                </w:rPr>
                <w:t>ms</w:t>
              </w:r>
              <w:proofErr w:type="spellEnd"/>
              <w:r w:rsidRPr="00CA4840">
                <w:rPr>
                  <w:rFonts w:ascii="Arial" w:hAnsi="Arial"/>
                  <w:sz w:val="16"/>
                </w:rPr>
                <w:t xml:space="preserve"> [8]</w:t>
              </w:r>
            </w:ins>
          </w:p>
          <w:p w14:paraId="01359F96" w14:textId="77777777" w:rsidR="006927AD" w:rsidRPr="00CA4840" w:rsidRDefault="006927AD" w:rsidP="00747BA3">
            <w:pPr>
              <w:keepNext/>
              <w:keepLines/>
              <w:spacing w:after="0"/>
              <w:rPr>
                <w:ins w:id="728" w:author="S1-232412" w:date="2023-08-26T14:00:00Z"/>
                <w:rFonts w:ascii="Arial" w:hAnsi="Arial"/>
                <w:sz w:val="16"/>
              </w:rPr>
            </w:pPr>
            <w:ins w:id="729" w:author="S1-232412" w:date="2023-08-26T14:00:00Z">
              <w:r w:rsidRPr="00CA4840">
                <w:rPr>
                  <w:rFonts w:ascii="Arial" w:hAnsi="Arial"/>
                  <w:sz w:val="16"/>
                </w:rPr>
                <w:t>(NOTE 12)</w:t>
              </w:r>
            </w:ins>
          </w:p>
        </w:tc>
        <w:tc>
          <w:tcPr>
            <w:tcW w:w="1134" w:type="dxa"/>
          </w:tcPr>
          <w:p w14:paraId="0137E00A" w14:textId="77777777" w:rsidR="006927AD" w:rsidRPr="00CA4840" w:rsidRDefault="006927AD" w:rsidP="00747BA3">
            <w:pPr>
              <w:keepNext/>
              <w:keepLines/>
              <w:spacing w:after="0"/>
              <w:rPr>
                <w:ins w:id="730" w:author="S1-232412" w:date="2023-08-26T14:00:00Z"/>
                <w:rFonts w:ascii="Arial" w:hAnsi="Arial"/>
                <w:sz w:val="16"/>
              </w:rPr>
            </w:pPr>
            <w:ins w:id="731" w:author="S1-232412" w:date="2023-08-26T14:00:00Z">
              <w:r w:rsidRPr="00CA4840">
                <w:rPr>
                  <w:rFonts w:ascii="Arial" w:hAnsi="Arial"/>
                  <w:sz w:val="16"/>
                </w:rPr>
                <w:t>[10] cm [8]</w:t>
              </w:r>
            </w:ins>
          </w:p>
        </w:tc>
        <w:tc>
          <w:tcPr>
            <w:tcW w:w="1275" w:type="dxa"/>
          </w:tcPr>
          <w:p w14:paraId="579A88FE" w14:textId="77777777" w:rsidR="006927AD" w:rsidRPr="004E66ED" w:rsidRDefault="006927AD" w:rsidP="00747BA3">
            <w:pPr>
              <w:keepNext/>
              <w:keepLines/>
              <w:spacing w:after="0"/>
              <w:rPr>
                <w:ins w:id="732" w:author="S1-232412" w:date="2023-08-26T14:00:00Z"/>
                <w:rFonts w:ascii="Arial" w:hAnsi="Arial" w:cs="Arial"/>
                <w:sz w:val="16"/>
                <w:szCs w:val="16"/>
              </w:rPr>
            </w:pPr>
            <w:ins w:id="733" w:author="S1-232412" w:date="2023-08-26T14:00:00Z">
              <w:r w:rsidRPr="004E66ED">
                <w:rPr>
                  <w:rFonts w:ascii="Arial" w:hAnsi="Arial" w:cs="Arial"/>
                  <w:sz w:val="16"/>
                  <w:szCs w:val="16"/>
                </w:rPr>
                <w:t>[10-50] km/h (vehicle) [</w:t>
              </w:r>
              <w:r>
                <w:rPr>
                  <w:rFonts w:ascii="Arial" w:hAnsi="Arial" w:cs="Arial"/>
                  <w:sz w:val="16"/>
                  <w:szCs w:val="16"/>
                </w:rPr>
                <w:t>8</w:t>
              </w:r>
              <w:r w:rsidRPr="004E66ED">
                <w:rPr>
                  <w:rFonts w:ascii="Arial" w:hAnsi="Arial" w:cs="Arial"/>
                  <w:sz w:val="16"/>
                  <w:szCs w:val="16"/>
                </w:rPr>
                <w:t>]</w:t>
              </w:r>
            </w:ins>
          </w:p>
          <w:p w14:paraId="5E8667CD" w14:textId="77777777" w:rsidR="006927AD" w:rsidRPr="004E66ED" w:rsidRDefault="006927AD" w:rsidP="00747BA3">
            <w:pPr>
              <w:keepNext/>
              <w:keepLines/>
              <w:spacing w:after="0"/>
              <w:rPr>
                <w:ins w:id="734" w:author="S1-232412" w:date="2023-08-26T14:00:00Z"/>
                <w:rFonts w:ascii="Arial" w:hAnsi="Arial" w:cs="Arial"/>
                <w:sz w:val="16"/>
                <w:szCs w:val="16"/>
              </w:rPr>
            </w:pPr>
          </w:p>
          <w:p w14:paraId="654907CD" w14:textId="77777777" w:rsidR="006927AD" w:rsidRPr="004E66ED" w:rsidRDefault="006927AD" w:rsidP="00747BA3">
            <w:pPr>
              <w:keepNext/>
              <w:keepLines/>
              <w:spacing w:after="0"/>
              <w:rPr>
                <w:ins w:id="735" w:author="S1-232412" w:date="2023-08-26T14:00:00Z"/>
                <w:rFonts w:ascii="Arial" w:hAnsi="Arial" w:cs="Arial"/>
                <w:sz w:val="16"/>
                <w:szCs w:val="16"/>
              </w:rPr>
            </w:pPr>
            <w:ins w:id="736" w:author="S1-232412" w:date="2023-08-26T14:00:00Z">
              <w:r w:rsidRPr="00CA4840">
                <w:rPr>
                  <w:rFonts w:ascii="Arial" w:hAnsi="Arial" w:cs="Arial" w:hint="eastAsia"/>
                  <w:sz w:val="16"/>
                  <w:szCs w:val="16"/>
                </w:rPr>
                <w:t xml:space="preserve">Stationary or </w:t>
              </w:r>
              <w:r w:rsidRPr="00CA4840">
                <w:rPr>
                  <w:rFonts w:ascii="Arial" w:hAnsi="Arial" w:cs="Arial"/>
                  <w:sz w:val="16"/>
                  <w:szCs w:val="16"/>
                </w:rPr>
                <w:t>Pedestrian</w:t>
              </w:r>
            </w:ins>
          </w:p>
        </w:tc>
        <w:tc>
          <w:tcPr>
            <w:tcW w:w="1134" w:type="dxa"/>
          </w:tcPr>
          <w:p w14:paraId="3DBD25A1" w14:textId="77777777" w:rsidR="006927AD" w:rsidRPr="00CA4840" w:rsidRDefault="006927AD" w:rsidP="00747BA3">
            <w:pPr>
              <w:keepNext/>
              <w:keepLines/>
              <w:spacing w:after="0"/>
              <w:rPr>
                <w:ins w:id="737" w:author="S1-232412" w:date="2023-08-26T14:00:00Z"/>
                <w:rFonts w:ascii="Arial" w:hAnsi="Arial"/>
                <w:sz w:val="16"/>
              </w:rPr>
            </w:pPr>
            <w:ins w:id="738"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1C596962" w14:textId="77777777" w:rsidR="006927AD" w:rsidRPr="00CA4840" w:rsidRDefault="006927AD" w:rsidP="00747BA3">
            <w:pPr>
              <w:keepNext/>
              <w:keepLines/>
              <w:spacing w:after="0"/>
              <w:rPr>
                <w:ins w:id="739" w:author="S1-232412" w:date="2023-08-26T14:00:00Z"/>
                <w:rFonts w:ascii="Arial" w:hAnsi="Arial"/>
                <w:sz w:val="16"/>
              </w:rPr>
            </w:pPr>
          </w:p>
          <w:p w14:paraId="2D2C8A8D" w14:textId="77777777" w:rsidR="006927AD" w:rsidRPr="00CA4840" w:rsidRDefault="006927AD" w:rsidP="00747BA3">
            <w:pPr>
              <w:keepNext/>
              <w:keepLines/>
              <w:spacing w:after="0"/>
              <w:rPr>
                <w:ins w:id="740" w:author="S1-232412" w:date="2023-08-26T14:00:00Z"/>
                <w:rFonts w:ascii="Arial" w:hAnsi="Arial"/>
                <w:sz w:val="16"/>
              </w:rPr>
            </w:pPr>
            <w:ins w:id="741" w:author="S1-232412" w:date="2023-08-26T14:00:00Z">
              <w:r w:rsidRPr="00CA4840">
                <w:rPr>
                  <w:rFonts w:ascii="Arial" w:hAnsi="Arial"/>
                  <w:sz w:val="16"/>
                </w:rPr>
                <w:t>(NOTE 13)</w:t>
              </w:r>
            </w:ins>
          </w:p>
        </w:tc>
        <w:tc>
          <w:tcPr>
            <w:tcW w:w="1418" w:type="dxa"/>
          </w:tcPr>
          <w:p w14:paraId="20CC14AC" w14:textId="77777777" w:rsidR="006927AD" w:rsidRPr="00CA4840" w:rsidRDefault="006927AD" w:rsidP="00747BA3">
            <w:pPr>
              <w:keepNext/>
              <w:keepLines/>
              <w:spacing w:after="0"/>
              <w:rPr>
                <w:ins w:id="742" w:author="S1-232412" w:date="2023-08-26T14:00:00Z"/>
                <w:rFonts w:ascii="Arial" w:hAnsi="Arial"/>
                <w:sz w:val="16"/>
              </w:rPr>
            </w:pPr>
            <w:ins w:id="743" w:author="S1-232412" w:date="2023-08-26T14:00:00Z">
              <w:r w:rsidRPr="00CA4840">
                <w:rPr>
                  <w:rFonts w:ascii="Arial" w:hAnsi="Arial"/>
                  <w:sz w:val="16"/>
                </w:rPr>
                <w:t>DL control traffic (commands from the remote driver) [8].</w:t>
              </w:r>
            </w:ins>
          </w:p>
        </w:tc>
      </w:tr>
      <w:tr w:rsidR="006927AD" w:rsidRPr="004E66ED" w14:paraId="47EA5C9E" w14:textId="77777777" w:rsidTr="00747BA3">
        <w:trPr>
          <w:trHeight w:val="1554"/>
          <w:ins w:id="744" w:author="S1-232412" w:date="2023-08-26T14:00:00Z"/>
        </w:trPr>
        <w:tc>
          <w:tcPr>
            <w:tcW w:w="1190" w:type="dxa"/>
            <w:vMerge/>
          </w:tcPr>
          <w:p w14:paraId="07ADDAB0" w14:textId="77777777" w:rsidR="006927AD" w:rsidRPr="004E66ED" w:rsidRDefault="006927AD" w:rsidP="00747BA3">
            <w:pPr>
              <w:rPr>
                <w:ins w:id="745" w:author="S1-232412" w:date="2023-08-26T14:00:00Z"/>
                <w:rFonts w:ascii="Arial" w:hAnsi="Arial" w:cs="Arial"/>
                <w:sz w:val="16"/>
                <w:szCs w:val="16"/>
              </w:rPr>
            </w:pPr>
          </w:p>
        </w:tc>
        <w:tc>
          <w:tcPr>
            <w:tcW w:w="1357" w:type="dxa"/>
          </w:tcPr>
          <w:p w14:paraId="33AB3634" w14:textId="77777777" w:rsidR="006927AD" w:rsidRPr="004E66ED" w:rsidRDefault="006927AD" w:rsidP="00747BA3">
            <w:pPr>
              <w:keepNext/>
              <w:keepLines/>
              <w:spacing w:after="0"/>
              <w:rPr>
                <w:ins w:id="746" w:author="S1-232412" w:date="2023-08-26T14:00:00Z"/>
                <w:rFonts w:ascii="Arial" w:hAnsi="Arial" w:cs="Arial"/>
                <w:sz w:val="16"/>
                <w:szCs w:val="16"/>
              </w:rPr>
            </w:pPr>
            <w:ins w:id="747" w:author="S1-232412" w:date="2023-08-26T14:00:00Z">
              <w:r w:rsidRPr="004E66ED">
                <w:rPr>
                  <w:rFonts w:ascii="Arial" w:hAnsi="Arial" w:cs="Arial"/>
                  <w:sz w:val="16"/>
                  <w:szCs w:val="16"/>
                </w:rPr>
                <w:t>1-20</w:t>
              </w:r>
              <w:r>
                <w:rPr>
                  <w:rFonts w:ascii="Arial" w:hAnsi="Arial" w:cs="Arial"/>
                  <w:sz w:val="16"/>
                  <w:szCs w:val="16"/>
                </w:rPr>
                <w:t xml:space="preserve"> </w:t>
              </w:r>
              <w:proofErr w:type="spellStart"/>
              <w:r w:rsidRPr="004E66ED">
                <w:rPr>
                  <w:rFonts w:ascii="Arial" w:hAnsi="Arial" w:cs="Arial"/>
                  <w:sz w:val="16"/>
                  <w:szCs w:val="16"/>
                </w:rPr>
                <w:t>ms</w:t>
              </w:r>
              <w:proofErr w:type="spellEnd"/>
            </w:ins>
          </w:p>
          <w:p w14:paraId="4A4B3F6F" w14:textId="77777777" w:rsidR="006927AD" w:rsidRPr="004E66ED" w:rsidRDefault="006927AD" w:rsidP="00747BA3">
            <w:pPr>
              <w:keepNext/>
              <w:keepLines/>
              <w:spacing w:after="0"/>
              <w:rPr>
                <w:ins w:id="748" w:author="S1-232412" w:date="2023-08-26T14:00:00Z"/>
                <w:rFonts w:ascii="Arial" w:hAnsi="Arial" w:cs="Arial"/>
                <w:sz w:val="16"/>
                <w:szCs w:val="16"/>
              </w:rPr>
            </w:pPr>
            <w:ins w:id="749" w:author="S1-232412" w:date="2023-08-26T14:00:00Z">
              <w:r w:rsidRPr="004E66ED">
                <w:rPr>
                  <w:rFonts w:ascii="Arial" w:hAnsi="Arial" w:cs="Arial"/>
                  <w:sz w:val="16"/>
                  <w:szCs w:val="16"/>
                </w:rPr>
                <w:t>(NOTE 15)</w:t>
              </w:r>
            </w:ins>
          </w:p>
        </w:tc>
        <w:tc>
          <w:tcPr>
            <w:tcW w:w="1843" w:type="dxa"/>
          </w:tcPr>
          <w:p w14:paraId="43CD574C" w14:textId="77777777" w:rsidR="006927AD" w:rsidRPr="004E66ED" w:rsidRDefault="006927AD" w:rsidP="00747BA3">
            <w:pPr>
              <w:keepNext/>
              <w:keepLines/>
              <w:spacing w:after="0"/>
              <w:rPr>
                <w:ins w:id="750" w:author="S1-232412" w:date="2023-08-26T14:00:00Z"/>
                <w:rFonts w:ascii="Arial" w:hAnsi="Arial" w:cs="Arial"/>
                <w:sz w:val="16"/>
                <w:szCs w:val="16"/>
              </w:rPr>
            </w:pPr>
            <w:ins w:id="751" w:author="S1-232412" w:date="2023-08-26T14:00:00Z">
              <w:r w:rsidRPr="004E66ED">
                <w:rPr>
                  <w:rFonts w:ascii="Arial" w:hAnsi="Arial" w:cs="Arial"/>
                  <w:sz w:val="16"/>
                  <w:szCs w:val="16"/>
                </w:rPr>
                <w:t xml:space="preserve">16 </w:t>
              </w:r>
              <w:proofErr w:type="spellStart"/>
              <w:r w:rsidRPr="004E66ED">
                <w:rPr>
                  <w:rFonts w:ascii="Arial" w:hAnsi="Arial" w:cs="Arial"/>
                  <w:sz w:val="16"/>
                  <w:szCs w:val="16"/>
                </w:rPr>
                <w:t>kbit</w:t>
              </w:r>
              <w:proofErr w:type="spellEnd"/>
              <w:r w:rsidRPr="004E66ED">
                <w:rPr>
                  <w:rFonts w:ascii="Arial" w:hAnsi="Arial" w:cs="Arial"/>
                  <w:sz w:val="16"/>
                  <w:szCs w:val="16"/>
                </w:rPr>
                <w:t>/s -2 Mbit/s</w:t>
              </w:r>
            </w:ins>
          </w:p>
          <w:p w14:paraId="379ACD82" w14:textId="77777777" w:rsidR="006927AD" w:rsidRPr="004E66ED" w:rsidRDefault="006927AD" w:rsidP="00747BA3">
            <w:pPr>
              <w:keepNext/>
              <w:keepLines/>
              <w:spacing w:after="0"/>
              <w:rPr>
                <w:ins w:id="752" w:author="S1-232412" w:date="2023-08-26T14:00:00Z"/>
                <w:rFonts w:ascii="Arial" w:hAnsi="Arial" w:cs="Arial"/>
                <w:sz w:val="16"/>
                <w:szCs w:val="16"/>
              </w:rPr>
            </w:pPr>
            <w:ins w:id="753" w:author="S1-232412" w:date="2023-08-26T14:00:00Z">
              <w:r w:rsidRPr="004E66ED">
                <w:rPr>
                  <w:rFonts w:ascii="Arial" w:hAnsi="Arial" w:cs="Arial"/>
                  <w:sz w:val="16"/>
                  <w:szCs w:val="16"/>
                </w:rPr>
                <w:t>(without haptic compression encoding);</w:t>
              </w:r>
            </w:ins>
          </w:p>
          <w:p w14:paraId="48CAD855" w14:textId="77777777" w:rsidR="006927AD" w:rsidRPr="004E66ED" w:rsidRDefault="006927AD" w:rsidP="00747BA3">
            <w:pPr>
              <w:keepNext/>
              <w:keepLines/>
              <w:spacing w:after="0"/>
              <w:rPr>
                <w:ins w:id="754" w:author="S1-232412" w:date="2023-08-26T14:00:00Z"/>
                <w:rFonts w:ascii="Arial" w:hAnsi="Arial" w:cs="Arial"/>
                <w:sz w:val="16"/>
                <w:szCs w:val="16"/>
              </w:rPr>
            </w:pPr>
          </w:p>
          <w:p w14:paraId="28DA0222" w14:textId="77777777" w:rsidR="006927AD" w:rsidRPr="004E66ED" w:rsidRDefault="006927AD" w:rsidP="00747BA3">
            <w:pPr>
              <w:keepNext/>
              <w:keepLines/>
              <w:spacing w:after="0"/>
              <w:rPr>
                <w:ins w:id="755" w:author="S1-232412" w:date="2023-08-26T14:00:00Z"/>
                <w:rFonts w:ascii="Arial" w:hAnsi="Arial" w:cs="Arial"/>
                <w:sz w:val="16"/>
                <w:szCs w:val="16"/>
              </w:rPr>
            </w:pPr>
            <w:ins w:id="756" w:author="S1-232412" w:date="2023-08-26T14:00:00Z">
              <w:r w:rsidRPr="004E66ED">
                <w:rPr>
                  <w:rFonts w:ascii="Arial" w:hAnsi="Arial" w:cs="Arial"/>
                  <w:sz w:val="16"/>
                  <w:szCs w:val="16"/>
                </w:rPr>
                <w:t xml:space="preserve">0.8 - 200 </w:t>
              </w:r>
              <w:proofErr w:type="spellStart"/>
              <w:r w:rsidRPr="004E66ED">
                <w:rPr>
                  <w:rFonts w:ascii="Arial" w:hAnsi="Arial" w:cs="Arial"/>
                  <w:sz w:val="16"/>
                  <w:szCs w:val="16"/>
                </w:rPr>
                <w:t>kbit</w:t>
              </w:r>
              <w:proofErr w:type="spellEnd"/>
              <w:r w:rsidRPr="004E66ED">
                <w:rPr>
                  <w:rFonts w:ascii="Arial" w:hAnsi="Arial" w:cs="Arial"/>
                  <w:sz w:val="16"/>
                  <w:szCs w:val="16"/>
                </w:rPr>
                <w:t xml:space="preserve">/s </w:t>
              </w:r>
            </w:ins>
          </w:p>
          <w:p w14:paraId="4E90903E" w14:textId="77777777" w:rsidR="006927AD" w:rsidRPr="004E66ED" w:rsidRDefault="006927AD" w:rsidP="00747BA3">
            <w:pPr>
              <w:keepNext/>
              <w:keepLines/>
              <w:spacing w:after="0"/>
              <w:rPr>
                <w:ins w:id="757" w:author="S1-232412" w:date="2023-08-26T14:00:00Z"/>
                <w:rFonts w:ascii="Arial" w:hAnsi="Arial" w:cs="Arial"/>
                <w:sz w:val="16"/>
                <w:szCs w:val="16"/>
              </w:rPr>
            </w:pPr>
            <w:ins w:id="758" w:author="S1-232412" w:date="2023-08-26T14:00:00Z">
              <w:r w:rsidRPr="004E66ED">
                <w:rPr>
                  <w:rFonts w:ascii="Arial" w:hAnsi="Arial" w:cs="Arial"/>
                  <w:sz w:val="16"/>
                  <w:szCs w:val="16"/>
                </w:rPr>
                <w:t>(with haptic compression encoding)</w:t>
              </w:r>
            </w:ins>
          </w:p>
          <w:p w14:paraId="1AFA75B7" w14:textId="77777777" w:rsidR="006927AD" w:rsidRPr="004E66ED" w:rsidRDefault="006927AD" w:rsidP="00747BA3">
            <w:pPr>
              <w:keepNext/>
              <w:keepLines/>
              <w:spacing w:after="0"/>
              <w:rPr>
                <w:ins w:id="759" w:author="S1-232412" w:date="2023-08-26T14:00:00Z"/>
                <w:rFonts w:ascii="Arial" w:hAnsi="Arial" w:cs="Arial"/>
                <w:sz w:val="16"/>
                <w:szCs w:val="16"/>
              </w:rPr>
            </w:pPr>
            <w:ins w:id="760" w:author="S1-232412" w:date="2023-08-26T14:00:00Z">
              <w:r w:rsidRPr="004E66ED">
                <w:rPr>
                  <w:rFonts w:ascii="Arial" w:hAnsi="Arial" w:cs="Arial"/>
                  <w:sz w:val="16"/>
                  <w:szCs w:val="16"/>
                </w:rPr>
                <w:t>(NOTE 15)</w:t>
              </w:r>
            </w:ins>
          </w:p>
        </w:tc>
        <w:tc>
          <w:tcPr>
            <w:tcW w:w="1275" w:type="dxa"/>
          </w:tcPr>
          <w:p w14:paraId="1582A322" w14:textId="77777777" w:rsidR="006927AD" w:rsidRPr="004E66ED" w:rsidRDefault="006927AD" w:rsidP="00747BA3">
            <w:pPr>
              <w:keepNext/>
              <w:keepLines/>
              <w:spacing w:after="0"/>
              <w:rPr>
                <w:ins w:id="761" w:author="S1-232412" w:date="2023-08-26T14:00:00Z"/>
                <w:rFonts w:ascii="Arial" w:hAnsi="Arial" w:cs="Arial"/>
                <w:sz w:val="16"/>
                <w:szCs w:val="16"/>
              </w:rPr>
            </w:pPr>
            <w:ins w:id="762" w:author="S1-232412" w:date="2023-08-26T14:00:00Z">
              <w:r w:rsidRPr="004E66ED">
                <w:rPr>
                  <w:rFonts w:ascii="Arial" w:hAnsi="Arial" w:cs="Arial"/>
                  <w:sz w:val="16"/>
                  <w:szCs w:val="16"/>
                </w:rPr>
                <w:t>99.999%</w:t>
              </w:r>
            </w:ins>
          </w:p>
          <w:p w14:paraId="4FB904ED" w14:textId="77777777" w:rsidR="006927AD" w:rsidRPr="004E66ED" w:rsidRDefault="006927AD" w:rsidP="00747BA3">
            <w:pPr>
              <w:keepNext/>
              <w:keepLines/>
              <w:spacing w:after="0"/>
              <w:rPr>
                <w:ins w:id="763" w:author="S1-232412" w:date="2023-08-26T14:00:00Z"/>
                <w:rFonts w:ascii="Arial" w:hAnsi="Arial" w:cs="Arial"/>
                <w:sz w:val="16"/>
                <w:szCs w:val="16"/>
              </w:rPr>
            </w:pPr>
            <w:ins w:id="764" w:author="S1-232412" w:date="2023-08-26T14:00:00Z">
              <w:r w:rsidRPr="004E66ED">
                <w:rPr>
                  <w:rFonts w:ascii="Arial" w:hAnsi="Arial" w:cs="Arial"/>
                  <w:sz w:val="16"/>
                  <w:szCs w:val="16"/>
                </w:rPr>
                <w:t>(NOTE 15)</w:t>
              </w:r>
            </w:ins>
          </w:p>
        </w:tc>
        <w:tc>
          <w:tcPr>
            <w:tcW w:w="1418" w:type="dxa"/>
          </w:tcPr>
          <w:p w14:paraId="07FECD12" w14:textId="77777777" w:rsidR="006927AD" w:rsidRPr="004E66ED" w:rsidRDefault="006927AD" w:rsidP="00747BA3">
            <w:pPr>
              <w:keepNext/>
              <w:keepLines/>
              <w:spacing w:after="0"/>
              <w:rPr>
                <w:ins w:id="765" w:author="S1-232412" w:date="2023-08-26T14:00:00Z"/>
                <w:rFonts w:ascii="Arial" w:hAnsi="Arial" w:cs="Arial"/>
                <w:sz w:val="16"/>
                <w:szCs w:val="16"/>
              </w:rPr>
            </w:pPr>
            <w:ins w:id="766" w:author="S1-232412" w:date="2023-08-26T14:00:00Z">
              <w:r w:rsidRPr="004E66ED">
                <w:rPr>
                  <w:rFonts w:ascii="Arial" w:hAnsi="Arial" w:cs="Arial"/>
                  <w:sz w:val="16"/>
                  <w:szCs w:val="16"/>
                </w:rPr>
                <w:t>[~20] Mbit/s/</w:t>
              </w:r>
              <w:proofErr w:type="spellStart"/>
              <w:r w:rsidRPr="004E66ED">
                <w:rPr>
                  <w:rFonts w:ascii="Arial" w:hAnsi="Arial" w:cs="Arial"/>
                  <w:sz w:val="16"/>
                  <w:szCs w:val="16"/>
                </w:rPr>
                <w:t>km</w:t>
              </w:r>
              <w:r w:rsidRPr="004E66ED">
                <w:rPr>
                  <w:rFonts w:ascii="Arial" w:hAnsi="Arial" w:cs="Arial"/>
                  <w:sz w:val="16"/>
                  <w:szCs w:val="16"/>
                  <w:vertAlign w:val="superscript"/>
                </w:rPr>
                <w:t>2</w:t>
              </w:r>
              <w:proofErr w:type="spellEnd"/>
              <w:r w:rsidRPr="004E66ED">
                <w:rPr>
                  <w:rFonts w:ascii="Arial" w:hAnsi="Arial" w:cs="Arial"/>
                  <w:sz w:val="16"/>
                  <w:szCs w:val="16"/>
                </w:rPr>
                <w:t xml:space="preserve"> </w:t>
              </w:r>
            </w:ins>
          </w:p>
          <w:p w14:paraId="550DDE44" w14:textId="77777777" w:rsidR="006927AD" w:rsidRPr="004E66ED" w:rsidRDefault="006927AD" w:rsidP="00747BA3">
            <w:pPr>
              <w:keepNext/>
              <w:keepLines/>
              <w:spacing w:after="0"/>
              <w:rPr>
                <w:ins w:id="767" w:author="S1-232412" w:date="2023-08-26T14:00:00Z"/>
                <w:rFonts w:ascii="Arial" w:hAnsi="Arial" w:cs="Arial"/>
                <w:sz w:val="16"/>
                <w:szCs w:val="16"/>
              </w:rPr>
            </w:pPr>
            <w:ins w:id="768" w:author="S1-232412" w:date="2023-08-26T14:00:00Z">
              <w:r w:rsidRPr="004E66ED">
                <w:rPr>
                  <w:rFonts w:ascii="Arial" w:hAnsi="Arial" w:cs="Arial"/>
                  <w:sz w:val="16"/>
                  <w:szCs w:val="16"/>
                </w:rPr>
                <w:t>(NOTE 14)</w:t>
              </w:r>
            </w:ins>
          </w:p>
        </w:tc>
        <w:tc>
          <w:tcPr>
            <w:tcW w:w="1276" w:type="dxa"/>
          </w:tcPr>
          <w:p w14:paraId="1014AF6C" w14:textId="77777777" w:rsidR="006927AD" w:rsidRPr="004E66ED" w:rsidRDefault="006927AD" w:rsidP="00747BA3">
            <w:pPr>
              <w:keepNext/>
              <w:keepLines/>
              <w:spacing w:after="0"/>
              <w:rPr>
                <w:ins w:id="769" w:author="S1-232412" w:date="2023-08-26T14:00:00Z"/>
                <w:rFonts w:ascii="Arial" w:hAnsi="Arial" w:cs="Arial"/>
                <w:sz w:val="16"/>
                <w:szCs w:val="16"/>
              </w:rPr>
            </w:pPr>
            <w:ins w:id="770" w:author="S1-232412" w:date="2023-08-26T14:00:00Z">
              <w:r w:rsidRPr="004E66ED">
                <w:rPr>
                  <w:rFonts w:ascii="Arial" w:hAnsi="Arial" w:cs="Arial"/>
                  <w:sz w:val="16"/>
                  <w:szCs w:val="16"/>
                </w:rPr>
                <w:t xml:space="preserve">2-8 (1 </w:t>
              </w:r>
              <w:proofErr w:type="spellStart"/>
              <w:r w:rsidRPr="004E66ED">
                <w:rPr>
                  <w:rFonts w:ascii="Arial" w:hAnsi="Arial" w:cs="Arial"/>
                  <w:sz w:val="16"/>
                  <w:szCs w:val="16"/>
                </w:rPr>
                <w:t>DoF</w:t>
              </w:r>
              <w:proofErr w:type="spellEnd"/>
              <w:r w:rsidRPr="004E66ED">
                <w:rPr>
                  <w:rFonts w:ascii="Arial" w:hAnsi="Arial" w:cs="Arial"/>
                  <w:sz w:val="16"/>
                  <w:szCs w:val="16"/>
                </w:rPr>
                <w:t>) (NOTE 15)</w:t>
              </w:r>
            </w:ins>
          </w:p>
        </w:tc>
        <w:tc>
          <w:tcPr>
            <w:tcW w:w="1134" w:type="dxa"/>
          </w:tcPr>
          <w:p w14:paraId="049A781D" w14:textId="77777777" w:rsidR="006927AD" w:rsidRPr="00CA4840" w:rsidRDefault="006927AD" w:rsidP="00747BA3">
            <w:pPr>
              <w:keepNext/>
              <w:keepLines/>
              <w:spacing w:after="0"/>
              <w:rPr>
                <w:ins w:id="771" w:author="S1-232412" w:date="2023-08-26T14:00:00Z"/>
                <w:rFonts w:ascii="Arial" w:hAnsi="Arial"/>
                <w:sz w:val="16"/>
              </w:rPr>
            </w:pPr>
          </w:p>
        </w:tc>
        <w:tc>
          <w:tcPr>
            <w:tcW w:w="1134" w:type="dxa"/>
          </w:tcPr>
          <w:p w14:paraId="34FE94A7" w14:textId="77777777" w:rsidR="006927AD" w:rsidRPr="00CA4840" w:rsidRDefault="006927AD" w:rsidP="00747BA3">
            <w:pPr>
              <w:keepNext/>
              <w:keepLines/>
              <w:spacing w:after="0"/>
              <w:rPr>
                <w:ins w:id="772" w:author="S1-232412" w:date="2023-08-26T14:00:00Z"/>
                <w:rFonts w:ascii="Arial" w:hAnsi="Arial"/>
                <w:sz w:val="16"/>
              </w:rPr>
            </w:pPr>
          </w:p>
        </w:tc>
        <w:tc>
          <w:tcPr>
            <w:tcW w:w="1275" w:type="dxa"/>
          </w:tcPr>
          <w:p w14:paraId="25999347" w14:textId="77777777" w:rsidR="006927AD" w:rsidRPr="004E66ED" w:rsidRDefault="006927AD" w:rsidP="00747BA3">
            <w:pPr>
              <w:keepNext/>
              <w:keepLines/>
              <w:spacing w:after="0"/>
              <w:rPr>
                <w:ins w:id="773" w:author="S1-232412" w:date="2023-08-26T14:00:00Z"/>
                <w:rFonts w:ascii="Arial" w:hAnsi="Arial" w:cs="Arial"/>
                <w:sz w:val="16"/>
                <w:szCs w:val="16"/>
              </w:rPr>
            </w:pPr>
            <w:ins w:id="774" w:author="S1-232412" w:date="2023-08-26T14:00:00Z">
              <w:r w:rsidRPr="004E66ED">
                <w:rPr>
                  <w:rFonts w:ascii="Arial" w:hAnsi="Arial" w:hint="eastAsia"/>
                  <w:sz w:val="16"/>
                </w:rPr>
                <w:t xml:space="preserve">Stationary or </w:t>
              </w:r>
              <w:r w:rsidRPr="004E66ED">
                <w:rPr>
                  <w:rFonts w:ascii="Arial" w:hAnsi="Arial"/>
                  <w:sz w:val="16"/>
                </w:rPr>
                <w:t>Pedestrian</w:t>
              </w:r>
            </w:ins>
          </w:p>
        </w:tc>
        <w:tc>
          <w:tcPr>
            <w:tcW w:w="1134" w:type="dxa"/>
          </w:tcPr>
          <w:p w14:paraId="0FB3BEA6" w14:textId="77777777" w:rsidR="006927AD" w:rsidRPr="00CA4840" w:rsidRDefault="006927AD" w:rsidP="00747BA3">
            <w:pPr>
              <w:keepNext/>
              <w:keepLines/>
              <w:spacing w:after="0"/>
              <w:rPr>
                <w:ins w:id="775" w:author="S1-232412" w:date="2023-08-26T14:00:00Z"/>
                <w:rFonts w:ascii="Arial" w:hAnsi="Arial"/>
                <w:sz w:val="16"/>
              </w:rPr>
            </w:pPr>
            <w:ins w:id="776" w:author="S1-232412" w:date="2023-08-26T14:00:00Z">
              <w:r w:rsidRPr="00CA4840">
                <w:rPr>
                  <w:rFonts w:ascii="Arial" w:hAnsi="Arial"/>
                  <w:sz w:val="16"/>
                </w:rPr>
                <w:t>Up to 10</w:t>
              </w:r>
              <w:r>
                <w:rPr>
                  <w:rFonts w:ascii="Arial" w:hAnsi="Arial"/>
                  <w:sz w:val="16"/>
                </w:rPr>
                <w:t xml:space="preserve"> </w:t>
              </w:r>
              <w:r w:rsidRPr="00CA4840">
                <w:rPr>
                  <w:rFonts w:ascii="Arial" w:hAnsi="Arial"/>
                  <w:sz w:val="16"/>
                </w:rPr>
                <w:t>km radius [8]</w:t>
              </w:r>
            </w:ins>
          </w:p>
          <w:p w14:paraId="7DA58E17" w14:textId="77777777" w:rsidR="006927AD" w:rsidRPr="00CA4840" w:rsidRDefault="006927AD" w:rsidP="00747BA3">
            <w:pPr>
              <w:keepNext/>
              <w:keepLines/>
              <w:spacing w:after="0"/>
              <w:rPr>
                <w:ins w:id="777" w:author="S1-232412" w:date="2023-08-26T14:00:00Z"/>
                <w:rFonts w:ascii="Arial" w:hAnsi="Arial"/>
                <w:sz w:val="16"/>
              </w:rPr>
            </w:pPr>
          </w:p>
          <w:p w14:paraId="5348F381" w14:textId="77777777" w:rsidR="006927AD" w:rsidRPr="00CA4840" w:rsidRDefault="006927AD" w:rsidP="00747BA3">
            <w:pPr>
              <w:keepNext/>
              <w:keepLines/>
              <w:spacing w:after="0"/>
              <w:rPr>
                <w:ins w:id="778" w:author="S1-232412" w:date="2023-08-26T14:00:00Z"/>
                <w:rFonts w:ascii="Arial" w:hAnsi="Arial"/>
                <w:sz w:val="16"/>
              </w:rPr>
            </w:pPr>
            <w:ins w:id="779" w:author="S1-232412" w:date="2023-08-26T14:00:00Z">
              <w:r w:rsidRPr="00CA4840">
                <w:rPr>
                  <w:rFonts w:ascii="Arial" w:hAnsi="Arial"/>
                  <w:sz w:val="16"/>
                </w:rPr>
                <w:t>(NOTE 13)</w:t>
              </w:r>
            </w:ins>
          </w:p>
        </w:tc>
        <w:tc>
          <w:tcPr>
            <w:tcW w:w="1418" w:type="dxa"/>
          </w:tcPr>
          <w:p w14:paraId="30B26C1D" w14:textId="77777777" w:rsidR="006927AD" w:rsidRPr="004E66ED" w:rsidRDefault="006927AD" w:rsidP="00747BA3">
            <w:pPr>
              <w:keepNext/>
              <w:keepLines/>
              <w:spacing w:after="0"/>
              <w:rPr>
                <w:ins w:id="780" w:author="S1-232412" w:date="2023-08-26T14:00:00Z"/>
                <w:rFonts w:ascii="Arial" w:hAnsi="Arial" w:cs="Arial"/>
                <w:sz w:val="16"/>
                <w:szCs w:val="16"/>
              </w:rPr>
            </w:pPr>
            <w:ins w:id="781" w:author="S1-232412" w:date="2023-08-26T14:00:00Z">
              <w:r w:rsidRPr="004E66ED">
                <w:rPr>
                  <w:rFonts w:ascii="Arial" w:hAnsi="Arial" w:cs="Arial"/>
                  <w:sz w:val="16"/>
                  <w:szCs w:val="16"/>
                </w:rPr>
                <w:t>Haptic feedback</w:t>
              </w:r>
            </w:ins>
          </w:p>
        </w:tc>
      </w:tr>
      <w:tr w:rsidR="006927AD" w:rsidRPr="004E66ED" w14:paraId="20DA9A68" w14:textId="77777777" w:rsidTr="00747BA3">
        <w:trPr>
          <w:ins w:id="782" w:author="S1-232412" w:date="2023-08-26T14:00:00Z"/>
        </w:trPr>
        <w:tc>
          <w:tcPr>
            <w:tcW w:w="14454" w:type="dxa"/>
            <w:gridSpan w:val="11"/>
          </w:tcPr>
          <w:p w14:paraId="04EFE933" w14:textId="77777777" w:rsidR="006927AD" w:rsidRPr="004E66ED" w:rsidRDefault="006927AD" w:rsidP="00747BA3">
            <w:pPr>
              <w:pStyle w:val="TAN"/>
              <w:rPr>
                <w:ins w:id="783" w:author="S1-232412" w:date="2023-08-26T14:00:00Z"/>
                <w:sz w:val="16"/>
              </w:rPr>
            </w:pPr>
            <w:ins w:id="784" w:author="S1-232412" w:date="2023-08-26T14:00:00Z">
              <w:r w:rsidRPr="004E66ED">
                <w:rPr>
                  <w:sz w:val="16"/>
                </w:rPr>
                <w:t>NOTE 1:</w:t>
              </w:r>
              <w:r>
                <w:rPr>
                  <w:sz w:val="16"/>
                </w:rPr>
                <w:t xml:space="preserve"> </w:t>
              </w:r>
              <w:r>
                <w:rPr>
                  <w:sz w:val="16"/>
                </w:rPr>
                <w:tab/>
              </w:r>
              <w:r w:rsidRPr="004E66ED">
                <w:rPr>
                  <w:sz w:val="16"/>
                </w:rPr>
                <w:t xml:space="preserve">The mobile </w:t>
              </w:r>
              <w:proofErr w:type="spellStart"/>
              <w:r w:rsidRPr="004E66ED">
                <w:rPr>
                  <w:sz w:val="16"/>
                </w:rPr>
                <w:t>metaverse</w:t>
              </w:r>
              <w:proofErr w:type="spellEnd"/>
              <w:r w:rsidRPr="004E66ED">
                <w:rPr>
                  <w:sz w:val="16"/>
                </w:rPr>
                <w:t xml:space="preserve"> server receives the data from various sensors, performs data processing, rendering and provide feed</w:t>
              </w:r>
              <w:r>
                <w:rPr>
                  <w:sz w:val="16"/>
                </w:rPr>
                <w:t>back to the vehicles and users.</w:t>
              </w:r>
            </w:ins>
          </w:p>
          <w:p w14:paraId="02D20E2A" w14:textId="77777777" w:rsidR="006927AD" w:rsidRPr="004E66ED" w:rsidRDefault="006927AD" w:rsidP="00747BA3">
            <w:pPr>
              <w:pStyle w:val="TAN"/>
              <w:rPr>
                <w:ins w:id="785" w:author="S1-232412" w:date="2023-08-26T14:00:00Z"/>
                <w:sz w:val="16"/>
              </w:rPr>
            </w:pPr>
            <w:ins w:id="786" w:author="S1-232412" w:date="2023-08-26T14:00:00Z">
              <w:r w:rsidRPr="004E66ED">
                <w:rPr>
                  <w:sz w:val="16"/>
                </w:rPr>
                <w:t>NOTE 2:</w:t>
              </w:r>
              <w:r>
                <w:rPr>
                  <w:sz w:val="16"/>
                </w:rPr>
                <w:t xml:space="preserve"> </w:t>
              </w:r>
              <w:r>
                <w:rPr>
                  <w:sz w:val="16"/>
                </w:rPr>
                <w:tab/>
              </w:r>
              <w:r w:rsidRPr="004E66ED">
                <w:rPr>
                  <w:sz w:val="16"/>
                </w:rPr>
                <w:t xml:space="preserve">Examples of typical data volume including 1) camera: 10 Mbit/s per sensor (unstructured), 2) LiDAR: 90 Mbit/s per sensor (unstructured), 3) radar: 10 Mbit/s per sensor (unstructured), and 4) real-time Status information including Telemetry data: [&lt; 50 </w:t>
              </w:r>
              <w:proofErr w:type="spellStart"/>
              <w:r w:rsidRPr="004E66ED">
                <w:rPr>
                  <w:sz w:val="16"/>
                </w:rPr>
                <w:t>kbit</w:t>
              </w:r>
              <w:proofErr w:type="spellEnd"/>
              <w:r w:rsidRPr="004E66ED">
                <w:rPr>
                  <w:sz w:val="16"/>
                </w:rPr>
                <w:t>/s] per sensor/vehicle/</w:t>
              </w:r>
              <w:proofErr w:type="spellStart"/>
              <w:r w:rsidRPr="004E66ED">
                <w:rPr>
                  <w:sz w:val="16"/>
                </w:rPr>
                <w:t>VRU</w:t>
              </w:r>
              <w:proofErr w:type="spellEnd"/>
              <w:r w:rsidRPr="004E66ED">
                <w:rPr>
                  <w:sz w:val="16"/>
                </w:rPr>
                <w:t xml:space="preserve"> (structured). This is to support at least 80 vehicles and 1600 users present at the same location (e.g. in an area of </w:t>
              </w:r>
              <w:proofErr w:type="spellStart"/>
              <w:r w:rsidRPr="004E66ED">
                <w:rPr>
                  <w:sz w:val="16"/>
                </w:rPr>
                <w:t>40m</w:t>
              </w:r>
              <w:proofErr w:type="spellEnd"/>
              <w:r w:rsidRPr="004E66ED">
                <w:rPr>
                  <w:sz w:val="16"/>
                </w:rPr>
                <w:t>*</w:t>
              </w:r>
              <w:proofErr w:type="spellStart"/>
              <w:r w:rsidRPr="004E66ED">
                <w:rPr>
                  <w:sz w:val="16"/>
                </w:rPr>
                <w:t>250m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services for traffic simulation and traffic awareness, the area traffic capacity is calculated considering 2 cameras, 2 Radars, 2 </w:t>
              </w:r>
              <w:proofErr w:type="spellStart"/>
              <w:r w:rsidRPr="004E66ED">
                <w:rPr>
                  <w:sz w:val="16"/>
                </w:rPr>
                <w:t>LiDARs</w:t>
              </w:r>
              <w:proofErr w:type="spellEnd"/>
              <w:r w:rsidRPr="004E66ED">
                <w:rPr>
                  <w:sz w:val="16"/>
                </w:rPr>
                <w:t xml:space="preserve"> on road side, 1600 user’s smart phones and 80 vehicles with 7 cameras, 4 radar and 2 LiDAR for each vehicle.</w:t>
              </w:r>
            </w:ins>
          </w:p>
          <w:p w14:paraId="4F76236B" w14:textId="77777777" w:rsidR="006927AD" w:rsidRPr="004E66ED" w:rsidRDefault="006927AD" w:rsidP="00747BA3">
            <w:pPr>
              <w:pStyle w:val="TAN"/>
              <w:rPr>
                <w:ins w:id="787" w:author="S1-232412" w:date="2023-08-26T14:00:00Z"/>
                <w:sz w:val="16"/>
                <w:lang w:eastAsia="zh-CN"/>
              </w:rPr>
            </w:pPr>
            <w:ins w:id="788" w:author="S1-232412" w:date="2023-08-26T14:00:00Z">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w:t>
              </w:r>
              <w:proofErr w:type="spellStart"/>
              <w:r w:rsidRPr="004E66ED">
                <w:rPr>
                  <w:sz w:val="16"/>
                  <w:lang w:eastAsia="zh-CN"/>
                </w:rPr>
                <w:t>10Hz</w:t>
              </w:r>
              <w:proofErr w:type="spellEnd"/>
              <w:r w:rsidRPr="004E66ED">
                <w:rPr>
                  <w:sz w:val="16"/>
                  <w:lang w:eastAsia="zh-CN"/>
                </w:rPr>
                <w:t>) and camera (</w:t>
              </w:r>
              <w:proofErr w:type="spellStart"/>
              <w:r w:rsidRPr="004E66ED">
                <w:rPr>
                  <w:sz w:val="16"/>
                  <w:lang w:eastAsia="zh-CN"/>
                </w:rPr>
                <w:t>10~50Hz</w:t>
              </w:r>
              <w:proofErr w:type="spellEnd"/>
              <w:r w:rsidRPr="004E66ED">
                <w:rPr>
                  <w:sz w:val="16"/>
                  <w:lang w:eastAsia="zh-CN"/>
                </w:rPr>
                <w:t>).</w:t>
              </w:r>
            </w:ins>
          </w:p>
          <w:p w14:paraId="0239A8A1" w14:textId="77777777" w:rsidR="006927AD" w:rsidRPr="004E66ED" w:rsidRDefault="006927AD" w:rsidP="00747BA3">
            <w:pPr>
              <w:pStyle w:val="TAN"/>
              <w:rPr>
                <w:ins w:id="789" w:author="S1-232412" w:date="2023-08-26T14:00:00Z"/>
                <w:sz w:val="16"/>
              </w:rPr>
            </w:pPr>
            <w:ins w:id="790" w:author="S1-232412" w:date="2023-08-26T14:00:00Z">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In some cases a local approach (e.g. the application servers are hosted at the network edge) is preferred in order to satisfy the requirements of low latency and high reliability.</w:t>
              </w:r>
            </w:ins>
          </w:p>
          <w:p w14:paraId="7906CA0E" w14:textId="77777777" w:rsidR="006927AD" w:rsidRPr="004E66ED" w:rsidRDefault="006927AD" w:rsidP="00747BA3">
            <w:pPr>
              <w:pStyle w:val="TAN"/>
              <w:rPr>
                <w:ins w:id="791" w:author="S1-232412" w:date="2023-08-26T14:00:00Z"/>
                <w:sz w:val="16"/>
              </w:rPr>
            </w:pPr>
            <w:ins w:id="792" w:author="S1-232412" w:date="2023-08-26T14:00:00Z">
              <w:r w:rsidRPr="004E66ED">
                <w:rPr>
                  <w:rFonts w:hint="eastAsia"/>
                  <w:sz w:val="16"/>
                </w:rPr>
                <w:t>N</w:t>
              </w:r>
              <w:r w:rsidRPr="004E66ED">
                <w:rPr>
                  <w:sz w:val="16"/>
                </w:rPr>
                <w:t>OTE 5:</w:t>
              </w:r>
              <w:r>
                <w:rPr>
                  <w:sz w:val="16"/>
                </w:rPr>
                <w:t xml:space="preserve"> </w:t>
              </w:r>
              <w:r>
                <w:rPr>
                  <w:sz w:val="16"/>
                </w:rPr>
                <w:tab/>
              </w:r>
              <w:r w:rsidRPr="004E66ED">
                <w:rPr>
                  <w:sz w:val="16"/>
                </w:rPr>
                <w:t xml:space="preserve">The calculation is this table is done per one </w:t>
              </w:r>
              <w:proofErr w:type="spellStart"/>
              <w:r w:rsidRPr="004E66ED">
                <w:rPr>
                  <w:sz w:val="16"/>
                </w:rPr>
                <w:t>5G</w:t>
              </w:r>
              <w:proofErr w:type="spellEnd"/>
              <w:r w:rsidRPr="004E66ED">
                <w:rPr>
                  <w:sz w:val="16"/>
                </w:rPr>
                <w:t xml:space="preserve"> network, in case of N </w:t>
              </w:r>
              <w:proofErr w:type="spellStart"/>
              <w:r w:rsidRPr="004E66ED">
                <w:rPr>
                  <w:sz w:val="16"/>
                </w:rPr>
                <w:t>5G</w:t>
              </w:r>
              <w:proofErr w:type="spellEnd"/>
              <w:r w:rsidRPr="004E66ED">
                <w:rPr>
                  <w:sz w:val="16"/>
                </w:rPr>
                <w:t xml:space="preserve"> networks to be involved for such use case in the same area, this value can be divided by N.</w:t>
              </w:r>
            </w:ins>
          </w:p>
          <w:p w14:paraId="14826351" w14:textId="77777777" w:rsidR="006927AD" w:rsidRPr="004E66ED" w:rsidRDefault="006927AD" w:rsidP="00747BA3">
            <w:pPr>
              <w:pStyle w:val="TAN"/>
              <w:rPr>
                <w:ins w:id="793" w:author="S1-232412" w:date="2023-08-26T14:00:00Z"/>
                <w:sz w:val="16"/>
              </w:rPr>
            </w:pPr>
            <w:ins w:id="794" w:author="S1-232412" w:date="2023-08-26T14:00:00Z">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ins>
          </w:p>
          <w:p w14:paraId="6928D7F1" w14:textId="77777777" w:rsidR="006927AD" w:rsidRPr="004E66ED" w:rsidRDefault="006927AD" w:rsidP="00747BA3">
            <w:pPr>
              <w:pStyle w:val="TAN"/>
              <w:rPr>
                <w:ins w:id="795" w:author="S1-232412" w:date="2023-08-26T14:00:00Z"/>
                <w:sz w:val="16"/>
              </w:rPr>
            </w:pPr>
            <w:ins w:id="796" w:author="S1-232412" w:date="2023-08-26T14:00:00Z">
              <w:r w:rsidRPr="004E66ED">
                <w:rPr>
                  <w:sz w:val="16"/>
                </w:rPr>
                <w:t>NOTE 7:</w:t>
              </w:r>
              <w:r>
                <w:rPr>
                  <w:sz w:val="16"/>
                </w:rPr>
                <w:t xml:space="preserve"> </w:t>
              </w:r>
              <w:r>
                <w:rPr>
                  <w:sz w:val="16"/>
                </w:rPr>
                <w:tab/>
              </w:r>
              <w:r w:rsidRPr="004E66ED">
                <w:rPr>
                  <w:sz w:val="16"/>
                </w:rPr>
                <w:t xml:space="preserve">The network based conference focus is assumed, which receives data from all the participants, performs rendering (image synthesis), and then distributes the results to all participants. As rendering and hardware introduce some delay, the communication delay for haptic feedback is typically less than </w:t>
              </w:r>
              <w:proofErr w:type="spellStart"/>
              <w:r w:rsidRPr="004E66ED">
                <w:rPr>
                  <w:sz w:val="16"/>
                </w:rPr>
                <w:t>5ms</w:t>
              </w:r>
              <w:proofErr w:type="spellEnd"/>
              <w:r w:rsidRPr="004E66ED">
                <w:rPr>
                  <w:sz w:val="16"/>
                </w:rPr>
                <w:t>.</w:t>
              </w:r>
            </w:ins>
          </w:p>
          <w:p w14:paraId="5EF11742" w14:textId="77777777" w:rsidR="006927AD" w:rsidRPr="004E66ED" w:rsidRDefault="006927AD" w:rsidP="00747BA3">
            <w:pPr>
              <w:pStyle w:val="TAN"/>
              <w:rPr>
                <w:ins w:id="797" w:author="S1-232412" w:date="2023-08-26T14:00:00Z"/>
                <w:sz w:val="16"/>
              </w:rPr>
            </w:pPr>
            <w:ins w:id="798" w:author="S1-232412" w:date="2023-08-26T14:00:00Z">
              <w:r w:rsidRPr="004E66ED">
                <w:rPr>
                  <w:sz w:val="16"/>
                </w:rPr>
                <w:t>NOTE 8:</w:t>
              </w:r>
              <w:r>
                <w:rPr>
                  <w:sz w:val="16"/>
                </w:rPr>
                <w:t xml:space="preserve"> </w:t>
              </w:r>
              <w:r>
                <w:rPr>
                  <w:sz w:val="16"/>
                </w:rPr>
                <w:tab/>
              </w:r>
              <w:r w:rsidRPr="004E66ED">
                <w:rPr>
                  <w:sz w:val="16"/>
                </w:rPr>
                <w:t xml:space="preserve">To support at least 15 users present at the same location (e.g. in an area of </w:t>
              </w:r>
              <w:proofErr w:type="spellStart"/>
              <w:r w:rsidRPr="004E66ED">
                <w:rPr>
                  <w:sz w:val="16"/>
                </w:rPr>
                <w:t>20m</w:t>
              </w:r>
              <w:proofErr w:type="spellEnd"/>
              <w:r w:rsidRPr="004E66ED">
                <w:rPr>
                  <w:sz w:val="16"/>
                </w:rPr>
                <w:t>*</w:t>
              </w:r>
              <w:proofErr w:type="spellStart"/>
              <w:r w:rsidRPr="004E66ED">
                <w:rPr>
                  <w:sz w:val="16"/>
                </w:rPr>
                <w:t>20m</w:t>
              </w:r>
              <w:proofErr w:type="spellEnd"/>
              <w:r w:rsidRPr="004E66ED">
                <w:rPr>
                  <w:sz w:val="16"/>
                </w:rPr>
                <w:t xml:space="preserve">) to actively enjoy immersive </w:t>
              </w:r>
              <w:proofErr w:type="spellStart"/>
              <w:r w:rsidRPr="004E66ED">
                <w:rPr>
                  <w:sz w:val="16"/>
                </w:rPr>
                <w:t>Metaverse</w:t>
              </w:r>
              <w:proofErr w:type="spellEnd"/>
              <w:r w:rsidRPr="004E66ED">
                <w:rPr>
                  <w:sz w:val="16"/>
                </w:rPr>
                <w:t xml:space="preserve"> service concurrently, the area traffic capacity is calculated considering per user consuming non-haptic </w:t>
              </w:r>
              <w:proofErr w:type="spellStart"/>
              <w:r w:rsidRPr="004E66ED">
                <w:rPr>
                  <w:sz w:val="16"/>
                </w:rPr>
                <w:t>XR</w:t>
              </w:r>
              <w:proofErr w:type="spellEnd"/>
              <w:r w:rsidRPr="004E66ED">
                <w:rPr>
                  <w:sz w:val="16"/>
                </w:rPr>
                <w:t xml:space="preserve"> media (e.g. for video per stream up to 40000 </w:t>
              </w:r>
              <w:proofErr w:type="spellStart"/>
              <w:r w:rsidRPr="004E66ED">
                <w:rPr>
                  <w:sz w:val="16"/>
                </w:rPr>
                <w:t>kbit</w:t>
              </w:r>
              <w:proofErr w:type="spellEnd"/>
              <w:r w:rsidRPr="004E66ED">
                <w:rPr>
                  <w:sz w:val="16"/>
                </w:rPr>
                <w:t xml:space="preserve">/s) and concurrently 60 haptic sensors (per haptic sensor generates data up to 1024 </w:t>
              </w:r>
              <w:proofErr w:type="spellStart"/>
              <w:r w:rsidRPr="004E66ED">
                <w:rPr>
                  <w:sz w:val="16"/>
                </w:rPr>
                <w:t>kbit</w:t>
              </w:r>
              <w:proofErr w:type="spellEnd"/>
              <w:r w:rsidRPr="004E66ED">
                <w:rPr>
                  <w:sz w:val="16"/>
                </w:rPr>
                <w:t>/s).</w:t>
              </w:r>
            </w:ins>
          </w:p>
          <w:p w14:paraId="62162F98" w14:textId="77777777" w:rsidR="006927AD" w:rsidRPr="004E66ED" w:rsidRDefault="006927AD" w:rsidP="00747BA3">
            <w:pPr>
              <w:pStyle w:val="TAN"/>
              <w:rPr>
                <w:ins w:id="799" w:author="S1-232412" w:date="2023-08-26T14:00:00Z"/>
                <w:sz w:val="16"/>
              </w:rPr>
            </w:pPr>
            <w:ins w:id="800" w:author="S1-232412" w:date="2023-08-26T14:00:00Z">
              <w:r w:rsidRPr="004E66ED">
                <w:rPr>
                  <w:sz w:val="16"/>
                </w:rPr>
                <w:t>NOTE 9:</w:t>
              </w:r>
              <w:r>
                <w:rPr>
                  <w:sz w:val="16"/>
                </w:rPr>
                <w:t xml:space="preserve"> </w:t>
              </w:r>
              <w:r w:rsidRPr="004E66ED">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082CB449" w14:textId="77777777" w:rsidR="006927AD" w:rsidRPr="004E66ED" w:rsidRDefault="006927AD" w:rsidP="00747BA3">
            <w:pPr>
              <w:pStyle w:val="TAN"/>
              <w:rPr>
                <w:ins w:id="801" w:author="S1-232412" w:date="2023-08-26T14:00:00Z"/>
                <w:sz w:val="16"/>
              </w:rPr>
            </w:pPr>
            <w:ins w:id="802" w:author="S1-232412" w:date="2023-08-26T14:00:00Z">
              <w:r w:rsidRPr="004E66ED">
                <w:rPr>
                  <w:sz w:val="16"/>
                </w:rPr>
                <w:t>NOTE 10:</w:t>
              </w:r>
              <w:r>
                <w:rPr>
                  <w:sz w:val="16"/>
                </w:rPr>
                <w:t xml:space="preserve"> </w:t>
              </w:r>
              <w:r>
                <w:rPr>
                  <w:sz w:val="16"/>
                </w:rPr>
                <w:tab/>
              </w:r>
              <w:r w:rsidRPr="004E66ED">
                <w:rPr>
                  <w:sz w:val="16"/>
                </w:rPr>
                <w:t xml:space="preserve">The arrival interval of compressed haptic data usually follow some statistical distributions, such as generalized Pareto distribution, </w:t>
              </w:r>
              <w:r>
                <w:rPr>
                  <w:sz w:val="16"/>
                </w:rPr>
                <w:t>and Exponential distribution [10</w:t>
              </w:r>
              <w:r w:rsidRPr="004E66ED">
                <w:rPr>
                  <w:sz w:val="16"/>
                </w:rPr>
                <w:t>].</w:t>
              </w:r>
            </w:ins>
          </w:p>
          <w:p w14:paraId="360D14BC" w14:textId="77777777" w:rsidR="006927AD" w:rsidRPr="004E66ED" w:rsidRDefault="006927AD" w:rsidP="00747BA3">
            <w:pPr>
              <w:pStyle w:val="TAN"/>
              <w:rPr>
                <w:ins w:id="803" w:author="S1-232412" w:date="2023-08-26T14:00:00Z"/>
                <w:sz w:val="16"/>
              </w:rPr>
            </w:pPr>
            <w:ins w:id="804" w:author="S1-232412" w:date="2023-08-26T14:00:00Z">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w:t>
              </w:r>
              <w:proofErr w:type="spellStart"/>
              <w:r w:rsidRPr="004E66ED">
                <w:rPr>
                  <w:sz w:val="16"/>
                </w:rPr>
                <w:t>100ms</w:t>
              </w:r>
              <w:proofErr w:type="spellEnd"/>
              <w:r w:rsidRPr="004E66ED">
                <w:rPr>
                  <w:sz w:val="16"/>
                </w:rPr>
                <w:t xml:space="preserve"> total). Target </w:t>
              </w:r>
              <w:proofErr w:type="spellStart"/>
              <w:r w:rsidRPr="004E66ED">
                <w:rPr>
                  <w:sz w:val="16"/>
                </w:rPr>
                <w:t>e2e</w:t>
              </w:r>
              <w:proofErr w:type="spellEnd"/>
              <w:r w:rsidRPr="004E66ED">
                <w:rPr>
                  <w:sz w:val="16"/>
                </w:rPr>
                <w:t xml:space="preserve"> user experienced max delay depends on reaction time of the remote driver (e.g. at </w:t>
              </w:r>
              <w:proofErr w:type="spellStart"/>
              <w:r w:rsidRPr="004E66ED">
                <w:rPr>
                  <w:sz w:val="16"/>
                </w:rPr>
                <w:t>50km</w:t>
              </w:r>
              <w:proofErr w:type="spellEnd"/>
              <w:r w:rsidRPr="004E66ED">
                <w:rPr>
                  <w:sz w:val="16"/>
                </w:rPr>
                <w:t xml:space="preserve">/h, </w:t>
              </w:r>
              <w:proofErr w:type="spellStart"/>
              <w:r w:rsidRPr="004E66ED">
                <w:rPr>
                  <w:sz w:val="16"/>
                </w:rPr>
                <w:t>20ms</w:t>
              </w:r>
              <w:proofErr w:type="spellEnd"/>
              <w:r w:rsidRPr="004E66ED">
                <w:rPr>
                  <w:sz w:val="16"/>
                </w:rPr>
                <w:t xml:space="preserve"> means </w:t>
              </w:r>
              <w:proofErr w:type="spellStart"/>
              <w:r w:rsidRPr="004E66ED">
                <w:rPr>
                  <w:sz w:val="16"/>
                </w:rPr>
                <w:t>27cm</w:t>
              </w:r>
              <w:proofErr w:type="spellEnd"/>
              <w:r w:rsidRPr="004E66ED">
                <w:rPr>
                  <w:sz w:val="16"/>
                </w:rPr>
                <w:t xml:space="preserve"> of remote vehicle movement).</w:t>
              </w:r>
            </w:ins>
          </w:p>
          <w:p w14:paraId="2EE13D53" w14:textId="77777777" w:rsidR="006927AD" w:rsidRPr="004E66ED" w:rsidRDefault="006927AD" w:rsidP="00747BA3">
            <w:pPr>
              <w:pStyle w:val="TAN"/>
              <w:rPr>
                <w:ins w:id="805" w:author="S1-232412" w:date="2023-08-26T14:00:00Z"/>
                <w:sz w:val="16"/>
              </w:rPr>
            </w:pPr>
            <w:ins w:id="806" w:author="S1-232412" w:date="2023-08-26T14:00:00Z">
              <w:r w:rsidRPr="004E66ED">
                <w:rPr>
                  <w:sz w:val="16"/>
                </w:rPr>
                <w:t>NOTE 12:</w:t>
              </w:r>
              <w:r>
                <w:rPr>
                  <w:sz w:val="16"/>
                </w:rPr>
                <w:t xml:space="preserve"> </w:t>
              </w:r>
              <w:r>
                <w:rPr>
                  <w:sz w:val="16"/>
                </w:rPr>
                <w:tab/>
              </w:r>
              <w:r w:rsidRPr="004E66ED">
                <w:rPr>
                  <w:sz w:val="16"/>
                </w:rPr>
                <w:t xml:space="preserve">UL data transfer interval around </w:t>
              </w:r>
              <w:proofErr w:type="spellStart"/>
              <w:r w:rsidRPr="004E66ED">
                <w:rPr>
                  <w:sz w:val="16"/>
                </w:rPr>
                <w:t>20ms</w:t>
              </w:r>
              <w:proofErr w:type="spellEnd"/>
              <w:r w:rsidRPr="004E66ED">
                <w:rPr>
                  <w:sz w:val="16"/>
                </w:rPr>
                <w:t xml:space="preserve"> (video) to </w:t>
              </w:r>
              <w:proofErr w:type="spellStart"/>
              <w:r w:rsidRPr="004E66ED">
                <w:rPr>
                  <w:sz w:val="16"/>
                </w:rPr>
                <w:t>100ms</w:t>
              </w:r>
              <w:proofErr w:type="spellEnd"/>
              <w:r w:rsidRPr="004E66ED">
                <w:rPr>
                  <w:sz w:val="16"/>
                </w:rPr>
                <w:t xml:space="preserve"> (sensor), DL data transfer interval (commands) around </w:t>
              </w:r>
              <w:proofErr w:type="spellStart"/>
              <w:r w:rsidRPr="004E66ED">
                <w:rPr>
                  <w:sz w:val="16"/>
                </w:rPr>
                <w:t>20ms</w:t>
              </w:r>
              <w:proofErr w:type="spellEnd"/>
              <w:r w:rsidRPr="004E66ED">
                <w:rPr>
                  <w:sz w:val="16"/>
                </w:rPr>
                <w:t>.</w:t>
              </w:r>
            </w:ins>
          </w:p>
          <w:p w14:paraId="11FA6881" w14:textId="77777777" w:rsidR="006927AD" w:rsidRPr="004E66ED" w:rsidRDefault="006927AD" w:rsidP="00747BA3">
            <w:pPr>
              <w:pStyle w:val="TAN"/>
              <w:rPr>
                <w:ins w:id="807" w:author="S1-232412" w:date="2023-08-26T14:00:00Z"/>
                <w:sz w:val="16"/>
              </w:rPr>
            </w:pPr>
            <w:ins w:id="808" w:author="S1-232412" w:date="2023-08-26T14:00:00Z">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4E87DE0D" w14:textId="77777777" w:rsidR="006927AD" w:rsidRPr="004E66ED" w:rsidRDefault="006927AD" w:rsidP="00747BA3">
            <w:pPr>
              <w:pStyle w:val="TAN"/>
              <w:rPr>
                <w:ins w:id="809" w:author="S1-232412" w:date="2023-08-26T14:00:00Z"/>
                <w:sz w:val="16"/>
              </w:rPr>
            </w:pPr>
            <w:ins w:id="810" w:author="S1-232412" w:date="2023-08-26T14:00:00Z">
              <w:r w:rsidRPr="004E66ED">
                <w:rPr>
                  <w:sz w:val="16"/>
                </w:rPr>
                <w:t>NOTE 14:</w:t>
              </w:r>
              <w:r>
                <w:rPr>
                  <w:sz w:val="16"/>
                </w:rPr>
                <w:t xml:space="preserve"> </w:t>
              </w:r>
              <w:r>
                <w:rPr>
                  <w:sz w:val="16"/>
                </w:rPr>
                <w:tab/>
              </w:r>
              <w:r w:rsidRPr="004E66ED">
                <w:rPr>
                  <w:sz w:val="16"/>
                </w:rPr>
                <w:t xml:space="preserve">The area traffic capacity is calculated for one </w:t>
              </w:r>
              <w:proofErr w:type="spellStart"/>
              <w:r w:rsidRPr="004E66ED">
                <w:rPr>
                  <w:sz w:val="16"/>
                </w:rPr>
                <w:t>5G</w:t>
              </w:r>
              <w:proofErr w:type="spellEnd"/>
              <w:r w:rsidRPr="004E66ED">
                <w:rPr>
                  <w:sz w:val="16"/>
                </w:rPr>
                <w:t xml:space="preserve"> network, considering 4 cameras + sensors on each vehicle. Density is estimated to 10 vehicles/</w:t>
              </w:r>
              <w:proofErr w:type="spellStart"/>
              <w:r w:rsidRPr="004E66ED">
                <w:rPr>
                  <w:sz w:val="16"/>
                </w:rPr>
                <w:t>km</w:t>
              </w:r>
              <w:r w:rsidRPr="004E66ED">
                <w:rPr>
                  <w:sz w:val="16"/>
                  <w:vertAlign w:val="superscript"/>
                </w:rPr>
                <w:t>2</w:t>
              </w:r>
              <w:proofErr w:type="spellEnd"/>
              <w:r w:rsidRPr="004E66ED">
                <w:rPr>
                  <w:sz w:val="16"/>
                </w:rPr>
                <w:t>, each of the vehicles with one user controlling them. [</w:t>
              </w:r>
              <w:r>
                <w:rPr>
                  <w:sz w:val="16"/>
                </w:rPr>
                <w:t>8</w:t>
              </w:r>
              <w:r w:rsidRPr="004E66ED">
                <w:rPr>
                  <w:sz w:val="16"/>
                </w:rPr>
                <w:t>]</w:t>
              </w:r>
            </w:ins>
          </w:p>
          <w:p w14:paraId="4D5E739C" w14:textId="77777777" w:rsidR="006927AD" w:rsidRPr="004E66ED" w:rsidRDefault="006927AD" w:rsidP="00747BA3">
            <w:pPr>
              <w:pStyle w:val="TAN"/>
              <w:rPr>
                <w:ins w:id="811" w:author="S1-232412" w:date="2023-08-26T14:00:00Z"/>
                <w:sz w:val="16"/>
              </w:rPr>
            </w:pPr>
            <w:ins w:id="812" w:author="S1-232412" w:date="2023-08-26T14:00:00Z">
              <w:r w:rsidRPr="004E66ED">
                <w:rPr>
                  <w:sz w:val="16"/>
                </w:rPr>
                <w:t>NOTE 15:</w:t>
              </w:r>
              <w:r>
                <w:rPr>
                  <w:sz w:val="16"/>
                </w:rPr>
                <w:t xml:space="preserve"> </w:t>
              </w:r>
              <w:r>
                <w:rPr>
                  <w:sz w:val="16"/>
                </w:rPr>
                <w:tab/>
              </w:r>
              <w:proofErr w:type="spellStart"/>
              <w:r w:rsidRPr="004E66ED">
                <w:rPr>
                  <w:sz w:val="16"/>
                </w:rPr>
                <w:t>KPI</w:t>
              </w:r>
              <w:proofErr w:type="spellEnd"/>
              <w:r w:rsidRPr="004E66ED">
                <w:rPr>
                  <w:sz w:val="16"/>
                </w:rPr>
                <w:t xml:space="preserve"> comes from [</w:t>
              </w:r>
              <w:r>
                <w:rPr>
                  <w:sz w:val="16"/>
                </w:rPr>
                <w:t>7</w:t>
              </w:r>
              <w:r w:rsidRPr="004E66ED">
                <w:rPr>
                  <w:sz w:val="16"/>
                </w:rPr>
                <w:t>] clause 7.11 “remote control robot” use case.</w:t>
              </w:r>
            </w:ins>
          </w:p>
          <w:p w14:paraId="3B860E2D" w14:textId="77777777" w:rsidR="006927AD" w:rsidRPr="004E66ED" w:rsidRDefault="006927AD" w:rsidP="00747BA3">
            <w:pPr>
              <w:pStyle w:val="TAN"/>
              <w:rPr>
                <w:ins w:id="813" w:author="S1-232412" w:date="2023-08-26T14:00:00Z"/>
                <w:sz w:val="16"/>
              </w:rPr>
            </w:pPr>
            <w:ins w:id="814" w:author="S1-232412" w:date="2023-08-26T14:00:00Z">
              <w:r w:rsidRPr="004E66ED">
                <w:rPr>
                  <w:sz w:val="16"/>
                </w:rPr>
                <w:t>NOTE 16:</w:t>
              </w:r>
              <w:r>
                <w:rPr>
                  <w:sz w:val="16"/>
                </w:rPr>
                <w:t xml:space="preserve"> </w:t>
              </w:r>
              <w:r>
                <w:rPr>
                  <w:sz w:val="16"/>
                </w:rPr>
                <w:tab/>
              </w:r>
              <w:r w:rsidRPr="004E66ED">
                <w:rPr>
                  <w:sz w:val="16"/>
                </w:rPr>
                <w:t>Examples of typical data volume including 1) ~</w:t>
              </w:r>
              <w:proofErr w:type="spellStart"/>
              <w:r w:rsidRPr="004E66ED">
                <w:rPr>
                  <w:sz w:val="16"/>
                </w:rPr>
                <w:t>8Mbps</w:t>
              </w:r>
              <w:proofErr w:type="spellEnd"/>
              <w:r w:rsidRPr="004E66ED">
                <w:rPr>
                  <w:sz w:val="16"/>
                </w:rPr>
                <w:t xml:space="preserve"> video stream. Four cameras per vehicle (one for each side): 4*8=</w:t>
              </w:r>
              <w:proofErr w:type="spellStart"/>
              <w:r w:rsidRPr="004E66ED">
                <w:rPr>
                  <w:sz w:val="16"/>
                </w:rPr>
                <w:t>32Mbps</w:t>
              </w:r>
              <w:proofErr w:type="spellEnd"/>
              <w:r w:rsidRPr="004E66ED">
                <w:rPr>
                  <w:sz w:val="16"/>
                </w:rPr>
                <w:t xml:space="preserve">.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ins>
          </w:p>
        </w:tc>
      </w:tr>
    </w:tbl>
    <w:p w14:paraId="3D656D15" w14:textId="77777777" w:rsidR="006927AD" w:rsidRPr="004D3578" w:rsidRDefault="006927AD" w:rsidP="006927AD">
      <w:pPr>
        <w:pStyle w:val="EditorsNote"/>
        <w:rPr>
          <w:ins w:id="815" w:author="S1-232412" w:date="2023-08-26T14:00:00Z"/>
        </w:rPr>
      </w:pPr>
      <w:bookmarkStart w:id="816" w:name="_GoBack"/>
      <w:bookmarkEnd w:id="816"/>
      <w:ins w:id="817" w:author="S1-232412" w:date="2023-08-26T14:00:00Z">
        <w:r>
          <w:t xml:space="preserve"> </w:t>
        </w:r>
      </w:ins>
    </w:p>
    <w:p w14:paraId="77169A57" w14:textId="77777777" w:rsidR="006927AD" w:rsidRDefault="006927AD" w:rsidP="006927AD">
      <w:pPr>
        <w:rPr>
          <w:ins w:id="818" w:author="S1-232412" w:date="2023-08-26T14:00:00Z"/>
        </w:r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175101EC" w:rsidR="00CB3FB9" w:rsidRDefault="00F37BF7" w:rsidP="006927AD">
      <w:pPr>
        <w:pStyle w:val="Heading1"/>
      </w:pPr>
      <w:del w:id="819" w:author="S1-232412" w:date="2023-08-26T14:00:00Z">
        <w:r w:rsidDel="006927AD">
          <w:lastRenderedPageBreak/>
          <w:delText xml:space="preserve">Editor's Note: Explain how the requirements refer to specific (non-normative) use cases, to give context and provide </w:delText>
        </w:r>
      </w:del>
      <w:bookmarkStart w:id="820" w:name="_Toc143761186"/>
      <w:r w:rsidR="00CB3FB9">
        <w:t>7</w:t>
      </w:r>
      <w:r w:rsidR="00CB3FB9">
        <w:tab/>
      </w:r>
      <w:r w:rsidR="00CB3FB9" w:rsidRPr="00BD4E4C">
        <w:t>Security</w:t>
      </w:r>
      <w:ins w:id="821" w:author="S1-232421" w:date="2023-08-31T16:58:00Z">
        <w:r w:rsidR="002F6167">
          <w:t>, authorization</w:t>
        </w:r>
      </w:ins>
      <w:r w:rsidR="00CB3FB9" w:rsidRPr="00BD4E4C">
        <w:t xml:space="preserve"> and </w:t>
      </w:r>
      <w:r w:rsidR="00CB3FB9">
        <w:t>p</w:t>
      </w:r>
      <w:r w:rsidR="00CB3FB9" w:rsidRPr="00BD4E4C">
        <w:t xml:space="preserve">rivacy </w:t>
      </w:r>
      <w:bookmarkEnd w:id="820"/>
    </w:p>
    <w:p w14:paraId="6D009583" w14:textId="17012867" w:rsidR="00CB3FB9" w:rsidRDefault="00CB3FB9" w:rsidP="00CB3FB9">
      <w:pPr>
        <w:pStyle w:val="Heading2"/>
        <w:rPr>
          <w:ins w:id="822" w:author="S1-232421" w:date="2023-08-26T14:06:00Z"/>
        </w:rPr>
      </w:pPr>
      <w:bookmarkStart w:id="823" w:name="_Toc143761187"/>
      <w:r>
        <w:t>7.1</w:t>
      </w:r>
      <w:r>
        <w:tab/>
        <w:t>Description</w:t>
      </w:r>
      <w:bookmarkEnd w:id="823"/>
    </w:p>
    <w:p w14:paraId="74F5C0A3" w14:textId="77777777" w:rsidR="00D54E10" w:rsidRDefault="00D54E10" w:rsidP="00D54E10">
      <w:pPr>
        <w:rPr>
          <w:ins w:id="824" w:author="S1-232421" w:date="2023-08-26T14:06:00Z"/>
        </w:rPr>
      </w:pPr>
      <w:ins w:id="825" w:author="S1-232421" w:date="2023-08-26T14:06:00Z">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w:t>
        </w:r>
        <w:proofErr w:type="spellStart"/>
        <w:r>
          <w:t>5G</w:t>
        </w:r>
        <w:proofErr w:type="spellEnd"/>
        <w:r>
          <w:t xml:space="preserve"> system defined in [7].</w:t>
        </w:r>
      </w:ins>
    </w:p>
    <w:p w14:paraId="2277C68B" w14:textId="35F637E9" w:rsidR="00D54E10" w:rsidRPr="00D54E10" w:rsidRDefault="00D54E10">
      <w:pPr>
        <w:pPrChange w:id="826" w:author="S1-232421" w:date="2023-08-26T14:06:00Z">
          <w:pPr>
            <w:pStyle w:val="Heading2"/>
          </w:pPr>
        </w:pPrChange>
      </w:pPr>
      <w:ins w:id="827" w:author="S1-232421" w:date="2023-08-26T14:06:00Z">
        <w:r>
          <w:t>This clause includes requirements that provide functionality to define and enforce authorization policies.</w:t>
        </w:r>
      </w:ins>
    </w:p>
    <w:p w14:paraId="4A74B3BB" w14:textId="43F73F75" w:rsidR="00CB3FB9" w:rsidRDefault="00CB3FB9" w:rsidP="00CB3FB9">
      <w:pPr>
        <w:pStyle w:val="Heading2"/>
        <w:rPr>
          <w:ins w:id="828" w:author="S1-232421" w:date="2023-08-26T14:06:00Z"/>
        </w:rPr>
      </w:pPr>
      <w:bookmarkStart w:id="829" w:name="_Toc143761188"/>
      <w:r>
        <w:t>7.2</w:t>
      </w:r>
      <w:r>
        <w:tab/>
        <w:t>Requirements</w:t>
      </w:r>
      <w:bookmarkEnd w:id="829"/>
    </w:p>
    <w:p w14:paraId="3A3AACCF" w14:textId="77777777" w:rsidR="00D54E10" w:rsidRPr="006A6F88" w:rsidRDefault="00D54E10" w:rsidP="00D54E10">
      <w:pPr>
        <w:pStyle w:val="Heading3"/>
        <w:rPr>
          <w:ins w:id="830" w:author="S1-232421" w:date="2023-08-26T14:06:00Z"/>
        </w:rPr>
      </w:pPr>
      <w:ins w:id="831" w:author="S1-232421" w:date="2023-08-26T14:06:00Z">
        <w:r>
          <w:t>7.2.1</w:t>
        </w:r>
        <w:r>
          <w:tab/>
          <w:t>General</w:t>
        </w:r>
      </w:ins>
    </w:p>
    <w:p w14:paraId="78045929" w14:textId="77777777" w:rsidR="00D54E10" w:rsidRDefault="00D54E10" w:rsidP="00D54E10">
      <w:pPr>
        <w:rPr>
          <w:ins w:id="832" w:author="S1-232421" w:date="2023-08-26T14:06:00Z"/>
        </w:rPr>
      </w:pPr>
      <w:ins w:id="833" w:author="S1-232421" w:date="2023-08-26T14:06:00Z">
        <w:r>
          <w:t xml:space="preserve">Subject to operator policy, regulatory requirements and user consent, the </w:t>
        </w:r>
        <w:proofErr w:type="spellStart"/>
        <w:r>
          <w:t>5G</w:t>
        </w:r>
        <w:proofErr w:type="spellEnd"/>
        <w:r>
          <w:t xml:space="preserve"> system shall be able to support mechanisms to expose to a trusted third party the result of the </w:t>
        </w:r>
        <w:proofErr w:type="spellStart"/>
        <w:r>
          <w:t>UE</w:t>
        </w:r>
        <w:proofErr w:type="spellEnd"/>
        <w:r>
          <w:t xml:space="preserve"> authenticating the user.</w:t>
        </w:r>
      </w:ins>
    </w:p>
    <w:p w14:paraId="59DD8389" w14:textId="77777777" w:rsidR="00D54E10" w:rsidRDefault="00D54E10" w:rsidP="00D54E10">
      <w:pPr>
        <w:pStyle w:val="NO"/>
        <w:rPr>
          <w:ins w:id="834" w:author="S1-232421" w:date="2023-08-26T14:06:00Z"/>
        </w:rPr>
      </w:pPr>
      <w:ins w:id="835" w:author="S1-232421" w:date="2023-08-26T14:06:00Z">
        <w:r>
          <w:t xml:space="preserve">NOTE: </w:t>
        </w:r>
        <w:r>
          <w:tab/>
          <w:t xml:space="preserve">How a </w:t>
        </w:r>
        <w:proofErr w:type="spellStart"/>
        <w:r>
          <w:t>UE</w:t>
        </w:r>
        <w:proofErr w:type="spellEnd"/>
        <w:r>
          <w:t xml:space="preserve"> authenticates the user's identity at the terminal equipment, e.g. using biometrics, is out of the scope of the present document.</w:t>
        </w:r>
      </w:ins>
    </w:p>
    <w:p w14:paraId="220C1289" w14:textId="77777777" w:rsidR="00D54E10" w:rsidRPr="006A6F88" w:rsidRDefault="00D54E10" w:rsidP="00D54E10">
      <w:pPr>
        <w:pStyle w:val="Heading3"/>
        <w:rPr>
          <w:ins w:id="836" w:author="S1-232421" w:date="2023-08-26T14:06:00Z"/>
        </w:rPr>
      </w:pPr>
      <w:ins w:id="837" w:author="S1-232421" w:date="2023-08-26T14:06:00Z">
        <w:r>
          <w:t>7.2.2</w:t>
        </w:r>
        <w:r>
          <w:tab/>
          <w:t xml:space="preserve">Localized mobile </w:t>
        </w:r>
        <w:proofErr w:type="spellStart"/>
        <w:r>
          <w:t>metaverse</w:t>
        </w:r>
        <w:proofErr w:type="spellEnd"/>
        <w:r>
          <w:t xml:space="preserve"> service</w:t>
        </w:r>
      </w:ins>
    </w:p>
    <w:p w14:paraId="442FDD99" w14:textId="77777777" w:rsidR="00D54E10" w:rsidRDefault="00D54E10" w:rsidP="00D54E10">
      <w:pPr>
        <w:rPr>
          <w:ins w:id="838" w:author="S1-232421" w:date="2023-08-26T14:06:00Z"/>
        </w:rPr>
      </w:pPr>
      <w:ins w:id="839" w:author="S1-232421" w:date="2023-08-26T14:06:00Z">
        <w:r>
          <w:t xml:space="preserve">Subject to operator policy, regulatory requirements and user consent, the </w:t>
        </w:r>
        <w:proofErr w:type="spellStart"/>
        <w:r>
          <w:t>5G</w:t>
        </w:r>
        <w:proofErr w:type="spellEnd"/>
        <w:r>
          <w:t xml:space="preserve"> system shall support mechanisms to authorize Spatial Localization Service.</w:t>
        </w:r>
      </w:ins>
    </w:p>
    <w:p w14:paraId="7B550986" w14:textId="77777777" w:rsidR="00D54E10" w:rsidRDefault="00D54E10" w:rsidP="00D54E10">
      <w:pPr>
        <w:rPr>
          <w:ins w:id="840" w:author="S1-232421" w:date="2023-08-26T14:06:00Z"/>
        </w:rPr>
      </w:pPr>
      <w:ins w:id="841" w:author="S1-232421" w:date="2023-08-26T14:06:00Z">
        <w:r>
          <w:t xml:space="preserve">Subject to operator policy, the </w:t>
        </w:r>
        <w:proofErr w:type="spellStart"/>
        <w:r>
          <w:t>5G</w:t>
        </w:r>
        <w:proofErr w:type="spellEnd"/>
        <w:r>
          <w:t xml:space="preserve"> system shall provide an authorized third party a means to define authorization to access spatial anchor information and to manage the spatial anchor(s), e.g. add, remove or modify spatial anchors.</w:t>
        </w:r>
      </w:ins>
    </w:p>
    <w:p w14:paraId="085B5CCF" w14:textId="77777777" w:rsidR="00D54E10" w:rsidRDefault="00D54E10" w:rsidP="00D54E10">
      <w:pPr>
        <w:pStyle w:val="Heading3"/>
        <w:rPr>
          <w:ins w:id="842" w:author="S1-232421" w:date="2023-08-26T14:06:00Z"/>
        </w:rPr>
      </w:pPr>
      <w:ins w:id="843" w:author="S1-232421" w:date="2023-08-26T14:06:00Z">
        <w:r>
          <w:t>7.2.3</w:t>
        </w:r>
        <w:r>
          <w:tab/>
          <w:t>Avatar-based real-time communication</w:t>
        </w:r>
      </w:ins>
    </w:p>
    <w:p w14:paraId="34041FE1" w14:textId="77777777" w:rsidR="00D54E10" w:rsidRDefault="00D54E10" w:rsidP="00D54E10">
      <w:pPr>
        <w:rPr>
          <w:ins w:id="844" w:author="S1-232421" w:date="2023-08-26T14:06:00Z"/>
        </w:rPr>
      </w:pPr>
      <w:ins w:id="845" w:author="S1-232421" w:date="2023-08-26T14:06:00Z">
        <w:r>
          <w:t xml:space="preserve">Subject to operator policy, regulatory requirements and user consent and operator policy, the </w:t>
        </w:r>
        <w:proofErr w:type="spellStart"/>
        <w:r>
          <w:t>5G</w:t>
        </w:r>
        <w:proofErr w:type="spellEnd"/>
        <w:r>
          <w:t xml:space="preserve"> system shall be able to authorize the avatar to be used in mobile </w:t>
        </w:r>
        <w:proofErr w:type="spellStart"/>
        <w:r>
          <w:t>metaverse</w:t>
        </w:r>
        <w:proofErr w:type="spellEnd"/>
        <w:r>
          <w:t xml:space="preserve"> services. </w:t>
        </w:r>
      </w:ins>
    </w:p>
    <w:p w14:paraId="1D47DACC" w14:textId="77777777" w:rsidR="00D54E10" w:rsidRDefault="00D54E10" w:rsidP="00D54E10">
      <w:pPr>
        <w:rPr>
          <w:ins w:id="846" w:author="S1-232421" w:date="2023-08-26T14:06:00Z"/>
        </w:rPr>
      </w:pPr>
      <w:ins w:id="847" w:author="S1-232421" w:date="2023-08-26T14:06:00Z">
        <w:r>
          <w:t xml:space="preserve">Subject to regulatory requirements, user consent and operator policy, the </w:t>
        </w:r>
        <w:proofErr w:type="spellStart"/>
        <w:r>
          <w:t>5G</w:t>
        </w:r>
        <w:proofErr w:type="spellEnd"/>
        <w:r>
          <w:t xml:space="preserve"> system shall provide time-bound authorization for specified subscribers to use an avatar in mobile </w:t>
        </w:r>
        <w:proofErr w:type="spellStart"/>
        <w:r>
          <w:t>metaverse</w:t>
        </w:r>
        <w:proofErr w:type="spellEnd"/>
        <w:r>
          <w:t xml:space="preserve"> services.</w:t>
        </w:r>
      </w:ins>
    </w:p>
    <w:p w14:paraId="68A198B4" w14:textId="77777777" w:rsidR="00D54E10" w:rsidRDefault="00D54E10" w:rsidP="00D54E10">
      <w:pPr>
        <w:pStyle w:val="Heading3"/>
        <w:rPr>
          <w:ins w:id="848" w:author="S1-232421" w:date="2023-08-26T14:06:00Z"/>
        </w:rPr>
      </w:pPr>
      <w:ins w:id="849" w:author="S1-232421" w:date="2023-08-26T14:06:00Z">
        <w:r>
          <w:t>7.2.4</w:t>
        </w:r>
        <w:r>
          <w:tab/>
          <w:t>Digital asset management</w:t>
        </w:r>
      </w:ins>
    </w:p>
    <w:p w14:paraId="1A6C0E01" w14:textId="77777777" w:rsidR="00D54E10" w:rsidRDefault="00D54E10" w:rsidP="00D54E10">
      <w:pPr>
        <w:rPr>
          <w:ins w:id="850" w:author="S1-232421" w:date="2023-08-26T14:06:00Z"/>
        </w:rPr>
      </w:pPr>
      <w:ins w:id="851" w:author="S1-232421" w:date="2023-08-26T14:06:00Z">
        <w:r>
          <w:t xml:space="preserve">Subject to user consent, regulatory requirements and operator policy, the </w:t>
        </w:r>
        <w:proofErr w:type="spellStart"/>
        <w:r>
          <w:t>5G</w:t>
        </w:r>
        <w:proofErr w:type="spellEnd"/>
        <w:r>
          <w:t xml:space="preserve"> system shall provide secure means to authorize the use of digital assets associated with a user (e.g. digital assets belonging to a third party customer). </w:t>
        </w:r>
      </w:ins>
    </w:p>
    <w:p w14:paraId="7F4A32FB" w14:textId="34569456" w:rsidR="00D54E10" w:rsidRPr="00D54E10" w:rsidRDefault="00D54E10">
      <w:pPr>
        <w:pPrChange w:id="852" w:author="S1-232421" w:date="2023-08-26T14:06:00Z">
          <w:pPr>
            <w:pStyle w:val="Heading2"/>
          </w:pPr>
        </w:pPrChange>
      </w:pPr>
      <w:ins w:id="853" w:author="S1-232421" w:date="2023-08-26T14:06:00Z">
        <w:r>
          <w:t xml:space="preserve">The </w:t>
        </w:r>
        <w:proofErr w:type="spellStart"/>
        <w:r>
          <w:t>5G</w:t>
        </w:r>
        <w:proofErr w:type="spellEnd"/>
        <w:r>
          <w:t xml:space="preserve"> system shall provide mechanisms to certify the authenticity of digital assets associated with a user.</w:t>
        </w:r>
      </w:ins>
    </w:p>
    <w:p w14:paraId="4C90F781" w14:textId="5A89F83B" w:rsidR="00CB3FB9" w:rsidRDefault="00CB3FB9" w:rsidP="00CB3FB9">
      <w:pPr>
        <w:pStyle w:val="Heading1"/>
      </w:pPr>
      <w:bookmarkStart w:id="854" w:name="_Toc143761189"/>
      <w:r>
        <w:lastRenderedPageBreak/>
        <w:t>8</w:t>
      </w:r>
      <w:r>
        <w:tab/>
      </w:r>
      <w:r w:rsidRPr="00BD4E4C">
        <w:t xml:space="preserve">Charging </w:t>
      </w:r>
      <w:r>
        <w:t>aspects</w:t>
      </w:r>
      <w:bookmarkEnd w:id="854"/>
    </w:p>
    <w:p w14:paraId="70740054" w14:textId="63168412" w:rsidR="00CB3FB9" w:rsidRDefault="00CB3FB9" w:rsidP="00CB3FB9">
      <w:pPr>
        <w:pStyle w:val="Heading2"/>
        <w:rPr>
          <w:ins w:id="855" w:author="S1-232080" w:date="2023-08-26T14:11:00Z"/>
        </w:rPr>
      </w:pPr>
      <w:bookmarkStart w:id="856" w:name="_Toc143761190"/>
      <w:r>
        <w:t>8.1</w:t>
      </w:r>
      <w:r>
        <w:tab/>
        <w:t>Description</w:t>
      </w:r>
      <w:bookmarkEnd w:id="856"/>
    </w:p>
    <w:p w14:paraId="71D5914F" w14:textId="4562ECD3" w:rsidR="0048506C" w:rsidRPr="0048506C" w:rsidRDefault="0048506C" w:rsidP="0048506C">
      <w:ins w:id="857" w:author="S1-232080" w:date="2023-08-26T14:11:00Z">
        <w:r>
          <w:t>This clause gathers all charging requirements that apply to functionalities whose requirements are specified in other clauses of the present document.</w:t>
        </w:r>
      </w:ins>
    </w:p>
    <w:p w14:paraId="2D3D8902" w14:textId="29D6D912" w:rsidR="00CB3FB9" w:rsidRPr="00110890" w:rsidRDefault="00CB3FB9" w:rsidP="00CB3FB9">
      <w:pPr>
        <w:pStyle w:val="Heading2"/>
      </w:pPr>
      <w:bookmarkStart w:id="858" w:name="_Toc143761191"/>
      <w:r>
        <w:t>8.2</w:t>
      </w:r>
      <w:r>
        <w:tab/>
        <w:t>Requirements</w:t>
      </w:r>
      <w:bookmarkEnd w:id="858"/>
    </w:p>
    <w:p w14:paraId="14D1819B" w14:textId="77777777" w:rsidR="0048506C" w:rsidRDefault="0048506C" w:rsidP="0048506C">
      <w:pPr>
        <w:pStyle w:val="Heading3"/>
        <w:rPr>
          <w:ins w:id="859" w:author="S1-232080" w:date="2023-08-26T14:12:00Z"/>
        </w:rPr>
      </w:pPr>
      <w:bookmarkStart w:id="860" w:name="_Toc140584524"/>
      <w:ins w:id="861" w:author="S1-232080" w:date="2023-08-26T14:12:00Z">
        <w:r>
          <w:t>8.2.1</w:t>
        </w:r>
        <w:r>
          <w:tab/>
          <w:t xml:space="preserve">Localized mobile </w:t>
        </w:r>
        <w:proofErr w:type="spellStart"/>
        <w:r>
          <w:t>metaverse</w:t>
        </w:r>
        <w:proofErr w:type="spellEnd"/>
        <w:r>
          <w:t xml:space="preserve"> service</w:t>
        </w:r>
        <w:bookmarkEnd w:id="860"/>
      </w:ins>
    </w:p>
    <w:p w14:paraId="4465D8F2" w14:textId="77777777" w:rsidR="0048506C" w:rsidRDefault="0048506C" w:rsidP="0048506C">
      <w:pPr>
        <w:rPr>
          <w:ins w:id="862" w:author="S1-232080" w:date="2023-08-26T14:12:00Z"/>
        </w:rPr>
      </w:pPr>
      <w:ins w:id="863" w:author="S1-232080" w:date="2023-08-26T14:12:00Z">
        <w:r>
          <w:t xml:space="preserve">The </w:t>
        </w:r>
        <w:proofErr w:type="spellStart"/>
        <w:r>
          <w:t>5G</w:t>
        </w:r>
        <w:proofErr w:type="spellEnd"/>
        <w:r>
          <w:t xml:space="preserve"> system shall be able to collect charging information for the actions related to spatial anchors, where a third party creates, deletes or modifies a spatial anchor or associated service information. </w:t>
        </w:r>
      </w:ins>
    </w:p>
    <w:p w14:paraId="12409A40" w14:textId="77777777" w:rsidR="0048506C" w:rsidRDefault="0048506C" w:rsidP="0048506C">
      <w:pPr>
        <w:pStyle w:val="NO"/>
        <w:rPr>
          <w:ins w:id="864" w:author="S1-232080" w:date="2023-08-26T14:12:00Z"/>
        </w:rPr>
      </w:pPr>
      <w:ins w:id="865" w:author="S1-232080" w:date="2023-08-26T14:12:00Z">
        <w:r>
          <w:t>NOTE:</w:t>
        </w:r>
        <w:r>
          <w:tab/>
          <w:t>It is assumed that exposure of network anchors and associated service information can be a service provided by a network operator to third parties.</w:t>
        </w:r>
      </w:ins>
    </w:p>
    <w:p w14:paraId="536A5706" w14:textId="77777777" w:rsidR="0048506C" w:rsidRDefault="0048506C" w:rsidP="0048506C">
      <w:pPr>
        <w:rPr>
          <w:ins w:id="866" w:author="S1-232080" w:date="2023-08-26T14:12:00Z"/>
        </w:rPr>
      </w:pPr>
      <w:ins w:id="867" w:author="S1-232080" w:date="2023-08-26T14:12:00Z">
        <w:r>
          <w:t xml:space="preserve">The </w:t>
        </w:r>
        <w:proofErr w:type="spellStart"/>
        <w:r>
          <w:t>5G</w:t>
        </w:r>
        <w:proofErr w:type="spellEnd"/>
        <w:r>
          <w:t xml:space="preserve"> system shall support the collection of charging information associated with the exposure of a spatial map or derived localization information to authorized third parties.</w:t>
        </w:r>
      </w:ins>
    </w:p>
    <w:p w14:paraId="31996FDA" w14:textId="77777777" w:rsidR="0048506C" w:rsidRDefault="0048506C" w:rsidP="0048506C">
      <w:pPr>
        <w:rPr>
          <w:ins w:id="868" w:author="S1-232080" w:date="2023-08-26T14:12:00Z"/>
        </w:rPr>
      </w:pPr>
      <w:ins w:id="869" w:author="S1-232080" w:date="2023-08-26T14:12:00Z">
        <w:r>
          <w:t xml:space="preserve">The </w:t>
        </w:r>
        <w:proofErr w:type="spellStart"/>
        <w:r>
          <w:t>5G</w:t>
        </w:r>
        <w:proofErr w:type="spellEnd"/>
        <w:r>
          <w:t xml:space="preserve"> system shall support the collection of charging information associated with the production or modification of a spatial map on behalf of an authorized third party.</w:t>
        </w:r>
      </w:ins>
    </w:p>
    <w:p w14:paraId="6664BC89" w14:textId="77777777" w:rsidR="0048506C" w:rsidRDefault="0048506C" w:rsidP="0048506C">
      <w:pPr>
        <w:rPr>
          <w:ins w:id="870" w:author="S1-232080" w:date="2023-08-26T14:12:00Z"/>
        </w:rPr>
      </w:pPr>
      <w:ins w:id="871" w:author="S1-232080" w:date="2023-08-26T14:12:00Z">
        <w:r>
          <w:t xml:space="preserve">The </w:t>
        </w:r>
        <w:proofErr w:type="spellStart"/>
        <w:r>
          <w:t>5G</w:t>
        </w:r>
        <w:proofErr w:type="spellEnd"/>
        <w:r>
          <w:t xml:space="preserve"> system shall support the collection of charging information associated with exposing spatial location service information to authorized third parties.</w:t>
        </w:r>
      </w:ins>
    </w:p>
    <w:p w14:paraId="41A1B267" w14:textId="77777777" w:rsidR="0048506C" w:rsidRDefault="0048506C" w:rsidP="0048506C">
      <w:pPr>
        <w:rPr>
          <w:ins w:id="872" w:author="S1-232080" w:date="2023-08-26T14:12:00Z"/>
        </w:rPr>
      </w:pPr>
      <w:ins w:id="873" w:author="S1-232080" w:date="2023-08-26T14:12:00Z">
        <w:r>
          <w:t xml:space="preserve">The </w:t>
        </w:r>
        <w:proofErr w:type="spellStart"/>
        <w:r>
          <w:t>5G</w:t>
        </w:r>
        <w:proofErr w:type="spellEnd"/>
        <w:r>
          <w:t xml:space="preserve"> system shall be able to collect charging information associated with distribution of third party mobile </w:t>
        </w:r>
        <w:proofErr w:type="spellStart"/>
        <w:r>
          <w:t>metaverse</w:t>
        </w:r>
        <w:proofErr w:type="spellEnd"/>
        <w:r>
          <w:t xml:space="preserve"> media to one or more subscribers.</w:t>
        </w:r>
      </w:ins>
    </w:p>
    <w:p w14:paraId="73460310" w14:textId="77777777" w:rsidR="0048506C" w:rsidRDefault="0048506C" w:rsidP="0048506C">
      <w:pPr>
        <w:pStyle w:val="Heading3"/>
        <w:rPr>
          <w:ins w:id="874" w:author="S1-232080" w:date="2023-08-26T14:12:00Z"/>
        </w:rPr>
      </w:pPr>
      <w:ins w:id="875" w:author="S1-232080" w:date="2023-08-26T14:12:00Z">
        <w:r>
          <w:t>8.2.2</w:t>
        </w:r>
        <w:r>
          <w:tab/>
        </w:r>
        <w:r w:rsidRPr="00892C34">
          <w:t>Avatar-based real-time communication</w:t>
        </w:r>
      </w:ins>
    </w:p>
    <w:p w14:paraId="5FF0815C" w14:textId="77777777" w:rsidR="0048506C" w:rsidRDefault="0048506C" w:rsidP="0048506C">
      <w:pPr>
        <w:rPr>
          <w:ins w:id="876" w:author="S1-232080" w:date="2023-08-26T14:12:00Z"/>
        </w:rPr>
      </w:pPr>
      <w:ins w:id="877" w:author="S1-232080" w:date="2023-08-26T14:12:00Z">
        <w:r>
          <w:t xml:space="preserve">The </w:t>
        </w:r>
        <w:proofErr w:type="spellStart"/>
        <w:r>
          <w:t>5G</w:t>
        </w:r>
        <w:proofErr w:type="spellEnd"/>
        <w:r>
          <w:t xml:space="preserve"> system shall support collection of charging information associated with initiating and terminating avatar call.</w:t>
        </w:r>
      </w:ins>
    </w:p>
    <w:p w14:paraId="289F8CB3" w14:textId="77777777" w:rsidR="0048506C" w:rsidRDefault="0048506C" w:rsidP="0048506C">
      <w:pPr>
        <w:rPr>
          <w:ins w:id="878" w:author="S1-232080" w:date="2023-08-26T14:12:00Z"/>
        </w:rPr>
      </w:pPr>
      <w:ins w:id="879" w:author="S1-232080" w:date="2023-08-26T14:12:00Z">
        <w:r>
          <w:t xml:space="preserve">The </w:t>
        </w:r>
        <w:proofErr w:type="spellStart"/>
        <w:r>
          <w:t>5G</w:t>
        </w:r>
        <w:proofErr w:type="spellEnd"/>
        <w:r>
          <w:t xml:space="preserve"> system shall be able to collect charging information for transcoding services associated with avatar call.</w:t>
        </w:r>
      </w:ins>
    </w:p>
    <w:p w14:paraId="0BE5868C" w14:textId="77777777" w:rsidR="0048506C" w:rsidRDefault="0048506C" w:rsidP="0048506C">
      <w:pPr>
        <w:pStyle w:val="Heading3"/>
        <w:rPr>
          <w:ins w:id="880" w:author="S1-232080" w:date="2023-08-26T14:12:00Z"/>
        </w:rPr>
      </w:pPr>
      <w:ins w:id="881" w:author="S1-232080" w:date="2023-08-26T14:12:00Z">
        <w:r>
          <w:t>8.2.3</w:t>
        </w:r>
        <w:r>
          <w:tab/>
        </w:r>
        <w:r w:rsidRPr="00892C34">
          <w:t>Digital asset management</w:t>
        </w:r>
      </w:ins>
    </w:p>
    <w:p w14:paraId="7F676253" w14:textId="77777777" w:rsidR="0048506C" w:rsidRDefault="0048506C" w:rsidP="0048506C">
      <w:pPr>
        <w:rPr>
          <w:ins w:id="882" w:author="S1-232080" w:date="2023-08-26T14:12:00Z"/>
        </w:rPr>
      </w:pPr>
      <w:ins w:id="883"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or per application, related to the use of digital assets associated with a user (e.g. typically a human user with a certain subscription).</w:t>
        </w:r>
      </w:ins>
    </w:p>
    <w:p w14:paraId="3C341692" w14:textId="77777777" w:rsidR="0048506C" w:rsidRDefault="0048506C" w:rsidP="0048506C">
      <w:pPr>
        <w:rPr>
          <w:ins w:id="884" w:author="S1-232080" w:date="2023-08-26T14:12:00Z"/>
        </w:rPr>
      </w:pPr>
      <w:ins w:id="885" w:author="S1-232080" w:date="2023-08-26T14:12:00Z">
        <w:r>
          <w:t xml:space="preserve">The </w:t>
        </w:r>
        <w:proofErr w:type="spellStart"/>
        <w:r>
          <w:t>5G</w:t>
        </w:r>
        <w:proofErr w:type="spellEnd"/>
        <w:r>
          <w:t xml:space="preserve"> system shall be able to collect charging information per </w:t>
        </w:r>
        <w:proofErr w:type="spellStart"/>
        <w:r>
          <w:t>UE</w:t>
        </w:r>
        <w:proofErr w:type="spellEnd"/>
        <w:r>
          <w:t xml:space="preserve"> for managing the digital assets associated with a user (e.g. typically a human user with a certain subscription) or a third party.</w:t>
        </w:r>
      </w:ins>
    </w:p>
    <w:p w14:paraId="18FC5E64" w14:textId="7940C704" w:rsidR="00CB3FB9" w:rsidRPr="00CB3FB9" w:rsidRDefault="0048506C">
      <w:pPr>
        <w:pStyle w:val="NO"/>
        <w:pPrChange w:id="886" w:author="S1-232080" w:date="2023-08-26T14:12:00Z">
          <w:pPr/>
        </w:pPrChange>
      </w:pPr>
      <w:ins w:id="887" w:author="S1-232080" w:date="2023-08-26T14:12:00Z">
        <w:r>
          <w:t>NOTE:</w:t>
        </w:r>
        <w:r>
          <w:tab/>
          <w:t>A third party who has digital assets could be an enterprise customer having service level agreement with the operator.</w:t>
        </w:r>
      </w:ins>
    </w:p>
    <w:p w14:paraId="42B57CB1" w14:textId="77777777" w:rsidR="00D54E10" w:rsidRPr="00D7424C" w:rsidRDefault="00D9134D" w:rsidP="001E3FA9">
      <w:pPr>
        <w:rPr>
          <w:ins w:id="888" w:author="S1-232422" w:date="2023-08-26T14:08:00Z"/>
          <w:lang w:val="en-US"/>
        </w:rPr>
      </w:pPr>
      <w:bookmarkStart w:id="889" w:name="startOfAnnexes"/>
      <w:bookmarkEnd w:id="889"/>
      <w:del w:id="890" w:author="Samsung" w:date="2023-07-06T15:48:00Z">
        <w:r w:rsidRPr="00CB3FB9" w:rsidDel="00911494">
          <w:br w:type="page"/>
        </w:r>
      </w:del>
      <w:bookmarkStart w:id="891" w:name="_Toc140584536"/>
      <w:bookmarkStart w:id="892" w:name="_Toc143761192"/>
    </w:p>
    <w:p w14:paraId="7869513C" w14:textId="6213643F" w:rsidR="00D54E10" w:rsidRDefault="00D54E10" w:rsidP="001E3FA9">
      <w:pPr>
        <w:pStyle w:val="Heading8"/>
        <w:rPr>
          <w:ins w:id="893" w:author="S1-232422" w:date="2023-08-31T17:01:00Z"/>
          <w:lang w:val="en-US"/>
        </w:rPr>
      </w:pPr>
      <w:ins w:id="894" w:author="S1-232422" w:date="2023-08-26T14:08:00Z">
        <w:r w:rsidRPr="00D7424C">
          <w:rPr>
            <w:lang w:val="en-US"/>
          </w:rPr>
          <w:lastRenderedPageBreak/>
          <w:t xml:space="preserve">Annex </w:t>
        </w:r>
        <w:r>
          <w:rPr>
            <w:lang w:val="en-US"/>
          </w:rPr>
          <w:t>A</w:t>
        </w:r>
        <w:r w:rsidRPr="00D7424C">
          <w:rPr>
            <w:lang w:val="en-US"/>
          </w:rPr>
          <w:t xml:space="preserve"> (informative):</w:t>
        </w:r>
      </w:ins>
      <w:bookmarkEnd w:id="891"/>
      <w:ins w:id="895" w:author="S1-232422" w:date="2023-08-31T17:00:00Z">
        <w:r w:rsidR="001E3FA9">
          <w:rPr>
            <w:lang w:val="en-US"/>
          </w:rPr>
          <w:br/>
        </w:r>
      </w:ins>
      <w:ins w:id="896" w:author="S1-232422" w:date="2023-08-26T14:08:00Z">
        <w:r w:rsidRPr="00D7424C">
          <w:rPr>
            <w:lang w:val="en-US"/>
          </w:rPr>
          <w:t xml:space="preserve">Mobile </w:t>
        </w:r>
        <w:proofErr w:type="spellStart"/>
        <w:r w:rsidRPr="00D7424C">
          <w:rPr>
            <w:lang w:val="en-US"/>
          </w:rPr>
          <w:t>metaverse</w:t>
        </w:r>
        <w:proofErr w:type="spellEnd"/>
        <w:r w:rsidRPr="00D7424C">
          <w:rPr>
            <w:lang w:val="en-US"/>
          </w:rPr>
          <w:t xml:space="preserve"> services</w:t>
        </w:r>
      </w:ins>
    </w:p>
    <w:p w14:paraId="1CF99F54" w14:textId="004050A2" w:rsidR="001E3FA9" w:rsidRPr="001E3FA9" w:rsidRDefault="001E3FA9" w:rsidP="001E3FA9">
      <w:pPr>
        <w:pStyle w:val="Heading2"/>
        <w:rPr>
          <w:ins w:id="897" w:author="S1-232422" w:date="2023-08-26T14:08:00Z"/>
          <w:lang w:val="en-US"/>
        </w:rPr>
      </w:pPr>
      <w:proofErr w:type="spellStart"/>
      <w:ins w:id="898" w:author="S1-232422" w:date="2023-08-31T17:01:00Z">
        <w:r>
          <w:rPr>
            <w:lang w:val="en-US"/>
          </w:rPr>
          <w:t>A.0</w:t>
        </w:r>
        <w:proofErr w:type="spellEnd"/>
        <w:r>
          <w:rPr>
            <w:lang w:val="en-US"/>
          </w:rPr>
          <w:tab/>
          <w:t>Introduction</w:t>
        </w:r>
      </w:ins>
    </w:p>
    <w:p w14:paraId="7B5E629B" w14:textId="4DD72513" w:rsidR="00D54E10" w:rsidRPr="004E66ED" w:rsidRDefault="00D54E10" w:rsidP="00D54E10">
      <w:pPr>
        <w:rPr>
          <w:ins w:id="899" w:author="S1-232422" w:date="2023-08-26T14:08:00Z"/>
          <w:noProof/>
        </w:rPr>
      </w:pPr>
      <w:ins w:id="900" w:author="S1-232422" w:date="2023-08-26T14:08:00Z">
        <w:r>
          <w:t xml:space="preserve">This document defines </w:t>
        </w:r>
        <w:r w:rsidRPr="00436D72">
          <w:t xml:space="preserve">the </w:t>
        </w:r>
      </w:ins>
      <w:ins w:id="901" w:author="S1-232422" w:date="2023-08-31T17:02:00Z">
        <w:r w:rsidR="00747BA3" w:rsidRPr="00747BA3">
          <w:t>"</w:t>
        </w:r>
      </w:ins>
      <w:ins w:id="902" w:author="S1-232422" w:date="2023-08-26T14:08:00Z">
        <w:r w:rsidRPr="00436D72">
          <w:rPr>
            <w:noProof/>
          </w:rPr>
          <w:t>mobile metaverse</w:t>
        </w:r>
      </w:ins>
      <w:ins w:id="903" w:author="S1-232422" w:date="2023-08-31T17:02:00Z">
        <w:r w:rsidR="00747BA3" w:rsidRPr="00747BA3">
          <w:t>"</w:t>
        </w:r>
      </w:ins>
      <w:ins w:id="904" w:author="S1-232422" w:date="2023-08-26T14:08:00Z">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ins>
    </w:p>
    <w:p w14:paraId="6EF9BF3B" w14:textId="77777777" w:rsidR="00D54E10" w:rsidRDefault="00D54E10" w:rsidP="00D54E10">
      <w:pPr>
        <w:rPr>
          <w:ins w:id="905" w:author="S1-232422" w:date="2023-08-26T14:08:00Z"/>
        </w:rPr>
      </w:pPr>
      <w:ins w:id="906" w:author="S1-232422" w:date="2023-08-26T14:08:00Z">
        <w:r>
          <w:t>T</w:t>
        </w:r>
        <w:r w:rsidRPr="00436D72">
          <w:t xml:space="preserve">he </w:t>
        </w:r>
        <w:r>
          <w:t xml:space="preserve">term mobile </w:t>
        </w:r>
        <w:proofErr w:type="spellStart"/>
        <w:r w:rsidRPr="00436D72">
          <w:t>metaverse</w:t>
        </w:r>
        <w:proofErr w:type="spellEnd"/>
        <w:r w:rsidRPr="00436D72">
          <w:t xml:space="preserve"> </w:t>
        </w:r>
        <w:r>
          <w:t>implies the combination</w:t>
        </w:r>
        <w:r w:rsidRPr="00436D72">
          <w:t xml:space="preserve"> </w:t>
        </w:r>
        <w:r>
          <w:t xml:space="preserve">of </w:t>
        </w:r>
        <w:r w:rsidRPr="00436D72">
          <w:t xml:space="preserve">various technologies to fuse physical and digital worlds, widely impacting society and the economy. </w:t>
        </w:r>
        <w:r>
          <w:t xml:space="preserve">Users will access these mobile </w:t>
        </w:r>
        <w:proofErr w:type="spellStart"/>
        <w:r>
          <w:t>metaverse</w:t>
        </w:r>
        <w:proofErr w:type="spellEnd"/>
        <w:r>
          <w:t xml:space="preserve"> services with devices for interaction with </w:t>
        </w:r>
        <w:proofErr w:type="spellStart"/>
        <w:r>
          <w:t>XR</w:t>
        </w:r>
        <w:proofErr w:type="spellEnd"/>
        <w:r>
          <w:t xml:space="preserve"> media and sensors, enabled by mobile telecommunication standards</w:t>
        </w:r>
        <w:r w:rsidRPr="00436D72">
          <w:t>.</w:t>
        </w:r>
        <w:r>
          <w:t xml:space="preserve"> </w:t>
        </w:r>
      </w:ins>
    </w:p>
    <w:p w14:paraId="7E2A1C10" w14:textId="77777777" w:rsidR="00D54E10" w:rsidRDefault="00D54E10" w:rsidP="00D54E10">
      <w:pPr>
        <w:rPr>
          <w:ins w:id="907" w:author="S1-232422" w:date="2023-08-26T14:08:00Z"/>
        </w:rPr>
      </w:pPr>
      <w:ins w:id="908" w:author="S1-232422" w:date="2023-08-26T14:08:00Z">
        <w:r>
          <w:t xml:space="preserve">Mobile </w:t>
        </w:r>
        <w:proofErr w:type="spellStart"/>
        <w:r>
          <w:t>metaverse</w:t>
        </w:r>
        <w:proofErr w:type="spellEnd"/>
        <w:r>
          <w:t xml:space="preserve"> services are expected to be provided via many and diverse service providers, each catering to different customers, companies and communities. An entertainment company might provide one mobile </w:t>
        </w:r>
        <w:proofErr w:type="spellStart"/>
        <w:r>
          <w:t>metaverse</w:t>
        </w:r>
        <w:proofErr w:type="spellEnd"/>
        <w:r>
          <w:t xml:space="preserve"> service for consumers such as a virtual theme park, while offering a separate mobile </w:t>
        </w:r>
        <w:proofErr w:type="spellStart"/>
        <w:r>
          <w:t>metaverse</w:t>
        </w:r>
        <w:proofErr w:type="spellEnd"/>
        <w:r>
          <w:t xml:space="preserve"> service to its employees. Some providers may specialize in interactive tools to create content, while others present that content. In general, mobile </w:t>
        </w:r>
        <w:proofErr w:type="spellStart"/>
        <w:r>
          <w:t>metaverse</w:t>
        </w:r>
        <w:proofErr w:type="spellEnd"/>
        <w:r>
          <w:t xml:space="preserve"> services can be divided into three general categories: industrial, enterprise and consumer mobile </w:t>
        </w:r>
        <w:proofErr w:type="spellStart"/>
        <w:r>
          <w:t>metaverse</w:t>
        </w:r>
        <w:proofErr w:type="spellEnd"/>
        <w:r>
          <w:t xml:space="preserve"> services.</w:t>
        </w:r>
      </w:ins>
    </w:p>
    <w:p w14:paraId="308385BA" w14:textId="77777777" w:rsidR="00D54E10" w:rsidRDefault="00D54E10" w:rsidP="00D54E10">
      <w:pPr>
        <w:rPr>
          <w:ins w:id="909" w:author="S1-232422" w:date="2023-08-26T14:08:00Z"/>
        </w:rPr>
      </w:pPr>
      <w:ins w:id="910" w:author="S1-232422" w:date="2023-08-26T14:08:00Z">
        <w:r>
          <w:t xml:space="preserve">There are commonalities among these categories. These mobile </w:t>
        </w:r>
        <w:proofErr w:type="spellStart"/>
        <w:r>
          <w:t>metaverse</w:t>
        </w:r>
        <w:proofErr w:type="spellEnd"/>
        <w:r>
          <w:t xml:space="preserve"> services will apply across these domains to varying degrees, sharing technologies, devices and interfaces, and functionalities described in this document. Ultimately, mobile </w:t>
        </w:r>
        <w:proofErr w:type="spellStart"/>
        <w:r>
          <w:t>metaverse</w:t>
        </w:r>
        <w:proofErr w:type="spellEnd"/>
        <w:r>
          <w:t xml:space="preserve"> services will be defined by the applications they enable and the business models they adopt.</w:t>
        </w:r>
      </w:ins>
    </w:p>
    <w:p w14:paraId="40AE0A69" w14:textId="6214616E" w:rsidR="00D54E10" w:rsidRDefault="00D54E10" w:rsidP="00D54E10">
      <w:pPr>
        <w:rPr>
          <w:ins w:id="911" w:author="S1-232422" w:date="2023-08-26T14:08:00Z"/>
        </w:rPr>
      </w:pPr>
      <w:ins w:id="912" w:author="S1-232422" w:date="2023-08-26T14:08:00Z">
        <w:r>
          <w:t xml:space="preserve">Besides </w:t>
        </w:r>
      </w:ins>
      <w:ins w:id="913" w:author="S1-232422" w:date="2023-08-31T17:02:00Z">
        <w:r w:rsidR="00747BA3" w:rsidRPr="00747BA3">
          <w:t>"</w:t>
        </w:r>
      </w:ins>
      <w:ins w:id="914" w:author="S1-232422" w:date="2023-08-26T14:08:00Z">
        <w:r>
          <w:t>experiencing</w:t>
        </w:r>
      </w:ins>
      <w:ins w:id="915" w:author="S1-232422" w:date="2023-08-31T17:02:00Z">
        <w:r w:rsidR="00747BA3" w:rsidRPr="00747BA3">
          <w:t>"</w:t>
        </w:r>
      </w:ins>
      <w:ins w:id="916" w:author="S1-232422" w:date="2023-08-26T14:08:00Z">
        <w:r>
          <w:t xml:space="preserve"> virtual world and/or augmented real world media as a passive consumer (where the media is </w:t>
        </w:r>
        <w:r w:rsidRPr="002A5AD7">
          <w:t>read-only</w:t>
        </w:r>
        <w:r>
          <w:t xml:space="preserve">), mobile </w:t>
        </w:r>
        <w:proofErr w:type="spellStart"/>
        <w:r>
          <w:t>metaverse</w:t>
        </w:r>
        <w:proofErr w:type="spellEnd"/>
        <w:r>
          <w:t xml:space="preserve"> services also can enable interaction, the user can </w:t>
        </w:r>
      </w:ins>
      <w:ins w:id="917" w:author="S1-232422" w:date="2023-08-31T17:02:00Z">
        <w:r w:rsidR="00747BA3" w:rsidRPr="00747BA3">
          <w:t>"</w:t>
        </w:r>
      </w:ins>
      <w:ins w:id="918" w:author="S1-232422" w:date="2023-08-26T14:08:00Z">
        <w:r>
          <w:t xml:space="preserve">create" and even "control" elements of the media. Depending on the mobile </w:t>
        </w:r>
        <w:proofErr w:type="spellStart"/>
        <w:r>
          <w:t>metaverse</w:t>
        </w:r>
        <w:proofErr w:type="spellEnd"/>
        <w:r>
          <w:t xml:space="preserve"> service, the consequence of user interaction could be experienced by other users. As discussed below, in some cases, user interaction may result even in changes to the real world, through 'actuation' (remote control mechanisms) as discussed in clause </w:t>
        </w:r>
        <w:proofErr w:type="spellStart"/>
        <w:r>
          <w:t>X.3</w:t>
        </w:r>
        <w:proofErr w:type="spellEnd"/>
        <w:r>
          <w:t xml:space="preserve">. </w:t>
        </w:r>
      </w:ins>
    </w:p>
    <w:p w14:paraId="6FD22FD0" w14:textId="77777777" w:rsidR="00D54E10" w:rsidRDefault="00D54E10" w:rsidP="00D54E10">
      <w:pPr>
        <w:rPr>
          <w:ins w:id="919" w:author="S1-232422" w:date="2023-08-26T14:08:00Z"/>
        </w:rPr>
      </w:pPr>
      <w:ins w:id="920" w:author="S1-232422" w:date="2023-08-26T14:08:00Z">
        <w:r>
          <w:t xml:space="preserve">Mobile </w:t>
        </w:r>
        <w:proofErr w:type="spellStart"/>
        <w:r>
          <w:t>metaverse</w:t>
        </w:r>
        <w:proofErr w:type="spellEnd"/>
        <w:r>
          <w:t xml:space="preserv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ins>
    </w:p>
    <w:p w14:paraId="6D813E50" w14:textId="74AF7B27" w:rsidR="00D54E10" w:rsidRDefault="00D54E10" w:rsidP="00D54E10">
      <w:pPr>
        <w:pStyle w:val="Heading2"/>
        <w:rPr>
          <w:ins w:id="921" w:author="S1-232422" w:date="2023-08-26T14:08:00Z"/>
          <w:lang w:val="en-US"/>
        </w:rPr>
      </w:pPr>
      <w:bookmarkStart w:id="922" w:name="_Toc140584534"/>
      <w:proofErr w:type="spellStart"/>
      <w:ins w:id="923" w:author="S1-232422" w:date="2023-08-26T14:08:00Z">
        <w:r>
          <w:t>A.1</w:t>
        </w:r>
        <w:proofErr w:type="spellEnd"/>
        <w:r>
          <w:tab/>
        </w:r>
        <w:bookmarkEnd w:id="922"/>
        <w:r>
          <w:t xml:space="preserve">Consumer mobile </w:t>
        </w:r>
        <w:proofErr w:type="spellStart"/>
        <w:r>
          <w:t>metaverse</w:t>
        </w:r>
        <w:proofErr w:type="spellEnd"/>
        <w:r>
          <w:t xml:space="preserve"> services</w:t>
        </w:r>
      </w:ins>
    </w:p>
    <w:p w14:paraId="124077BB" w14:textId="77777777" w:rsidR="00D54E10" w:rsidRDefault="00D54E10" w:rsidP="00D54E10">
      <w:pPr>
        <w:rPr>
          <w:ins w:id="924" w:author="S1-232422" w:date="2023-08-26T14:08:00Z"/>
          <w:lang w:val="en-US"/>
        </w:rPr>
      </w:pPr>
      <w:ins w:id="925" w:author="S1-232422" w:date="2023-08-26T14:08:00Z">
        <w:r>
          <w:rPr>
            <w:lang w:val="en-US"/>
          </w:rPr>
          <w:t>T</w:t>
        </w:r>
        <w:r w:rsidRPr="00EB0392">
          <w:rPr>
            <w:lang w:val="en-US"/>
          </w:rPr>
          <w:t>here</w:t>
        </w:r>
        <w:r>
          <w:rPr>
            <w:lang w:val="en-US"/>
          </w:rPr>
          <w:t xml:space="preserve"> has</w:t>
        </w:r>
        <w:r w:rsidRPr="00EB0392">
          <w:rPr>
            <w:lang w:val="en-US"/>
          </w:rPr>
          <w:t xml:space="preserve"> been some initial </w:t>
        </w:r>
        <w:r>
          <w:rPr>
            <w:lang w:val="en-US"/>
          </w:rPr>
          <w:t xml:space="preserve">development of commercial consumer-oriented mobile </w:t>
        </w:r>
        <w:proofErr w:type="spellStart"/>
        <w:r>
          <w:rPr>
            <w:lang w:val="en-US"/>
          </w:rPr>
          <w:t>metaverse</w:t>
        </w:r>
        <w:proofErr w:type="spellEnd"/>
        <w:r>
          <w:rPr>
            <w:lang w:val="en-US"/>
          </w:rPr>
          <w:t xml:space="preserve"> services, specifically</w:t>
        </w:r>
        <w:r w:rsidRPr="00EB0392">
          <w:rPr>
            <w:lang w:val="en-US"/>
          </w:rPr>
          <w:t xml:space="preserve"> in </w:t>
        </w:r>
        <w:proofErr w:type="spellStart"/>
        <w:r w:rsidRPr="00EB0392">
          <w:rPr>
            <w:lang w:val="en-US"/>
          </w:rPr>
          <w:t>metaverse</w:t>
        </w:r>
        <w:proofErr w:type="spellEnd"/>
        <w:r w:rsidRPr="00EB0392">
          <w:rPr>
            <w:lang w:val="en-US"/>
          </w:rPr>
          <w:t xml:space="preserve"> gaming and VR social media</w:t>
        </w:r>
        <w:r>
          <w:rPr>
            <w:lang w:val="en-US"/>
          </w:rPr>
          <w:t xml:space="preserve"> 'virtual worlds'</w:t>
        </w:r>
        <w:r w:rsidRPr="00EB0392">
          <w:rPr>
            <w:lang w:val="en-US"/>
          </w:rPr>
          <w:t>.</w:t>
        </w:r>
      </w:ins>
    </w:p>
    <w:p w14:paraId="4E3DED5E" w14:textId="77777777" w:rsidR="00D54E10" w:rsidRDefault="00D54E10" w:rsidP="00D54E10">
      <w:pPr>
        <w:rPr>
          <w:ins w:id="926" w:author="S1-232422" w:date="2023-08-26T14:08:00Z"/>
          <w:lang w:val="en-US"/>
        </w:rPr>
      </w:pPr>
      <w:ins w:id="927" w:author="S1-232422" w:date="2023-08-26T14:08:00Z">
        <w:r>
          <w:rPr>
            <w:lang w:val="en-US"/>
          </w:rPr>
          <w:t xml:space="preserve">Mobile </w:t>
        </w:r>
        <w:proofErr w:type="spellStart"/>
        <w:r>
          <w:rPr>
            <w:lang w:val="en-US"/>
          </w:rPr>
          <w:t>metaverse</w:t>
        </w:r>
        <w:proofErr w:type="spellEnd"/>
        <w:r>
          <w:rPr>
            <w:lang w:val="en-US"/>
          </w:rPr>
          <w:t xml:space="preserve"> consumer services considered during the study of mobile </w:t>
        </w:r>
        <w:proofErr w:type="spellStart"/>
        <w:r>
          <w:rPr>
            <w:lang w:val="en-US"/>
          </w:rPr>
          <w:t>metaverse</w:t>
        </w:r>
        <w:proofErr w:type="spellEnd"/>
        <w:r>
          <w:rPr>
            <w:lang w:val="en-US"/>
          </w:rPr>
          <w:t xml:space="preserve"> services relate to the following use cases:</w:t>
        </w:r>
      </w:ins>
    </w:p>
    <w:p w14:paraId="38C7FDF9" w14:textId="2865AAC6" w:rsidR="00D54E10" w:rsidRDefault="00D54E10" w:rsidP="00D54E10">
      <w:pPr>
        <w:pStyle w:val="B1"/>
        <w:rPr>
          <w:ins w:id="928" w:author="S1-232422" w:date="2023-08-26T14:08:00Z"/>
        </w:rPr>
      </w:pPr>
      <w:ins w:id="929" w:author="S1-232422" w:date="2023-08-26T14:08:00Z">
        <w:r>
          <w:rPr>
            <w:lang w:val="en-US"/>
          </w:rPr>
          <w:t>-</w:t>
        </w:r>
        <w:r>
          <w:rPr>
            <w:lang w:val="en-US"/>
          </w:rPr>
          <w:tab/>
        </w:r>
        <w:r>
          <w:t>Attending</w:t>
        </w:r>
        <w:r w:rsidRPr="004E66ED">
          <w:t xml:space="preserve"> </w:t>
        </w:r>
        <w:r>
          <w:t>(live) VR</w:t>
        </w:r>
        <w:r w:rsidRPr="004E66ED">
          <w:t xml:space="preserve"> events</w:t>
        </w:r>
        <w:r>
          <w:t xml:space="preserve"> (sports, gaming, concerts</w:t>
        </w:r>
      </w:ins>
      <w:ins w:id="930" w:author="S1-232422" w:date="2023-08-31T17:03:00Z">
        <w:r w:rsidR="00747BA3">
          <w:t>,</w:t>
        </w:r>
      </w:ins>
      <w:ins w:id="931" w:author="S1-232422" w:date="2023-08-26T14:08:00Z">
        <w:r>
          <w:t xml:space="preserve"> etc</w:t>
        </w:r>
      </w:ins>
      <w:ins w:id="932" w:author="S1-232422" w:date="2023-08-31T17:03:00Z">
        <w:r w:rsidR="00747BA3">
          <w:t>.</w:t>
        </w:r>
      </w:ins>
      <w:ins w:id="933" w:author="S1-232422" w:date="2023-08-26T14:08:00Z">
        <w:r>
          <w:t>) either as spectator or performer, including while moving / commuting;</w:t>
        </w:r>
      </w:ins>
    </w:p>
    <w:p w14:paraId="6B671697" w14:textId="4CF72926" w:rsidR="00D54E10" w:rsidRPr="004E66ED" w:rsidRDefault="00D54E10" w:rsidP="00D54E10">
      <w:pPr>
        <w:pStyle w:val="B1"/>
        <w:rPr>
          <w:ins w:id="934" w:author="S1-232422" w:date="2023-08-26T14:08:00Z"/>
        </w:rPr>
      </w:pPr>
      <w:ins w:id="935" w:author="S1-232422" w:date="2023-08-26T14:08:00Z">
        <w:r>
          <w:t>-</w:t>
        </w:r>
        <w:r>
          <w:tab/>
          <w:t>Virtual shopping or visit experience (tourism, real estate</w:t>
        </w:r>
      </w:ins>
      <w:ins w:id="936" w:author="S1-232422" w:date="2023-08-31T17:03:00Z">
        <w:r w:rsidR="00747BA3">
          <w:t>,</w:t>
        </w:r>
      </w:ins>
      <w:ins w:id="937" w:author="S1-232422" w:date="2023-08-26T14:08:00Z">
        <w:r>
          <w:t xml:space="preserve"> etc</w:t>
        </w:r>
      </w:ins>
      <w:ins w:id="938" w:author="S1-232422" w:date="2023-08-31T17:03:00Z">
        <w:r w:rsidR="00747BA3">
          <w:t>.</w:t>
        </w:r>
      </w:ins>
      <w:ins w:id="939" w:author="S1-232422" w:date="2023-08-26T14:08:00Z">
        <w:r>
          <w:t>);</w:t>
        </w:r>
      </w:ins>
    </w:p>
    <w:p w14:paraId="6CDA9697" w14:textId="77777777" w:rsidR="00D54E10" w:rsidRDefault="00D54E10" w:rsidP="00D54E10">
      <w:pPr>
        <w:pStyle w:val="B1"/>
        <w:rPr>
          <w:ins w:id="940" w:author="S1-232422" w:date="2023-08-26T14:08:00Z"/>
        </w:rPr>
      </w:pPr>
      <w:ins w:id="941" w:author="S1-232422" w:date="2023-08-26T14:08:00Z">
        <w:r>
          <w:t>-</w:t>
        </w:r>
        <w:r>
          <w:tab/>
        </w:r>
        <w:r w:rsidRPr="004E66ED">
          <w:t>Presentation of AR content</w:t>
        </w:r>
        <w:r>
          <w:t xml:space="preserve"> on a virtual screen</w:t>
        </w:r>
        <w:r w:rsidRPr="004E66ED">
          <w:t>, e.g. a feature length movie</w:t>
        </w:r>
        <w:r>
          <w:t>;</w:t>
        </w:r>
      </w:ins>
    </w:p>
    <w:p w14:paraId="18D002E3" w14:textId="77777777" w:rsidR="00D54E10" w:rsidRDefault="00D54E10" w:rsidP="00D54E10">
      <w:pPr>
        <w:pStyle w:val="B1"/>
        <w:rPr>
          <w:ins w:id="942" w:author="S1-232422" w:date="2023-08-26T14:08:00Z"/>
        </w:rPr>
      </w:pPr>
      <w:ins w:id="943" w:author="S1-232422" w:date="2023-08-26T14:08:00Z">
        <w:r>
          <w:t>-</w:t>
        </w:r>
        <w:r>
          <w:tab/>
          <w:t>Interaction with AR content in a location-aware manner, offering spatial localization and mapping to support applications generating AR content for enhanced localized experiences (e.g. in museums, shopping malls);</w:t>
        </w:r>
      </w:ins>
    </w:p>
    <w:p w14:paraId="7F0B84D2" w14:textId="77777777" w:rsidR="00D54E10" w:rsidRDefault="00D54E10" w:rsidP="00D54E10">
      <w:pPr>
        <w:pStyle w:val="B1"/>
        <w:rPr>
          <w:ins w:id="944" w:author="S1-232422" w:date="2023-08-26T14:08:00Z"/>
        </w:rPr>
      </w:pPr>
      <w:ins w:id="945" w:author="S1-232422" w:date="2023-08-26T14:08:00Z">
        <w:r>
          <w:t>-</w:t>
        </w:r>
        <w:r>
          <w:tab/>
          <w:t>Situation awareness about the user's physical surroundings, while walking or driving;</w:t>
        </w:r>
      </w:ins>
    </w:p>
    <w:p w14:paraId="77F35BA1" w14:textId="77777777" w:rsidR="00D54E10" w:rsidRDefault="00D54E10" w:rsidP="00D54E10">
      <w:pPr>
        <w:pStyle w:val="B1"/>
        <w:rPr>
          <w:ins w:id="946" w:author="S1-232422" w:date="2023-08-26T14:08:00Z"/>
        </w:rPr>
      </w:pPr>
      <w:ins w:id="947" w:author="S1-232422" w:date="2023-08-26T14:08:00Z">
        <w:r>
          <w:lastRenderedPageBreak/>
          <w:t>-</w:t>
        </w:r>
        <w:r>
          <w:tab/>
          <w:t>Experience immersive communications with other entities - digital representations of users or application-generated content, including customer support services, by leveraging avatars, digital assets and wallets.</w:t>
        </w:r>
      </w:ins>
    </w:p>
    <w:p w14:paraId="4E0F2CB1" w14:textId="311FB871" w:rsidR="00D54E10" w:rsidRDefault="00747BA3" w:rsidP="00D54E10">
      <w:pPr>
        <w:pStyle w:val="Heading2"/>
        <w:rPr>
          <w:ins w:id="948" w:author="S1-232422" w:date="2023-08-26T14:08:00Z"/>
        </w:rPr>
      </w:pPr>
      <w:proofErr w:type="spellStart"/>
      <w:ins w:id="949" w:author="S1-232422" w:date="2023-08-26T14:08:00Z">
        <w:r>
          <w:t>A.2</w:t>
        </w:r>
        <w:proofErr w:type="spellEnd"/>
        <w:r>
          <w:tab/>
          <w:t>Ent</w:t>
        </w:r>
        <w:r w:rsidR="00D54E10">
          <w:t>e</w:t>
        </w:r>
      </w:ins>
      <w:ins w:id="950" w:author="S1-232422" w:date="2023-08-31T17:03:00Z">
        <w:r>
          <w:t>r</w:t>
        </w:r>
      </w:ins>
      <w:ins w:id="951" w:author="S1-232422" w:date="2023-08-26T14:08:00Z">
        <w:r w:rsidR="00D54E10">
          <w:t xml:space="preserve">prise mobile </w:t>
        </w:r>
        <w:proofErr w:type="spellStart"/>
        <w:r w:rsidR="00D54E10">
          <w:t>metaverse</w:t>
        </w:r>
        <w:proofErr w:type="spellEnd"/>
        <w:r w:rsidR="00D54E10">
          <w:t xml:space="preserve"> services</w:t>
        </w:r>
      </w:ins>
    </w:p>
    <w:p w14:paraId="37327039" w14:textId="52D4F67E" w:rsidR="00D54E10" w:rsidRPr="000C395B" w:rsidRDefault="00D54E10" w:rsidP="00D54E10">
      <w:pPr>
        <w:rPr>
          <w:ins w:id="952" w:author="S1-232422" w:date="2023-08-26T14:08:00Z"/>
          <w:lang w:val="en-US"/>
        </w:rPr>
      </w:pPr>
      <w:ins w:id="953" w:author="S1-232422" w:date="2023-08-26T14:08:00Z">
        <w:r>
          <w:rPr>
            <w:lang w:val="en-US"/>
          </w:rPr>
          <w:t>Remote working</w:t>
        </w:r>
        <w:r w:rsidRPr="000C395B">
          <w:rPr>
            <w:lang w:val="en-US"/>
          </w:rPr>
          <w:t xml:space="preserve"> has driven demand for better collaboration and communication tools, and thanks to extended reality (</w:t>
        </w:r>
        <w:proofErr w:type="spellStart"/>
        <w:r w:rsidRPr="000C395B">
          <w:rPr>
            <w:lang w:val="en-US"/>
          </w:rPr>
          <w:t>XR</w:t>
        </w:r>
        <w:proofErr w:type="spellEnd"/>
        <w:r w:rsidRPr="000C395B">
          <w:rPr>
            <w:lang w:val="en-US"/>
          </w:rPr>
          <w:t xml:space="preserve">) and virtual reality (VR) technologies, many of those tools </w:t>
        </w:r>
        <w:r>
          <w:rPr>
            <w:lang w:val="en-US"/>
          </w:rPr>
          <w:t>contribute to</w:t>
        </w:r>
        <w:r w:rsidRPr="000C395B">
          <w:rPr>
            <w:lang w:val="en-US"/>
          </w:rPr>
          <w:t xml:space="preserve"> the </w:t>
        </w:r>
        <w:r w:rsidR="00747BA3">
          <w:rPr>
            <w:lang w:val="en-US"/>
          </w:rPr>
          <w:t>ent</w:t>
        </w:r>
        <w:r>
          <w:rPr>
            <w:lang w:val="en-US"/>
          </w:rPr>
          <w:t>e</w:t>
        </w:r>
      </w:ins>
      <w:ins w:id="954" w:author="S1-232422" w:date="2023-08-31T17:04:00Z">
        <w:r w:rsidR="00747BA3">
          <w:rPr>
            <w:lang w:val="en-US"/>
          </w:rPr>
          <w:t>r</w:t>
        </w:r>
      </w:ins>
      <w:ins w:id="955" w:author="S1-232422" w:date="2023-08-26T14:08:00Z">
        <w:r>
          <w:rPr>
            <w:lang w:val="en-US"/>
          </w:rPr>
          <w:t xml:space="preserve">prise </w:t>
        </w:r>
        <w:proofErr w:type="spellStart"/>
        <w:r w:rsidRPr="000C395B">
          <w:rPr>
            <w:lang w:val="en-US"/>
          </w:rPr>
          <w:t>metaverse</w:t>
        </w:r>
        <w:proofErr w:type="spellEnd"/>
        <w:r w:rsidRPr="000C395B">
          <w:rPr>
            <w:lang w:val="en-US"/>
          </w:rPr>
          <w:t>.</w:t>
        </w:r>
      </w:ins>
    </w:p>
    <w:p w14:paraId="25080018" w14:textId="77777777" w:rsidR="00D54E10" w:rsidRDefault="00D54E10" w:rsidP="00D54E10">
      <w:pPr>
        <w:rPr>
          <w:ins w:id="956" w:author="S1-232422" w:date="2023-08-26T14:08:00Z"/>
          <w:lang w:val="en-US"/>
        </w:rPr>
      </w:pPr>
      <w:ins w:id="957" w:author="S1-232422" w:date="2023-08-26T14:08:00Z">
        <w:r w:rsidRPr="000C395B">
          <w:rPr>
            <w:lang w:val="en-US"/>
          </w:rPr>
          <w:t xml:space="preserve">The enterprise </w:t>
        </w:r>
        <w:r>
          <w:rPr>
            <w:lang w:val="en-US"/>
          </w:rPr>
          <w:t xml:space="preserve">mobile </w:t>
        </w:r>
        <w:proofErr w:type="spellStart"/>
        <w:r w:rsidRPr="000C395B">
          <w:rPr>
            <w:lang w:val="en-US"/>
          </w:rPr>
          <w:t>metaverse</w:t>
        </w:r>
        <w:proofErr w:type="spellEnd"/>
        <w:r w:rsidRPr="000C395B">
          <w:rPr>
            <w:lang w:val="en-US"/>
          </w:rPr>
          <w:t xml:space="preserve"> will eventually envelop the core productivity applications that make business function</w:t>
        </w:r>
        <w:r>
          <w:rPr>
            <w:lang w:val="en-US"/>
          </w:rPr>
          <w:t>, e.g.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proofErr w:type="spellStart"/>
        <w:r w:rsidRPr="000C395B">
          <w:rPr>
            <w:lang w:val="en-US"/>
          </w:rPr>
          <w:t>metaverses</w:t>
        </w:r>
        <w:proofErr w:type="spellEnd"/>
        <w:r w:rsidRPr="000C395B">
          <w:rPr>
            <w:lang w:val="en-US"/>
          </w:rPr>
          <w:t xml:space="preserve">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systems of the shop floor.</w:t>
        </w:r>
      </w:ins>
    </w:p>
    <w:p w14:paraId="3EF853D6" w14:textId="50E1BFCD" w:rsidR="00D54E10" w:rsidRDefault="00747BA3" w:rsidP="00D54E10">
      <w:pPr>
        <w:rPr>
          <w:ins w:id="958" w:author="S1-232422" w:date="2023-08-26T14:08:00Z"/>
          <w:lang w:val="en-US"/>
        </w:rPr>
      </w:pPr>
      <w:ins w:id="959" w:author="S1-232422" w:date="2023-08-26T14:08:00Z">
        <w:r>
          <w:rPr>
            <w:lang w:val="en-US"/>
          </w:rPr>
          <w:t xml:space="preserve">Main mobile </w:t>
        </w:r>
        <w:proofErr w:type="spellStart"/>
        <w:r>
          <w:rPr>
            <w:lang w:val="en-US"/>
          </w:rPr>
          <w:t>metaverse</w:t>
        </w:r>
        <w:proofErr w:type="spellEnd"/>
        <w:r>
          <w:rPr>
            <w:lang w:val="en-US"/>
          </w:rPr>
          <w:t xml:space="preserve"> enter</w:t>
        </w:r>
        <w:r w:rsidR="00D54E10">
          <w:rPr>
            <w:lang w:val="en-US"/>
          </w:rPr>
          <w:t xml:space="preserve">prise services considered during the study of mobile </w:t>
        </w:r>
        <w:proofErr w:type="spellStart"/>
        <w:r w:rsidR="00D54E10">
          <w:rPr>
            <w:lang w:val="en-US"/>
          </w:rPr>
          <w:t>metaverse</w:t>
        </w:r>
        <w:proofErr w:type="spellEnd"/>
        <w:r w:rsidR="00D54E10">
          <w:rPr>
            <w:lang w:val="en-US"/>
          </w:rPr>
          <w:t xml:space="preserve"> services relate to the following use cases:</w:t>
        </w:r>
      </w:ins>
    </w:p>
    <w:p w14:paraId="57B51EA5" w14:textId="77777777" w:rsidR="00D54E10" w:rsidRDefault="00D54E10" w:rsidP="00D54E10">
      <w:pPr>
        <w:pStyle w:val="B1"/>
        <w:rPr>
          <w:ins w:id="960" w:author="S1-232422" w:date="2023-08-26T14:08:00Z"/>
        </w:rPr>
      </w:pPr>
      <w:ins w:id="961" w:author="S1-232422" w:date="2023-08-26T14:08:00Z">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ins>
    </w:p>
    <w:p w14:paraId="5A657AFA" w14:textId="77777777" w:rsidR="00D54E10" w:rsidRPr="00995A7A" w:rsidRDefault="00D54E10" w:rsidP="00D54E10">
      <w:pPr>
        <w:pStyle w:val="B1"/>
        <w:rPr>
          <w:ins w:id="962" w:author="S1-232422" w:date="2023-08-26T14:08:00Z"/>
        </w:rPr>
      </w:pPr>
      <w:ins w:id="963" w:author="S1-232422" w:date="2023-08-26T14:08:00Z">
        <w:r>
          <w:t>-</w:t>
        </w:r>
        <w:r>
          <w:tab/>
        </w:r>
        <w:r w:rsidRPr="00995A7A">
          <w:t>Virtual showrooms, products or stores;</w:t>
        </w:r>
      </w:ins>
    </w:p>
    <w:p w14:paraId="022BBD43" w14:textId="77777777" w:rsidR="00D54E10" w:rsidRDefault="00D54E10" w:rsidP="00D54E10">
      <w:pPr>
        <w:pStyle w:val="B1"/>
        <w:rPr>
          <w:ins w:id="964" w:author="S1-232422" w:date="2023-08-26T14:08:00Z"/>
        </w:rPr>
      </w:pPr>
      <w:ins w:id="965" w:author="S1-232422" w:date="2023-08-26T14:08:00Z">
        <w:r>
          <w:t>-</w:t>
        </w:r>
        <w:r>
          <w:tab/>
        </w:r>
        <w:r w:rsidRPr="00995A7A">
          <w:t xml:space="preserve">Interaction with AR content in a location-aware manner, e.g. creating spatial anchors and discovery of them for AR content enhanced in-store </w:t>
        </w:r>
        <w:r>
          <w:t>shopping</w:t>
        </w:r>
        <w:r w:rsidRPr="00995A7A">
          <w:t xml:space="preserve"> experiences;</w:t>
        </w:r>
      </w:ins>
    </w:p>
    <w:p w14:paraId="63087127" w14:textId="269D3DDE" w:rsidR="00D54E10" w:rsidRDefault="00D54E10" w:rsidP="00D54E10">
      <w:pPr>
        <w:pStyle w:val="Heading2"/>
        <w:rPr>
          <w:ins w:id="966" w:author="S1-232422" w:date="2023-08-26T14:08:00Z"/>
        </w:rPr>
      </w:pPr>
      <w:proofErr w:type="spellStart"/>
      <w:ins w:id="967" w:author="S1-232422" w:date="2023-08-26T14:08:00Z">
        <w:r>
          <w:t>A.3</w:t>
        </w:r>
        <w:proofErr w:type="spellEnd"/>
        <w:r>
          <w:tab/>
          <w:t xml:space="preserve">Industrial mobile </w:t>
        </w:r>
        <w:proofErr w:type="spellStart"/>
        <w:r>
          <w:t>metaverse</w:t>
        </w:r>
        <w:proofErr w:type="spellEnd"/>
        <w:r>
          <w:t xml:space="preserve"> services</w:t>
        </w:r>
      </w:ins>
    </w:p>
    <w:p w14:paraId="55E9DFC1" w14:textId="77777777" w:rsidR="00D54E10" w:rsidRPr="00B17F13" w:rsidRDefault="00D54E10" w:rsidP="00D54E10">
      <w:pPr>
        <w:rPr>
          <w:ins w:id="968" w:author="S1-232422" w:date="2023-08-26T14:08:00Z"/>
          <w:lang w:val="en-US"/>
        </w:rPr>
      </w:pPr>
      <w:ins w:id="969" w:author="S1-232422" w:date="2023-08-26T14:08:00Z">
        <w:r>
          <w:rPr>
            <w:lang w:val="en-US"/>
          </w:rPr>
          <w:t>I</w:t>
        </w:r>
        <w:r w:rsidRPr="00B17F13">
          <w:rPr>
            <w:lang w:val="en-US"/>
          </w:rPr>
          <w:t xml:space="preserve">ndustrial </w:t>
        </w:r>
        <w:r>
          <w:rPr>
            <w:lang w:val="en-US"/>
          </w:rPr>
          <w:t xml:space="preserve">mobile </w:t>
        </w:r>
        <w:proofErr w:type="spellStart"/>
        <w:r w:rsidRPr="00B17F13">
          <w:rPr>
            <w:lang w:val="en-US"/>
          </w:rPr>
          <w:t>metaverse</w:t>
        </w:r>
        <w:proofErr w:type="spellEnd"/>
        <w:r w:rsidRPr="00B17F13">
          <w:rPr>
            <w:lang w:val="en-US"/>
          </w:rPr>
          <w:t xml:space="preserv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r>
          <w:rPr>
            <w:lang w:val="en-US"/>
          </w:rPr>
          <w:t>In particular,</w:t>
        </w:r>
        <w:r w:rsidRPr="00B17F13">
          <w:rPr>
            <w:lang w:val="en-US"/>
          </w:rPr>
          <w:t xml:space="preserve"> industrial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w:t>
        </w:r>
        <w:proofErr w:type="spellStart"/>
        <w:r>
          <w:rPr>
            <w:lang w:val="en-US"/>
          </w:rPr>
          <w:t>XR</w:t>
        </w:r>
        <w:proofErr w:type="spellEnd"/>
        <w:r>
          <w:rPr>
            <w:lang w:val="en-US"/>
          </w:rPr>
          <w:t xml:space="preserve"> media </w:t>
        </w:r>
        <w:r w:rsidRPr="00B17F13">
          <w:rPr>
            <w:lang w:val="en-US"/>
          </w:rPr>
          <w:t xml:space="preserve">for monitoring and analysis, </w:t>
        </w:r>
        <w:r>
          <w:rPr>
            <w:lang w:val="en-US"/>
          </w:rPr>
          <w:t>and</w:t>
        </w:r>
        <w:r w:rsidRPr="00B17F13">
          <w:rPr>
            <w:lang w:val="en-US"/>
          </w:rPr>
          <w:t xml:space="preserve"> </w:t>
        </w:r>
        <w:r>
          <w:rPr>
            <w:lang w:val="en-US"/>
          </w:rPr>
          <w:t xml:space="preserve">also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 in response to</w:t>
        </w:r>
        <w:r w:rsidRPr="00B17F13">
          <w:rPr>
            <w:lang w:val="en-US"/>
          </w:rPr>
          <w:t xml:space="preserve"> changing supply and demand</w:t>
        </w:r>
        <w:r>
          <w:rPr>
            <w:lang w:val="en-US"/>
          </w:rPr>
          <w:t xml:space="preserve"> or disruptions</w:t>
        </w:r>
        <w:r w:rsidRPr="00B17F13">
          <w:rPr>
            <w:lang w:val="en-US"/>
          </w:rPr>
          <w:t>.</w:t>
        </w:r>
      </w:ins>
    </w:p>
    <w:p w14:paraId="0839BFE4" w14:textId="2694F057" w:rsidR="00D54E10" w:rsidRDefault="00D54E10" w:rsidP="00D54E10">
      <w:pPr>
        <w:rPr>
          <w:ins w:id="970" w:author="S1-232422" w:date="2023-08-26T14:08:00Z"/>
          <w:lang w:val="en-US"/>
        </w:rPr>
      </w:pPr>
      <w:ins w:id="971" w:author="S1-232422" w:date="2023-08-26T14:08:00Z">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ins>
      <w:ins w:id="972" w:author="S1-232422" w:date="2023-08-31T17:04:00Z">
        <w:r w:rsidR="00747BA3">
          <w:rPr>
            <w:lang w:val="en-US"/>
          </w:rPr>
          <w:t>r</w:t>
        </w:r>
      </w:ins>
      <w:ins w:id="973" w:author="S1-232422" w:date="2023-08-26T14:08:00Z">
        <w:r>
          <w:rPr>
            <w:lang w:val="en-US"/>
          </w:rPr>
          <w:t>tual representation,</w:t>
        </w:r>
        <w:r w:rsidRPr="00B17F13">
          <w:rPr>
            <w:lang w:val="en-US"/>
          </w:rPr>
          <w:t xml:space="preserve"> as they do in the physical</w:t>
        </w:r>
        <w:r>
          <w:rPr>
            <w:lang w:val="en-US"/>
          </w:rPr>
          <w:t xml:space="preserve"> world. This kind of mobile </w:t>
        </w:r>
        <w:proofErr w:type="spellStart"/>
        <w:r>
          <w:rPr>
            <w:lang w:val="en-US"/>
          </w:rPr>
          <w:t>metaverse</w:t>
        </w:r>
        <w:proofErr w:type="spellEnd"/>
        <w:r>
          <w:rPr>
            <w:lang w:val="en-US"/>
          </w:rPr>
          <w:t xml:space="preserv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w:t>
        </w:r>
        <w:proofErr w:type="spellStart"/>
        <w:r>
          <w:rPr>
            <w:lang w:val="en-US"/>
          </w:rPr>
          <w:t>metaverse</w:t>
        </w:r>
        <w:proofErr w:type="spellEnd"/>
        <w:r>
          <w:rPr>
            <w:lang w:val="en-US"/>
          </w:rPr>
          <w:t xml:space="preserve"> service enabler requirements support digital twin applications.</w:t>
        </w:r>
      </w:ins>
    </w:p>
    <w:p w14:paraId="2A8339F6" w14:textId="77777777" w:rsidR="00D54E10" w:rsidRDefault="00D54E10" w:rsidP="00D54E10">
      <w:pPr>
        <w:rPr>
          <w:ins w:id="974" w:author="S1-232422" w:date="2023-08-26T14:08:00Z"/>
          <w:lang w:val="en-US"/>
        </w:rPr>
      </w:pPr>
      <w:ins w:id="975" w:author="S1-232422" w:date="2023-08-26T14:08:00Z">
        <w:r>
          <w:rPr>
            <w:lang w:val="en-US"/>
          </w:rPr>
          <w:t xml:space="preserve">Main mobile </w:t>
        </w:r>
        <w:proofErr w:type="spellStart"/>
        <w:r>
          <w:rPr>
            <w:lang w:val="en-US"/>
          </w:rPr>
          <w:t>metaverse</w:t>
        </w:r>
        <w:proofErr w:type="spellEnd"/>
        <w:r>
          <w:rPr>
            <w:lang w:val="en-US"/>
          </w:rPr>
          <w:t xml:space="preserve"> industrial services considered during the study of mobile </w:t>
        </w:r>
        <w:proofErr w:type="spellStart"/>
        <w:r>
          <w:rPr>
            <w:lang w:val="en-US"/>
          </w:rPr>
          <w:t>metaverse</w:t>
        </w:r>
        <w:proofErr w:type="spellEnd"/>
        <w:r>
          <w:rPr>
            <w:lang w:val="en-US"/>
          </w:rPr>
          <w:t xml:space="preserve"> services relate to the following use cases:</w:t>
        </w:r>
      </w:ins>
    </w:p>
    <w:p w14:paraId="07536BAF" w14:textId="77777777" w:rsidR="00D54E10" w:rsidRPr="00DA3E1A" w:rsidRDefault="00D54E10" w:rsidP="00D54E10">
      <w:pPr>
        <w:pStyle w:val="B1"/>
        <w:rPr>
          <w:ins w:id="976" w:author="S1-232422" w:date="2023-08-26T14:08:00Z"/>
        </w:rPr>
      </w:pPr>
      <w:ins w:id="977" w:author="S1-232422" w:date="2023-08-26T14:08:00Z">
        <w:r>
          <w:t>-</w:t>
        </w:r>
        <w:r>
          <w:tab/>
        </w:r>
        <w:r w:rsidRPr="00DA3E1A">
          <w:t>Remote critical health care, including surgery and treatment;</w:t>
        </w:r>
      </w:ins>
    </w:p>
    <w:p w14:paraId="2656DFD5" w14:textId="4FAABB72" w:rsidR="00D54E10" w:rsidRPr="00DA3E1A" w:rsidRDefault="00D54E10" w:rsidP="00D54E10">
      <w:pPr>
        <w:pStyle w:val="B1"/>
        <w:rPr>
          <w:ins w:id="978" w:author="S1-232422" w:date="2023-08-26T14:08:00Z"/>
        </w:rPr>
      </w:pPr>
      <w:ins w:id="979" w:author="S1-232422" w:date="2023-08-26T14:08:00Z">
        <w:r>
          <w:t>-</w:t>
        </w:r>
        <w:r>
          <w:tab/>
        </w:r>
        <w:r w:rsidRPr="00DA3E1A">
          <w:t>AR/VR based tele-operation of a remote device or vehicle (e</w:t>
        </w:r>
      </w:ins>
      <w:ins w:id="980" w:author="S1-232422" w:date="2023-08-31T17:04:00Z">
        <w:r w:rsidR="00747BA3">
          <w:t>.</w:t>
        </w:r>
      </w:ins>
      <w:ins w:id="981" w:author="S1-232422" w:date="2023-08-26T14:08:00Z">
        <w:r w:rsidRPr="00DA3E1A">
          <w:t>g</w:t>
        </w:r>
      </w:ins>
      <w:ins w:id="982" w:author="S1-232422" w:date="2023-08-31T17:04:00Z">
        <w:r w:rsidR="00747BA3">
          <w:t>.</w:t>
        </w:r>
      </w:ins>
      <w:ins w:id="983" w:author="S1-232422" w:date="2023-08-26T14:08:00Z">
        <w:r w:rsidRPr="00DA3E1A">
          <w:t xml:space="preserve"> driving)</w:t>
        </w:r>
        <w:r>
          <w:t>.</w:t>
        </w:r>
      </w:ins>
    </w:p>
    <w:p w14:paraId="6DD5BE40" w14:textId="2418D6FA" w:rsidR="00D54E10" w:rsidRPr="00DF2E99" w:rsidRDefault="00D54E10" w:rsidP="00D54E10">
      <w:pPr>
        <w:pStyle w:val="Heading2"/>
        <w:rPr>
          <w:ins w:id="984" w:author="S1-232422" w:date="2023-08-26T14:08:00Z"/>
        </w:rPr>
      </w:pPr>
      <w:proofErr w:type="spellStart"/>
      <w:ins w:id="985" w:author="S1-232422" w:date="2023-08-26T14:09:00Z">
        <w:r>
          <w:t>A</w:t>
        </w:r>
      </w:ins>
      <w:ins w:id="986" w:author="S1-232422" w:date="2023-08-26T14:08:00Z">
        <w:r w:rsidRPr="00DF2E99">
          <w:t>.</w:t>
        </w:r>
        <w:r>
          <w:t>4</w:t>
        </w:r>
        <w:proofErr w:type="spellEnd"/>
        <w:r w:rsidRPr="00DF2E99">
          <w:tab/>
        </w:r>
        <w:r>
          <w:t>Common aspects</w:t>
        </w:r>
      </w:ins>
    </w:p>
    <w:p w14:paraId="3BF08F37" w14:textId="77777777" w:rsidR="00D54E10" w:rsidRDefault="00D54E10" w:rsidP="00D54E10">
      <w:pPr>
        <w:rPr>
          <w:ins w:id="987" w:author="S1-232422" w:date="2023-08-26T14:08:00Z"/>
        </w:rPr>
      </w:pPr>
      <w:ins w:id="988" w:author="S1-232422" w:date="2023-08-26T14:08:00Z">
        <w:r>
          <w:t xml:space="preserve">Common enablers associated with mobile </w:t>
        </w:r>
        <w:proofErr w:type="spellStart"/>
        <w:r>
          <w:t>metaverse</w:t>
        </w:r>
        <w:proofErr w:type="spellEnd"/>
        <w:r>
          <w:t xml:space="preserve"> services are virtual, augmented, mixed and other media (expressed collectively as extended reality, </w:t>
        </w:r>
        <w:proofErr w:type="spellStart"/>
        <w:r>
          <w:t>XR</w:t>
        </w:r>
        <w:proofErr w:type="spellEnd"/>
        <w:r>
          <w:t xml:space="preserve">.) Whilst these are essential to the realization of the immersive experience of mobile </w:t>
        </w:r>
        <w:proofErr w:type="spellStart"/>
        <w:r>
          <w:t>metaverse</w:t>
        </w:r>
        <w:proofErr w:type="spellEnd"/>
        <w:r>
          <w:t xml:space="preserve"> services, they are not the only enabling functionalities.</w:t>
        </w:r>
      </w:ins>
    </w:p>
    <w:p w14:paraId="16B31576" w14:textId="77777777" w:rsidR="00D54E10" w:rsidRDefault="00D54E10" w:rsidP="00D54E10">
      <w:pPr>
        <w:rPr>
          <w:ins w:id="989" w:author="S1-232422" w:date="2023-08-26T14:08:00Z"/>
        </w:rPr>
      </w:pPr>
      <w:ins w:id="990" w:author="S1-232422" w:date="2023-08-26T14:08:00Z">
        <w:r>
          <w:t xml:space="preserve">This document does not focus on </w:t>
        </w:r>
        <w:proofErr w:type="spellStart"/>
        <w:r>
          <w:t>XR</w:t>
        </w:r>
        <w:proofErr w:type="spellEnd"/>
        <w:r>
          <w:t xml:space="preserve"> media and media services per se, but rather identifies requirements for complementary enablers common to all mobile </w:t>
        </w:r>
        <w:proofErr w:type="spellStart"/>
        <w:r>
          <w:t>metaverses</w:t>
        </w:r>
        <w:proofErr w:type="spellEnd"/>
        <w:r>
          <w:t xml:space="preserve"> services, including:</w:t>
        </w:r>
      </w:ins>
    </w:p>
    <w:p w14:paraId="6F4B1998" w14:textId="77777777" w:rsidR="00D54E10" w:rsidRPr="00DA3E1A" w:rsidRDefault="00D54E10" w:rsidP="00D54E10">
      <w:pPr>
        <w:pStyle w:val="B1"/>
        <w:rPr>
          <w:ins w:id="991" w:author="S1-232422" w:date="2023-08-26T14:08:00Z"/>
        </w:rPr>
      </w:pPr>
      <w:ins w:id="992" w:author="S1-232422" w:date="2023-08-26T14:08:00Z">
        <w:r>
          <w:t>-</w:t>
        </w:r>
        <w:r>
          <w:tab/>
        </w:r>
        <w:r w:rsidRPr="00DA3E1A">
          <w:t>Enabling localized (i</w:t>
        </w:r>
        <w:r>
          <w:t>.</w:t>
        </w:r>
        <w:r w:rsidRPr="00DA3E1A">
          <w:t>e</w:t>
        </w:r>
        <w:r>
          <w:t>.,</w:t>
        </w:r>
        <w:r w:rsidRPr="00DA3E1A">
          <w:t xml:space="preserve"> location-aware) mobile </w:t>
        </w:r>
        <w:proofErr w:type="spellStart"/>
        <w:r w:rsidRPr="00DA3E1A">
          <w:t>metaverse</w:t>
        </w:r>
        <w:proofErr w:type="spellEnd"/>
        <w:r w:rsidRPr="00DA3E1A">
          <w:t xml:space="preserve"> services by considering the essential mobility aspect of </w:t>
        </w:r>
        <w:proofErr w:type="spellStart"/>
        <w:r w:rsidRPr="00DA3E1A">
          <w:t>5G</w:t>
        </w:r>
        <w:proofErr w:type="spellEnd"/>
        <w:r w:rsidRPr="00DA3E1A">
          <w:t xml:space="preserve"> connectivity</w:t>
        </w:r>
        <w:r>
          <w:t xml:space="preserve">, and collection and exposure of sensor data or 'results of processed sensor data' as needed by mobile </w:t>
        </w:r>
        <w:proofErr w:type="spellStart"/>
        <w:r>
          <w:t>metaverse</w:t>
        </w:r>
        <w:proofErr w:type="spellEnd"/>
        <w:r>
          <w:t xml:space="preserve"> services to integrate media into an immersive user's experience and expectations;</w:t>
        </w:r>
      </w:ins>
    </w:p>
    <w:p w14:paraId="2F21D23B" w14:textId="77777777" w:rsidR="00D54E10" w:rsidRDefault="00D54E10" w:rsidP="00D54E10">
      <w:pPr>
        <w:pStyle w:val="B1"/>
        <w:rPr>
          <w:ins w:id="993" w:author="S1-232422" w:date="2023-08-26T14:08:00Z"/>
        </w:rPr>
      </w:pPr>
      <w:ins w:id="994" w:author="S1-232422" w:date="2023-08-26T14:08:00Z">
        <w:r>
          <w:lastRenderedPageBreak/>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ins>
    </w:p>
    <w:p w14:paraId="3F8AFE92" w14:textId="77777777" w:rsidR="00D54E10" w:rsidRPr="00DA3E1A" w:rsidRDefault="00D54E10" w:rsidP="00D54E10">
      <w:pPr>
        <w:pStyle w:val="B1"/>
        <w:rPr>
          <w:ins w:id="995" w:author="S1-232422" w:date="2023-08-26T14:08:00Z"/>
        </w:rPr>
      </w:pPr>
      <w:ins w:id="996" w:author="S1-232422" w:date="2023-08-26T14:08:00Z">
        <w:r>
          <w:t>-</w:t>
        </w:r>
        <w:r>
          <w:tab/>
          <w:t xml:space="preserve">Enhancing </w:t>
        </w:r>
        <w:proofErr w:type="spellStart"/>
        <w:r>
          <w:t>XR</w:t>
        </w:r>
        <w:proofErr w:type="spellEnd"/>
        <w:r>
          <w:t xml:space="preserve"> media delivery to make it possible to support user experience of multiple services simultaneously;</w:t>
        </w:r>
      </w:ins>
    </w:p>
    <w:p w14:paraId="5254F869" w14:textId="77777777" w:rsidR="00D54E10" w:rsidRPr="00DA3E1A" w:rsidRDefault="00D54E10" w:rsidP="00D54E10">
      <w:pPr>
        <w:pStyle w:val="B1"/>
        <w:rPr>
          <w:ins w:id="997" w:author="S1-232422" w:date="2023-08-26T14:08:00Z"/>
        </w:rPr>
      </w:pPr>
      <w:ins w:id="998" w:author="S1-232422" w:date="2023-08-26T14:08:00Z">
        <w:r>
          <w:t>-</w:t>
        </w:r>
        <w:r>
          <w:tab/>
        </w:r>
        <w:r w:rsidRPr="00DA3E1A">
          <w:t>Securely storing</w:t>
        </w:r>
        <w:r>
          <w:t>, exposing</w:t>
        </w:r>
        <w:r w:rsidRPr="00DA3E1A">
          <w:t xml:space="preserve"> and managing digital assets</w:t>
        </w:r>
        <w:r>
          <w:t>.</w:t>
        </w:r>
      </w:ins>
    </w:p>
    <w:p w14:paraId="20CAB807" w14:textId="7E5FF91A" w:rsidR="00D54E10" w:rsidRDefault="00D54E10" w:rsidP="00D54E10">
      <w:pPr>
        <w:tabs>
          <w:tab w:val="left" w:pos="1352"/>
        </w:tabs>
        <w:rPr>
          <w:ins w:id="999" w:author="S1-232422" w:date="2023-08-26T14:08:00Z"/>
        </w:rPr>
      </w:pPr>
      <w:ins w:id="1000" w:author="S1-232422" w:date="2023-08-26T14:08:00Z">
        <w:r>
          <w:t xml:space="preserve">Other key enablers of the </w:t>
        </w:r>
        <w:proofErr w:type="spellStart"/>
        <w:r>
          <w:t>metaverse</w:t>
        </w:r>
        <w:proofErr w:type="spellEnd"/>
        <w:r>
          <w:t xml:space="preserve"> implied by some immersive experiences relate to digital twins, defined in this document as </w:t>
        </w:r>
      </w:ins>
      <w:ins w:id="1001" w:author="S1-232422" w:date="2023-08-31T17:04:00Z">
        <w:r w:rsidR="00747BA3" w:rsidRPr="00747BA3">
          <w:t>"</w:t>
        </w:r>
      </w:ins>
      <w:ins w:id="1002" w:author="S1-232422" w:date="2023-08-26T14:08:00Z">
        <w:r>
          <w:t xml:space="preserve">a </w:t>
        </w:r>
        <w:r w:rsidRPr="004E66ED">
          <w:t>real-time representation of physical assets in a digital world</w:t>
        </w:r>
      </w:ins>
      <w:ins w:id="1003" w:author="S1-232422" w:date="2023-08-31T17:04:00Z">
        <w:r w:rsidR="00747BA3" w:rsidRPr="00747BA3">
          <w:t>"</w:t>
        </w:r>
      </w:ins>
      <w:ins w:id="1004" w:author="S1-232422" w:date="2023-08-26T14:08:00Z">
        <w:r>
          <w:t xml:space="preserve">. </w:t>
        </w:r>
      </w:ins>
    </w:p>
    <w:p w14:paraId="1C029CE4" w14:textId="1E91A603" w:rsidR="00D54E10" w:rsidRDefault="00D54E10" w:rsidP="00D54E10">
      <w:pPr>
        <w:tabs>
          <w:tab w:val="left" w:pos="1352"/>
        </w:tabs>
        <w:rPr>
          <w:ins w:id="1005" w:author="S1-232422" w:date="2023-08-26T14:08:00Z"/>
        </w:rPr>
      </w:pPr>
      <w:ins w:id="1006" w:author="S1-232422" w:date="2023-08-26T14:08:00Z">
        <w:r>
          <w:t xml:space="preserve">With respect to the </w:t>
        </w:r>
        <w:proofErr w:type="spellStart"/>
        <w:r>
          <w:t>metaverse</w:t>
        </w:r>
        <w:proofErr w:type="spellEnd"/>
        <w:r>
          <w:t>,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ins>
      <w:ins w:id="1007" w:author="S1-232422" w:date="2023-08-31T17:04:00Z">
        <w:r w:rsidR="00747BA3">
          <w:t>b</w:t>
        </w:r>
      </w:ins>
      <w:ins w:id="1008" w:author="S1-232422" w:date="2023-08-26T14:08:00Z">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w:t>
        </w:r>
        <w:proofErr w:type="spellStart"/>
        <w:r>
          <w:t>metaverse</w:t>
        </w:r>
        <w:proofErr w:type="spellEnd"/>
        <w:r>
          <w:t xml:space="preserve"> services</w:t>
        </w:r>
        <w:r w:rsidRPr="00D42E4B">
          <w:t>.</w:t>
        </w:r>
      </w:ins>
    </w:p>
    <w:p w14:paraId="2B49A115" w14:textId="77777777" w:rsidR="00D54E10" w:rsidRPr="00DF2E99" w:rsidRDefault="00D54E10" w:rsidP="00D54E10">
      <w:pPr>
        <w:tabs>
          <w:tab w:val="left" w:pos="1352"/>
        </w:tabs>
        <w:rPr>
          <w:ins w:id="1009" w:author="S1-232422" w:date="2023-08-26T14:08:00Z"/>
        </w:rPr>
      </w:pPr>
      <w:ins w:id="1010" w:author="S1-232422" w:date="2023-08-26T14:08:00Z">
        <w:r>
          <w:t xml:space="preserve">It is foreseen that additional functionalities will be defined in the future to provide capabilities to better offer and operate mobile </w:t>
        </w:r>
        <w:proofErr w:type="spellStart"/>
        <w:r>
          <w:t>metaverse</w:t>
        </w:r>
        <w:proofErr w:type="spellEnd"/>
        <w:r>
          <w:t xml:space="preserve"> services.</w:t>
        </w:r>
      </w:ins>
    </w:p>
    <w:bookmarkEnd w:id="892"/>
    <w:p w14:paraId="71B081D9" w14:textId="6AAE5261" w:rsidR="006B30D0" w:rsidRPr="004D3578" w:rsidDel="00D54E10" w:rsidRDefault="00F37BF7" w:rsidP="00D54E10">
      <w:pPr>
        <w:pStyle w:val="EditorsNote"/>
        <w:rPr>
          <w:del w:id="1011" w:author="S1-232422" w:date="2023-08-26T14:10:00Z"/>
        </w:rPr>
      </w:pPr>
      <w:del w:id="1012" w:author="S1-232422" w:date="2023-08-26T14:10:00Z">
        <w:r w:rsidDel="00D54E10">
          <w:delText xml:space="preserve">Editor's Note: Provide context and explanation concerning </w:delText>
        </w:r>
        <w:r w:rsidR="00CB3FB9" w:rsidDel="00D54E10">
          <w:delText>aspects that are relevant and important to the present document</w:delText>
        </w:r>
        <w:r w:rsidDel="00D54E10">
          <w:delText>.</w:delText>
        </w:r>
      </w:del>
    </w:p>
    <w:p w14:paraId="1B726482" w14:textId="4E40A21C" w:rsidR="002675F0" w:rsidRPr="00746AAF" w:rsidRDefault="002675F0">
      <w:pPr>
        <w:pStyle w:val="Heading8"/>
      </w:pPr>
      <w:r>
        <w:br w:type="page"/>
      </w:r>
      <w:bookmarkStart w:id="1013" w:name="_Toc143761193"/>
      <w:r w:rsidRPr="00746AAF">
        <w:lastRenderedPageBreak/>
        <w:t>Annex &lt;</w:t>
      </w:r>
      <w:r w:rsidR="00F37BF7" w:rsidRPr="00746AAF">
        <w:t>B</w:t>
      </w:r>
      <w:r w:rsidRPr="00746AAF">
        <w:t>&gt; (informative):</w:t>
      </w:r>
      <w:r w:rsidRPr="00746AAF">
        <w:br/>
        <w:t>Bibliography</w:t>
      </w:r>
      <w:bookmarkEnd w:id="1013"/>
    </w:p>
    <w:p w14:paraId="64DE76AE" w14:textId="4223B6A5" w:rsidR="00EF608C" w:rsidRDefault="00746AAF">
      <w:pPr>
        <w:pStyle w:val="Guidance"/>
      </w:pPr>
      <w:ins w:id="1014" w:author="Samsung" w:date="2023-07-06T17:28:00Z">
        <w:r>
          <w:t>[</w:t>
        </w:r>
      </w:ins>
      <w:r w:rsidR="00EF608C">
        <w:t xml:space="preserve">Use style "Heading 8" in </w:t>
      </w:r>
      <w:proofErr w:type="spellStart"/>
      <w:r w:rsidR="00EF608C">
        <w:t>TSs</w:t>
      </w:r>
      <w:proofErr w:type="spellEnd"/>
      <w:r w:rsidR="00C91962">
        <w:t xml:space="preserve"> and "Heading 9" in </w:t>
      </w:r>
      <w:proofErr w:type="spellStart"/>
      <w:r w:rsidR="00C91962">
        <w:t>TRs</w:t>
      </w:r>
      <w:proofErr w:type="spellEnd"/>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w:t>
      </w:r>
      <w:proofErr w:type="spellStart"/>
      <w:r w:rsidR="004C30AC">
        <w:t>TRs</w:t>
      </w:r>
      <w:proofErr w:type="spellEnd"/>
      <w:r w:rsidR="004C30AC">
        <w:t>.</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 xml:space="preserve">Editor's Note: For references used in the </w:t>
      </w:r>
      <w:proofErr w:type="spellStart"/>
      <w:r>
        <w:t>TS</w:t>
      </w:r>
      <w:proofErr w:type="spellEnd"/>
      <w:r>
        <w:t>,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1015" w:name="_Toc143761194"/>
      <w:r w:rsidR="00080512" w:rsidRPr="004D3578">
        <w:lastRenderedPageBreak/>
        <w:t>Annex &lt;</w:t>
      </w:r>
      <w:r w:rsidR="00F37BF7">
        <w:t>C</w:t>
      </w:r>
      <w:r w:rsidR="00080512" w:rsidRPr="004D3578">
        <w:t>&gt; (informative):</w:t>
      </w:r>
      <w:r w:rsidR="00080512" w:rsidRPr="004D3578">
        <w:br/>
        <w:t>Change history</w:t>
      </w:r>
      <w:bookmarkEnd w:id="1015"/>
    </w:p>
    <w:p w14:paraId="06FAD520" w14:textId="77777777" w:rsidR="00054A22" w:rsidRPr="00235394" w:rsidRDefault="00054A22" w:rsidP="00054A22">
      <w:pPr>
        <w:pStyle w:val="TH"/>
      </w:pPr>
      <w:bookmarkStart w:id="1016" w:name="historyclause"/>
      <w:bookmarkEnd w:id="10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proofErr w:type="spellStart"/>
            <w:r>
              <w:rPr>
                <w:sz w:val="16"/>
                <w:szCs w:val="16"/>
              </w:rPr>
              <w:t>SA1</w:t>
            </w:r>
            <w:proofErr w:type="spellEnd"/>
            <w:r>
              <w:rPr>
                <w:sz w:val="16"/>
                <w:szCs w:val="16"/>
              </w:rPr>
              <w:t xml:space="preserve"> 103</w:t>
            </w:r>
          </w:p>
        </w:tc>
        <w:tc>
          <w:tcPr>
            <w:tcW w:w="1094" w:type="dxa"/>
            <w:shd w:val="solid" w:color="FFFFFF" w:fill="auto"/>
          </w:tcPr>
          <w:p w14:paraId="134723C6" w14:textId="49FA0369" w:rsidR="003C3971" w:rsidRPr="006B0D02" w:rsidRDefault="004E66D8" w:rsidP="00C72833">
            <w:pPr>
              <w:pStyle w:val="TAC"/>
              <w:rPr>
                <w:sz w:val="16"/>
                <w:szCs w:val="16"/>
              </w:rPr>
            </w:pPr>
            <w:proofErr w:type="spellStart"/>
            <w:r>
              <w:rPr>
                <w:sz w:val="16"/>
                <w:szCs w:val="16"/>
              </w:rPr>
              <w:t>S1</w:t>
            </w:r>
            <w:proofErr w:type="spellEnd"/>
            <w:r>
              <w:rPr>
                <w:sz w:val="16"/>
                <w:szCs w:val="16"/>
              </w:rPr>
              <w:t>-23</w:t>
            </w:r>
            <w:ins w:id="1017" w:author="Rapporteur (Samsung)" w:date="2023-08-26T13:34:00Z">
              <w:r>
                <w:rPr>
                  <w:sz w:val="16"/>
                  <w:szCs w:val="16"/>
                </w:rPr>
                <w:t>2605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proofErr w:type="spellStart"/>
            <w:r>
              <w:rPr>
                <w:sz w:val="16"/>
                <w:szCs w:val="16"/>
              </w:rPr>
              <w:t>TS</w:t>
            </w:r>
            <w:proofErr w:type="spellEnd"/>
            <w:r>
              <w:rPr>
                <w:sz w:val="16"/>
                <w:szCs w:val="16"/>
              </w:rPr>
              <w:t xml:space="preserve">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C72833">
        <w:trPr>
          <w:ins w:id="1018" w:author="Rapporteur (Samsung)" w:date="2023-08-26T13:34:00Z"/>
        </w:trPr>
        <w:tc>
          <w:tcPr>
            <w:tcW w:w="800" w:type="dxa"/>
            <w:shd w:val="solid" w:color="FFFFFF" w:fill="auto"/>
          </w:tcPr>
          <w:p w14:paraId="6CC5CE94" w14:textId="29022D1C" w:rsidR="004E66D8" w:rsidRDefault="004E66D8" w:rsidP="00C72833">
            <w:pPr>
              <w:pStyle w:val="TAC"/>
              <w:rPr>
                <w:ins w:id="1019" w:author="Rapporteur (Samsung)" w:date="2023-08-26T13:34:00Z"/>
                <w:sz w:val="16"/>
                <w:szCs w:val="16"/>
              </w:rPr>
            </w:pPr>
            <w:ins w:id="1020" w:author="Rapporteur (Samsung)" w:date="2023-08-26T13:34:00Z">
              <w:r>
                <w:rPr>
                  <w:sz w:val="16"/>
                  <w:szCs w:val="16"/>
                </w:rPr>
                <w:t>08.2023</w:t>
              </w:r>
            </w:ins>
          </w:p>
        </w:tc>
        <w:tc>
          <w:tcPr>
            <w:tcW w:w="800" w:type="dxa"/>
            <w:shd w:val="solid" w:color="FFFFFF" w:fill="auto"/>
          </w:tcPr>
          <w:p w14:paraId="7B930623" w14:textId="49AE6A46" w:rsidR="004E66D8" w:rsidRDefault="004E66D8" w:rsidP="00C72833">
            <w:pPr>
              <w:pStyle w:val="TAC"/>
              <w:rPr>
                <w:ins w:id="1021" w:author="Rapporteur (Samsung)" w:date="2023-08-26T13:34:00Z"/>
                <w:sz w:val="16"/>
                <w:szCs w:val="16"/>
              </w:rPr>
            </w:pPr>
            <w:proofErr w:type="spellStart"/>
            <w:ins w:id="1022" w:author="Rapporteur (Samsung)" w:date="2023-08-26T13:34:00Z">
              <w:r>
                <w:rPr>
                  <w:sz w:val="16"/>
                  <w:szCs w:val="16"/>
                </w:rPr>
                <w:t>SA1</w:t>
              </w:r>
              <w:proofErr w:type="spellEnd"/>
              <w:r>
                <w:rPr>
                  <w:sz w:val="16"/>
                  <w:szCs w:val="16"/>
                </w:rPr>
                <w:t xml:space="preserve"> 103</w:t>
              </w:r>
            </w:ins>
          </w:p>
        </w:tc>
        <w:tc>
          <w:tcPr>
            <w:tcW w:w="1094" w:type="dxa"/>
            <w:shd w:val="solid" w:color="FFFFFF" w:fill="auto"/>
          </w:tcPr>
          <w:p w14:paraId="0CFD9596" w14:textId="77777777" w:rsidR="004E66D8" w:rsidRDefault="00BA052A" w:rsidP="00C72833">
            <w:pPr>
              <w:pStyle w:val="TAC"/>
              <w:rPr>
                <w:ins w:id="1023" w:author="S1-232406" w:date="2023-08-26T13:38:00Z"/>
                <w:sz w:val="16"/>
                <w:szCs w:val="16"/>
              </w:rPr>
            </w:pPr>
            <w:proofErr w:type="spellStart"/>
            <w:ins w:id="1024" w:author="S1-232074" w:date="2023-08-26T13:35:00Z">
              <w:r>
                <w:rPr>
                  <w:sz w:val="16"/>
                  <w:szCs w:val="16"/>
                </w:rPr>
                <w:t>S1</w:t>
              </w:r>
              <w:proofErr w:type="spellEnd"/>
              <w:r>
                <w:rPr>
                  <w:sz w:val="16"/>
                  <w:szCs w:val="16"/>
                </w:rPr>
                <w:t>-232074</w:t>
              </w:r>
            </w:ins>
          </w:p>
          <w:p w14:paraId="3121BBD3" w14:textId="77777777" w:rsidR="0006545C" w:rsidRDefault="0006545C" w:rsidP="00C72833">
            <w:pPr>
              <w:pStyle w:val="TAC"/>
              <w:rPr>
                <w:ins w:id="1025" w:author="S1-232406" w:date="2023-08-26T13:39:00Z"/>
                <w:sz w:val="16"/>
                <w:szCs w:val="16"/>
              </w:rPr>
            </w:pPr>
            <w:proofErr w:type="spellStart"/>
            <w:ins w:id="1026" w:author="S1-232406" w:date="2023-08-26T13:38:00Z">
              <w:r>
                <w:rPr>
                  <w:sz w:val="16"/>
                  <w:szCs w:val="16"/>
                </w:rPr>
                <w:t>S1</w:t>
              </w:r>
              <w:proofErr w:type="spellEnd"/>
              <w:r>
                <w:rPr>
                  <w:sz w:val="16"/>
                  <w:szCs w:val="16"/>
                </w:rPr>
                <w:t>-232406</w:t>
              </w:r>
            </w:ins>
          </w:p>
          <w:p w14:paraId="5BAF985D" w14:textId="77777777" w:rsidR="00E51650" w:rsidRDefault="00E51650" w:rsidP="00C72833">
            <w:pPr>
              <w:pStyle w:val="TAC"/>
              <w:rPr>
                <w:ins w:id="1027" w:author="S1-232076" w:date="2023-08-26T13:44:00Z"/>
                <w:sz w:val="16"/>
                <w:szCs w:val="16"/>
              </w:rPr>
            </w:pPr>
            <w:ins w:id="1028" w:author="S1-232407" w:date="2023-08-26T13:40:00Z">
              <w:r>
                <w:rPr>
                  <w:sz w:val="16"/>
                  <w:szCs w:val="16"/>
                </w:rPr>
                <w:t>S1-232407</w:t>
              </w:r>
            </w:ins>
          </w:p>
          <w:p w14:paraId="7E603878" w14:textId="77777777" w:rsidR="005E6F76" w:rsidRDefault="005E6F76" w:rsidP="00C72833">
            <w:pPr>
              <w:pStyle w:val="TAC"/>
              <w:rPr>
                <w:ins w:id="1029" w:author="S1-232076" w:date="2023-08-26T13:45:00Z"/>
                <w:sz w:val="16"/>
                <w:szCs w:val="16"/>
              </w:rPr>
            </w:pPr>
            <w:proofErr w:type="spellStart"/>
            <w:ins w:id="1030" w:author="S1-232076" w:date="2023-08-26T13:44:00Z">
              <w:r>
                <w:rPr>
                  <w:sz w:val="16"/>
                  <w:szCs w:val="16"/>
                </w:rPr>
                <w:t>S1</w:t>
              </w:r>
              <w:proofErr w:type="spellEnd"/>
              <w:r>
                <w:rPr>
                  <w:sz w:val="16"/>
                  <w:szCs w:val="16"/>
                </w:rPr>
                <w:t>-232076</w:t>
              </w:r>
            </w:ins>
          </w:p>
          <w:p w14:paraId="4CF644CF" w14:textId="77777777" w:rsidR="0008729C" w:rsidRDefault="0008729C" w:rsidP="00C72833">
            <w:pPr>
              <w:pStyle w:val="TAC"/>
              <w:rPr>
                <w:ins w:id="1031" w:author="S1-232623" w:date="2023-08-26T13:52:00Z"/>
                <w:sz w:val="16"/>
                <w:szCs w:val="16"/>
              </w:rPr>
            </w:pPr>
            <w:proofErr w:type="spellStart"/>
            <w:ins w:id="1032" w:author="S1-232623" w:date="2023-08-26T13:48:00Z">
              <w:r>
                <w:rPr>
                  <w:sz w:val="16"/>
                  <w:szCs w:val="16"/>
                </w:rPr>
                <w:t>S1</w:t>
              </w:r>
              <w:proofErr w:type="spellEnd"/>
              <w:r>
                <w:rPr>
                  <w:sz w:val="16"/>
                  <w:szCs w:val="16"/>
                </w:rPr>
                <w:t>-232623</w:t>
              </w:r>
            </w:ins>
          </w:p>
          <w:p w14:paraId="18DA6DC4" w14:textId="77777777" w:rsidR="00C74F67" w:rsidRDefault="00C74F67" w:rsidP="00C72833">
            <w:pPr>
              <w:pStyle w:val="TAC"/>
              <w:rPr>
                <w:ins w:id="1033" w:author="S1-232620" w:date="2023-08-26T13:56:00Z"/>
                <w:sz w:val="16"/>
                <w:szCs w:val="16"/>
              </w:rPr>
            </w:pPr>
            <w:proofErr w:type="spellStart"/>
            <w:ins w:id="1034" w:author="S1-232419" w:date="2023-08-26T13:52:00Z">
              <w:r>
                <w:rPr>
                  <w:sz w:val="16"/>
                  <w:szCs w:val="16"/>
                </w:rPr>
                <w:t>S1</w:t>
              </w:r>
              <w:proofErr w:type="spellEnd"/>
              <w:r>
                <w:rPr>
                  <w:sz w:val="16"/>
                  <w:szCs w:val="16"/>
                </w:rPr>
                <w:t>-232419</w:t>
              </w:r>
            </w:ins>
          </w:p>
          <w:p w14:paraId="760DA39A" w14:textId="77777777" w:rsidR="00AA7C30" w:rsidRDefault="00AA7C30" w:rsidP="00C72833">
            <w:pPr>
              <w:pStyle w:val="TAC"/>
              <w:rPr>
                <w:ins w:id="1035" w:author="S1-232412" w:date="2023-08-26T13:58:00Z"/>
                <w:sz w:val="16"/>
                <w:szCs w:val="16"/>
              </w:rPr>
            </w:pPr>
            <w:proofErr w:type="spellStart"/>
            <w:ins w:id="1036" w:author="S1-232620" w:date="2023-08-26T13:56:00Z">
              <w:r>
                <w:rPr>
                  <w:sz w:val="16"/>
                  <w:szCs w:val="16"/>
                </w:rPr>
                <w:t>S1</w:t>
              </w:r>
              <w:proofErr w:type="spellEnd"/>
              <w:r>
                <w:rPr>
                  <w:sz w:val="16"/>
                  <w:szCs w:val="16"/>
                </w:rPr>
                <w:t>-232620</w:t>
              </w:r>
            </w:ins>
          </w:p>
          <w:p w14:paraId="7D2E4659" w14:textId="77777777" w:rsidR="009E505E" w:rsidRDefault="00DC43E6" w:rsidP="00C72833">
            <w:pPr>
              <w:pStyle w:val="TAC"/>
              <w:rPr>
                <w:ins w:id="1037" w:author="S1-232421" w:date="2023-08-26T14:05:00Z"/>
                <w:sz w:val="16"/>
                <w:szCs w:val="16"/>
              </w:rPr>
            </w:pPr>
            <w:proofErr w:type="spellStart"/>
            <w:ins w:id="1038" w:author="S1-232412" w:date="2023-08-26T13:58:00Z">
              <w:r>
                <w:rPr>
                  <w:sz w:val="16"/>
                  <w:szCs w:val="16"/>
                </w:rPr>
                <w:t>S1</w:t>
              </w:r>
              <w:proofErr w:type="spellEnd"/>
              <w:r>
                <w:rPr>
                  <w:sz w:val="16"/>
                  <w:szCs w:val="16"/>
                </w:rPr>
                <w:t>-232412</w:t>
              </w:r>
            </w:ins>
          </w:p>
          <w:p w14:paraId="1893DD00" w14:textId="0FBACC7A" w:rsidR="009E505E" w:rsidRDefault="009E505E" w:rsidP="00C72833">
            <w:pPr>
              <w:pStyle w:val="TAC"/>
              <w:rPr>
                <w:ins w:id="1039" w:author="S1-232080" w:date="2023-08-26T14:10:00Z"/>
                <w:sz w:val="16"/>
                <w:szCs w:val="16"/>
              </w:rPr>
            </w:pPr>
            <w:proofErr w:type="spellStart"/>
            <w:ins w:id="1040" w:author="S1-232421" w:date="2023-08-26T14:05:00Z">
              <w:r>
                <w:rPr>
                  <w:sz w:val="16"/>
                  <w:szCs w:val="16"/>
                </w:rPr>
                <w:t>S1</w:t>
              </w:r>
              <w:proofErr w:type="spellEnd"/>
              <w:r>
                <w:rPr>
                  <w:sz w:val="16"/>
                  <w:szCs w:val="16"/>
                </w:rPr>
                <w:t>-232421</w:t>
              </w:r>
            </w:ins>
          </w:p>
          <w:p w14:paraId="0C432330" w14:textId="35DDBC84" w:rsidR="00D54E10" w:rsidRDefault="00D54E10" w:rsidP="00C72833">
            <w:pPr>
              <w:pStyle w:val="TAC"/>
              <w:rPr>
                <w:ins w:id="1041" w:author="S1-232421" w:date="2023-08-26T14:07:00Z"/>
                <w:sz w:val="16"/>
                <w:szCs w:val="16"/>
              </w:rPr>
            </w:pPr>
            <w:proofErr w:type="spellStart"/>
            <w:ins w:id="1042" w:author="S1-232080" w:date="2023-08-26T14:10:00Z">
              <w:r>
                <w:rPr>
                  <w:sz w:val="16"/>
                  <w:szCs w:val="16"/>
                </w:rPr>
                <w:t>S1</w:t>
              </w:r>
              <w:proofErr w:type="spellEnd"/>
              <w:r>
                <w:rPr>
                  <w:sz w:val="16"/>
                  <w:szCs w:val="16"/>
                </w:rPr>
                <w:t>-232080</w:t>
              </w:r>
            </w:ins>
          </w:p>
          <w:p w14:paraId="525F6F04" w14:textId="14CFE39E" w:rsidR="00D54E10" w:rsidRDefault="00D54E10" w:rsidP="00C72833">
            <w:pPr>
              <w:pStyle w:val="TAC"/>
              <w:rPr>
                <w:ins w:id="1043" w:author="Rapporteur (Samsung)" w:date="2023-08-26T13:34:00Z"/>
                <w:sz w:val="16"/>
                <w:szCs w:val="16"/>
              </w:rPr>
            </w:pPr>
            <w:proofErr w:type="spellStart"/>
            <w:ins w:id="1044" w:author="S1-232422" w:date="2023-08-26T14:07:00Z">
              <w:r>
                <w:rPr>
                  <w:sz w:val="16"/>
                  <w:szCs w:val="16"/>
                </w:rPr>
                <w:t>S1</w:t>
              </w:r>
              <w:proofErr w:type="spellEnd"/>
              <w:r>
                <w:rPr>
                  <w:sz w:val="16"/>
                  <w:szCs w:val="16"/>
                </w:rPr>
                <w:t>-232422</w:t>
              </w:r>
            </w:ins>
          </w:p>
        </w:tc>
        <w:tc>
          <w:tcPr>
            <w:tcW w:w="425" w:type="dxa"/>
            <w:shd w:val="solid" w:color="FFFFFF" w:fill="auto"/>
          </w:tcPr>
          <w:p w14:paraId="3232C17F" w14:textId="77777777" w:rsidR="004E66D8" w:rsidRPr="006B0D02" w:rsidRDefault="004E66D8" w:rsidP="00C72833">
            <w:pPr>
              <w:pStyle w:val="TAL"/>
              <w:rPr>
                <w:ins w:id="1045" w:author="Rapporteur (Samsung)" w:date="2023-08-26T13:34:00Z"/>
                <w:sz w:val="16"/>
                <w:szCs w:val="16"/>
              </w:rPr>
            </w:pPr>
          </w:p>
        </w:tc>
        <w:tc>
          <w:tcPr>
            <w:tcW w:w="425" w:type="dxa"/>
            <w:shd w:val="solid" w:color="FFFFFF" w:fill="auto"/>
          </w:tcPr>
          <w:p w14:paraId="60360531" w14:textId="77777777" w:rsidR="004E66D8" w:rsidRPr="006B0D02" w:rsidRDefault="004E66D8" w:rsidP="00C72833">
            <w:pPr>
              <w:pStyle w:val="TAR"/>
              <w:rPr>
                <w:ins w:id="1046" w:author="Rapporteur (Samsung)" w:date="2023-08-26T13:34:00Z"/>
                <w:sz w:val="16"/>
                <w:szCs w:val="16"/>
              </w:rPr>
            </w:pPr>
          </w:p>
        </w:tc>
        <w:tc>
          <w:tcPr>
            <w:tcW w:w="425" w:type="dxa"/>
            <w:shd w:val="solid" w:color="FFFFFF" w:fill="auto"/>
          </w:tcPr>
          <w:p w14:paraId="137223C3" w14:textId="77777777" w:rsidR="004E66D8" w:rsidRPr="006B0D02" w:rsidRDefault="004E66D8" w:rsidP="00C72833">
            <w:pPr>
              <w:pStyle w:val="TAC"/>
              <w:rPr>
                <w:ins w:id="1047" w:author="Rapporteur (Samsung)" w:date="2023-08-26T13:34:00Z"/>
                <w:sz w:val="16"/>
                <w:szCs w:val="16"/>
              </w:rPr>
            </w:pPr>
          </w:p>
        </w:tc>
        <w:tc>
          <w:tcPr>
            <w:tcW w:w="4962" w:type="dxa"/>
            <w:shd w:val="solid" w:color="FFFFFF" w:fill="auto"/>
          </w:tcPr>
          <w:p w14:paraId="489A731C" w14:textId="77777777" w:rsidR="004E66D8" w:rsidRDefault="00BA052A" w:rsidP="00C72833">
            <w:pPr>
              <w:pStyle w:val="TAL"/>
              <w:rPr>
                <w:ins w:id="1048" w:author="S1-232406" w:date="2023-08-26T13:39:00Z"/>
                <w:sz w:val="16"/>
                <w:szCs w:val="16"/>
              </w:rPr>
            </w:pPr>
            <w:ins w:id="1049" w:author="S1-232074" w:date="2023-08-26T13:35:00Z">
              <w:r>
                <w:rPr>
                  <w:sz w:val="16"/>
                  <w:szCs w:val="16"/>
                </w:rPr>
                <w:t>Scope</w:t>
              </w:r>
              <w:r>
                <w:rPr>
                  <w:sz w:val="16"/>
                  <w:szCs w:val="16"/>
                </w:rPr>
                <w:br/>
              </w:r>
            </w:ins>
            <w:ins w:id="1050" w:author="S1-232406" w:date="2023-08-26T13:38:00Z">
              <w:r w:rsidR="0006545C">
                <w:rPr>
                  <w:sz w:val="16"/>
                  <w:szCs w:val="16"/>
                </w:rPr>
                <w:t>References</w:t>
              </w:r>
            </w:ins>
          </w:p>
          <w:p w14:paraId="770A274C" w14:textId="77777777" w:rsidR="0006545C" w:rsidRDefault="00E51650" w:rsidP="00C72833">
            <w:pPr>
              <w:pStyle w:val="TAL"/>
              <w:rPr>
                <w:ins w:id="1051" w:author="S1-232407" w:date="2023-08-26T13:40:00Z"/>
                <w:sz w:val="16"/>
                <w:szCs w:val="16"/>
              </w:rPr>
            </w:pPr>
            <w:ins w:id="1052" w:author="S1-232407" w:date="2023-08-26T13:40:00Z">
              <w:r>
                <w:rPr>
                  <w:sz w:val="16"/>
                  <w:szCs w:val="16"/>
                </w:rPr>
                <w:t>Terminology &amp; Acronyms</w:t>
              </w:r>
            </w:ins>
          </w:p>
          <w:p w14:paraId="3D6C81EE" w14:textId="77777777" w:rsidR="00E51650" w:rsidRDefault="005E6F76" w:rsidP="00C72833">
            <w:pPr>
              <w:pStyle w:val="TAL"/>
              <w:rPr>
                <w:ins w:id="1053" w:author="S1-232623" w:date="2023-08-26T13:49:00Z"/>
                <w:sz w:val="16"/>
                <w:szCs w:val="16"/>
              </w:rPr>
            </w:pPr>
            <w:ins w:id="1054" w:author="S1-232076" w:date="2023-08-26T13:44:00Z">
              <w:r>
                <w:rPr>
                  <w:sz w:val="16"/>
                  <w:szCs w:val="16"/>
                </w:rPr>
                <w:t>Overview</w:t>
              </w:r>
            </w:ins>
          </w:p>
          <w:p w14:paraId="5AAD69B8" w14:textId="77777777" w:rsidR="0008729C" w:rsidRDefault="003C25C7" w:rsidP="00C72833">
            <w:pPr>
              <w:pStyle w:val="TAL"/>
              <w:rPr>
                <w:ins w:id="1055" w:author="S1-232623" w:date="2023-08-26T13:52:00Z"/>
                <w:sz w:val="16"/>
                <w:szCs w:val="16"/>
              </w:rPr>
            </w:pPr>
            <w:ins w:id="1056" w:author="S1-232623" w:date="2023-08-26T13:49:00Z">
              <w:r>
                <w:rPr>
                  <w:sz w:val="16"/>
                  <w:szCs w:val="16"/>
                </w:rPr>
                <w:t xml:space="preserve">Localized mobile </w:t>
              </w:r>
              <w:proofErr w:type="spellStart"/>
              <w:r>
                <w:rPr>
                  <w:sz w:val="16"/>
                  <w:szCs w:val="16"/>
                </w:rPr>
                <w:t>metaverse</w:t>
              </w:r>
              <w:proofErr w:type="spellEnd"/>
              <w:r>
                <w:rPr>
                  <w:sz w:val="16"/>
                  <w:szCs w:val="16"/>
                </w:rPr>
                <w:t xml:space="preserve"> s</w:t>
              </w:r>
              <w:r w:rsidR="0008729C">
                <w:rPr>
                  <w:sz w:val="16"/>
                  <w:szCs w:val="16"/>
                </w:rPr>
                <w:t>ervices</w:t>
              </w:r>
            </w:ins>
          </w:p>
          <w:p w14:paraId="386A2332" w14:textId="77777777" w:rsidR="003C25C7" w:rsidRDefault="00C74F67" w:rsidP="00C72833">
            <w:pPr>
              <w:pStyle w:val="TAL"/>
              <w:rPr>
                <w:ins w:id="1057" w:author="S1-232419" w:date="2023-08-26T13:54:00Z"/>
                <w:sz w:val="16"/>
                <w:szCs w:val="16"/>
              </w:rPr>
            </w:pPr>
            <w:ins w:id="1058" w:author="S1-232419" w:date="2023-08-26T13:53:00Z">
              <w:r>
                <w:rPr>
                  <w:sz w:val="16"/>
                  <w:szCs w:val="16"/>
                </w:rPr>
                <w:t>Avatar-based real</w:t>
              </w:r>
            </w:ins>
            <w:ins w:id="1059" w:author="S1-232419" w:date="2023-08-26T13:54:00Z">
              <w:r>
                <w:rPr>
                  <w:sz w:val="16"/>
                  <w:szCs w:val="16"/>
                </w:rPr>
                <w:t>-time communication</w:t>
              </w:r>
            </w:ins>
          </w:p>
          <w:p w14:paraId="5F64AD9F" w14:textId="77777777" w:rsidR="00AA7C30" w:rsidRDefault="00AA7C30" w:rsidP="00C72833">
            <w:pPr>
              <w:pStyle w:val="TAL"/>
              <w:rPr>
                <w:ins w:id="1060" w:author="S1-232412" w:date="2023-08-26T13:59:00Z"/>
                <w:sz w:val="16"/>
                <w:szCs w:val="16"/>
              </w:rPr>
            </w:pPr>
            <w:ins w:id="1061" w:author="S1-232620" w:date="2023-08-26T13:56:00Z">
              <w:r>
                <w:rPr>
                  <w:sz w:val="16"/>
                  <w:szCs w:val="16"/>
                </w:rPr>
                <w:t>Digital asset management</w:t>
              </w:r>
            </w:ins>
          </w:p>
          <w:p w14:paraId="12A88CE6" w14:textId="77777777" w:rsidR="00DC43E6" w:rsidRDefault="00DC43E6" w:rsidP="00C72833">
            <w:pPr>
              <w:pStyle w:val="TAL"/>
              <w:rPr>
                <w:ins w:id="1062" w:author="S1-232421" w:date="2023-08-26T14:05:00Z"/>
                <w:sz w:val="16"/>
                <w:szCs w:val="16"/>
              </w:rPr>
            </w:pPr>
            <w:ins w:id="1063" w:author="S1-232412" w:date="2023-08-26T13:59:00Z">
              <w:r>
                <w:rPr>
                  <w:sz w:val="16"/>
                  <w:szCs w:val="16"/>
                </w:rPr>
                <w:t>Performance requirements</w:t>
              </w:r>
            </w:ins>
          </w:p>
          <w:p w14:paraId="70C794B9" w14:textId="77777777" w:rsidR="009E505E" w:rsidRDefault="009E505E" w:rsidP="00C72833">
            <w:pPr>
              <w:pStyle w:val="TAL"/>
              <w:rPr>
                <w:ins w:id="1064" w:author="S1-232422" w:date="2023-08-26T14:07:00Z"/>
                <w:sz w:val="16"/>
                <w:szCs w:val="16"/>
              </w:rPr>
            </w:pPr>
            <w:ins w:id="1065" w:author="S1-232421" w:date="2023-08-26T14:05:00Z">
              <w:r>
                <w:rPr>
                  <w:sz w:val="16"/>
                  <w:szCs w:val="16"/>
                </w:rPr>
                <w:t>Security, authorization, privacy</w:t>
              </w:r>
            </w:ins>
          </w:p>
          <w:p w14:paraId="5AA75852" w14:textId="0DD95E89" w:rsidR="00D54E10" w:rsidRDefault="00D54E10" w:rsidP="00C72833">
            <w:pPr>
              <w:pStyle w:val="TAL"/>
              <w:rPr>
                <w:ins w:id="1066" w:author="S1-232080" w:date="2023-08-26T14:10:00Z"/>
                <w:sz w:val="16"/>
                <w:szCs w:val="16"/>
              </w:rPr>
            </w:pPr>
            <w:ins w:id="1067" w:author="S1-232080" w:date="2023-08-26T14:10:00Z">
              <w:r>
                <w:rPr>
                  <w:sz w:val="16"/>
                  <w:szCs w:val="16"/>
                </w:rPr>
                <w:t>Charging aspects</w:t>
              </w:r>
            </w:ins>
          </w:p>
          <w:p w14:paraId="1CD2A617" w14:textId="693CC03A" w:rsidR="00D54E10" w:rsidRDefault="00D54E10" w:rsidP="00C72833">
            <w:pPr>
              <w:pStyle w:val="TAL"/>
              <w:rPr>
                <w:ins w:id="1068" w:author="Rapporteur (Samsung)" w:date="2023-08-26T13:34:00Z"/>
                <w:sz w:val="16"/>
                <w:szCs w:val="16"/>
              </w:rPr>
            </w:pPr>
            <w:ins w:id="1069" w:author="S1-232422" w:date="2023-08-26T14:07:00Z">
              <w:r>
                <w:rPr>
                  <w:sz w:val="16"/>
                  <w:szCs w:val="16"/>
                </w:rPr>
                <w:t xml:space="preserve">Annex - </w:t>
              </w:r>
              <w:proofErr w:type="spellStart"/>
              <w:r>
                <w:rPr>
                  <w:sz w:val="16"/>
                  <w:szCs w:val="16"/>
                </w:rPr>
                <w:t>Metaverse</w:t>
              </w:r>
            </w:ins>
            <w:proofErr w:type="spellEnd"/>
          </w:p>
        </w:tc>
        <w:tc>
          <w:tcPr>
            <w:tcW w:w="708" w:type="dxa"/>
            <w:shd w:val="solid" w:color="FFFFFF" w:fill="auto"/>
          </w:tcPr>
          <w:p w14:paraId="583A8750" w14:textId="3429C990" w:rsidR="004E66D8" w:rsidRDefault="004E66D8" w:rsidP="00C72833">
            <w:pPr>
              <w:pStyle w:val="TAC"/>
              <w:rPr>
                <w:ins w:id="1070" w:author="Rapporteur (Samsung)" w:date="2023-08-26T13:34:00Z"/>
                <w:sz w:val="16"/>
                <w:szCs w:val="16"/>
              </w:rPr>
            </w:pPr>
            <w:ins w:id="1071" w:author="Rapporteur (Samsung)" w:date="2023-08-26T13:34:00Z">
              <w:r>
                <w:rPr>
                  <w:sz w:val="16"/>
                  <w:szCs w:val="16"/>
                </w:rPr>
                <w:t>0.1.0</w:t>
              </w:r>
            </w:ins>
          </w:p>
        </w:tc>
      </w:tr>
    </w:tbl>
    <w:p w14:paraId="6BA8C2E7" w14:textId="77777777" w:rsidR="003C3971" w:rsidRPr="00235394" w:rsidRDefault="003C3971" w:rsidP="003C3971"/>
    <w:p w14:paraId="6AE5F0B0" w14:textId="4BE5786F" w:rsidR="00080512" w:rsidRDefault="00080512" w:rsidP="002577A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09E17" w14:textId="77777777" w:rsidR="00402B6C" w:rsidRDefault="00402B6C">
      <w:r>
        <w:separator/>
      </w:r>
    </w:p>
  </w:endnote>
  <w:endnote w:type="continuationSeparator" w:id="0">
    <w:p w14:paraId="3B69E508" w14:textId="77777777" w:rsidR="00402B6C" w:rsidRDefault="0040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82C9" w14:textId="77777777" w:rsidR="00747BA3" w:rsidRDefault="00747BA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47BA3" w:rsidRDefault="00747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FEC6B" w14:textId="77777777" w:rsidR="00402B6C" w:rsidRDefault="00402B6C">
      <w:r>
        <w:separator/>
      </w:r>
    </w:p>
  </w:footnote>
  <w:footnote w:type="continuationSeparator" w:id="0">
    <w:p w14:paraId="1A095FDD" w14:textId="77777777" w:rsidR="00402B6C" w:rsidRDefault="00402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B326F" w14:textId="77777777" w:rsidR="00747BA3" w:rsidRDefault="00747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E5A77E2" w:rsidR="00747BA3" w:rsidRDefault="00747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A94">
      <w:rPr>
        <w:rFonts w:ascii="Arial" w:hAnsi="Arial" w:cs="Arial"/>
        <w:b/>
        <w:noProof/>
        <w:sz w:val="18"/>
        <w:szCs w:val="18"/>
      </w:rPr>
      <w:t>3GPP TS 22.156 V0.01.0 (2023-08)</w:t>
    </w:r>
    <w:r>
      <w:rPr>
        <w:rFonts w:ascii="Arial" w:hAnsi="Arial" w:cs="Arial"/>
        <w:b/>
        <w:sz w:val="18"/>
        <w:szCs w:val="18"/>
      </w:rPr>
      <w:fldChar w:fldCharType="end"/>
    </w:r>
  </w:p>
  <w:p w14:paraId="7A6BC72E" w14:textId="61F69C11" w:rsidR="00747BA3" w:rsidRDefault="00747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6A94">
      <w:rPr>
        <w:rFonts w:ascii="Arial" w:hAnsi="Arial" w:cs="Arial"/>
        <w:b/>
        <w:noProof/>
        <w:sz w:val="18"/>
        <w:szCs w:val="18"/>
      </w:rPr>
      <w:t>23</w:t>
    </w:r>
    <w:r>
      <w:rPr>
        <w:rFonts w:ascii="Arial" w:hAnsi="Arial" w:cs="Arial"/>
        <w:b/>
        <w:sz w:val="18"/>
        <w:szCs w:val="18"/>
      </w:rPr>
      <w:fldChar w:fldCharType="end"/>
    </w:r>
  </w:p>
  <w:p w14:paraId="13C538E8" w14:textId="1A9B5DD9" w:rsidR="00747BA3" w:rsidRDefault="00747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A94">
      <w:rPr>
        <w:rFonts w:ascii="Arial" w:hAnsi="Arial" w:cs="Arial"/>
        <w:b/>
        <w:noProof/>
        <w:sz w:val="18"/>
        <w:szCs w:val="18"/>
      </w:rPr>
      <w:t>Release 19</w:t>
    </w:r>
    <w:r>
      <w:rPr>
        <w:rFonts w:ascii="Arial" w:hAnsi="Arial" w:cs="Arial"/>
        <w:b/>
        <w:sz w:val="18"/>
        <w:szCs w:val="18"/>
      </w:rPr>
      <w:fldChar w:fldCharType="end"/>
    </w:r>
  </w:p>
  <w:p w14:paraId="1024E63D" w14:textId="77777777" w:rsidR="00747BA3" w:rsidRDefault="00747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w15:presenceInfo w15:providerId="None" w15:userId="Rapporteur (Samsung)"/>
  </w15:person>
  <w15:person w15:author="S1-232605-Samsung">
    <w15:presenceInfo w15:providerId="None" w15:userId="S1-232605-Samsung"/>
  </w15:person>
  <w15:person w15:author="S1-232074">
    <w15:presenceInfo w15:providerId="None" w15:userId="S1-232074"/>
  </w15:person>
  <w15:person w15:author="S1-232406">
    <w15:presenceInfo w15:providerId="None" w15:userId="S1-232406"/>
  </w15:person>
  <w15:person w15:author="S1-232412">
    <w15:presenceInfo w15:providerId="None" w15:userId="S1-232412"/>
  </w15:person>
  <w15:person w15:author="S1-232407">
    <w15:presenceInfo w15:providerId="None" w15:userId="S1-232407"/>
  </w15:person>
  <w15:person w15:author="S1-232076">
    <w15:presenceInfo w15:providerId="None" w15:userId="S1-232076"/>
  </w15:person>
  <w15:person w15:author="S1-232478">
    <w15:presenceInfo w15:providerId="None" w15:userId="S1-232478"/>
  </w15:person>
  <w15:person w15:author="S1-232623">
    <w15:presenceInfo w15:providerId="None" w15:userId="S1-232623"/>
  </w15:person>
  <w15:person w15:author="S1-232419">
    <w15:presenceInfo w15:providerId="None" w15:userId="S1-232419"/>
  </w15:person>
  <w15:person w15:author="S1-232620">
    <w15:presenceInfo w15:providerId="None" w15:userId="S1-232620"/>
  </w15:person>
  <w15:person w15:author="S1-232421">
    <w15:presenceInfo w15:providerId="None" w15:userId="S1-232421"/>
  </w15:person>
  <w15:person w15:author="S1-232080">
    <w15:presenceInfo w15:providerId="None" w15:userId="S1-232080"/>
  </w15:person>
  <w15:person w15:author="S1-232422">
    <w15:presenceInfo w15:providerId="None" w15:userId="S1-2324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C47C3"/>
    <w:rsid w:val="000D58AB"/>
    <w:rsid w:val="000E55C3"/>
    <w:rsid w:val="000E7B6E"/>
    <w:rsid w:val="00110890"/>
    <w:rsid w:val="001237EF"/>
    <w:rsid w:val="00133525"/>
    <w:rsid w:val="001461B1"/>
    <w:rsid w:val="00154CBE"/>
    <w:rsid w:val="00164C8B"/>
    <w:rsid w:val="00191B05"/>
    <w:rsid w:val="001A1454"/>
    <w:rsid w:val="001A4808"/>
    <w:rsid w:val="001A4C42"/>
    <w:rsid w:val="001A7420"/>
    <w:rsid w:val="001B6637"/>
    <w:rsid w:val="001C21C3"/>
    <w:rsid w:val="001D02C2"/>
    <w:rsid w:val="001D7BAF"/>
    <w:rsid w:val="001E3FA9"/>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2F6167"/>
    <w:rsid w:val="003018D6"/>
    <w:rsid w:val="003172DC"/>
    <w:rsid w:val="00317E9A"/>
    <w:rsid w:val="0035462D"/>
    <w:rsid w:val="00356555"/>
    <w:rsid w:val="00361852"/>
    <w:rsid w:val="00374129"/>
    <w:rsid w:val="003765B8"/>
    <w:rsid w:val="003A1465"/>
    <w:rsid w:val="003A6CAC"/>
    <w:rsid w:val="003C086E"/>
    <w:rsid w:val="003C25C7"/>
    <w:rsid w:val="003C3971"/>
    <w:rsid w:val="003F7242"/>
    <w:rsid w:val="00402B6C"/>
    <w:rsid w:val="00423334"/>
    <w:rsid w:val="004345EC"/>
    <w:rsid w:val="00436A94"/>
    <w:rsid w:val="00436A97"/>
    <w:rsid w:val="00465515"/>
    <w:rsid w:val="004740FD"/>
    <w:rsid w:val="0048506C"/>
    <w:rsid w:val="0049751D"/>
    <w:rsid w:val="004B013A"/>
    <w:rsid w:val="004B7296"/>
    <w:rsid w:val="004C30AC"/>
    <w:rsid w:val="004C5B58"/>
    <w:rsid w:val="004D1B88"/>
    <w:rsid w:val="004D3578"/>
    <w:rsid w:val="004D7AEC"/>
    <w:rsid w:val="004E1595"/>
    <w:rsid w:val="004E213A"/>
    <w:rsid w:val="004E66D8"/>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E6F76"/>
    <w:rsid w:val="005F2C01"/>
    <w:rsid w:val="005F788A"/>
    <w:rsid w:val="00602AEA"/>
    <w:rsid w:val="00614FDF"/>
    <w:rsid w:val="0061529C"/>
    <w:rsid w:val="0061705F"/>
    <w:rsid w:val="0062525E"/>
    <w:rsid w:val="00631ADC"/>
    <w:rsid w:val="0063543D"/>
    <w:rsid w:val="00647114"/>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C7391"/>
    <w:rsid w:val="008E2D68"/>
    <w:rsid w:val="008E6756"/>
    <w:rsid w:val="008E6DA5"/>
    <w:rsid w:val="008F606F"/>
    <w:rsid w:val="008F7724"/>
    <w:rsid w:val="0090271F"/>
    <w:rsid w:val="00902E23"/>
    <w:rsid w:val="00911494"/>
    <w:rsid w:val="009114D7"/>
    <w:rsid w:val="0091348E"/>
    <w:rsid w:val="00917CCB"/>
    <w:rsid w:val="00920E33"/>
    <w:rsid w:val="009213AA"/>
    <w:rsid w:val="00933FB0"/>
    <w:rsid w:val="00942EC2"/>
    <w:rsid w:val="00944F5A"/>
    <w:rsid w:val="00981ADD"/>
    <w:rsid w:val="00991B4D"/>
    <w:rsid w:val="009E505E"/>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A7C30"/>
    <w:rsid w:val="00AB4A5D"/>
    <w:rsid w:val="00AB769D"/>
    <w:rsid w:val="00AC0E4E"/>
    <w:rsid w:val="00AC6BC6"/>
    <w:rsid w:val="00AE4F0C"/>
    <w:rsid w:val="00AE65E2"/>
    <w:rsid w:val="00AF1460"/>
    <w:rsid w:val="00B035E7"/>
    <w:rsid w:val="00B15449"/>
    <w:rsid w:val="00B43B75"/>
    <w:rsid w:val="00B623E1"/>
    <w:rsid w:val="00B93086"/>
    <w:rsid w:val="00BA052A"/>
    <w:rsid w:val="00BA19ED"/>
    <w:rsid w:val="00BA3700"/>
    <w:rsid w:val="00BA4B8D"/>
    <w:rsid w:val="00BC0F7D"/>
    <w:rsid w:val="00BD2133"/>
    <w:rsid w:val="00BD4E4C"/>
    <w:rsid w:val="00BD7D31"/>
    <w:rsid w:val="00BE3255"/>
    <w:rsid w:val="00BF128E"/>
    <w:rsid w:val="00C074DD"/>
    <w:rsid w:val="00C12913"/>
    <w:rsid w:val="00C1496A"/>
    <w:rsid w:val="00C33079"/>
    <w:rsid w:val="00C45231"/>
    <w:rsid w:val="00C54CDE"/>
    <w:rsid w:val="00C551FF"/>
    <w:rsid w:val="00C62E46"/>
    <w:rsid w:val="00C72833"/>
    <w:rsid w:val="00C74F67"/>
    <w:rsid w:val="00C80F1D"/>
    <w:rsid w:val="00C91962"/>
    <w:rsid w:val="00C93F40"/>
    <w:rsid w:val="00CA3D0C"/>
    <w:rsid w:val="00CA58D6"/>
    <w:rsid w:val="00CB3FB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73CB"/>
    <w:rsid w:val="00DD1405"/>
    <w:rsid w:val="00DD4C17"/>
    <w:rsid w:val="00DD74A5"/>
    <w:rsid w:val="00DF07D6"/>
    <w:rsid w:val="00DF2B1F"/>
    <w:rsid w:val="00DF62CD"/>
    <w:rsid w:val="00E03627"/>
    <w:rsid w:val="00E16509"/>
    <w:rsid w:val="00E26CCF"/>
    <w:rsid w:val="00E44582"/>
    <w:rsid w:val="00E51650"/>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00EB"/>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00F68-2862-4FFA-A2E5-75E3BB647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8353</Words>
  <Characters>47613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S1-232412</cp:lastModifiedBy>
  <cp:revision>2</cp:revision>
  <cp:lastPrinted>2019-02-25T14:05:00Z</cp:lastPrinted>
  <dcterms:created xsi:type="dcterms:W3CDTF">2023-08-31T15:08:00Z</dcterms:created>
  <dcterms:modified xsi:type="dcterms:W3CDTF">2023-08-31T15:08:00Z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