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13E868F5"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6573A">
        <w:rPr>
          <w:rFonts w:ascii="Arial" w:eastAsia="MS Mincho" w:hAnsi="Arial" w:cs="Arial"/>
          <w:b/>
          <w:sz w:val="24"/>
          <w:szCs w:val="24"/>
          <w:lang w:eastAsia="ja-JP"/>
        </w:rPr>
        <w:t>231582</w:t>
      </w:r>
    </w:p>
    <w:p w14:paraId="1578607E" w14:textId="3FD2C723"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96573A">
        <w:rPr>
          <w:rFonts w:ascii="Arial" w:eastAsia="MS Mincho" w:hAnsi="Arial" w:cs="Arial"/>
          <w:i/>
          <w:sz w:val="24"/>
          <w:szCs w:val="24"/>
          <w:lang w:eastAsia="ja-JP"/>
        </w:rPr>
        <w:t>231094</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C74B43E"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22.856 pCR</w:t>
      </w:r>
      <w:r w:rsidR="002D2370">
        <w:rPr>
          <w:rFonts w:ascii="Arial" w:eastAsia="SimSun" w:hAnsi="Arial"/>
          <w:b/>
          <w:szCs w:val="24"/>
          <w:lang w:eastAsia="en-GB"/>
        </w:rPr>
        <w:t>:</w:t>
      </w:r>
      <w:r w:rsidR="001A43FE">
        <w:rPr>
          <w:rFonts w:ascii="Arial" w:eastAsia="SimSun" w:hAnsi="Arial"/>
          <w:b/>
          <w:szCs w:val="24"/>
          <w:lang w:eastAsia="en-GB"/>
        </w:rPr>
        <w:t xml:space="preserve"> </w:t>
      </w:r>
      <w:r w:rsidR="002D2370">
        <w:rPr>
          <w:rFonts w:ascii="Arial" w:eastAsia="SimSun" w:hAnsi="Arial"/>
          <w:b/>
          <w:szCs w:val="24"/>
          <w:lang w:eastAsia="en-GB"/>
        </w:rPr>
        <w:t>Removal of all Editor's Notes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345A0AC5"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r w:rsidR="00DB2E8B">
        <w:rPr>
          <w:rFonts w:ascii="Arial" w:eastAsia="SimSun" w:hAnsi="Arial"/>
          <w:b/>
          <w:szCs w:val="24"/>
          <w:lang w:eastAsia="en-GB"/>
        </w:rPr>
        <w:t>, Huawei</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r w:rsidRPr="007D1A9F">
        <w:rPr>
          <w:rFonts w:ascii="Arial" w:eastAsia="SimSun" w:hAnsi="Arial"/>
          <w:b/>
          <w:szCs w:val="24"/>
          <w:lang w:val="en-US" w:eastAsia="en-GB"/>
        </w:rPr>
        <w:t>erik.guttman@samsung.com</w:t>
      </w:r>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142E6056" w:rsidR="00E6632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B23BD8">
        <w:rPr>
          <w:rFonts w:ascii="Arial" w:eastAsia="Calibri" w:hAnsi="Arial" w:cs="Arial"/>
          <w:i/>
          <w:sz w:val="22"/>
          <w:szCs w:val="22"/>
          <w:lang w:val="en-US"/>
        </w:rPr>
        <w:t>To prepare the TR for approval, this pCR removes all Editor's Notes and material that remains FFS</w:t>
      </w:r>
      <w:r w:rsidR="006432D6">
        <w:rPr>
          <w:rFonts w:ascii="Arial" w:eastAsia="Calibri" w:hAnsi="Arial" w:cs="Arial"/>
          <w:i/>
          <w:sz w:val="22"/>
          <w:szCs w:val="22"/>
          <w:lang w:val="en-US"/>
        </w:rPr>
        <w:t>.</w:t>
      </w:r>
      <w:r w:rsidR="00B23BD8">
        <w:rPr>
          <w:rFonts w:ascii="Arial" w:eastAsia="Calibri" w:hAnsi="Arial" w:cs="Arial"/>
          <w:i/>
          <w:sz w:val="22"/>
          <w:szCs w:val="22"/>
          <w:lang w:val="en-US"/>
        </w:rPr>
        <w:t xml:space="preserve"> To retain this material, other pCRs that are agreed at SA1 102 can replace the changes in this pCR.</w:t>
      </w:r>
      <w:r w:rsidR="006432D6">
        <w:rPr>
          <w:rFonts w:ascii="Arial" w:eastAsia="Calibri" w:hAnsi="Arial" w:cs="Arial"/>
          <w:i/>
          <w:sz w:val="22"/>
          <w:szCs w:val="22"/>
          <w:lang w:val="en-US"/>
        </w:rPr>
        <w:t xml:space="preserve"> </w:t>
      </w:r>
    </w:p>
    <w:p w14:paraId="523275D1" w14:textId="080628E9" w:rsidR="0096573A" w:rsidRDefault="0096573A" w:rsidP="0096573A">
      <w:pPr>
        <w:rPr>
          <w:ins w:id="0" w:author="Samsung" w:date="2023-05-25T12:02:00Z"/>
        </w:rPr>
      </w:pPr>
      <w:ins w:id="1" w:author="Samsung" w:date="2023-05-25T12:02:00Z">
        <w:r>
          <w:t>changes in S1-231582</w:t>
        </w:r>
      </w:ins>
    </w:p>
    <w:p w14:paraId="6F5C2691" w14:textId="67819769" w:rsidR="0096573A" w:rsidRDefault="0096573A" w:rsidP="0096573A">
      <w:pPr>
        <w:rPr>
          <w:ins w:id="2" w:author="Samsung" w:date="2023-05-25T12:02:00Z"/>
        </w:rPr>
      </w:pPr>
      <w:ins w:id="3" w:author="Samsung" w:date="2023-05-25T12:02:00Z">
        <w:r>
          <w:t xml:space="preserve">- removed changes to </w:t>
        </w:r>
      </w:ins>
      <w:ins w:id="4" w:author="Samsung" w:date="2023-05-25T12:06:00Z">
        <w:r>
          <w:t>5.15</w:t>
        </w:r>
      </w:ins>
      <w:ins w:id="5" w:author="Samsung" w:date="2023-05-25T12:10:00Z">
        <w:r>
          <w:t>,</w:t>
        </w:r>
      </w:ins>
      <w:ins w:id="6" w:author="Samsung" w:date="2023-05-25T12:12:00Z">
        <w:r w:rsidR="00BA40CB">
          <w:t xml:space="preserve"> 5.27,</w:t>
        </w:r>
      </w:ins>
      <w:ins w:id="7" w:author="Samsung" w:date="2023-05-25T12:10:00Z">
        <w:r>
          <w:t xml:space="preserve"> 5.28, Annex C</w:t>
        </w:r>
      </w:ins>
    </w:p>
    <w:p w14:paraId="26981F61" w14:textId="4DCB5A6D" w:rsidR="0096573A" w:rsidRDefault="0096573A" w:rsidP="0096573A">
      <w:pPr>
        <w:rPr>
          <w:ins w:id="8" w:author="Samsung S1-231582" w:date="2023-05-25T13:39:00Z"/>
        </w:rPr>
      </w:pPr>
      <w:ins w:id="9" w:author="Samsung" w:date="2023-05-25T12:02:00Z">
        <w:r>
          <w:t xml:space="preserve">- updated the terminology for </w:t>
        </w:r>
      </w:ins>
      <w:ins w:id="10" w:author="Samsung" w:date="2023-05-25T12:03:00Z">
        <w:r>
          <w:t>'immersive'</w:t>
        </w:r>
      </w:ins>
      <w:ins w:id="11" w:author="Samsung" w:date="2023-05-25T12:10:00Z">
        <w:r>
          <w:t xml:space="preserve"> (</w:t>
        </w:r>
        <w:del w:id="12" w:author="Samsung S1-231582" w:date="2023-05-25T13:39:00Z">
          <w:r w:rsidDel="00902784">
            <w:delText>removing the change</w:delText>
          </w:r>
        </w:del>
      </w:ins>
      <w:ins w:id="13" w:author="Samsung S1-231582" w:date="2023-05-25T13:39:00Z">
        <w:r w:rsidR="00902784">
          <w:t>adapting the Cambridge dictionary definition</w:t>
        </w:r>
      </w:ins>
      <w:ins w:id="14" w:author="Samsung" w:date="2023-05-25T12:10:00Z">
        <w:r>
          <w:t>)</w:t>
        </w:r>
      </w:ins>
    </w:p>
    <w:p w14:paraId="745E7E47" w14:textId="5F0EE20C" w:rsidR="00902784" w:rsidRPr="0096573A" w:rsidRDefault="00902784" w:rsidP="0096573A">
      <w:ins w:id="15" w:author="Samsung S1-231582" w:date="2023-05-25T13:39:00Z">
        <w:r>
          <w:t xml:space="preserve">- removed 'digital asset container' </w:t>
        </w:r>
      </w:ins>
      <w:ins w:id="16" w:author="Samsung S1-231582" w:date="2023-05-25T13:51:00Z">
        <w:r w:rsidR="00F536F3">
          <w:t>(the text can be used as a starting point to introduce digital asset functionality in the new TS, perhaps)</w:t>
        </w:r>
      </w:ins>
      <w:bookmarkStart w:id="17" w:name="_GoBack"/>
      <w:bookmarkEnd w:id="17"/>
    </w:p>
    <w:p w14:paraId="05893770" w14:textId="3A570969" w:rsidR="007E3C17" w:rsidRPr="00B23BD8" w:rsidRDefault="001A43FE" w:rsidP="00EC1D5A">
      <w:pPr>
        <w:rPr>
          <w:b/>
          <w:lang w:val="en-US"/>
        </w:rPr>
      </w:pPr>
      <w:r w:rsidRPr="00B23BD8">
        <w:rPr>
          <w:b/>
          <w:lang w:val="en-US"/>
        </w:rPr>
        <w:t>Introduction</w:t>
      </w:r>
      <w:bookmarkStart w:id="18" w:name="_Toc355779204"/>
      <w:bookmarkStart w:id="19" w:name="_Toc354586742"/>
      <w:bookmarkStart w:id="20" w:name="_Toc354590101"/>
      <w:bookmarkEnd w:id="18"/>
      <w:bookmarkEnd w:id="19"/>
      <w:bookmarkEnd w:id="20"/>
    </w:p>
    <w:p w14:paraId="3810C15C" w14:textId="3E356C09" w:rsidR="001A43FE" w:rsidRPr="00280DE0" w:rsidRDefault="00B23BD8" w:rsidP="00EC1D5A">
      <w:pPr>
        <w:rPr>
          <w:lang w:val="en-US"/>
        </w:rPr>
      </w:pPr>
      <w:r>
        <w:rPr>
          <w:lang w:val="en-US"/>
        </w:rPr>
        <w:t>As per the abstract</w:t>
      </w:r>
      <w:r w:rsidR="001A43FE">
        <w:rPr>
          <w:lang w:val="en-US"/>
        </w:rPr>
        <w:t>.</w:t>
      </w:r>
    </w:p>
    <w:p w14:paraId="50A76ADF" w14:textId="7B8FAA11" w:rsidR="00C22288" w:rsidRDefault="002B4FA6" w:rsidP="00EC1D5A">
      <w:r>
        <w:pict w14:anchorId="32AA87A9">
          <v:rect id="_x0000_i1025" style="width:0;height:1.5pt" o:hralign="center" o:hrstd="t" o:hr="t" fillcolor="#a0a0a0" stroked="f"/>
        </w:pict>
      </w:r>
    </w:p>
    <w:p w14:paraId="517C3C3F" w14:textId="6C1D29FB" w:rsidR="001A43FE" w:rsidRPr="00B23BD8" w:rsidRDefault="001A43FE" w:rsidP="00EC1D5A">
      <w:pPr>
        <w:rPr>
          <w:b/>
        </w:rPr>
      </w:pPr>
      <w:r w:rsidRPr="00B23BD8">
        <w:rPr>
          <w:b/>
        </w:rPr>
        <w:t>Proposal</w:t>
      </w:r>
    </w:p>
    <w:p w14:paraId="0DB7A6EA" w14:textId="68DDC6CE"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04866460" w14:textId="7FF56908" w:rsidR="00B23BD8" w:rsidRPr="004D3578" w:rsidDel="00B23BD8" w:rsidRDefault="00B23BD8" w:rsidP="00B23BD8">
      <w:pPr>
        <w:pStyle w:val="Heading1"/>
        <w:rPr>
          <w:del w:id="21" w:author="Samsung" w:date="2023-04-24T15:06:00Z"/>
        </w:rPr>
      </w:pPr>
      <w:bookmarkStart w:id="22" w:name="_Toc120012963"/>
      <w:bookmarkStart w:id="23" w:name="_Toc120025077"/>
      <w:bookmarkStart w:id="24" w:name="_Toc120025230"/>
      <w:bookmarkStart w:id="25" w:name="_Toc120091308"/>
      <w:bookmarkStart w:id="26" w:name="_Toc129348795"/>
      <w:bookmarkStart w:id="27" w:name="_Toc120013018"/>
      <w:bookmarkStart w:id="28" w:name="_Toc120025136"/>
      <w:bookmarkStart w:id="29" w:name="_Toc120025291"/>
      <w:bookmarkStart w:id="30" w:name="_Toc120091369"/>
      <w:bookmarkStart w:id="31" w:name="_Toc128498541"/>
      <w:del w:id="32" w:author="Samsung" w:date="2023-04-24T15:06:00Z">
        <w:r w:rsidRPr="004D3578" w:rsidDel="00B23BD8">
          <w:delText>Introduction</w:delText>
        </w:r>
        <w:bookmarkEnd w:id="22"/>
        <w:bookmarkEnd w:id="23"/>
        <w:bookmarkEnd w:id="24"/>
        <w:bookmarkEnd w:id="25"/>
        <w:bookmarkEnd w:id="26"/>
      </w:del>
    </w:p>
    <w:p w14:paraId="32C55C31" w14:textId="44DC13B3" w:rsidR="00B23BD8" w:rsidRPr="004D3578" w:rsidDel="00B23BD8" w:rsidRDefault="00B23BD8" w:rsidP="00B23BD8">
      <w:pPr>
        <w:pStyle w:val="EditorsNote"/>
        <w:rPr>
          <w:del w:id="33" w:author="Samsung" w:date="2023-04-24T15:06:00Z"/>
        </w:rPr>
      </w:pPr>
      <w:del w:id="34" w:author="Samsung" w:date="2023-04-24T15:06:00Z">
        <w:r w:rsidDel="00B23BD8">
          <w:delText xml:space="preserve">Editor’s Note: Add an Introduction will be added as the second unnumbered clause. </w:delText>
        </w:r>
      </w:del>
    </w:p>
    <w:p w14:paraId="10CE3ECC" w14:textId="586E88CF" w:rsidR="00B23BD8" w:rsidRDefault="00B23BD8" w:rsidP="00B23BD8">
      <w:pPr>
        <w:pStyle w:val="Heading3"/>
      </w:pPr>
      <w:r w:rsidRPr="004D3578">
        <w:br w:type="page"/>
      </w:r>
    </w:p>
    <w:p w14:paraId="3A55B17A" w14:textId="77777777" w:rsidR="00B23BD8" w:rsidRPr="00B23BD8" w:rsidRDefault="00B23BD8" w:rsidP="00B23BD8"/>
    <w:p w14:paraId="533B7713" w14:textId="71202D15"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w:t>
      </w:r>
      <w:r w:rsidRPr="00E927D2">
        <w:rPr>
          <w:rFonts w:ascii="Arial Black" w:eastAsia="Calibri" w:hAnsi="Arial Black"/>
        </w:rPr>
        <w:t xml:space="preserve"> </w:t>
      </w:r>
      <w:r>
        <w:rPr>
          <w:rFonts w:ascii="Arial Black" w:eastAsia="Calibri" w:hAnsi="Arial Black"/>
        </w:rPr>
        <w:t>change</w:t>
      </w:r>
    </w:p>
    <w:p w14:paraId="07811083" w14:textId="77777777" w:rsidR="00B23BD8" w:rsidRPr="004D3578" w:rsidRDefault="00B23BD8" w:rsidP="00B23BD8">
      <w:pPr>
        <w:pStyle w:val="Heading2"/>
      </w:pPr>
      <w:bookmarkStart w:id="35" w:name="_Toc120012967"/>
      <w:bookmarkStart w:id="36" w:name="_Toc120025081"/>
      <w:bookmarkStart w:id="37" w:name="_Toc120025234"/>
      <w:bookmarkStart w:id="38" w:name="_Toc120091312"/>
      <w:bookmarkStart w:id="39" w:name="_Toc129348799"/>
      <w:r w:rsidRPr="004D3578">
        <w:t>3.1</w:t>
      </w:r>
      <w:r w:rsidRPr="004D3578">
        <w:tab/>
      </w:r>
      <w:r>
        <w:t>Terms</w:t>
      </w:r>
      <w:bookmarkEnd w:id="35"/>
      <w:bookmarkEnd w:id="36"/>
      <w:bookmarkEnd w:id="37"/>
      <w:bookmarkEnd w:id="38"/>
      <w:bookmarkEnd w:id="39"/>
    </w:p>
    <w:p w14:paraId="7D63346C" w14:textId="70F9DCC8" w:rsidR="00B23BD8" w:rsidRPr="00FA7E73" w:rsidDel="00B23BD8" w:rsidRDefault="00B23BD8" w:rsidP="00B23BD8">
      <w:pPr>
        <w:pStyle w:val="EditorsNote"/>
        <w:rPr>
          <w:del w:id="40" w:author="Samsung" w:date="2023-04-24T15:07:00Z"/>
        </w:rPr>
      </w:pPr>
      <w:del w:id="41" w:author="Samsung" w:date="2023-04-24T15:07:00Z">
        <w:r w:rsidDel="00B23BD8">
          <w:delText>Editor's Note: The term avatar will be defined.</w:delText>
        </w:r>
      </w:del>
    </w:p>
    <w:p w14:paraId="61DF1456" w14:textId="77777777" w:rsidR="00B23BD8" w:rsidRPr="004D3578" w:rsidRDefault="00B23BD8" w:rsidP="00B23BD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1BFFE2" w14:textId="49D9E46D" w:rsidR="00B23BD8" w:rsidRDefault="00B23BD8" w:rsidP="00B23BD8">
      <w:pPr>
        <w:rPr>
          <w:ins w:id="42" w:author="Samsung" w:date="2023-04-24T15:07:00Z"/>
        </w:rPr>
      </w:pPr>
      <w:r w:rsidRPr="004A0DF9">
        <w:rPr>
          <w:b/>
        </w:rPr>
        <w:t>autonomous virtual alter ego:</w:t>
      </w:r>
      <w:r w:rsidRPr="004A0DF9">
        <w:t xml:space="preserve"> an AI-based digital representation behaving autonomously </w:t>
      </w:r>
      <w:r>
        <w:t xml:space="preserve">on behalf of </w:t>
      </w:r>
      <w:r w:rsidRPr="004A0DF9">
        <w:t>a user herself/himself in the mobile metaverse services.</w:t>
      </w:r>
    </w:p>
    <w:p w14:paraId="4C0BBC8C" w14:textId="22D67287" w:rsidR="00B23BD8" w:rsidRPr="00B23BD8" w:rsidRDefault="00B23BD8" w:rsidP="00B23BD8">
      <w:ins w:id="43" w:author="Samsung" w:date="2023-04-24T15:07:00Z">
        <w:r>
          <w:rPr>
            <w:b/>
          </w:rPr>
          <w:t xml:space="preserve">avatar: </w:t>
        </w:r>
        <w:r>
          <w:t>a digital representation specific to media that encodes facial (possibly body) position, motions and expressions of a person or some software generated entity.</w:t>
        </w:r>
      </w:ins>
    </w:p>
    <w:p w14:paraId="3B34565F" w14:textId="77777777" w:rsidR="00B23BD8" w:rsidRDefault="00B23BD8" w:rsidP="00B23BD8">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E2491C" w14:textId="77777777" w:rsidR="00B23BD8" w:rsidRDefault="00B23BD8" w:rsidP="00B23BD8">
      <w:pPr>
        <w:pStyle w:val="NO"/>
      </w:pPr>
      <w:r w:rsidRPr="00457CAE">
        <w:t>NOTE</w:t>
      </w:r>
      <w:r>
        <w:t xml:space="preserve"> 1</w:t>
      </w:r>
      <w:r w:rsidRPr="00457CAE">
        <w:t xml:space="preserve">: </w:t>
      </w:r>
      <w:r>
        <w:t xml:space="preserve">This definition was </w:t>
      </w:r>
      <w:r w:rsidRPr="00457CAE">
        <w:t xml:space="preserve">taken from </w:t>
      </w:r>
      <w:r>
        <w:t>TS 22.228</w:t>
      </w:r>
      <w:r w:rsidRPr="00457CAE">
        <w:t xml:space="preserve"> </w:t>
      </w:r>
      <w:r>
        <w:t>[2</w:t>
      </w:r>
      <w:r w:rsidRPr="00457CAE">
        <w:t>].</w:t>
      </w:r>
    </w:p>
    <w:p w14:paraId="411BA5C4" w14:textId="77777777" w:rsidR="00B23BD8" w:rsidRPr="004D3578" w:rsidRDefault="00B23BD8" w:rsidP="00B23BD8">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CB32DF0" w14:textId="77777777" w:rsidR="00B23BD8" w:rsidRDefault="00B23BD8" w:rsidP="00B23BD8">
      <w:pPr>
        <w:pStyle w:val="NO"/>
      </w:pPr>
      <w:r w:rsidRPr="00457CAE">
        <w:t>NOTE</w:t>
      </w:r>
      <w:r>
        <w:t xml:space="preserve"> 2</w:t>
      </w:r>
      <w:r w:rsidRPr="00457CAE">
        <w:t xml:space="preserve">: </w:t>
      </w:r>
      <w:r>
        <w:t xml:space="preserve">This definition was </w:t>
      </w:r>
      <w:r w:rsidRPr="00457CAE">
        <w:t xml:space="preserve">taken from </w:t>
      </w:r>
      <w:r>
        <w:t>TS 22.228</w:t>
      </w:r>
      <w:r w:rsidRPr="00457CAE">
        <w:t xml:space="preserve"> </w:t>
      </w:r>
      <w:r>
        <w:t>[2</w:t>
      </w:r>
      <w:r w:rsidRPr="00457CAE">
        <w:t>].</w:t>
      </w:r>
    </w:p>
    <w:p w14:paraId="60F632F1" w14:textId="6F37A656" w:rsidR="00B23BD8" w:rsidRPr="003328C1" w:rsidRDefault="00B23BD8" w:rsidP="00B23BD8">
      <w:r w:rsidRPr="0059199E">
        <w:rPr>
          <w:b/>
        </w:rPr>
        <w:t>digital asset</w:t>
      </w:r>
      <w:r w:rsidRPr="0059199E">
        <w:t xml:space="preserve">: </w:t>
      </w:r>
      <w:del w:id="44" w:author="Samsung" w:date="2023-04-24T15:10:00Z">
        <w:r w:rsidRPr="0059199E" w:rsidDel="00B23BD8">
          <w:delText>anything that is stored digitally</w:delText>
        </w:r>
      </w:del>
      <w:ins w:id="45" w:author="Samsung" w:date="2023-04-24T15:10:00Z">
        <w:r>
          <w:t>digitally stored information</w:t>
        </w:r>
      </w:ins>
      <w:r w:rsidRPr="0059199E">
        <w:t xml:space="preserve"> </w:t>
      </w:r>
      <w:del w:id="46" w:author="Samsung" w:date="2023-04-24T15:10:00Z">
        <w:r w:rsidRPr="0059199E" w:rsidDel="00B23BD8">
          <w:delText xml:space="preserve">and </w:delText>
        </w:r>
      </w:del>
      <w:ins w:id="47" w:author="Samsung" w:date="2023-04-24T15:10:00Z">
        <w:r>
          <w:t>that</w:t>
        </w:r>
        <w:r w:rsidRPr="0059199E">
          <w:t xml:space="preserve"> </w:t>
        </w:r>
      </w:ins>
      <w:r w:rsidRPr="0059199E">
        <w:t xml:space="preserve">is uniquely identifiable </w:t>
      </w:r>
      <w:del w:id="48" w:author="Samsung" w:date="2023-04-24T15:11:00Z">
        <w:r w:rsidRPr="0059199E" w:rsidDel="00B23BD8">
          <w:delText xml:space="preserve">that </w:delText>
        </w:r>
      </w:del>
      <w:ins w:id="49" w:author="Samsung" w:date="2023-04-24T15:11:00Z">
        <w:r>
          <w:t>and</w:t>
        </w:r>
        <w:r w:rsidRPr="0059199E">
          <w:t xml:space="preserve"> </w:t>
        </w:r>
      </w:ins>
      <w:r w:rsidRPr="0059199E">
        <w:t>can be used to realize value</w:t>
      </w:r>
      <w:ins w:id="50" w:author="Samsung" w:date="2023-04-24T15:14:00Z">
        <w:r w:rsidR="00516C64">
          <w:t xml:space="preserve"> according to their licensing conditions and applicable </w:t>
        </w:r>
      </w:ins>
      <w:ins w:id="51" w:author="Alice Li-1" w:date="2023-05-12T11:16:00Z">
        <w:r w:rsidR="000A4FC1">
          <w:t>regulations</w:t>
        </w:r>
      </w:ins>
      <w:r w:rsidRPr="0059199E">
        <w:t>. Examples of digital asset</w:t>
      </w:r>
      <w:ins w:id="52" w:author="Samsung S1-231582" w:date="2023-05-25T12:15:00Z">
        <w:r w:rsidR="00BA40CB">
          <w:t>s</w:t>
        </w:r>
      </w:ins>
      <w:r w:rsidRPr="0059199E">
        <w:t xml:space="preserve"> include </w:t>
      </w:r>
      <w:r w:rsidRPr="003328C1">
        <w:t>digital image (avatar)</w:t>
      </w:r>
      <w:ins w:id="53" w:author="Samsung" w:date="2023-05-25T12:12:00Z">
        <w:r w:rsidR="00BA40CB">
          <w:t xml:space="preserve">, </w:t>
        </w:r>
      </w:ins>
      <w:ins w:id="54" w:author="Samsung" w:date="2023-04-24T15:11:00Z">
        <w:r w:rsidR="00516C64">
          <w:t xml:space="preserve">software licenses, gift certificates and </w:t>
        </w:r>
      </w:ins>
      <w:ins w:id="55" w:author="Samsung" w:date="2023-04-24T15:13:00Z">
        <w:r w:rsidR="00516C64">
          <w:t>files (e.g. music files) that have been purchased under a license that allows resale</w:t>
        </w:r>
      </w:ins>
      <w:r w:rsidRPr="003328C1">
        <w:t xml:space="preserve">. </w:t>
      </w:r>
    </w:p>
    <w:p w14:paraId="600D30D3" w14:textId="5269FF8F" w:rsidR="00B23BD8" w:rsidRPr="00630C39" w:rsidDel="00516C64" w:rsidRDefault="00B23BD8" w:rsidP="00B23BD8">
      <w:pPr>
        <w:pStyle w:val="EditorsNote"/>
        <w:rPr>
          <w:del w:id="56" w:author="Samsung" w:date="2023-04-24T15:15:00Z"/>
          <w:lang w:val="en-US" w:eastAsia="zh-CN"/>
        </w:rPr>
      </w:pPr>
      <w:del w:id="57" w:author="Samsung" w:date="2023-04-24T15:15:00Z">
        <w:r w:rsidDel="00516C64">
          <w:rPr>
            <w:lang w:val="en-US" w:eastAsia="zh-CN"/>
          </w:rPr>
          <w:delText>Editor's Note: this definition needs to be revisited.</w:delText>
        </w:r>
      </w:del>
    </w:p>
    <w:p w14:paraId="7516F05B" w14:textId="7BF8A44B" w:rsidR="00B23BD8" w:rsidDel="00FB16A1" w:rsidRDefault="00B23BD8" w:rsidP="00B23BD8">
      <w:pPr>
        <w:rPr>
          <w:del w:id="58" w:author="Samsung S1-231582" w:date="2023-05-25T13:33:00Z"/>
          <w:lang w:val="en-US"/>
        </w:rPr>
      </w:pPr>
      <w:commentRangeStart w:id="59"/>
      <w:del w:id="60" w:author="Samsung S1-231582" w:date="2023-05-25T13:33:00Z">
        <w:r w:rsidDel="00FB16A1">
          <w:rPr>
            <w:b/>
            <w:bCs/>
            <w:lang w:val="en-US"/>
          </w:rPr>
          <w:delText>d</w:delText>
        </w:r>
        <w:r w:rsidRPr="00FD1378" w:rsidDel="00FB16A1">
          <w:rPr>
            <w:b/>
            <w:bCs/>
            <w:lang w:val="en-US"/>
          </w:rPr>
          <w:delText>igital asset container</w:delText>
        </w:r>
        <w:r w:rsidRPr="00876431" w:rsidDel="00FB16A1">
          <w:rPr>
            <w:b/>
            <w:bCs/>
            <w:lang w:val="en-US"/>
          </w:rPr>
          <w:delText>:</w:delText>
        </w:r>
        <w:r w:rsidRPr="00876431" w:rsidDel="00FB16A1">
          <w:rPr>
            <w:lang w:val="en-US"/>
          </w:rPr>
          <w:delText xml:space="preserve"> </w:delText>
        </w:r>
        <w:r w:rsidRPr="00787D5E" w:rsidDel="00FB16A1">
          <w:rPr>
            <w:lang w:val="en-US"/>
          </w:rPr>
          <w:delText>virtual container, in</w:delText>
        </w:r>
        <w:r w:rsidRPr="00876431" w:rsidDel="00FB16A1">
          <w:rPr>
            <w:lang w:val="en-US"/>
          </w:rPr>
          <w:delText xml:space="preserve"> which the </w:delText>
        </w:r>
        <w:r w:rsidDel="00FB16A1">
          <w:rPr>
            <w:lang w:val="en-US"/>
          </w:rPr>
          <w:delText>user</w:delText>
        </w:r>
        <w:r w:rsidRPr="00876431" w:rsidDel="00FB16A1">
          <w:rPr>
            <w:lang w:val="en-US"/>
          </w:rPr>
          <w:delText xml:space="preserve"> holds his</w:delText>
        </w:r>
        <w:r w:rsidDel="00FB16A1">
          <w:rPr>
            <w:lang w:val="en-US"/>
          </w:rPr>
          <w:delText>/her</w:delText>
        </w:r>
        <w:r w:rsidRPr="00876431" w:rsidDel="00FB16A1">
          <w:rPr>
            <w:lang w:val="en-US"/>
          </w:rPr>
          <w:delText xml:space="preserve"> digital assets (cryptocurrencies, </w:delText>
        </w:r>
        <w:r w:rsidDel="00FB16A1">
          <w:rPr>
            <w:lang w:val="en-US"/>
          </w:rPr>
          <w:delText xml:space="preserve">tokens such as </w:delText>
        </w:r>
        <w:r w:rsidRPr="00876431" w:rsidDel="00FB16A1">
          <w:rPr>
            <w:lang w:val="en-US"/>
          </w:rPr>
          <w:delText xml:space="preserve">NFT, </w:delText>
        </w:r>
        <w:r w:rsidDel="00FB16A1">
          <w:delText>purchased items</w:delText>
        </w:r>
        <w:r w:rsidRPr="00876431" w:rsidDel="00FB16A1">
          <w:rPr>
            <w:lang w:val="en-US"/>
          </w:rPr>
          <w:delText>, IDs...).</w:delText>
        </w:r>
        <w:r w:rsidDel="00FB16A1">
          <w:rPr>
            <w:lang w:val="en-US"/>
          </w:rPr>
          <w:delText xml:space="preserve"> </w:delText>
        </w:r>
      </w:del>
    </w:p>
    <w:p w14:paraId="0C0FCDDF" w14:textId="61200A94" w:rsidR="00B23BD8" w:rsidDel="00FB16A1" w:rsidRDefault="00B23BD8" w:rsidP="00B23BD8">
      <w:pPr>
        <w:pStyle w:val="NO"/>
        <w:rPr>
          <w:del w:id="61" w:author="Samsung S1-231582" w:date="2023-05-25T13:33:00Z"/>
          <w:lang w:val="en-US"/>
        </w:rPr>
      </w:pPr>
      <w:del w:id="62" w:author="Samsung S1-231582" w:date="2023-05-25T13:33:00Z">
        <w:r w:rsidDel="00FB16A1">
          <w:rPr>
            <w:lang w:val="en-US"/>
          </w:rPr>
          <w:delText>NOTE 3: T</w:delText>
        </w:r>
        <w:r w:rsidRPr="00662FF0" w:rsidDel="00FB16A1">
          <w:rPr>
            <w:lang w:val="en-US"/>
          </w:rPr>
          <w:delText>h</w:delText>
        </w:r>
        <w:r w:rsidDel="00FB16A1">
          <w:rPr>
            <w:lang w:val="en-US"/>
          </w:rPr>
          <w:delText xml:space="preserve">is </w:delText>
        </w:r>
        <w:r w:rsidRPr="00FD1378" w:rsidDel="00FB16A1">
          <w:rPr>
            <w:lang w:val="en-US"/>
          </w:rPr>
          <w:delText>digital asset container</w:delText>
        </w:r>
        <w:r w:rsidRPr="00662FF0" w:rsidDel="00FB16A1">
          <w:rPr>
            <w:lang w:val="en-US"/>
          </w:rPr>
          <w:delText xml:space="preserve"> must</w:delText>
        </w:r>
        <w:r w:rsidDel="00FB16A1">
          <w:rPr>
            <w:lang w:val="en-US"/>
          </w:rPr>
          <w:delText xml:space="preserve"> also allow </w:delText>
        </w:r>
        <w:r w:rsidRPr="00662FF0" w:rsidDel="00FB16A1">
          <w:rPr>
            <w:lang w:val="en-US"/>
          </w:rPr>
          <w:delText>to provide</w:delText>
        </w:r>
        <w:r w:rsidDel="00FB16A1">
          <w:rPr>
            <w:lang w:val="en-US"/>
          </w:rPr>
          <w:delText xml:space="preserve"> his/her </w:delText>
        </w:r>
        <w:r w:rsidRPr="00662FF0" w:rsidDel="00FB16A1">
          <w:rPr>
            <w:lang w:val="en-US"/>
          </w:rPr>
          <w:delText xml:space="preserve">Know </w:delText>
        </w:r>
        <w:r w:rsidDel="00FB16A1">
          <w:rPr>
            <w:lang w:val="en-US"/>
          </w:rPr>
          <w:delText>Y</w:delText>
        </w:r>
        <w:r w:rsidRPr="00662FF0" w:rsidDel="00FB16A1">
          <w:rPr>
            <w:lang w:val="en-US"/>
          </w:rPr>
          <w:delText xml:space="preserve">our </w:delText>
        </w:r>
        <w:r w:rsidDel="00FB16A1">
          <w:rPr>
            <w:lang w:val="en-US"/>
          </w:rPr>
          <w:delText>Customer</w:delText>
        </w:r>
        <w:r w:rsidRPr="00662FF0" w:rsidDel="00FB16A1">
          <w:rPr>
            <w:lang w:val="en-US"/>
          </w:rPr>
          <w:delText xml:space="preserve"> </w:delText>
        </w:r>
        <w:r w:rsidDel="00FB16A1">
          <w:rPr>
            <w:lang w:val="en-US"/>
          </w:rPr>
          <w:delText>(</w:delText>
        </w:r>
        <w:r w:rsidRPr="00662FF0" w:rsidDel="00FB16A1">
          <w:rPr>
            <w:lang w:val="en-US"/>
          </w:rPr>
          <w:delText>KYC</w:delText>
        </w:r>
        <w:r w:rsidDel="00FB16A1">
          <w:rPr>
            <w:lang w:val="en-US"/>
          </w:rPr>
          <w:delText>)</w:delText>
        </w:r>
        <w:r w:rsidRPr="00662FF0" w:rsidDel="00FB16A1">
          <w:rPr>
            <w:lang w:val="en-US"/>
          </w:rPr>
          <w:delText>: to provide proof without disclosing information (</w:delText>
        </w:r>
        <w:r w:rsidDel="00FB16A1">
          <w:rPr>
            <w:lang w:val="en-US"/>
          </w:rPr>
          <w:delText xml:space="preserve">to </w:delText>
        </w:r>
        <w:r w:rsidRPr="00662FF0" w:rsidDel="00FB16A1">
          <w:rPr>
            <w:lang w:val="en-US"/>
          </w:rPr>
          <w:delText xml:space="preserve">prove an element of </w:delText>
        </w:r>
        <w:r w:rsidDel="00FB16A1">
          <w:rPr>
            <w:lang w:val="en-US"/>
          </w:rPr>
          <w:delText>the</w:delText>
        </w:r>
        <w:r w:rsidRPr="00662FF0" w:rsidDel="00FB16A1">
          <w:rPr>
            <w:lang w:val="en-US"/>
          </w:rPr>
          <w:delText xml:space="preserve"> identity without revealing </w:delText>
        </w:r>
        <w:r w:rsidDel="00FB16A1">
          <w:rPr>
            <w:lang w:val="en-US"/>
          </w:rPr>
          <w:delText>the</w:delText>
        </w:r>
        <w:r w:rsidRPr="00662FF0" w:rsidDel="00FB16A1">
          <w:rPr>
            <w:lang w:val="en-US"/>
          </w:rPr>
          <w:delText xml:space="preserve"> personal data).</w:delText>
        </w:r>
        <w:r w:rsidDel="00FB16A1">
          <w:rPr>
            <w:lang w:val="en-US"/>
          </w:rPr>
          <w:delText xml:space="preserve"> </w:delText>
        </w:r>
      </w:del>
    </w:p>
    <w:p w14:paraId="55598C66" w14:textId="03CBCA01" w:rsidR="00B23BD8" w:rsidDel="00FB16A1" w:rsidRDefault="00B23BD8" w:rsidP="00B23BD8">
      <w:pPr>
        <w:pStyle w:val="NO"/>
        <w:rPr>
          <w:del w:id="63" w:author="Samsung S1-231582" w:date="2023-05-25T13:33:00Z"/>
          <w:lang w:val="en-US"/>
        </w:rPr>
      </w:pPr>
      <w:del w:id="64" w:author="Samsung S1-231582" w:date="2023-05-25T13:33:00Z">
        <w:r w:rsidDel="00FB16A1">
          <w:rPr>
            <w:lang w:val="en-US"/>
          </w:rPr>
          <w:delText xml:space="preserve">NOTE 4: </w:delText>
        </w:r>
        <w:r w:rsidRPr="00E96DBA" w:rsidDel="00FB16A1">
          <w:rPr>
            <w:lang w:val="en-US"/>
          </w:rPr>
          <w:delText>Some of the information stored in th</w:delText>
        </w:r>
        <w:r w:rsidDel="00FB16A1">
          <w:rPr>
            <w:lang w:val="en-US"/>
          </w:rPr>
          <w:delText xml:space="preserve">is </w:delText>
        </w:r>
        <w:r w:rsidRPr="00DA413E" w:rsidDel="00FB16A1">
          <w:rPr>
            <w:lang w:val="en-US"/>
          </w:rPr>
          <w:delText>digital asset container</w:delText>
        </w:r>
        <w:r w:rsidRPr="00662FF0" w:rsidDel="00FB16A1">
          <w:rPr>
            <w:lang w:val="en-US"/>
          </w:rPr>
          <w:delText xml:space="preserve"> </w:delText>
        </w:r>
        <w:r w:rsidRPr="00E96DBA" w:rsidDel="00FB16A1">
          <w:rPr>
            <w:lang w:val="en-US"/>
          </w:rPr>
          <w:delText>can be certified (such as IDs</w:delText>
        </w:r>
        <w:r w:rsidDel="00FB16A1">
          <w:rPr>
            <w:lang w:val="en-US"/>
          </w:rPr>
          <w:delText xml:space="preserve">, </w:delText>
        </w:r>
        <w:r w:rsidRPr="00E96DBA" w:rsidDel="00FB16A1">
          <w:rPr>
            <w:lang w:val="en-US"/>
          </w:rPr>
          <w:delText>because it has already been authenticated upstream and is encrypted</w:delText>
        </w:r>
        <w:r w:rsidDel="00FB16A1">
          <w:rPr>
            <w:lang w:val="en-US"/>
          </w:rPr>
          <w:delText>)</w:delText>
        </w:r>
        <w:r w:rsidRPr="00E96DBA" w:rsidDel="00FB16A1">
          <w:rPr>
            <w:lang w:val="en-US"/>
          </w:rPr>
          <w:delText>.</w:delText>
        </w:r>
        <w:r w:rsidDel="00FB16A1">
          <w:rPr>
            <w:lang w:val="en-US"/>
          </w:rPr>
          <w:delText xml:space="preserve"> </w:delText>
        </w:r>
      </w:del>
    </w:p>
    <w:p w14:paraId="676BFB38" w14:textId="04D73CC9" w:rsidR="00B23BD8" w:rsidRPr="00630C39" w:rsidDel="00FB16A1" w:rsidRDefault="00B23BD8" w:rsidP="00B23BD8">
      <w:pPr>
        <w:pStyle w:val="NO"/>
        <w:rPr>
          <w:del w:id="65" w:author="Samsung S1-231582" w:date="2023-05-25T13:33:00Z"/>
          <w:lang w:val="en-US" w:eastAsia="zh-CN"/>
        </w:rPr>
      </w:pPr>
      <w:del w:id="66" w:author="Samsung S1-231582" w:date="2023-05-25T13:33:00Z">
        <w:r w:rsidDel="00FB16A1">
          <w:rPr>
            <w:lang w:val="en-US"/>
          </w:rPr>
          <w:delText>NOTE 5: User</w:delText>
        </w:r>
        <w:r w:rsidRPr="00BF60C4" w:rsidDel="00FB16A1">
          <w:rPr>
            <w:lang w:val="en-US"/>
          </w:rPr>
          <w:delText xml:space="preserve"> information can be </w:delText>
        </w:r>
        <w:r w:rsidDel="00FB16A1">
          <w:rPr>
            <w:lang w:val="en-US"/>
          </w:rPr>
          <w:delText>managed</w:delText>
        </w:r>
        <w:r w:rsidRPr="00BF60C4" w:rsidDel="00FB16A1">
          <w:rPr>
            <w:lang w:val="en-US"/>
          </w:rPr>
          <w:delText xml:space="preserve"> </w:delText>
        </w:r>
        <w:r w:rsidDel="00FB16A1">
          <w:rPr>
            <w:lang w:val="en-US"/>
          </w:rPr>
          <w:delText>by</w:delText>
        </w:r>
        <w:r w:rsidRPr="00BF60C4" w:rsidDel="00FB16A1">
          <w:rPr>
            <w:lang w:val="en-US"/>
          </w:rPr>
          <w:delText xml:space="preserve"> several different</w:delText>
        </w:r>
        <w:r w:rsidDel="00FB16A1">
          <w:rPr>
            <w:lang w:val="en-US"/>
          </w:rPr>
          <w:delText xml:space="preserve"> platforms (third parties)</w:delText>
        </w:r>
        <w:r w:rsidRPr="00BF60C4" w:rsidDel="00FB16A1">
          <w:rPr>
            <w:lang w:val="en-US"/>
          </w:rPr>
          <w:delText>.</w:delText>
        </w:r>
      </w:del>
      <w:commentRangeEnd w:id="59"/>
      <w:r w:rsidR="00FB16A1">
        <w:rPr>
          <w:rStyle w:val="CommentReference"/>
        </w:rPr>
        <w:commentReference w:id="59"/>
      </w:r>
    </w:p>
    <w:p w14:paraId="34918F34" w14:textId="77777777" w:rsidR="00B23BD8" w:rsidRDefault="00B23BD8" w:rsidP="00B23BD8">
      <w:pPr>
        <w:rPr>
          <w:noProof/>
          <w:lang w:val="en-US"/>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4F2F7B08" w14:textId="77777777" w:rsidR="00B23BD8" w:rsidRDefault="00B23BD8" w:rsidP="00B23BD8">
      <w:r>
        <w:rPr>
          <w:b/>
        </w:rPr>
        <w:t>digital twin:</w:t>
      </w:r>
      <w:r>
        <w:t xml:space="preserve"> </w:t>
      </w:r>
      <w:r w:rsidRPr="00D24D13">
        <w:t>A real-time representation of physical assets in a digital world.</w:t>
      </w:r>
      <w:r>
        <w:t xml:space="preserve"> </w:t>
      </w:r>
    </w:p>
    <w:p w14:paraId="6B8FC423" w14:textId="77777777" w:rsidR="00B23BD8" w:rsidRDefault="00B23BD8" w:rsidP="00B23BD8">
      <w:pPr>
        <w:pStyle w:val="NO"/>
        <w:rPr>
          <w:lang w:val="en-US" w:eastAsia="zh-CN"/>
        </w:rPr>
      </w:pPr>
      <w:r>
        <w:rPr>
          <w:lang w:val="en-US" w:eastAsia="zh-CN"/>
        </w:rPr>
        <w:t>Note: This definition was taken from [29].</w:t>
      </w:r>
    </w:p>
    <w:p w14:paraId="05645194" w14:textId="77777777" w:rsidR="00B23BD8" w:rsidRDefault="00B23BD8" w:rsidP="00B23BD8">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749A4CBD" w14:textId="1D1FA25B" w:rsidR="00B23BD8" w:rsidRDefault="00B23BD8" w:rsidP="00B23BD8">
      <w:pPr>
        <w:rPr>
          <w:noProof/>
        </w:rPr>
      </w:pPr>
      <w:r w:rsidRPr="00303138">
        <w:rPr>
          <w:b/>
          <w:noProof/>
        </w:rPr>
        <w:t>immersive:</w:t>
      </w:r>
      <w:r>
        <w:rPr>
          <w:noProof/>
        </w:rPr>
        <w:t xml:space="preserve"> a characteristic of a service</w:t>
      </w:r>
      <w:ins w:id="67" w:author="Samsung S1-231582" w:date="2023-05-25T12:46:00Z">
        <w:r w:rsidR="00C363A1">
          <w:rPr>
            <w:noProof/>
          </w:rPr>
          <w:t xml:space="preserve"> experience</w:t>
        </w:r>
      </w:ins>
      <w:r>
        <w:rPr>
          <w:noProof/>
        </w:rPr>
        <w:t xml:space="preserve"> </w:t>
      </w:r>
      <w:ins w:id="68" w:author="Samsung S1-231582" w:date="2023-05-25T12:45:00Z">
        <w:r w:rsidR="00C363A1">
          <w:rPr>
            <w:noProof/>
          </w:rPr>
          <w:t>or</w:t>
        </w:r>
      </w:ins>
      <w:ins w:id="69" w:author="Samsung" w:date="2023-04-24T15:16:00Z">
        <w:r w:rsidR="00516C64">
          <w:rPr>
            <w:noProof/>
          </w:rPr>
          <w:t xml:space="preserve"> </w:t>
        </w:r>
      </w:ins>
      <w:r>
        <w:rPr>
          <w:noProof/>
        </w:rPr>
        <w:t>AR/MR/VR media</w:t>
      </w:r>
      <w:del w:id="70" w:author="Samsung S1-231582" w:date="2023-05-25T12:40:00Z">
        <w:r w:rsidDel="00C363A1">
          <w:rPr>
            <w:noProof/>
          </w:rPr>
          <w:delText xml:space="preserve"> that </w:delText>
        </w:r>
      </w:del>
      <w:del w:id="71" w:author="Samsung S1-231582" w:date="2023-05-25T12:39:00Z">
        <w:r w:rsidDel="00C363A1">
          <w:rPr>
            <w:noProof/>
          </w:rPr>
          <w:delText>appears realistic and acceptable to the user, generally so rapidly responsive to user interaction that the user can behave as they would interacting with real objects</w:delText>
        </w:r>
        <w:r w:rsidRPr="00303138" w:rsidDel="00C363A1">
          <w:rPr>
            <w:noProof/>
          </w:rPr>
          <w:delText>.</w:delText>
        </w:r>
      </w:del>
      <w:ins w:id="72" w:author="Samsung S1-231582" w:date="2023-05-25T12:40:00Z">
        <w:r w:rsidR="00C363A1">
          <w:rPr>
            <w:noProof/>
          </w:rPr>
          <w:t xml:space="preserve">, seeming to surround the </w:t>
        </w:r>
      </w:ins>
      <w:ins w:id="73" w:author="Samsung S1-231582" w:date="2023-05-25T12:41:00Z">
        <w:r w:rsidR="00C363A1">
          <w:rPr>
            <w:noProof/>
          </w:rPr>
          <w:t>user,</w:t>
        </w:r>
      </w:ins>
      <w:ins w:id="74" w:author="Samsung S1-231582" w:date="2023-05-25T12:40:00Z">
        <w:r w:rsidR="00C363A1">
          <w:rPr>
            <w:noProof/>
          </w:rPr>
          <w:t xml:space="preserve"> so that they feel completely involved.</w:t>
        </w:r>
      </w:ins>
    </w:p>
    <w:p w14:paraId="5E7EF4C8" w14:textId="60F4E5F3" w:rsidR="00B23BD8" w:rsidDel="00516C64" w:rsidRDefault="00B23BD8" w:rsidP="00B23BD8">
      <w:pPr>
        <w:pStyle w:val="EditorsNote"/>
        <w:rPr>
          <w:del w:id="75" w:author="Samsung" w:date="2023-04-24T15:17:00Z"/>
          <w:noProof/>
        </w:rPr>
      </w:pPr>
      <w:del w:id="76" w:author="Samsung" w:date="2023-04-24T15:17:00Z">
        <w:r w:rsidDel="00516C64">
          <w:rPr>
            <w:noProof/>
          </w:rPr>
          <w:delText>Editor's Note: the definition of immersive will be revised.</w:delText>
        </w:r>
      </w:del>
    </w:p>
    <w:p w14:paraId="47817BE4" w14:textId="77777777" w:rsidR="00B23BD8" w:rsidRDefault="00B23BD8" w:rsidP="00B23BD8">
      <w:pPr>
        <w:rPr>
          <w:noProof/>
          <w:lang w:val="en-US"/>
        </w:rPr>
      </w:pPr>
      <w:r>
        <w:rPr>
          <w:b/>
          <w:noProof/>
          <w:lang w:val="en-US"/>
        </w:rPr>
        <w:lastRenderedPageBreak/>
        <w:t>l</w:t>
      </w:r>
      <w:r w:rsidRPr="004D6DCF">
        <w:rPr>
          <w:b/>
          <w:noProof/>
          <w:lang w:val="en-US"/>
        </w:rPr>
        <w:t>ocalization</w:t>
      </w:r>
      <w:r>
        <w:rPr>
          <w:noProof/>
          <w:lang w:val="en-US"/>
        </w:rPr>
        <w:t>: A known location in 3 dimensional space, including an orientation, e.g. defined as pitch, yaw and roll.</w:t>
      </w:r>
    </w:p>
    <w:p w14:paraId="4D7AAE7F" w14:textId="77777777" w:rsidR="00B23BD8" w:rsidRDefault="00B23BD8" w:rsidP="00B23BD8">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768521B7" w14:textId="77777777" w:rsidR="00B23BD8" w:rsidRDefault="00B23BD8" w:rsidP="00B23BD8">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6C6B52AD" w14:textId="77777777" w:rsidR="00B23BD8" w:rsidRDefault="00B23BD8" w:rsidP="00B23BD8">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6C4FB7F2" w14:textId="77777777" w:rsidR="00B23BD8" w:rsidRDefault="00B23BD8" w:rsidP="00B23BD8">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4950BDEB" w14:textId="77777777" w:rsidR="00B23BD8" w:rsidRDefault="00B23BD8" w:rsidP="00B23BD8">
      <w:pPr>
        <w:rPr>
          <w:noProof/>
        </w:rPr>
      </w:pP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3992B5B7" w14:textId="77777777" w:rsidR="00B23BD8" w:rsidRPr="006C51FA" w:rsidRDefault="00B23BD8" w:rsidP="00B23BD8">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4C52030C" w14:textId="77777777" w:rsidR="00B23BD8" w:rsidRDefault="00B23BD8" w:rsidP="00B23BD8">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014BCDD6" w14:textId="77777777" w:rsidR="00B23BD8" w:rsidRPr="004D3578" w:rsidRDefault="00B23BD8" w:rsidP="00B23BD8">
      <w:pPr>
        <w:rPr>
          <w:noProof/>
        </w:rPr>
      </w:pPr>
      <w:r>
        <w:rPr>
          <w:b/>
          <w:bCs/>
          <w:lang w:val="en-US"/>
        </w:rPr>
        <w:t>s</w:t>
      </w:r>
      <w:r w:rsidRPr="00A7160F">
        <w:rPr>
          <w:b/>
        </w:rPr>
        <w:t>ervice information</w:t>
      </w:r>
      <w:r>
        <w:t>: this information is out of scope of standardization but could contain, e.g. a URL, media data, media access information, etc. This information is used by an application to access a service.</w:t>
      </w:r>
    </w:p>
    <w:p w14:paraId="5424427D" w14:textId="77777777" w:rsidR="00B23BD8" w:rsidRDefault="00B23BD8" w:rsidP="00B23BD8">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0E1794A6" w14:textId="77777777" w:rsidR="00B23BD8" w:rsidRDefault="00B23BD8" w:rsidP="00B23BD8">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39AE5E13" w14:textId="77777777" w:rsidR="00B23BD8" w:rsidRDefault="00B23BD8" w:rsidP="00B23BD8">
      <w:pPr>
        <w:rPr>
          <w:noProof/>
          <w:lang w:val="en-US"/>
        </w:rPr>
      </w:pPr>
      <w:r>
        <w:rPr>
          <w:b/>
          <w:noProof/>
          <w:lang w:val="en-US"/>
        </w:rPr>
        <w:t>s</w:t>
      </w:r>
      <w:r w:rsidRPr="00B83C98">
        <w:rPr>
          <w:b/>
          <w:noProof/>
          <w:lang w:val="en-US"/>
        </w:rPr>
        <w:t xml:space="preserve">patial </w:t>
      </w:r>
      <w:r>
        <w:rPr>
          <w:b/>
          <w:noProof/>
          <w:lang w:val="en-US"/>
        </w:rPr>
        <w:t>m</w:t>
      </w:r>
      <w:r w:rsidRPr="00B83C98">
        <w:rPr>
          <w:b/>
          <w:noProof/>
          <w:lang w:val="en-US"/>
        </w:rPr>
        <w:t xml:space="preserve">apping </w:t>
      </w:r>
      <w:r>
        <w:rPr>
          <w:b/>
          <w:noProof/>
          <w:lang w:val="en-US"/>
        </w:rPr>
        <w:t>s</w:t>
      </w:r>
      <w:r w:rsidRPr="00B83C98">
        <w:rPr>
          <w:b/>
          <w:noProof/>
          <w:lang w:val="en-US"/>
        </w:rPr>
        <w:t>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715BDA76" w14:textId="77777777" w:rsidR="00B23BD8" w:rsidRDefault="00B23BD8" w:rsidP="00B23BD8">
      <w:r>
        <w:rPr>
          <w:b/>
          <w:noProof/>
          <w:lang w:val="en-US"/>
        </w:rPr>
        <w:t xml:space="preserve">spatial localization service: </w:t>
      </w:r>
      <w:r>
        <w:rPr>
          <w:noProof/>
          <w:lang w:val="en-US"/>
        </w:rPr>
        <w:t>A service offered by a mobile network operator that can provide customers with Localization.</w:t>
      </w:r>
    </w:p>
    <w:p w14:paraId="6BD8DFB8" w14:textId="77777777" w:rsidR="00B23BD8" w:rsidRDefault="00B23BD8" w:rsidP="00B23BD8">
      <w:pPr>
        <w:rPr>
          <w:b/>
        </w:rPr>
      </w:pPr>
      <w:r>
        <w:rPr>
          <w:b/>
        </w:rPr>
        <w:t>User Identifier:</w:t>
      </w:r>
      <w:r>
        <w:t xml:space="preserve"> a piece of information used to identify one specific User Identity in one or more systems.</w:t>
      </w:r>
      <w:r>
        <w:rPr>
          <w:b/>
        </w:rPr>
        <w:t xml:space="preserve"> </w:t>
      </w:r>
    </w:p>
    <w:p w14:paraId="7A0B839C" w14:textId="77777777" w:rsidR="00B23BD8" w:rsidRDefault="00B23BD8" w:rsidP="00B23BD8">
      <w:pPr>
        <w:keepLines/>
        <w:ind w:left="1135" w:hanging="851"/>
      </w:pPr>
      <w:r>
        <w:t>NOTE 6: This definition was taken from TS 22.101 [4].</w:t>
      </w:r>
    </w:p>
    <w:p w14:paraId="26C4FBEC" w14:textId="77777777" w:rsidR="00B23BD8" w:rsidRDefault="00B23BD8" w:rsidP="00B23BD8">
      <w:r>
        <w:rPr>
          <w:b/>
        </w:rPr>
        <w:t>User Identity</w:t>
      </w:r>
      <w:r>
        <w:t>: information representing a user in a specific context. A user can have several user identities, e.g. a User Identity in the context of his profession, or a private User Identity for some aspects of private life.</w:t>
      </w:r>
    </w:p>
    <w:p w14:paraId="6E015723" w14:textId="77777777" w:rsidR="00B23BD8" w:rsidRDefault="00B23BD8" w:rsidP="00B23BD8">
      <w:pPr>
        <w:keepLines/>
        <w:ind w:left="1135" w:hanging="851"/>
      </w:pPr>
      <w:r>
        <w:t>NOTE 7: This definition was taken from TS 22.101 [4].</w:t>
      </w:r>
    </w:p>
    <w:p w14:paraId="4478C1B7" w14:textId="77777777" w:rsidR="00B23BD8" w:rsidRDefault="00B23BD8" w:rsidP="00B23BD8">
      <w:r>
        <w:rPr>
          <w:b/>
        </w:rPr>
        <w:t>User Identity Profile:</w:t>
      </w:r>
      <w:r>
        <w:t xml:space="preserve"> A collection of information associated with the User Identities of a user. </w:t>
      </w:r>
    </w:p>
    <w:p w14:paraId="67AC67D0" w14:textId="77777777" w:rsidR="00B23BD8" w:rsidRDefault="00B23BD8" w:rsidP="00B23BD8">
      <w:pPr>
        <w:keepLines/>
        <w:ind w:left="1135" w:hanging="851"/>
      </w:pPr>
      <w:r>
        <w:t>NOTE 8: This definition was taken from TS 22.101 [4].</w:t>
      </w:r>
    </w:p>
    <w:p w14:paraId="1CF0B520" w14:textId="2B53FE14" w:rsidR="00B23BD8" w:rsidRDefault="00B23BD8" w:rsidP="00B23BD8"/>
    <w:p w14:paraId="50383F41" w14:textId="31B36407" w:rsidR="00B23BD8" w:rsidRPr="00E927D2" w:rsidRDefault="00B23BD8" w:rsidP="00B23BD8">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95EB968" w14:textId="77777777" w:rsidR="00516C64" w:rsidRDefault="00516C64" w:rsidP="00516C64">
      <w:pPr>
        <w:pStyle w:val="Heading1"/>
      </w:pPr>
      <w:bookmarkStart w:id="77" w:name="_Toc120012970"/>
      <w:bookmarkStart w:id="78" w:name="_Toc120025084"/>
      <w:bookmarkStart w:id="79" w:name="_Toc120025237"/>
      <w:bookmarkStart w:id="80" w:name="_Toc120091315"/>
      <w:bookmarkStart w:id="81" w:name="_Toc129348802"/>
      <w:r w:rsidRPr="004D3578">
        <w:t>4</w:t>
      </w:r>
      <w:r w:rsidRPr="004D3578">
        <w:tab/>
      </w:r>
      <w:r>
        <w:t>Overview</w:t>
      </w:r>
      <w:bookmarkEnd w:id="77"/>
      <w:bookmarkEnd w:id="78"/>
      <w:bookmarkEnd w:id="79"/>
      <w:bookmarkEnd w:id="80"/>
      <w:bookmarkEnd w:id="81"/>
    </w:p>
    <w:p w14:paraId="61FB9ABA" w14:textId="77777777" w:rsidR="00516C64" w:rsidRDefault="00516C64" w:rsidP="00516C64">
      <w:r>
        <w:t>Mobile metaverse services are discussed in this technical report both in the abstract and concrete. Specific services mentioned in the TR include:</w:t>
      </w:r>
    </w:p>
    <w:p w14:paraId="0C6BCA82" w14:textId="77777777" w:rsidR="00516C64" w:rsidRDefault="00516C64" w:rsidP="00516C64">
      <w:pPr>
        <w:pStyle w:val="B1"/>
      </w:pPr>
      <w:r>
        <w:t>-</w:t>
      </w:r>
      <w:r>
        <w:tab/>
        <w:t>Situational awareness for drivers, pedestrians, cyclists, to increase safety and efficiency of transport (see 5.2).</w:t>
      </w:r>
    </w:p>
    <w:p w14:paraId="1E449726" w14:textId="77777777" w:rsidR="00516C64" w:rsidRDefault="00516C64" w:rsidP="00516C64">
      <w:pPr>
        <w:pStyle w:val="B1"/>
      </w:pPr>
      <w:r>
        <w:lastRenderedPageBreak/>
        <w:t>-</w:t>
      </w:r>
      <w:r>
        <w:tab/>
      </w:r>
      <w:r w:rsidRPr="00A70235">
        <w:t>XR enabled collaborative and concurrent engineering</w:t>
      </w:r>
      <w:r>
        <w:t>, to enable local and remote collaboration (see 5.3).</w:t>
      </w:r>
    </w:p>
    <w:p w14:paraId="48674FF1" w14:textId="77777777" w:rsidR="00516C64" w:rsidRDefault="00516C64" w:rsidP="00516C64">
      <w:pPr>
        <w:pStyle w:val="B1"/>
      </w:pPr>
      <w:r>
        <w:t>-</w:t>
      </w:r>
      <w:r>
        <w:tab/>
        <w:t>Participatory in and passive observation of virtual reality events, e.g. basketball (see 5.6).</w:t>
      </w:r>
    </w:p>
    <w:p w14:paraId="3E72A0CD" w14:textId="77777777" w:rsidR="00516C64" w:rsidRDefault="00516C64" w:rsidP="00516C64">
      <w:pPr>
        <w:pStyle w:val="B1"/>
      </w:pPr>
      <w:r>
        <w:t>-</w:t>
      </w:r>
      <w:r>
        <w:tab/>
        <w:t>Presentation of AR content, e.g. a feature length movie, on a virtual screen (see 5.7).</w:t>
      </w:r>
    </w:p>
    <w:p w14:paraId="4E8FA08E" w14:textId="77777777" w:rsidR="00516C64" w:rsidRDefault="00516C64" w:rsidP="00516C64">
      <w:pPr>
        <w:pStyle w:val="B1"/>
      </w:pPr>
      <w:r>
        <w:t>-</w:t>
      </w:r>
      <w:r>
        <w:tab/>
        <w:t>Remote critical health care, including surgery and treatment (see 5.10).</w:t>
      </w:r>
    </w:p>
    <w:p w14:paraId="770F3762" w14:textId="77777777" w:rsidR="00516C64" w:rsidRPr="00CE73B3" w:rsidRDefault="00516C64" w:rsidP="00516C64">
      <w:r>
        <w:t>The study also considers a number of use cases that feature new service enablers, including:</w:t>
      </w:r>
    </w:p>
    <w:p w14:paraId="1DCC959A" w14:textId="77777777" w:rsidR="00516C64" w:rsidRDefault="00516C64" w:rsidP="00516C64">
      <w:pPr>
        <w:pStyle w:val="B1"/>
      </w:pPr>
      <w:r>
        <w:t>-</w:t>
      </w:r>
      <w:r>
        <w:tab/>
        <w:t>Providing users with information and services that are of local relevance (see 5.1).</w:t>
      </w:r>
    </w:p>
    <w:p w14:paraId="4C93F71B" w14:textId="77777777" w:rsidR="00516C64" w:rsidRDefault="00516C64" w:rsidP="00516C64">
      <w:pPr>
        <w:pStyle w:val="B1"/>
      </w:pPr>
      <w:r>
        <w:t>-</w:t>
      </w:r>
      <w:r>
        <w:tab/>
        <w:t>Enhancements to IMS to support multiple users and multi-modal XR communication (see 5.3).</w:t>
      </w:r>
    </w:p>
    <w:p w14:paraId="637BAF8E" w14:textId="77777777" w:rsidR="00516C64" w:rsidRDefault="00516C64" w:rsidP="00516C64">
      <w:pPr>
        <w:pStyle w:val="B1"/>
      </w:pPr>
      <w:r>
        <w:t>-</w:t>
      </w:r>
      <w:r>
        <w:tab/>
        <w:t>Support for spatial anchors to link service information to specific locations (see 5.4).</w:t>
      </w:r>
    </w:p>
    <w:p w14:paraId="1B0AD83E" w14:textId="77777777" w:rsidR="00516C64" w:rsidRDefault="00516C64" w:rsidP="00516C64">
      <w:pPr>
        <w:pStyle w:val="B1"/>
      </w:pPr>
      <w:r>
        <w:t>-</w:t>
      </w:r>
      <w:r>
        <w:tab/>
        <w:t>Support for spatial localization and mapping services, and enablers for them in the 5GS (see 5.5).</w:t>
      </w:r>
    </w:p>
    <w:p w14:paraId="0A168D75" w14:textId="77777777" w:rsidR="00516C64" w:rsidRDefault="00516C64" w:rsidP="00516C64">
      <w:pPr>
        <w:pStyle w:val="B1"/>
      </w:pPr>
      <w:r>
        <w:t>-</w:t>
      </w:r>
      <w:r>
        <w:tab/>
        <w:t>Support for multi-service coordination for different input and output devices and diverse services (see 5.8).</w:t>
      </w:r>
    </w:p>
    <w:p w14:paraId="1E3D6732" w14:textId="77777777" w:rsidR="00516C64" w:rsidRDefault="00516C64" w:rsidP="00516C64">
      <w:pPr>
        <w:pStyle w:val="B1"/>
      </w:pPr>
      <w:r>
        <w:t>-</w:t>
      </w:r>
      <w:r>
        <w:tab/>
        <w:t>Support for synchronization of different data streams and predicted network conditions (especially latency) to enable immersive remote collaboration despite significant distance and therefore communication delay between participants (see 5.9).</w:t>
      </w:r>
    </w:p>
    <w:p w14:paraId="34ACAAA7" w14:textId="625C487C" w:rsidR="00516C64" w:rsidRPr="001902F2" w:rsidDel="00516C64" w:rsidRDefault="00516C64" w:rsidP="00516C64">
      <w:pPr>
        <w:pStyle w:val="EditorsNote"/>
        <w:rPr>
          <w:del w:id="82" w:author="Samsung" w:date="2023-04-24T15:18:00Z"/>
        </w:rPr>
      </w:pPr>
      <w:del w:id="83" w:author="Samsung" w:date="2023-04-24T15:18:00Z">
        <w:r w:rsidDel="00516C64">
          <w:delText>Editor's Note: Additional services and enablers will be added to the overview as the st</w:delText>
        </w:r>
        <w:commentRangeStart w:id="84"/>
        <w:r w:rsidDel="00516C64">
          <w:delText>udy develops</w:delText>
        </w:r>
      </w:del>
      <w:commentRangeEnd w:id="84"/>
      <w:r w:rsidR="00C84819">
        <w:rPr>
          <w:rStyle w:val="CommentReference"/>
          <w:color w:val="auto"/>
        </w:rPr>
        <w:commentReference w:id="84"/>
      </w:r>
      <w:del w:id="85" w:author="Samsung" w:date="2023-04-24T15:18:00Z">
        <w:r w:rsidDel="00516C64">
          <w:delText>.</w:delText>
        </w:r>
      </w:del>
    </w:p>
    <w:p w14:paraId="6C138655" w14:textId="77777777" w:rsidR="00C84819" w:rsidRPr="00E927D2" w:rsidRDefault="00C84819" w:rsidP="00C8481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57BD5FB3" w14:textId="77777777" w:rsidR="00C84819" w:rsidRPr="000D6532" w:rsidRDefault="00C84819" w:rsidP="00C84819">
      <w:pPr>
        <w:pStyle w:val="Heading3"/>
      </w:pPr>
      <w:bookmarkStart w:id="86" w:name="_Toc120013012"/>
      <w:bookmarkStart w:id="87" w:name="_Toc120025130"/>
      <w:bookmarkStart w:id="88" w:name="_Toc120025285"/>
      <w:bookmarkStart w:id="89" w:name="_Toc120091363"/>
      <w:bookmarkStart w:id="90" w:name="_Toc129348851"/>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86"/>
      <w:bookmarkEnd w:id="87"/>
      <w:bookmarkEnd w:id="88"/>
      <w:bookmarkEnd w:id="89"/>
      <w:bookmarkEnd w:id="90"/>
    </w:p>
    <w:p w14:paraId="170D424D" w14:textId="77777777" w:rsidR="00C84819" w:rsidRDefault="00C84819" w:rsidP="00C84819">
      <w:r>
        <w:t>[PR 5.7</w:t>
      </w:r>
      <w:r w:rsidRPr="004632A2">
        <w:t>.6</w:t>
      </w:r>
      <w:r>
        <w:t xml:space="preserve">-1] </w:t>
      </w:r>
      <w:r w:rsidRPr="00017DFF">
        <w:t xml:space="preserve"> </w:t>
      </w:r>
      <w:r>
        <w:t>Subject to operator policy, the 5G system shall support a means to provide high data rate to a UE during an extended period of time, including when in high-speed mobility.</w:t>
      </w:r>
    </w:p>
    <w:p w14:paraId="72B54981" w14:textId="77777777" w:rsidR="00C84819" w:rsidRDefault="00C84819" w:rsidP="00C84819">
      <w:pPr>
        <w:pStyle w:val="NO"/>
      </w:pPr>
      <w:r>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2FD1C948" w14:textId="77777777" w:rsidR="00C84819" w:rsidRDefault="00C84819" w:rsidP="00C84819">
      <w:r>
        <w:t>[PR 5.7</w:t>
      </w:r>
      <w:r w:rsidRPr="004632A2">
        <w:t>.6</w:t>
      </w:r>
      <w:r>
        <w:t xml:space="preserve">-2] </w:t>
      </w:r>
      <w:r w:rsidRPr="00017DFF">
        <w:t xml:space="preserve"> </w:t>
      </w:r>
      <w:r>
        <w:t xml:space="preserve">Subject to operator policy, the </w:t>
      </w:r>
      <w:r>
        <w:rPr>
          <w:rFonts w:hint="eastAsia"/>
        </w:rPr>
        <w:t>5G</w:t>
      </w:r>
      <w:r>
        <w:t xml:space="preserve"> system shall support a mechanism that enables flexible adjustment of communication services</w:t>
      </w:r>
      <w:r w:rsidRPr="00DE6193">
        <w:t xml:space="preserve"> </w:t>
      </w:r>
      <w:r>
        <w:t>based on the type of devices (e.g., wearables), such that the services can be operated with reduced energy utilization.</w:t>
      </w:r>
    </w:p>
    <w:p w14:paraId="1E23ACE5" w14:textId="77777777" w:rsidR="00C84819" w:rsidRDefault="00C84819" w:rsidP="00C84819">
      <w:r>
        <w:t>[PR 5.7.6-3] Subject to operator policy, the 5G system shall support a means to enable interactive immersive</w:t>
      </w:r>
      <w:r w:rsidDel="007E0798">
        <w:t xml:space="preserve"> </w:t>
      </w:r>
      <w:r>
        <w:t>multiparty communications in the metaverse service.</w:t>
      </w:r>
    </w:p>
    <w:p w14:paraId="59AC8995" w14:textId="77777777" w:rsidR="00C84819" w:rsidRPr="00C40AE8" w:rsidRDefault="00C84819" w:rsidP="00C84819">
      <w:pPr>
        <w:pStyle w:val="NO"/>
      </w:pPr>
      <w:r>
        <w:t>NOTE 2: The multiparty immersive communication (e.g. amongst multiple friends) could be location related or location agnostic.</w:t>
      </w:r>
    </w:p>
    <w:p w14:paraId="4B270267" w14:textId="77777777" w:rsidR="00C84819" w:rsidRPr="0089562E" w:rsidRDefault="00C84819" w:rsidP="00C84819">
      <w:pPr>
        <w:pStyle w:val="TH"/>
      </w:pPr>
      <w:r w:rsidRPr="0089562E">
        <w:lastRenderedPageBreak/>
        <w:t xml:space="preserve">Table 5.7.6-1 – Potential key performance requirements for Immersive </w:t>
      </w:r>
      <w:r w:rsidRPr="0089562E">
        <w:rPr>
          <w:rFonts w:hint="eastAsia"/>
        </w:rPr>
        <w:t>AR</w:t>
      </w:r>
      <w:r w:rsidRPr="0089562E">
        <w:t xml:space="preserve"> interactive experience</w:t>
      </w:r>
      <w:r>
        <w:t>: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C84819" w14:paraId="174FC155" w14:textId="77777777" w:rsidTr="007B20E6">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32940B20" w14:textId="77777777" w:rsidR="00C84819" w:rsidRDefault="00C84819" w:rsidP="007B20E6">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747B9F11" w14:textId="77777777" w:rsidR="00C84819" w:rsidRDefault="00C84819" w:rsidP="007B20E6">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45924437" w14:textId="77777777" w:rsidR="00C84819" w:rsidRDefault="00C84819" w:rsidP="007B20E6">
            <w:pPr>
              <w:pStyle w:val="TAH"/>
              <w:rPr>
                <w:rFonts w:eastAsia="Calibri"/>
              </w:rPr>
            </w:pPr>
            <w:r w:rsidRPr="00BF8B97">
              <w:rPr>
                <w:rFonts w:eastAsia="Calibri"/>
              </w:rPr>
              <w:t>Influence quantity</w:t>
            </w:r>
          </w:p>
        </w:tc>
      </w:tr>
      <w:tr w:rsidR="00C84819" w14:paraId="5D718D1C" w14:textId="77777777" w:rsidTr="007B20E6">
        <w:trPr>
          <w:cantSplit/>
          <w:trHeight w:val="300"/>
          <w:tblHeader/>
        </w:trPr>
        <w:tc>
          <w:tcPr>
            <w:tcW w:w="1617" w:type="dxa"/>
            <w:vMerge/>
            <w:vAlign w:val="center"/>
            <w:hideMark/>
          </w:tcPr>
          <w:p w14:paraId="69B89B10" w14:textId="77777777" w:rsidR="00C84819" w:rsidRDefault="00C84819" w:rsidP="007B20E6">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6A21B610" w14:textId="77777777" w:rsidR="00C84819" w:rsidRDefault="00C84819" w:rsidP="007B20E6">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2A526A51" w14:textId="77777777" w:rsidR="00C84819" w:rsidRDefault="00C84819" w:rsidP="007B20E6">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36C56B7C" w14:textId="77777777" w:rsidR="00C84819" w:rsidRDefault="00C84819" w:rsidP="007B20E6">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4EB94784" w14:textId="77777777" w:rsidR="00C84819" w:rsidRDefault="00C84819" w:rsidP="007B20E6">
            <w:pPr>
              <w:pStyle w:val="TAH"/>
              <w:rPr>
                <w:rFonts w:eastAsia="Calibri"/>
              </w:rPr>
            </w:pPr>
            <w:r w:rsidRPr="00BF8B97">
              <w:rPr>
                <w:rFonts w:eastAsia="Calibri"/>
              </w:rPr>
              <w:t># of UEs</w:t>
            </w:r>
          </w:p>
          <w:p w14:paraId="34F97A21" w14:textId="77777777" w:rsidR="00C84819" w:rsidRDefault="00C84819" w:rsidP="007B20E6">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61CF2265" w14:textId="77777777" w:rsidR="00C84819" w:rsidRDefault="00C84819" w:rsidP="007B20E6">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626777CC" w14:textId="77777777" w:rsidR="00C84819" w:rsidRDefault="00C84819" w:rsidP="007B20E6">
            <w:pPr>
              <w:pStyle w:val="TAH"/>
              <w:rPr>
                <w:rFonts w:eastAsia="Calibri"/>
              </w:rPr>
            </w:pPr>
            <w:r w:rsidRPr="00BF8B97">
              <w:rPr>
                <w:rFonts w:eastAsia="Calibri"/>
              </w:rPr>
              <w:t>Service Area</w:t>
            </w:r>
          </w:p>
          <w:p w14:paraId="366BB7A9" w14:textId="77777777" w:rsidR="00C84819" w:rsidRDefault="00C84819" w:rsidP="007B20E6">
            <w:pPr>
              <w:pStyle w:val="TAH"/>
              <w:rPr>
                <w:rFonts w:eastAsia="Calibri"/>
              </w:rPr>
            </w:pPr>
          </w:p>
        </w:tc>
      </w:tr>
      <w:tr w:rsidR="00C84819" w14:paraId="6BF66338"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683F4648" w14:textId="77777777" w:rsidR="00C84819" w:rsidRDefault="00C84819" w:rsidP="007B20E6">
            <w:pPr>
              <w:pStyle w:val="TAL"/>
              <w:rPr>
                <w:lang w:eastAsia="zh-CN"/>
              </w:rPr>
            </w:pPr>
            <w:r>
              <w:rPr>
                <w:lang w:eastAsia="zh-CN"/>
              </w:rPr>
              <w:t>Viewports streaming from rendering device to AR glasses through direct device connection</w:t>
            </w:r>
          </w:p>
          <w:p w14:paraId="5E783390" w14:textId="77777777" w:rsidR="00C84819" w:rsidRDefault="00C84819" w:rsidP="007B20E6">
            <w:pPr>
              <w:pStyle w:val="TAL"/>
              <w:rPr>
                <w:lang w:eastAsia="zh-CN"/>
              </w:rPr>
            </w:pPr>
            <w:r>
              <w:rPr>
                <w:lang w:eastAsia="zh-CN"/>
              </w:rPr>
              <w:t>(tethered/relaying case)</w:t>
            </w:r>
          </w:p>
          <w:p w14:paraId="445EFB5F" w14:textId="77777777" w:rsidR="00C84819" w:rsidRDefault="00C84819" w:rsidP="007B20E6">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hideMark/>
          </w:tcPr>
          <w:p w14:paraId="0ADE401C" w14:textId="77777777" w:rsidR="00C84819" w:rsidRDefault="00C84819" w:rsidP="007B20E6">
            <w:pPr>
              <w:pStyle w:val="TAH"/>
              <w:jc w:val="left"/>
              <w:rPr>
                <w:b w:val="0"/>
                <w:lang w:eastAsia="en-GB"/>
              </w:rPr>
            </w:pPr>
            <w:r>
              <w:rPr>
                <w:b w:val="0"/>
              </w:rPr>
              <w:t>10 ms (i.e., UL+DL</w:t>
            </w:r>
            <w:r>
              <w:rPr>
                <w:b w:val="0"/>
                <w:lang w:eastAsia="zh-CN"/>
              </w:rPr>
              <w:t xml:space="preserve"> between AR Glasses display and the rendering UE</w:t>
            </w:r>
            <w:r>
              <w:rPr>
                <w:b w:val="0"/>
              </w:rPr>
              <w:t>)  (note 2)</w:t>
            </w:r>
          </w:p>
        </w:tc>
        <w:tc>
          <w:tcPr>
            <w:tcW w:w="897" w:type="pct"/>
            <w:tcBorders>
              <w:top w:val="single" w:sz="4" w:space="0" w:color="auto"/>
              <w:left w:val="single" w:sz="4" w:space="0" w:color="auto"/>
              <w:bottom w:val="single" w:sz="4" w:space="0" w:color="auto"/>
              <w:right w:val="single" w:sz="4" w:space="0" w:color="auto"/>
            </w:tcBorders>
            <w:hideMark/>
          </w:tcPr>
          <w:p w14:paraId="0B4E286C" w14:textId="77777777" w:rsidR="00C84819" w:rsidRDefault="00C84819" w:rsidP="007B20E6">
            <w:pPr>
              <w:pStyle w:val="TAL"/>
              <w:rPr>
                <w:lang w:eastAsia="zh-CN"/>
              </w:rPr>
            </w:pPr>
            <w:r>
              <w:t>[200-2000] Mbit/s</w:t>
            </w:r>
          </w:p>
        </w:tc>
        <w:tc>
          <w:tcPr>
            <w:tcW w:w="711" w:type="pct"/>
            <w:tcBorders>
              <w:top w:val="single" w:sz="4" w:space="0" w:color="auto"/>
              <w:left w:val="single" w:sz="4" w:space="0" w:color="auto"/>
              <w:bottom w:val="single" w:sz="4" w:space="0" w:color="auto"/>
              <w:right w:val="single" w:sz="4" w:space="0" w:color="auto"/>
            </w:tcBorders>
            <w:hideMark/>
          </w:tcPr>
          <w:p w14:paraId="50717E31" w14:textId="77777777" w:rsidR="00C84819" w:rsidRDefault="00C84819" w:rsidP="007B20E6">
            <w:pPr>
              <w:pStyle w:val="TAH"/>
              <w:rPr>
                <w:b w:val="0"/>
                <w:lang w:eastAsia="en-GB"/>
              </w:rPr>
            </w:pPr>
            <w:r w:rsidRPr="00BF8B97">
              <w:rPr>
                <w:rFonts w:cs="Arial"/>
                <w:b w:val="0"/>
                <w:lang w:eastAsia="zh-CN"/>
              </w:rPr>
              <w:t>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hideMark/>
          </w:tcPr>
          <w:p w14:paraId="2D02F82A" w14:textId="77777777" w:rsidR="00C84819" w:rsidRDefault="00C84819" w:rsidP="007B20E6">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hideMark/>
          </w:tcPr>
          <w:p w14:paraId="65F73F58" w14:textId="77777777" w:rsidR="00C84819" w:rsidRDefault="00C84819" w:rsidP="007B20E6">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5945F5DF" w14:textId="77777777" w:rsidR="00C84819" w:rsidRPr="0093377E" w:rsidRDefault="00C84819" w:rsidP="007B20E6">
            <w:pPr>
              <w:pStyle w:val="TAL"/>
              <w:jc w:val="center"/>
              <w:rPr>
                <w:rFonts w:cs="Arial"/>
                <w:lang w:eastAsia="zh-CN"/>
              </w:rPr>
            </w:pPr>
            <w:r w:rsidRPr="00BF8B97">
              <w:rPr>
                <w:rFonts w:cs="Arial"/>
                <w:lang w:eastAsia="zh-CN"/>
              </w:rPr>
              <w:t xml:space="preserve">in one vehicle </w:t>
            </w:r>
            <w:r>
              <w:rPr>
                <w:rFonts w:cs="Arial"/>
                <w:lang w:eastAsia="zh-CN"/>
              </w:rPr>
              <w:t>or</w:t>
            </w:r>
            <w:r w:rsidRPr="00BF8B97">
              <w:rPr>
                <w:rFonts w:cs="Arial"/>
                <w:lang w:eastAsia="zh-CN"/>
              </w:rPr>
              <w:t xml:space="preserve"> one train </w:t>
            </w:r>
          </w:p>
        </w:tc>
      </w:tr>
      <w:tr w:rsidR="00C84819" w14:paraId="6FBDF540"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66495B2B" w14:textId="77777777" w:rsidR="00C84819" w:rsidRDefault="00C84819" w:rsidP="007B20E6">
            <w:pPr>
              <w:pStyle w:val="TAL"/>
              <w:rPr>
                <w:lang w:eastAsia="zh-CN"/>
              </w:rPr>
            </w:pPr>
            <w:r w:rsidRPr="00BF8B97">
              <w:rPr>
                <w:lang w:eastAsia="zh-CN"/>
              </w:rPr>
              <w:t>Pose information from AR glasses to rendering device through direct device connection</w:t>
            </w:r>
          </w:p>
          <w:p w14:paraId="273B7C54" w14:textId="77777777" w:rsidR="00C84819" w:rsidRDefault="00C84819" w:rsidP="007B20E6">
            <w:pPr>
              <w:pStyle w:val="TAL"/>
              <w:rPr>
                <w:lang w:eastAsia="zh-CN"/>
              </w:rPr>
            </w:pPr>
            <w:r>
              <w:rPr>
                <w:lang w:eastAsia="zh-CN"/>
              </w:rPr>
              <w:t>(tethered/relaying case)</w:t>
            </w:r>
          </w:p>
          <w:p w14:paraId="301D7816" w14:textId="77777777" w:rsidR="00C84819" w:rsidRDefault="00C84819" w:rsidP="007B20E6">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7594A819" w14:textId="77777777" w:rsidR="00C84819" w:rsidRDefault="00C84819" w:rsidP="007B20E6">
            <w:pPr>
              <w:pStyle w:val="TAH"/>
              <w:jc w:val="left"/>
              <w:rPr>
                <w:b w:val="0"/>
              </w:rPr>
            </w:pPr>
            <w:r>
              <w:rPr>
                <w:b w:val="0"/>
              </w:rPr>
              <w:t>5 ms (note 2)</w:t>
            </w:r>
          </w:p>
        </w:tc>
        <w:tc>
          <w:tcPr>
            <w:tcW w:w="897" w:type="pct"/>
            <w:tcBorders>
              <w:top w:val="single" w:sz="4" w:space="0" w:color="auto"/>
              <w:left w:val="single" w:sz="4" w:space="0" w:color="auto"/>
              <w:bottom w:val="single" w:sz="4" w:space="0" w:color="auto"/>
              <w:right w:val="single" w:sz="4" w:space="0" w:color="auto"/>
            </w:tcBorders>
          </w:tcPr>
          <w:p w14:paraId="6301CB8E" w14:textId="77777777" w:rsidR="00C84819" w:rsidRPr="00413C09" w:rsidRDefault="00C84819" w:rsidP="007B20E6">
            <w:pPr>
              <w:pStyle w:val="TAL"/>
            </w:pPr>
            <w:r>
              <w:t>[100-400] Kbit/s (note 2)</w:t>
            </w:r>
          </w:p>
        </w:tc>
        <w:tc>
          <w:tcPr>
            <w:tcW w:w="711" w:type="pct"/>
            <w:tcBorders>
              <w:top w:val="single" w:sz="4" w:space="0" w:color="auto"/>
              <w:left w:val="single" w:sz="4" w:space="0" w:color="auto"/>
              <w:bottom w:val="single" w:sz="4" w:space="0" w:color="auto"/>
              <w:right w:val="single" w:sz="4" w:space="0" w:color="auto"/>
            </w:tcBorders>
          </w:tcPr>
          <w:p w14:paraId="56EAE5D2" w14:textId="77777777" w:rsidR="00C84819" w:rsidRDefault="00C84819" w:rsidP="007B20E6">
            <w:pPr>
              <w:pStyle w:val="TAH"/>
              <w:rPr>
                <w:rFonts w:cs="Arial"/>
                <w:b w:val="0"/>
                <w:lang w:eastAsia="zh-CN"/>
              </w:rPr>
            </w:pPr>
            <w:r w:rsidRPr="00BF8B97">
              <w:rPr>
                <w:rFonts w:cs="Arial"/>
                <w:b w:val="0"/>
                <w:lang w:eastAsia="zh-CN"/>
              </w:rPr>
              <w:t>99,99 %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tcPr>
          <w:p w14:paraId="0C7F7DF6" w14:textId="77777777" w:rsidR="00C84819" w:rsidRDefault="00C84819" w:rsidP="007B20E6">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tcPr>
          <w:p w14:paraId="12100396" w14:textId="77777777" w:rsidR="00C84819" w:rsidRDefault="00C84819" w:rsidP="007B20E6">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0B665455" w14:textId="77777777" w:rsidR="00C84819" w:rsidRDefault="00C84819" w:rsidP="007B20E6">
            <w:pPr>
              <w:pStyle w:val="TAL"/>
              <w:tabs>
                <w:tab w:val="left" w:pos="650"/>
              </w:tabs>
              <w:jc w:val="center"/>
              <w:rPr>
                <w:rFonts w:eastAsia="Calibri"/>
              </w:rPr>
            </w:pPr>
            <w:r>
              <w:t xml:space="preserve">in one vehicle or one train </w:t>
            </w:r>
          </w:p>
        </w:tc>
      </w:tr>
      <w:tr w:rsidR="00C84819" w:rsidRPr="009D4420" w14:paraId="3E649B8D" w14:textId="77777777" w:rsidTr="007B20E6">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6576972D" w14:textId="77777777" w:rsidR="00C84819" w:rsidRPr="007804BB" w:rsidRDefault="00C84819" w:rsidP="007B20E6">
            <w:pPr>
              <w:pStyle w:val="TAL"/>
              <w:rPr>
                <w:rFonts w:eastAsia="Calibri"/>
              </w:rPr>
            </w:pPr>
            <w:r w:rsidRPr="007804BB">
              <w:rPr>
                <w:rFonts w:eastAsia="Calibri"/>
              </w:rPr>
              <w:t>Note 1: These KPIs are only valid for cases where the viewport rendering is done in the tethered device and streamed down to the AR glasses. In the case of rendering capable AR glasses, these KPIs are not valid.</w:t>
            </w:r>
          </w:p>
          <w:p w14:paraId="11928E2A" w14:textId="77777777" w:rsidR="00C84819" w:rsidRPr="007804BB" w:rsidRDefault="00C84819" w:rsidP="007B20E6">
            <w:pPr>
              <w:pStyle w:val="TAL"/>
              <w:rPr>
                <w:rFonts w:eastAsia="Calibri"/>
              </w:rPr>
            </w:pPr>
            <w:r w:rsidRPr="007804BB">
              <w:rPr>
                <w:rFonts w:eastAsia="Calibri"/>
              </w:rPr>
              <w:t>Note 2: These values are aligned with the tactile and multi-modal communication KPI table in TS 22.261 [5], cl 7.11</w:t>
            </w:r>
          </w:p>
        </w:tc>
      </w:tr>
    </w:tbl>
    <w:p w14:paraId="34B05633" w14:textId="77777777" w:rsidR="00C84819" w:rsidRDefault="00C84819" w:rsidP="00C84819">
      <w:pPr>
        <w:keepNext/>
        <w:keepLines/>
        <w:overflowPunct w:val="0"/>
        <w:autoSpaceDE w:val="0"/>
        <w:autoSpaceDN w:val="0"/>
        <w:adjustRightInd w:val="0"/>
        <w:spacing w:before="60"/>
        <w:jc w:val="center"/>
        <w:textAlignment w:val="baseline"/>
        <w:rPr>
          <w:rFonts w:ascii="Arial" w:hAnsi="Arial"/>
          <w:b/>
          <w:lang w:eastAsia="en-GB"/>
        </w:rPr>
      </w:pPr>
    </w:p>
    <w:p w14:paraId="6BE7C488" w14:textId="77777777" w:rsidR="00C84819" w:rsidRPr="0089562E" w:rsidRDefault="00C84819" w:rsidP="00C84819">
      <w:pPr>
        <w:pStyle w:val="TH"/>
      </w:pPr>
      <w:r w:rsidRPr="0089562E">
        <w:t xml:space="preserve">Table 5.7.6-2 – Potential key performance requirements for Immersive </w:t>
      </w:r>
      <w:r w:rsidRPr="0089562E">
        <w:rPr>
          <w:rFonts w:hint="eastAsia"/>
        </w:rPr>
        <w:t>AR</w:t>
      </w:r>
      <w:r w:rsidRPr="0089562E">
        <w:t xml:space="preserve"> interactive experience: NG-RAN multimodal communication link</w:t>
      </w:r>
    </w:p>
    <w:p w14:paraId="356B85BA" w14:textId="77777777" w:rsidR="00C84819" w:rsidRDefault="00C84819" w:rsidP="00C84819">
      <w:pPr>
        <w:rPr>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C84819" w14:paraId="2DFAECC7" w14:textId="77777777" w:rsidTr="007B20E6">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78F5EED5" w14:textId="77777777" w:rsidR="00C84819" w:rsidRDefault="00C84819" w:rsidP="007B20E6">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0DD85F69" w14:textId="77777777" w:rsidR="00C84819" w:rsidRDefault="00C84819" w:rsidP="007B20E6">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40D106B4" w14:textId="77777777" w:rsidR="00C84819" w:rsidRDefault="00C84819" w:rsidP="007B20E6">
            <w:pPr>
              <w:pStyle w:val="TAH"/>
              <w:rPr>
                <w:rFonts w:eastAsia="Calibri"/>
              </w:rPr>
            </w:pPr>
            <w:r w:rsidRPr="00BF8B97">
              <w:rPr>
                <w:rFonts w:eastAsia="Calibri"/>
              </w:rPr>
              <w:t>Influence quantity</w:t>
            </w:r>
          </w:p>
        </w:tc>
      </w:tr>
      <w:tr w:rsidR="00C84819" w14:paraId="16C11E8C" w14:textId="77777777" w:rsidTr="007B20E6">
        <w:trPr>
          <w:cantSplit/>
          <w:trHeight w:val="300"/>
          <w:tblHeader/>
        </w:trPr>
        <w:tc>
          <w:tcPr>
            <w:tcW w:w="0" w:type="auto"/>
            <w:vMerge/>
            <w:vAlign w:val="center"/>
            <w:hideMark/>
          </w:tcPr>
          <w:p w14:paraId="0E5A496A" w14:textId="77777777" w:rsidR="00C84819" w:rsidRDefault="00C84819" w:rsidP="007B20E6">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38BF270C" w14:textId="77777777" w:rsidR="00C84819" w:rsidRDefault="00C84819" w:rsidP="007B20E6">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1849D266" w14:textId="77777777" w:rsidR="00C84819" w:rsidRDefault="00C84819" w:rsidP="007B20E6">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63196121" w14:textId="77777777" w:rsidR="00C84819" w:rsidRDefault="00C84819" w:rsidP="007B20E6">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5FB0132A" w14:textId="77777777" w:rsidR="00C84819" w:rsidRDefault="00C84819" w:rsidP="007B20E6">
            <w:pPr>
              <w:pStyle w:val="TAH"/>
              <w:rPr>
                <w:rFonts w:eastAsia="Calibri"/>
              </w:rPr>
            </w:pPr>
            <w:r w:rsidRPr="00BF8B97">
              <w:rPr>
                <w:rFonts w:eastAsia="Calibri"/>
              </w:rPr>
              <w:t># of UEs</w:t>
            </w:r>
          </w:p>
          <w:p w14:paraId="00DC2CD8" w14:textId="77777777" w:rsidR="00C84819" w:rsidRDefault="00C84819" w:rsidP="007B20E6">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19B1143E" w14:textId="77777777" w:rsidR="00C84819" w:rsidRDefault="00C84819" w:rsidP="007B20E6">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396243B9" w14:textId="77777777" w:rsidR="00C84819" w:rsidRDefault="00C84819" w:rsidP="007B20E6">
            <w:pPr>
              <w:pStyle w:val="TAH"/>
              <w:rPr>
                <w:rFonts w:eastAsia="Calibri"/>
              </w:rPr>
            </w:pPr>
            <w:r w:rsidRPr="00BF8B97">
              <w:rPr>
                <w:rFonts w:eastAsia="Calibri"/>
              </w:rPr>
              <w:t>Service Area</w:t>
            </w:r>
          </w:p>
          <w:p w14:paraId="09CCF434" w14:textId="77777777" w:rsidR="00C84819" w:rsidRDefault="00C84819" w:rsidP="007B20E6">
            <w:pPr>
              <w:pStyle w:val="TAH"/>
              <w:rPr>
                <w:rFonts w:eastAsia="Calibri"/>
              </w:rPr>
            </w:pPr>
          </w:p>
        </w:tc>
      </w:tr>
      <w:tr w:rsidR="00C84819" w14:paraId="6603F1C1"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09BDA86B" w14:textId="77777777" w:rsidR="00C84819" w:rsidRDefault="00C84819" w:rsidP="007B20E6">
            <w:pPr>
              <w:pStyle w:val="TAL"/>
              <w:rPr>
                <w:lang w:eastAsia="zh-CN"/>
              </w:rPr>
            </w:pPr>
            <w:r w:rsidRPr="00BF8B97">
              <w:rPr>
                <w:lang w:eastAsia="zh-CN"/>
              </w:rPr>
              <w:t>Movie streaming from metaverse server to the rendering device</w:t>
            </w:r>
          </w:p>
          <w:p w14:paraId="4BF2D641" w14:textId="77777777" w:rsidR="00C84819" w:rsidRDefault="00C84819" w:rsidP="007B20E6">
            <w:pPr>
              <w:pStyle w:val="TAL"/>
              <w:rPr>
                <w:lang w:eastAsia="zh-CN"/>
              </w:rPr>
            </w:pPr>
            <w:r>
              <w:rPr>
                <w:lang w:eastAsia="zh-CN"/>
              </w:rPr>
              <w:t>(</w:t>
            </w:r>
            <w:r w:rsidRPr="00BF8B97">
              <w:rPr>
                <w:lang w:eastAsia="zh-CN"/>
              </w:rPr>
              <w:t>note 2</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3E125D18" w14:textId="77777777" w:rsidR="00C84819" w:rsidRDefault="00C84819" w:rsidP="007B20E6">
            <w:pPr>
              <w:pStyle w:val="TAH"/>
              <w:jc w:val="left"/>
              <w:rPr>
                <w:b w:val="0"/>
              </w:rPr>
            </w:pPr>
            <w:r>
              <w:rPr>
                <w:b w:val="0"/>
              </w:rPr>
              <w:t>Only relevant for live streaming.</w:t>
            </w:r>
          </w:p>
          <w:p w14:paraId="618A479F" w14:textId="77777777" w:rsidR="00C84819" w:rsidRDefault="00C84819" w:rsidP="007B20E6">
            <w:pPr>
              <w:pStyle w:val="TAH"/>
              <w:jc w:val="left"/>
              <w:rPr>
                <w:b w:val="0"/>
              </w:rPr>
            </w:pPr>
            <w:r>
              <w:rPr>
                <w:b w:val="0"/>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10EA79CE" w14:textId="77777777" w:rsidR="00C84819" w:rsidRDefault="00C84819" w:rsidP="007B20E6">
            <w:pPr>
              <w:pStyle w:val="TAL"/>
            </w:pPr>
            <w:r>
              <w:t>[0,1-50] Mbit/s (i.e., covering a complete OTT ladder from low resolution to 3D-8K)</w:t>
            </w:r>
          </w:p>
          <w:p w14:paraId="0E4F7B8D" w14:textId="77777777" w:rsidR="00C84819" w:rsidRDefault="00C84819" w:rsidP="007B20E6">
            <w:pPr>
              <w:pStyle w:val="TAL"/>
            </w:pPr>
            <w:r>
              <w:t>(note 1)</w:t>
            </w:r>
          </w:p>
        </w:tc>
        <w:tc>
          <w:tcPr>
            <w:tcW w:w="711" w:type="pct"/>
            <w:tcBorders>
              <w:top w:val="single" w:sz="4" w:space="0" w:color="auto"/>
              <w:left w:val="single" w:sz="4" w:space="0" w:color="auto"/>
              <w:bottom w:val="single" w:sz="4" w:space="0" w:color="auto"/>
              <w:right w:val="single" w:sz="4" w:space="0" w:color="auto"/>
            </w:tcBorders>
          </w:tcPr>
          <w:p w14:paraId="1A438E0B" w14:textId="77777777" w:rsidR="00C84819" w:rsidRDefault="00C84819" w:rsidP="007B20E6">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CACE9DB" w14:textId="77777777" w:rsidR="00C84819" w:rsidRDefault="00C84819" w:rsidP="007B20E6">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00943055" w14:textId="77777777" w:rsidR="00C84819" w:rsidRDefault="00C84819" w:rsidP="007B20E6">
            <w:pPr>
              <w:pStyle w:val="TAL"/>
            </w:pPr>
            <w:r>
              <w:t>FFS</w:t>
            </w:r>
          </w:p>
        </w:tc>
        <w:tc>
          <w:tcPr>
            <w:tcW w:w="727" w:type="pct"/>
            <w:tcBorders>
              <w:top w:val="single" w:sz="4" w:space="0" w:color="auto"/>
              <w:left w:val="single" w:sz="4" w:space="0" w:color="auto"/>
              <w:bottom w:val="single" w:sz="4" w:space="0" w:color="auto"/>
              <w:right w:val="single" w:sz="4" w:space="0" w:color="auto"/>
            </w:tcBorders>
          </w:tcPr>
          <w:p w14:paraId="500EE214" w14:textId="77777777" w:rsidR="00C84819" w:rsidRDefault="00C84819" w:rsidP="007B20E6">
            <w:pPr>
              <w:pStyle w:val="TAL"/>
              <w:jc w:val="center"/>
              <w:rPr>
                <w:rFonts w:eastAsia="Calibri"/>
              </w:rPr>
            </w:pPr>
            <w:r w:rsidRPr="00BF8B97">
              <w:rPr>
                <w:rFonts w:eastAsia="Calibri"/>
              </w:rPr>
              <w:t>-</w:t>
            </w:r>
          </w:p>
        </w:tc>
      </w:tr>
      <w:tr w:rsidR="00C84819" w14:paraId="1CC04DA7"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405E7246" w14:textId="77777777" w:rsidR="00C84819" w:rsidRDefault="00C84819" w:rsidP="007B20E6">
            <w:pPr>
              <w:pStyle w:val="TAL"/>
              <w:rPr>
                <w:lang w:eastAsia="zh-CN"/>
              </w:rPr>
            </w:pPr>
            <w:r w:rsidRPr="00BF8B97">
              <w:rPr>
                <w:lang w:eastAsia="zh-CN"/>
              </w:rPr>
              <w:t>Avatar information streaming between remote UEs (end to end)</w:t>
            </w:r>
          </w:p>
          <w:p w14:paraId="0252B642" w14:textId="77777777" w:rsidR="00C84819" w:rsidRDefault="00C84819" w:rsidP="007B20E6">
            <w:pPr>
              <w:pStyle w:val="TAL"/>
              <w:rPr>
                <w:lang w:eastAsia="zh-CN"/>
              </w:rPr>
            </w:pPr>
            <w:r>
              <w:rPr>
                <w:lang w:eastAsia="zh-CN"/>
              </w:rPr>
              <w:t>(</w:t>
            </w:r>
            <w:r w:rsidRPr="00BF8B97">
              <w:rPr>
                <w:lang w:eastAsia="zh-CN"/>
              </w:rPr>
              <w:t>note 3</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3A26B8C0" w14:textId="77777777" w:rsidR="00C84819" w:rsidRDefault="00C84819" w:rsidP="007B20E6">
            <w:pPr>
              <w:pStyle w:val="TAH"/>
              <w:jc w:val="left"/>
              <w:rPr>
                <w:b w:val="0"/>
              </w:rPr>
            </w:pPr>
            <w:r>
              <w:rPr>
                <w:b w:val="0"/>
              </w:rPr>
              <w:t>20 ms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7A8A6F1F" w14:textId="77777777" w:rsidR="00C84819" w:rsidRDefault="00C84819" w:rsidP="007B20E6">
            <w:pPr>
              <w:pStyle w:val="TAL"/>
            </w:pPr>
            <w:r>
              <w:t>[0,1-30] Mbit/s</w:t>
            </w:r>
          </w:p>
        </w:tc>
        <w:tc>
          <w:tcPr>
            <w:tcW w:w="711" w:type="pct"/>
            <w:tcBorders>
              <w:top w:val="single" w:sz="4" w:space="0" w:color="auto"/>
              <w:left w:val="single" w:sz="4" w:space="0" w:color="auto"/>
              <w:bottom w:val="single" w:sz="4" w:space="0" w:color="auto"/>
              <w:right w:val="single" w:sz="4" w:space="0" w:color="auto"/>
            </w:tcBorders>
          </w:tcPr>
          <w:p w14:paraId="2BD5F325" w14:textId="77777777" w:rsidR="00C84819" w:rsidRDefault="00C84819" w:rsidP="007B20E6">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49DDA816" w14:textId="77777777" w:rsidR="00C84819" w:rsidRDefault="00C84819" w:rsidP="007B20E6">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57861F12" w14:textId="77777777" w:rsidR="00C84819" w:rsidRDefault="00C84819" w:rsidP="007B20E6">
            <w:pPr>
              <w:pStyle w:val="TAL"/>
            </w:pPr>
            <w:r>
              <w:t>FFS</w:t>
            </w:r>
          </w:p>
        </w:tc>
        <w:tc>
          <w:tcPr>
            <w:tcW w:w="727" w:type="pct"/>
            <w:tcBorders>
              <w:top w:val="single" w:sz="4" w:space="0" w:color="auto"/>
              <w:left w:val="single" w:sz="4" w:space="0" w:color="auto"/>
              <w:bottom w:val="single" w:sz="4" w:space="0" w:color="auto"/>
              <w:right w:val="single" w:sz="4" w:space="0" w:color="auto"/>
            </w:tcBorders>
          </w:tcPr>
          <w:p w14:paraId="4F62CF87" w14:textId="77777777" w:rsidR="00C84819" w:rsidRDefault="00C84819" w:rsidP="007B20E6">
            <w:pPr>
              <w:pStyle w:val="TAL"/>
              <w:jc w:val="center"/>
              <w:rPr>
                <w:rFonts w:eastAsia="Calibri"/>
              </w:rPr>
            </w:pPr>
            <w:r w:rsidRPr="00BF8B97">
              <w:rPr>
                <w:rFonts w:eastAsia="Calibri"/>
              </w:rPr>
              <w:t>-</w:t>
            </w:r>
          </w:p>
        </w:tc>
      </w:tr>
      <w:tr w:rsidR="00C84819" w:rsidRPr="0093377E" w14:paraId="7E021EA1" w14:textId="77777777" w:rsidTr="007B20E6">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86FD0D1" w14:textId="77777777" w:rsidR="00C84819" w:rsidRDefault="00C84819" w:rsidP="007B20E6">
            <w:pPr>
              <w:pStyle w:val="TAL"/>
              <w:rPr>
                <w:lang w:eastAsia="zh-CN"/>
              </w:rPr>
            </w:pPr>
            <w:r w:rsidRPr="00BF8B97">
              <w:rPr>
                <w:lang w:eastAsia="zh-CN"/>
              </w:rPr>
              <w:t>Interactive data exchange: voice and text between remote UEs (end to end)</w:t>
            </w:r>
          </w:p>
          <w:p w14:paraId="14AAB0E7" w14:textId="77777777" w:rsidR="00C84819" w:rsidRDefault="00C84819" w:rsidP="007B20E6">
            <w:pPr>
              <w:pStyle w:val="TAL"/>
              <w:rPr>
                <w:lang w:eastAsia="zh-CN"/>
              </w:rPr>
            </w:pPr>
            <w:r>
              <w:rPr>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735152A0" w14:textId="77777777" w:rsidR="00C84819" w:rsidRDefault="00C84819" w:rsidP="007B20E6">
            <w:pPr>
              <w:pStyle w:val="TAH"/>
              <w:jc w:val="left"/>
              <w:rPr>
                <w:b w:val="0"/>
              </w:rPr>
            </w:pPr>
            <w:r>
              <w:rPr>
                <w:b w:val="0"/>
              </w:rPr>
              <w:t>20 ms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11DBB39F" w14:textId="77777777" w:rsidR="00C84819" w:rsidRPr="0093377E" w:rsidRDefault="00C84819" w:rsidP="007B20E6">
            <w:pPr>
              <w:pStyle w:val="TAL"/>
              <w:rPr>
                <w:lang w:val="en-US"/>
              </w:rPr>
            </w:pPr>
            <w:r w:rsidRPr="00BF8B97">
              <w:rPr>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34869907" w14:textId="77777777" w:rsidR="00C84819" w:rsidRPr="0093377E" w:rsidRDefault="00C84819" w:rsidP="007B20E6">
            <w:pPr>
              <w:pStyle w:val="TAH"/>
              <w:rPr>
                <w:rFonts w:cs="Arial"/>
                <w:b w:val="0"/>
                <w:lang w:val="en-US"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AA97936" w14:textId="77777777" w:rsidR="00C84819" w:rsidRPr="0093377E" w:rsidRDefault="00C84819" w:rsidP="007B20E6">
            <w:pPr>
              <w:pStyle w:val="TAH"/>
              <w:jc w:val="left"/>
              <w:rPr>
                <w:b w:val="0"/>
                <w:lang w:val="en-US"/>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429BD406" w14:textId="77777777" w:rsidR="00C84819" w:rsidRPr="0093377E" w:rsidRDefault="00C84819" w:rsidP="007B20E6">
            <w:pPr>
              <w:pStyle w:val="TAL"/>
              <w:rPr>
                <w:lang w:val="en-US"/>
              </w:rPr>
            </w:pPr>
            <w:r>
              <w:t>FFS</w:t>
            </w:r>
          </w:p>
        </w:tc>
        <w:tc>
          <w:tcPr>
            <w:tcW w:w="727" w:type="pct"/>
            <w:tcBorders>
              <w:top w:val="single" w:sz="4" w:space="0" w:color="auto"/>
              <w:left w:val="single" w:sz="4" w:space="0" w:color="auto"/>
              <w:bottom w:val="single" w:sz="4" w:space="0" w:color="auto"/>
              <w:right w:val="single" w:sz="4" w:space="0" w:color="auto"/>
            </w:tcBorders>
          </w:tcPr>
          <w:p w14:paraId="6F21C7FD" w14:textId="77777777" w:rsidR="00C84819" w:rsidRPr="0093377E" w:rsidRDefault="00C84819" w:rsidP="007B20E6">
            <w:pPr>
              <w:pStyle w:val="TAL"/>
              <w:jc w:val="center"/>
              <w:rPr>
                <w:rFonts w:eastAsia="Calibri"/>
                <w:lang w:val="en-US"/>
              </w:rPr>
            </w:pPr>
            <w:r w:rsidRPr="00BF8B97">
              <w:rPr>
                <w:rFonts w:eastAsia="Calibri"/>
              </w:rPr>
              <w:t>-</w:t>
            </w:r>
          </w:p>
        </w:tc>
      </w:tr>
      <w:tr w:rsidR="00C84819" w:rsidRPr="0093377E" w14:paraId="4D352C7E" w14:textId="77777777" w:rsidTr="007B20E6">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325E1215" w14:textId="77777777" w:rsidR="00C84819" w:rsidRPr="009D4420" w:rsidRDefault="00C84819" w:rsidP="007B20E6">
            <w:pPr>
              <w:pStyle w:val="TAL"/>
              <w:rPr>
                <w:rFonts w:eastAsia="Calibri"/>
              </w:rPr>
            </w:pPr>
            <w:r w:rsidRPr="00A16BDF">
              <w:rPr>
                <w:rFonts w:eastAsia="Calibri"/>
              </w:rPr>
              <w:t>Note 1</w:t>
            </w:r>
            <w:r w:rsidRPr="00925D86">
              <w:rPr>
                <w:rFonts w:eastAsia="Calibri"/>
              </w:rPr>
              <w:t>: These values are aligned with “high-speed train” DL KPI</w:t>
            </w:r>
            <w:r w:rsidRPr="009D4420">
              <w:rPr>
                <w:rFonts w:eastAsia="Calibri"/>
              </w:rPr>
              <w:t xml:space="preserve"> from TS 22.261 </w:t>
            </w:r>
            <w:r>
              <w:rPr>
                <w:rFonts w:eastAsia="Calibri"/>
              </w:rPr>
              <w:t xml:space="preserve">[5] </w:t>
            </w:r>
            <w:r w:rsidRPr="009D4420">
              <w:rPr>
                <w:rFonts w:eastAsia="Calibri"/>
              </w:rPr>
              <w:t>cl 7.1</w:t>
            </w:r>
          </w:p>
          <w:p w14:paraId="5DE87263" w14:textId="77777777" w:rsidR="00C84819" w:rsidRPr="00A16BDF" w:rsidRDefault="00C84819" w:rsidP="007B20E6">
            <w:pPr>
              <w:pStyle w:val="TAL"/>
              <w:rPr>
                <w:rFonts w:eastAsia="Calibri"/>
              </w:rPr>
            </w:pPr>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39793A19" w14:textId="77777777" w:rsidR="00C84819" w:rsidRPr="009D4420" w:rsidRDefault="00C84819" w:rsidP="007B20E6">
            <w:pPr>
              <w:pStyle w:val="TAL"/>
              <w:rPr>
                <w:rFonts w:eastAsia="Calibri"/>
              </w:rPr>
            </w:pPr>
            <w:r w:rsidRPr="00A16BDF">
              <w:rPr>
                <w:rFonts w:eastAsia="Calibri"/>
              </w:rPr>
              <w:t>Note 3:</w:t>
            </w:r>
            <w:r w:rsidRPr="00925D86">
              <w:rPr>
                <w:rFonts w:eastAsia="Calibri"/>
              </w:rPr>
              <w:t xml:space="preserve"> For example, the glTF format [</w:t>
            </w:r>
            <w:r>
              <w:rPr>
                <w:rFonts w:eastAsia="Calibri"/>
              </w:rPr>
              <w:t>60</w:t>
            </w:r>
            <w:r w:rsidRPr="00925D86">
              <w:rPr>
                <w:rFonts w:eastAsia="Calibri"/>
              </w:rPr>
              <w:t>] can be used to deliver avatar representation and animation metadata in a standardized manner. Based on this format, the required bitrate for transmitting such data is highly dependent on avatar’s complexity (e.g., basic model versus photorealistic).</w:t>
            </w:r>
          </w:p>
          <w:p w14:paraId="7AB6ADC4" w14:textId="77777777" w:rsidR="00C84819" w:rsidRDefault="00C84819" w:rsidP="007B20E6">
            <w:pPr>
              <w:pStyle w:val="TAL"/>
              <w:rPr>
                <w:rFonts w:eastAsia="Calibri"/>
              </w:rPr>
            </w:pPr>
            <w:r w:rsidRPr="00A16BDF">
              <w:rPr>
                <w:rFonts w:eastAsia="Calibri"/>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p>
        </w:tc>
      </w:tr>
    </w:tbl>
    <w:p w14:paraId="0BF8B405" w14:textId="77777777" w:rsidR="00C84819" w:rsidRDefault="00C84819" w:rsidP="00C84819">
      <w:pPr>
        <w:pStyle w:val="EditorsNote"/>
      </w:pPr>
      <w:r>
        <w:rPr>
          <w:rStyle w:val="CommentReference"/>
          <w:color w:val="auto"/>
        </w:rPr>
        <w:commentReference w:id="91"/>
      </w:r>
    </w:p>
    <w:p w14:paraId="5F1ED9EA" w14:textId="1AD8F012" w:rsidR="00C84819" w:rsidRPr="007804BB" w:rsidDel="00C84819" w:rsidRDefault="00C84819" w:rsidP="00C84819">
      <w:pPr>
        <w:pStyle w:val="EditorsNote"/>
        <w:rPr>
          <w:del w:id="92" w:author="Samsung" w:date="2023-04-24T15:33:00Z"/>
        </w:rPr>
      </w:pPr>
      <w:del w:id="93" w:author="Samsung" w:date="2023-04-24T15:33:00Z">
        <w:r w:rsidRPr="007804BB" w:rsidDel="00C84819">
          <w:delText xml:space="preserve">Editor’s note: </w:delText>
        </w:r>
        <w:r w:rsidDel="00C84819">
          <w:delText>The KPI values on the above tables may be revisited</w:delText>
        </w:r>
        <w:r w:rsidRPr="007804BB" w:rsidDel="00C84819">
          <w:delText>.</w:delText>
        </w:r>
      </w:del>
    </w:p>
    <w:p w14:paraId="327313CE" w14:textId="03CB89CD" w:rsidR="00B23BD8" w:rsidRDefault="00B23BD8" w:rsidP="00B23BD8"/>
    <w:p w14:paraId="79E186B5" w14:textId="30F9B0FB" w:rsidR="00C84819" w:rsidRPr="00A56045" w:rsidRDefault="00C84819"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5004A8DF" w14:textId="61EE5F63" w:rsidR="001A43FE" w:rsidRDefault="001A43FE" w:rsidP="001A43FE">
      <w:pPr>
        <w:pStyle w:val="Heading3"/>
        <w:rPr>
          <w:ins w:id="94" w:author="Samsung" w:date="2023-04-24T15:03:00Z"/>
        </w:rPr>
      </w:pPr>
      <w:r>
        <w:t>5.8</w:t>
      </w:r>
      <w:r w:rsidRPr="000D6532">
        <w:t>.5</w:t>
      </w:r>
      <w:r w:rsidRPr="000D6532">
        <w:tab/>
      </w:r>
      <w:r>
        <w:t>Existing</w:t>
      </w:r>
      <w:r w:rsidRPr="000D6532">
        <w:t xml:space="preserve"> </w:t>
      </w:r>
      <w:r>
        <w:t>features partly or fully covering the use case functionality</w:t>
      </w:r>
      <w:bookmarkEnd w:id="27"/>
      <w:bookmarkEnd w:id="28"/>
      <w:bookmarkEnd w:id="29"/>
      <w:bookmarkEnd w:id="30"/>
      <w:bookmarkEnd w:id="31"/>
    </w:p>
    <w:p w14:paraId="183670E9" w14:textId="18D20E97" w:rsidR="00B23BD8" w:rsidRPr="00B23BD8" w:rsidRDefault="00B23BD8">
      <w:pPr>
        <w:pPrChange w:id="95" w:author="Samsung" w:date="2023-04-24T15:03:00Z">
          <w:pPr>
            <w:pStyle w:val="Heading3"/>
          </w:pPr>
        </w:pPrChange>
      </w:pPr>
      <w:ins w:id="96" w:author="Samsung" w:date="2023-04-24T15:03:00Z">
        <w:r>
          <w:t>No existing features are identified.</w:t>
        </w:r>
      </w:ins>
    </w:p>
    <w:p w14:paraId="77451C06" w14:textId="3151BEC6" w:rsidR="001A43FE" w:rsidRPr="001A43FE" w:rsidDel="00B23BD8" w:rsidRDefault="001A43FE" w:rsidP="001A43FE">
      <w:pPr>
        <w:pStyle w:val="EditorsNote"/>
        <w:rPr>
          <w:del w:id="97" w:author="Samsung" w:date="2023-04-24T15:04:00Z"/>
          <w:lang w:val="en-US"/>
        </w:rPr>
      </w:pPr>
      <w:del w:id="98" w:author="Samsung" w:date="2023-04-24T15:04:00Z">
        <w:r w:rsidDel="00B23BD8">
          <w:rPr>
            <w:lang w:val="en-US"/>
          </w:rPr>
          <w:delText>Editor's Note: T</w:delText>
        </w:r>
        <w:r w:rsidRPr="00547BAC" w:rsidDel="00B23BD8">
          <w:rPr>
            <w:lang w:val="en-US"/>
          </w:rPr>
          <w:delText>he gap compared with the existing features to support the described use case</w:delText>
        </w:r>
        <w:r w:rsidDel="00B23BD8">
          <w:rPr>
            <w:lang w:val="en-US"/>
          </w:rPr>
          <w:delText xml:space="preserve"> are for further study.</w:delText>
        </w:r>
      </w:del>
    </w:p>
    <w:p w14:paraId="315113A8" w14:textId="77777777" w:rsidR="001A43FE" w:rsidRPr="000D6532" w:rsidRDefault="001A43FE" w:rsidP="001A43FE">
      <w:pPr>
        <w:pStyle w:val="Heading3"/>
      </w:pPr>
      <w:bookmarkStart w:id="99" w:name="_Toc120013019"/>
      <w:bookmarkStart w:id="100" w:name="_Toc120025137"/>
      <w:bookmarkStart w:id="101" w:name="_Toc120025292"/>
      <w:bookmarkStart w:id="102" w:name="_Toc120091370"/>
      <w:bookmarkStart w:id="103" w:name="_Toc128498542"/>
      <w:r>
        <w:t>5.8</w:t>
      </w:r>
      <w:r w:rsidRPr="000D6532">
        <w:t>.6</w:t>
      </w:r>
      <w:r w:rsidRPr="000D6532">
        <w:tab/>
      </w:r>
      <w:r>
        <w:t>Potential</w:t>
      </w:r>
      <w:r w:rsidRPr="000D6532">
        <w:t xml:space="preserve"> </w:t>
      </w:r>
      <w:r>
        <w:t xml:space="preserve">New </w:t>
      </w:r>
      <w:r w:rsidRPr="000D6532">
        <w:t>Requirements</w:t>
      </w:r>
      <w:r>
        <w:t xml:space="preserve"> needed to support the use case</w:t>
      </w:r>
      <w:bookmarkEnd w:id="99"/>
      <w:bookmarkEnd w:id="100"/>
      <w:bookmarkEnd w:id="101"/>
      <w:bookmarkEnd w:id="102"/>
      <w:bookmarkEnd w:id="103"/>
    </w:p>
    <w:p w14:paraId="0E6BE914" w14:textId="03A5677D" w:rsidR="001A43FE" w:rsidDel="00B23BD8" w:rsidRDefault="001A43FE" w:rsidP="001A43FE">
      <w:pPr>
        <w:rPr>
          <w:del w:id="104" w:author="Samsung" w:date="2023-04-24T15:04:00Z"/>
        </w:rPr>
      </w:pPr>
      <w:del w:id="105" w:author="Samsung" w:date="2023-04-24T15:04:00Z">
        <w:r w:rsidRPr="009607B2" w:rsidDel="00B23BD8">
          <w:delText xml:space="preserve">[PR </w:delText>
        </w:r>
        <w:r w:rsidDel="00B23BD8">
          <w:delText>5.8</w:delText>
        </w:r>
        <w:r w:rsidRPr="009607B2" w:rsidDel="00B23BD8">
          <w:delText xml:space="preserve">.6-1] The 5G system shall provide the capability of </w:delText>
        </w:r>
        <w:r w:rsidDel="00B23BD8">
          <w:delText xml:space="preserve">coordination between </w:delText>
        </w:r>
        <w:r w:rsidRPr="009607B2" w:rsidDel="00B23BD8">
          <w:delText xml:space="preserve">different </w:delText>
        </w:r>
        <w:r w:rsidDel="00B23BD8">
          <w:delText xml:space="preserve">mobile metaverse </w:delText>
        </w:r>
        <w:r w:rsidDel="00B23BD8">
          <w:rPr>
            <w:rFonts w:hint="eastAsia"/>
          </w:rPr>
          <w:delText>services</w:delText>
        </w:r>
        <w:r w:rsidDel="00B23BD8">
          <w:delText xml:space="preserve"> </w:delText>
        </w:r>
        <w:r w:rsidRPr="00F87E52" w:rsidDel="00B23BD8">
          <w:delText>to prevent poor use</w:delText>
        </w:r>
        <w:r w:rsidDel="00B23BD8">
          <w:delText>r</w:delText>
        </w:r>
        <w:r w:rsidRPr="00F87E52" w:rsidDel="00B23BD8">
          <w:delText xml:space="preserve"> experience due to conflicting XR media</w:delText>
        </w:r>
        <w:r w:rsidDel="00B23BD8">
          <w:delText xml:space="preserve">. </w:delText>
        </w:r>
      </w:del>
    </w:p>
    <w:p w14:paraId="26E8EF0A" w14:textId="60169EDA" w:rsidR="00A56045" w:rsidRPr="00A56045" w:rsidRDefault="001A43FE" w:rsidP="00A56045">
      <w:pPr>
        <w:pStyle w:val="EditorsNote"/>
        <w:rPr>
          <w:lang w:val="en-US"/>
        </w:rPr>
      </w:pPr>
      <w:del w:id="106" w:author="Samsung" w:date="2023-04-24T15:04:00Z">
        <w:r w:rsidRPr="00A86266" w:rsidDel="00B23BD8">
          <w:rPr>
            <w:lang w:val="en-US"/>
          </w:rPr>
          <w:delText>Editor’s Note: How to support the coordination is for further study.</w:delText>
        </w:r>
      </w:del>
    </w:p>
    <w:p w14:paraId="51270F40"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B8010A3" w14:textId="77777777" w:rsidR="00A56045" w:rsidRDefault="00A56045" w:rsidP="00A56045">
      <w:pPr>
        <w:pStyle w:val="Heading3"/>
      </w:pPr>
      <w:bookmarkStart w:id="107" w:name="_Toc120013033"/>
      <w:bookmarkStart w:id="108" w:name="_Toc120025151"/>
      <w:bookmarkStart w:id="109" w:name="_Toc120025306"/>
      <w:bookmarkStart w:id="110" w:name="_Toc120091384"/>
      <w:bookmarkStart w:id="111" w:name="_Toc129348872"/>
      <w:r>
        <w:t>5.10.6</w:t>
      </w:r>
      <w:r>
        <w:tab/>
        <w:t>Potential New Requirements needed to support the use case</w:t>
      </w:r>
      <w:bookmarkEnd w:id="107"/>
      <w:bookmarkEnd w:id="108"/>
      <w:bookmarkEnd w:id="109"/>
      <w:bookmarkEnd w:id="110"/>
      <w:bookmarkEnd w:id="111"/>
    </w:p>
    <w:p w14:paraId="0B0B0AEB" w14:textId="07F4C2CF" w:rsidR="00A56045" w:rsidDel="00A56045" w:rsidRDefault="00A56045" w:rsidP="00A56045">
      <w:pPr>
        <w:rPr>
          <w:del w:id="112" w:author="Samsung" w:date="2023-04-24T15:38:00Z"/>
        </w:rPr>
      </w:pPr>
      <w:ins w:id="113" w:author="Samsung" w:date="2023-04-24T15:38:00Z">
        <w:r w:rsidDel="00A56045">
          <w:t xml:space="preserve"> </w:t>
        </w:r>
      </w:ins>
      <w:del w:id="114" w:author="Samsung" w:date="2023-04-24T15:38:00Z">
        <w:r w:rsidDel="00A56045">
          <w:delText xml:space="preserve">[PR 5.10.6-1] The 5G system shall provide fault tolerant </w:delText>
        </w:r>
        <w:r w:rsidRPr="004D6DC1" w:rsidDel="00A56045">
          <w:delText>reliable</w:delText>
        </w:r>
        <w:r w:rsidDel="00A56045">
          <w:delText xml:space="preserve"> end to end support for critical health care services.</w:delText>
        </w:r>
      </w:del>
    </w:p>
    <w:p w14:paraId="41AE9AB5" w14:textId="4C5F8817" w:rsidR="00A56045" w:rsidDel="00A56045" w:rsidRDefault="00A56045" w:rsidP="00A56045">
      <w:pPr>
        <w:pStyle w:val="EditorsNote"/>
        <w:rPr>
          <w:del w:id="115" w:author="Samsung" w:date="2023-04-24T15:38:00Z"/>
        </w:rPr>
      </w:pPr>
      <w:del w:id="116" w:author="Samsung" w:date="2023-04-24T15:38:00Z">
        <w:r w:rsidRPr="002C7903" w:rsidDel="00A56045">
          <w:lastRenderedPageBreak/>
          <w:delText>Editor's Note: This requirement is FFS, pending a gap analysis of the support added by the CMED feature.</w:delText>
        </w:r>
      </w:del>
    </w:p>
    <w:p w14:paraId="6271FA94" w14:textId="34F71200" w:rsidR="00A56045" w:rsidRDefault="00A56045" w:rsidP="00A56045">
      <w:pPr>
        <w:rPr>
          <w:noProof/>
        </w:rPr>
      </w:pPr>
      <w:r w:rsidRPr="000A1945">
        <w:rPr>
          <w:lang w:eastAsia="zh-CN"/>
        </w:rPr>
        <w:t>[PR 5.</w:t>
      </w:r>
      <w:r>
        <w:rPr>
          <w:lang w:eastAsia="zh-CN"/>
        </w:rPr>
        <w:t>10</w:t>
      </w:r>
      <w:r w:rsidRPr="000A1945">
        <w:rPr>
          <w:lang w:eastAsia="zh-CN"/>
        </w:rPr>
        <w:t>.6</w:t>
      </w:r>
      <w:r>
        <w:rPr>
          <w:lang w:eastAsia="zh-CN"/>
        </w:rPr>
        <w:t>-</w:t>
      </w:r>
      <w:del w:id="117" w:author="Samsung" w:date="2023-04-24T15:38:00Z">
        <w:r w:rsidDel="00A56045">
          <w:rPr>
            <w:lang w:eastAsia="zh-CN"/>
          </w:rPr>
          <w:delText>2</w:delText>
        </w:r>
      </w:del>
      <w:ins w:id="118" w:author="Samsung" w:date="2023-04-24T15:38:00Z">
        <w:r>
          <w:rPr>
            <w:lang w:eastAsia="zh-CN"/>
          </w:rPr>
          <w:t>1</w:t>
        </w:r>
      </w:ins>
      <w:r w:rsidRPr="000A1945">
        <w:rPr>
          <w:lang w:eastAsia="zh-CN"/>
        </w:rPr>
        <w:t xml:space="preserve">] </w:t>
      </w:r>
      <w:r w:rsidRPr="00680F9B">
        <w:rPr>
          <w:lang w:eastAsia="zh-CN"/>
        </w:rPr>
        <w:t xml:space="preserve">The 5G system shall </w:t>
      </w:r>
      <w:r>
        <w:rPr>
          <w:lang w:eastAsia="zh-CN"/>
        </w:rPr>
        <w:t>provide a means to synchronize multiple service data flows (e.g., heart rate, video, audio) of multiple UEs associated with Critical HealthCare services.</w:t>
      </w:r>
    </w:p>
    <w:p w14:paraId="49A6DE06" w14:textId="34EA096B" w:rsidR="00A56045" w:rsidDel="00A56045" w:rsidRDefault="00A56045" w:rsidP="00A56045">
      <w:pPr>
        <w:rPr>
          <w:del w:id="119" w:author="Samsung" w:date="2023-04-24T15:38:00Z"/>
        </w:rPr>
      </w:pPr>
      <w:del w:id="120" w:author="Samsung" w:date="2023-04-24T15:38:00Z">
        <w:r w:rsidDel="00A56045">
          <w:delText>[PR 5.10.6-3] The 5G system shall meet the following KPI table [14, 41, 42]:</w:delText>
        </w:r>
      </w:del>
    </w:p>
    <w:tbl>
      <w:tblPr>
        <w:tblStyle w:val="TableGrid"/>
        <w:tblW w:w="0" w:type="auto"/>
        <w:tblLook w:val="04A0" w:firstRow="1" w:lastRow="0" w:firstColumn="1" w:lastColumn="0" w:noHBand="0" w:noVBand="1"/>
      </w:tblPr>
      <w:tblGrid>
        <w:gridCol w:w="1633"/>
        <w:gridCol w:w="1508"/>
        <w:gridCol w:w="1437"/>
        <w:gridCol w:w="1536"/>
        <w:gridCol w:w="1590"/>
        <w:gridCol w:w="1927"/>
      </w:tblGrid>
      <w:tr w:rsidR="00A56045" w:rsidDel="00A56045" w14:paraId="4F515969" w14:textId="63B5D4C9" w:rsidTr="007B20E6">
        <w:trPr>
          <w:del w:id="121" w:author="Samsung" w:date="2023-04-24T15:38:00Z"/>
        </w:trPr>
        <w:tc>
          <w:tcPr>
            <w:tcW w:w="1633" w:type="dxa"/>
            <w:shd w:val="clear" w:color="auto" w:fill="D9D9D9" w:themeFill="background1" w:themeFillShade="D9"/>
          </w:tcPr>
          <w:p w14:paraId="21A0795A" w14:textId="11781668" w:rsidR="00A56045" w:rsidDel="00A56045" w:rsidRDefault="00A56045" w:rsidP="007B20E6">
            <w:pPr>
              <w:rPr>
                <w:del w:id="122" w:author="Samsung" w:date="2023-04-24T15:38:00Z"/>
              </w:rPr>
            </w:pPr>
          </w:p>
          <w:p w14:paraId="245C3E20" w14:textId="6FBD8C07" w:rsidR="00A56045" w:rsidDel="00A56045" w:rsidRDefault="00A56045" w:rsidP="007B20E6">
            <w:pPr>
              <w:rPr>
                <w:del w:id="123" w:author="Samsung" w:date="2023-04-24T15:38:00Z"/>
              </w:rPr>
            </w:pPr>
            <w:del w:id="124" w:author="Samsung" w:date="2023-04-24T15:38:00Z">
              <w:r w:rsidDel="00A56045">
                <w:delText>Profile</w:delText>
              </w:r>
            </w:del>
          </w:p>
        </w:tc>
        <w:tc>
          <w:tcPr>
            <w:tcW w:w="1508" w:type="dxa"/>
            <w:shd w:val="clear" w:color="auto" w:fill="D9D9D9" w:themeFill="background1" w:themeFillShade="D9"/>
          </w:tcPr>
          <w:p w14:paraId="01C80F98" w14:textId="22049E1F" w:rsidR="00A56045" w:rsidDel="00A56045" w:rsidRDefault="00A56045" w:rsidP="007B20E6">
            <w:pPr>
              <w:rPr>
                <w:del w:id="125" w:author="Samsung" w:date="2023-04-24T15:38:00Z"/>
              </w:rPr>
            </w:pPr>
            <w:del w:id="126" w:author="Samsung" w:date="2023-04-24T15:38:00Z">
              <w:r w:rsidDel="00A56045">
                <w:delText>Latency (ms)</w:delText>
              </w:r>
            </w:del>
          </w:p>
        </w:tc>
        <w:tc>
          <w:tcPr>
            <w:tcW w:w="1437" w:type="dxa"/>
            <w:shd w:val="clear" w:color="auto" w:fill="D9D9D9" w:themeFill="background1" w:themeFillShade="D9"/>
          </w:tcPr>
          <w:p w14:paraId="730AF602" w14:textId="08EDCF3C" w:rsidR="00A56045" w:rsidDel="00A56045" w:rsidRDefault="00A56045" w:rsidP="007B20E6">
            <w:pPr>
              <w:rPr>
                <w:del w:id="127" w:author="Samsung" w:date="2023-04-24T15:38:00Z"/>
              </w:rPr>
            </w:pPr>
            <w:del w:id="128" w:author="Samsung" w:date="2023-04-24T15:38:00Z">
              <w:r w:rsidDel="00A56045">
                <w:delText>Max Allowable Jitter (ms)</w:delText>
              </w:r>
            </w:del>
          </w:p>
        </w:tc>
        <w:tc>
          <w:tcPr>
            <w:tcW w:w="1536" w:type="dxa"/>
            <w:shd w:val="clear" w:color="auto" w:fill="D9D9D9" w:themeFill="background1" w:themeFillShade="D9"/>
          </w:tcPr>
          <w:p w14:paraId="068CA8FD" w14:textId="2F30C9F5" w:rsidR="00A56045" w:rsidDel="00A56045" w:rsidRDefault="00A56045" w:rsidP="007B20E6">
            <w:pPr>
              <w:rPr>
                <w:del w:id="129" w:author="Samsung" w:date="2023-04-24T15:38:00Z"/>
              </w:rPr>
            </w:pPr>
            <w:del w:id="130" w:author="Samsung" w:date="2023-04-24T15:38:00Z">
              <w:r w:rsidDel="00A56045">
                <w:delText>Average Data rate</w:delText>
              </w:r>
            </w:del>
          </w:p>
        </w:tc>
        <w:tc>
          <w:tcPr>
            <w:tcW w:w="1590" w:type="dxa"/>
            <w:shd w:val="clear" w:color="auto" w:fill="D9D9D9" w:themeFill="background1" w:themeFillShade="D9"/>
          </w:tcPr>
          <w:p w14:paraId="5D3B987F" w14:textId="5E6CC638" w:rsidR="00A56045" w:rsidDel="00A56045" w:rsidRDefault="00A56045" w:rsidP="007B20E6">
            <w:pPr>
              <w:rPr>
                <w:del w:id="131" w:author="Samsung" w:date="2023-04-24T15:38:00Z"/>
              </w:rPr>
            </w:pPr>
            <w:del w:id="132" w:author="Samsung" w:date="2023-04-24T15:38:00Z">
              <w:r w:rsidDel="00A56045">
                <w:delText>Reliability</w:delText>
              </w:r>
            </w:del>
          </w:p>
        </w:tc>
        <w:tc>
          <w:tcPr>
            <w:tcW w:w="1927" w:type="dxa"/>
            <w:shd w:val="clear" w:color="auto" w:fill="D9D9D9" w:themeFill="background1" w:themeFillShade="D9"/>
          </w:tcPr>
          <w:p w14:paraId="52562EE1" w14:textId="4774B7A3" w:rsidR="00A56045" w:rsidDel="00A56045" w:rsidRDefault="00A56045" w:rsidP="007B20E6">
            <w:pPr>
              <w:rPr>
                <w:del w:id="133" w:author="Samsung" w:date="2023-04-24T15:38:00Z"/>
              </w:rPr>
            </w:pPr>
            <w:del w:id="134" w:author="Samsung" w:date="2023-04-24T15:38:00Z">
              <w:r w:rsidDel="00A56045">
                <w:delText>UE speed</w:delText>
              </w:r>
            </w:del>
          </w:p>
        </w:tc>
      </w:tr>
      <w:tr w:rsidR="00A56045" w:rsidDel="00A56045" w14:paraId="2869469C" w14:textId="02777280" w:rsidTr="007B20E6">
        <w:trPr>
          <w:del w:id="135" w:author="Samsung" w:date="2023-04-24T15:38:00Z"/>
        </w:trPr>
        <w:tc>
          <w:tcPr>
            <w:tcW w:w="1633" w:type="dxa"/>
          </w:tcPr>
          <w:p w14:paraId="7EDFEBA8" w14:textId="0F03A889" w:rsidR="00A56045" w:rsidDel="00A56045" w:rsidRDefault="00A56045" w:rsidP="007B20E6">
            <w:pPr>
              <w:jc w:val="center"/>
              <w:rPr>
                <w:del w:id="136" w:author="Samsung" w:date="2023-04-24T15:38:00Z"/>
              </w:rPr>
            </w:pPr>
            <w:del w:id="137" w:author="Samsung" w:date="2023-04-24T15:38:00Z">
              <w:r w:rsidDel="00A56045">
                <w:delText>Immersive Interactive Mobile medical services over NPNs</w:delText>
              </w:r>
            </w:del>
          </w:p>
        </w:tc>
        <w:tc>
          <w:tcPr>
            <w:tcW w:w="1508" w:type="dxa"/>
          </w:tcPr>
          <w:p w14:paraId="6F60760D" w14:textId="3A9DB061" w:rsidR="00A56045" w:rsidDel="00A56045" w:rsidRDefault="00A56045" w:rsidP="007B20E6">
            <w:pPr>
              <w:jc w:val="center"/>
              <w:rPr>
                <w:del w:id="138" w:author="Samsung" w:date="2023-04-24T15:38:00Z"/>
              </w:rPr>
            </w:pPr>
            <w:del w:id="139" w:author="Samsung" w:date="2023-04-24T15:38:00Z">
              <w:r w:rsidDel="00A56045">
                <w:delText>10ms -100ms</w:delText>
              </w:r>
            </w:del>
          </w:p>
        </w:tc>
        <w:tc>
          <w:tcPr>
            <w:tcW w:w="1437" w:type="dxa"/>
          </w:tcPr>
          <w:p w14:paraId="629DD1D3" w14:textId="41C8023A" w:rsidR="00A56045" w:rsidDel="00A56045" w:rsidRDefault="00A56045" w:rsidP="007B20E6">
            <w:pPr>
              <w:jc w:val="center"/>
              <w:rPr>
                <w:del w:id="140" w:author="Samsung" w:date="2023-04-24T15:38:00Z"/>
              </w:rPr>
            </w:pPr>
            <w:del w:id="141" w:author="Samsung" w:date="2023-04-24T15:38:00Z">
              <w:r w:rsidDel="00A56045">
                <w:delText>&lt; 2ms for tactile sensors</w:delText>
              </w:r>
            </w:del>
          </w:p>
          <w:p w14:paraId="5B87644B" w14:textId="4CD6145D" w:rsidR="00A56045" w:rsidDel="00A56045" w:rsidRDefault="00A56045" w:rsidP="007B20E6">
            <w:pPr>
              <w:jc w:val="center"/>
              <w:rPr>
                <w:del w:id="142" w:author="Samsung" w:date="2023-04-24T15:38:00Z"/>
              </w:rPr>
            </w:pPr>
            <w:del w:id="143" w:author="Samsung" w:date="2023-04-24T15:38:00Z">
              <w:r w:rsidDel="00A56045">
                <w:delText>&lt;50ms for audio and video</w:delText>
              </w:r>
            </w:del>
          </w:p>
        </w:tc>
        <w:tc>
          <w:tcPr>
            <w:tcW w:w="1536" w:type="dxa"/>
          </w:tcPr>
          <w:p w14:paraId="741F6683" w14:textId="3C21F2B1" w:rsidR="00A56045" w:rsidDel="00A56045" w:rsidRDefault="00A56045" w:rsidP="007B20E6">
            <w:pPr>
              <w:jc w:val="center"/>
              <w:rPr>
                <w:del w:id="144" w:author="Samsung" w:date="2023-04-24T15:38:00Z"/>
              </w:rPr>
            </w:pPr>
            <w:del w:id="145" w:author="Samsung" w:date="2023-04-24T15:38:00Z">
              <w:r w:rsidDel="00A56045">
                <w:delText>1 - 100Mbps</w:delText>
              </w:r>
            </w:del>
          </w:p>
        </w:tc>
        <w:tc>
          <w:tcPr>
            <w:tcW w:w="1590" w:type="dxa"/>
          </w:tcPr>
          <w:p w14:paraId="73ACA48D" w14:textId="24A65C1D" w:rsidR="00A56045" w:rsidDel="00A56045" w:rsidRDefault="00A56045" w:rsidP="007B20E6">
            <w:pPr>
              <w:jc w:val="center"/>
              <w:rPr>
                <w:del w:id="146" w:author="Samsung" w:date="2023-04-24T15:38:00Z"/>
              </w:rPr>
            </w:pPr>
            <w:del w:id="147" w:author="Samsung" w:date="2023-04-24T15:38:00Z">
              <w:r w:rsidDel="00A56045">
                <w:delText>99.9999% with fault tolerance.</w:delText>
              </w:r>
            </w:del>
          </w:p>
        </w:tc>
        <w:tc>
          <w:tcPr>
            <w:tcW w:w="1927" w:type="dxa"/>
          </w:tcPr>
          <w:p w14:paraId="4131A3E4" w14:textId="390EA908" w:rsidR="00A56045" w:rsidDel="00A56045" w:rsidRDefault="00A56045" w:rsidP="007B20E6">
            <w:pPr>
              <w:jc w:val="center"/>
              <w:rPr>
                <w:del w:id="148" w:author="Samsung" w:date="2023-04-24T15:38:00Z"/>
              </w:rPr>
            </w:pPr>
            <w:del w:id="149" w:author="Samsung" w:date="2023-04-24T15:38:00Z">
              <w:r w:rsidDel="00A56045">
                <w:delText>Pedestrian/Stationary</w:delText>
              </w:r>
            </w:del>
          </w:p>
        </w:tc>
      </w:tr>
    </w:tbl>
    <w:p w14:paraId="69C68DE9" w14:textId="125704F9" w:rsidR="00A56045" w:rsidDel="00A56045" w:rsidRDefault="00A56045" w:rsidP="00A56045">
      <w:pPr>
        <w:pStyle w:val="TF"/>
        <w:rPr>
          <w:del w:id="150" w:author="Samsung" w:date="2023-04-24T15:38:00Z"/>
        </w:rPr>
      </w:pPr>
      <w:del w:id="151" w:author="Samsung" w:date="2023-04-24T15:38:00Z">
        <w:r w:rsidDel="00A56045">
          <w:delText>Table</w:delText>
        </w:r>
        <w:r w:rsidRPr="004D481C" w:rsidDel="00A56045">
          <w:delText>-</w:delText>
        </w:r>
        <w:r w:rsidDel="00A56045">
          <w:delText>5.10</w:delText>
        </w:r>
        <w:r w:rsidRPr="004D481C" w:rsidDel="00A56045">
          <w:delText>.</w:delText>
        </w:r>
        <w:r w:rsidDel="00A56045">
          <w:delText>6</w:delText>
        </w:r>
        <w:r w:rsidRPr="004D481C" w:rsidDel="00A56045">
          <w:delText>-</w:delText>
        </w:r>
        <w:r w:rsidDel="00A56045">
          <w:delText>1</w:delText>
        </w:r>
        <w:r w:rsidRPr="004D481C" w:rsidDel="00A56045">
          <w:delText xml:space="preserve">: </w:delText>
        </w:r>
        <w:r w:rsidDel="00A56045">
          <w:delText>Key Performance Indicator (KPI) for mobile metaverse health care</w:delText>
        </w:r>
      </w:del>
    </w:p>
    <w:p w14:paraId="013F092D" w14:textId="08F71ECB" w:rsidR="00A56045" w:rsidDel="00A56045" w:rsidRDefault="00A56045" w:rsidP="00A56045">
      <w:pPr>
        <w:pStyle w:val="EditorsNote"/>
        <w:rPr>
          <w:del w:id="152" w:author="Samsung" w:date="2023-04-24T15:38:00Z"/>
        </w:rPr>
      </w:pPr>
      <w:del w:id="153" w:author="Samsung" w:date="2023-04-24T15:38:00Z">
        <w:r w:rsidDel="00A56045">
          <w:delText>Editor's Note: The KPIs in the table above are FFS.</w:delText>
        </w:r>
      </w:del>
    </w:p>
    <w:p w14:paraId="6280E210" w14:textId="0B6507A0" w:rsidR="00A56045" w:rsidDel="00A56045" w:rsidRDefault="00A56045" w:rsidP="00A56045">
      <w:pPr>
        <w:rPr>
          <w:del w:id="154" w:author="Samsung" w:date="2023-04-24T15:38:00Z"/>
        </w:rPr>
      </w:pPr>
    </w:p>
    <w:p w14:paraId="056D7B86"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86DFFF3" w14:textId="77777777" w:rsidR="00A56045" w:rsidRPr="00581411" w:rsidRDefault="00A56045" w:rsidP="00A56045">
      <w:pPr>
        <w:pStyle w:val="Heading3"/>
      </w:pPr>
      <w:bookmarkStart w:id="155" w:name="_Toc120013056"/>
      <w:bookmarkStart w:id="156" w:name="_Toc120025174"/>
      <w:bookmarkStart w:id="157" w:name="_Toc120025329"/>
      <w:bookmarkStart w:id="158" w:name="_Toc120091407"/>
      <w:bookmarkStart w:id="159" w:name="_Toc129348895"/>
      <w:r>
        <w:t>5.14</w:t>
      </w:r>
      <w:r w:rsidRPr="00581411">
        <w:t>.1</w:t>
      </w:r>
      <w:r w:rsidRPr="00581411">
        <w:tab/>
        <w:t>Description</w:t>
      </w:r>
      <w:bookmarkEnd w:id="155"/>
      <w:bookmarkEnd w:id="156"/>
      <w:bookmarkEnd w:id="157"/>
      <w:bookmarkEnd w:id="158"/>
      <w:bookmarkEnd w:id="159"/>
    </w:p>
    <w:p w14:paraId="4F00DC07" w14:textId="56434BA1" w:rsidR="00A56045" w:rsidRPr="00581411" w:rsidRDefault="00A56045" w:rsidP="00A56045">
      <w:r w:rsidRPr="00581411">
        <w:t xml:space="preserve">The concept </w:t>
      </w:r>
      <w:r>
        <w:t>"mobile metaverse"</w:t>
      </w:r>
      <w:r w:rsidRPr="00581411">
        <w:t xml:space="preserve"> and </w:t>
      </w:r>
      <w:r>
        <w:t>"</w:t>
      </w:r>
      <w:r w:rsidRPr="00581411">
        <w:t>metaverse</w:t>
      </w:r>
      <w:r>
        <w:t>"</w:t>
      </w:r>
      <w:r w:rsidRPr="00581411">
        <w:t xml:space="preserve"> </w:t>
      </w:r>
      <w:r>
        <w:t>became</w:t>
      </w:r>
      <w:r w:rsidRPr="00581411">
        <w:t xml:space="preserve"> popular during the coronavirus pandemic as lockdown measures and work-from-home policies pushed more people online for both business and pleasure, increasing demand for ways to make online interaction more lifelike. The term covers a wide variety of </w:t>
      </w:r>
      <w:r>
        <w:t>location agnostic service experiences</w:t>
      </w:r>
      <w:r w:rsidRPr="00581411">
        <w:t xml:space="preserve">, from workplace tools to games and community platforms. It generally refers to shared and immersive digital </w:t>
      </w:r>
      <w:r>
        <w:t>service experiences</w:t>
      </w:r>
      <w:r w:rsidRPr="00581411">
        <w:t xml:space="preserve"> (i.e. </w:t>
      </w:r>
      <w:r>
        <w:t>mobile metaverse service</w:t>
      </w:r>
      <w:r w:rsidRPr="00581411">
        <w:t xml:space="preserve">s) that people can </w:t>
      </w:r>
      <w:r>
        <w:t>experience</w:t>
      </w:r>
      <w:ins w:id="160" w:author="Alice Li-1" w:date="2023-05-12T11:18:00Z">
        <w:r w:rsidR="000A4FC1">
          <w:t xml:space="preserve"> </w:t>
        </w:r>
      </w:ins>
      <w:r>
        <w:t>by means of</w:t>
      </w:r>
      <w:r w:rsidRPr="00581411">
        <w:t xml:space="preserve"> using XR devices. By 2026, 25% of people are estimated to spend at least one hour a day </w:t>
      </w:r>
      <w:r>
        <w:t>using services that provide immersive XR media</w:t>
      </w:r>
      <w:r w:rsidRPr="00581411">
        <w:t xml:space="preserve"> for work, shopping, education, social media and/or entertainment, according to the latest study by Gartner, Inc. (a U.S.-based technology research and consulting company). </w:t>
      </w:r>
    </w:p>
    <w:p w14:paraId="6F05CEB5" w14:textId="77777777" w:rsidR="00A56045" w:rsidRPr="00581411" w:rsidRDefault="00A56045" w:rsidP="00A56045">
      <w:r w:rsidRPr="00581411">
        <w:t>M</w:t>
      </w:r>
      <w:r>
        <w:t>obile m</w:t>
      </w:r>
      <w:r w:rsidRPr="00581411">
        <w:t xml:space="preserve">etaverse </w:t>
      </w:r>
      <w:r>
        <w:t xml:space="preserve">service </w:t>
      </w:r>
      <w:r w:rsidRPr="00581411">
        <w:t xml:space="preserve">technologies are still in the early stages of being adopted. Currently there are already many digital environments (i.e. </w:t>
      </w:r>
      <w:r>
        <w:t>mobile metaverse service</w:t>
      </w:r>
      <w:r w:rsidRPr="00581411">
        <w:t>s</w:t>
      </w:r>
      <w:r>
        <w:t xml:space="preserve"> that offer location agnostic and location related service experiences</w:t>
      </w:r>
      <w:r w:rsidRPr="00581411">
        <w:t>), which typically run in silo</w:t>
      </w:r>
      <w:r>
        <w:t>s</w:t>
      </w:r>
      <w:r w:rsidRPr="00581411">
        <w:t xml:space="preserve"> and are not interconnected. From end users’ view point, there are several basic requirements to be addressed:</w:t>
      </w:r>
    </w:p>
    <w:p w14:paraId="4CD7F19C" w14:textId="77777777" w:rsidR="00A56045" w:rsidRPr="00581411" w:rsidRDefault="00A56045" w:rsidP="00A56045">
      <w:r w:rsidRPr="00581411">
        <w:t xml:space="preserve">- Depending on the </w:t>
      </w:r>
      <w:r w:rsidRPr="00A96C88">
        <w:rPr>
          <w:lang w:val="en-US"/>
        </w:rPr>
        <w:t xml:space="preserve">immersive XR media service </w:t>
      </w:r>
      <w:r w:rsidRPr="00581411">
        <w:t xml:space="preserve">the user wants to connect to, he/she can choose his/her digital representation and the related information when needed: avatar (one or more), e-money (e.g. financial services as payment, his/her means of payment), ID, purchased items… </w:t>
      </w:r>
    </w:p>
    <w:p w14:paraId="135CD141" w14:textId="77777777" w:rsidR="00A56045" w:rsidRDefault="00A56045" w:rsidP="00A56045">
      <w:r w:rsidRPr="00581411">
        <w:t xml:space="preserve">- A user is able to </w:t>
      </w:r>
      <w:r>
        <w:t>transition</w:t>
      </w:r>
      <w:r w:rsidRPr="00581411">
        <w:t xml:space="preserve"> between </w:t>
      </w:r>
      <w:r w:rsidRPr="00A96C88">
        <w:rPr>
          <w:lang w:val="en-US"/>
        </w:rPr>
        <w:t xml:space="preserve">immersive </w:t>
      </w:r>
      <w:r>
        <w:rPr>
          <w:lang w:val="en-US"/>
        </w:rPr>
        <w:t>mobile metaverse</w:t>
      </w:r>
      <w:r w:rsidRPr="00A96C88">
        <w:rPr>
          <w:lang w:val="en-US"/>
        </w:rPr>
        <w:t xml:space="preserve"> service</w:t>
      </w:r>
      <w:r>
        <w:rPr>
          <w:lang w:val="en-US"/>
        </w:rPr>
        <w:t>s</w:t>
      </w:r>
      <w:r w:rsidRPr="00A96C88">
        <w:rPr>
          <w:lang w:val="en-US"/>
        </w:rPr>
        <w:t xml:space="preserve"> </w:t>
      </w:r>
      <w:r w:rsidRPr="00581411">
        <w:t xml:space="preserve">using the </w:t>
      </w:r>
      <w:r>
        <w:t>similar</w:t>
      </w:r>
      <w:r w:rsidRPr="00581411">
        <w:t xml:space="preserve"> digital representation seamlessly and taking into account the constraints of the </w:t>
      </w:r>
      <w:r>
        <w:t>mobile metaverse</w:t>
      </w:r>
      <w:r w:rsidRPr="00581411">
        <w:t xml:space="preserve"> services accessed. The transfer of information via the operator's network </w:t>
      </w:r>
      <w:r w:rsidRPr="00B811B2">
        <w:t>ensures the semantic compatibility – possibly through abstraction - between the origin and the destination</w:t>
      </w:r>
      <w:r>
        <w:t>.</w:t>
      </w:r>
      <w:r w:rsidRPr="00581411" w:rsidDel="00CD78EE">
        <w:t xml:space="preserve"> </w:t>
      </w:r>
      <w:r>
        <w:t xml:space="preserve">This also </w:t>
      </w:r>
      <w:r w:rsidRPr="00581411">
        <w:t>ensures, if necessary, the confidentiality of the origin and the destination.</w:t>
      </w:r>
    </w:p>
    <w:p w14:paraId="6AD46D72" w14:textId="616A84E7" w:rsidR="00A56045" w:rsidRPr="00581411" w:rsidDel="00A56045" w:rsidRDefault="00A56045" w:rsidP="00A56045">
      <w:pPr>
        <w:pStyle w:val="EditorsNote"/>
        <w:rPr>
          <w:del w:id="161" w:author="Samsung" w:date="2023-04-24T15:41:00Z"/>
          <w:lang w:val="en-US" w:eastAsia="zh-CN"/>
        </w:rPr>
      </w:pPr>
      <w:bookmarkStart w:id="162" w:name="_Hlk111018511"/>
      <w:commentRangeStart w:id="163"/>
      <w:del w:id="164" w:author="Samsung" w:date="2023-04-24T15:41:00Z">
        <w:r w:rsidDel="00A56045">
          <w:rPr>
            <w:lang w:eastAsia="zh-CN"/>
          </w:rPr>
          <w:delText>Editor's Note</w:delText>
        </w:r>
        <w:r w:rsidRPr="00581411" w:rsidDel="00A56045">
          <w:rPr>
            <w:lang w:eastAsia="zh-CN"/>
          </w:rPr>
          <w:delText xml:space="preserve">: </w:delText>
        </w:r>
        <w:r w:rsidRPr="00581411" w:rsidDel="00A56045">
          <w:rPr>
            <w:lang w:eastAsia="zh-CN"/>
          </w:rPr>
          <w:tab/>
        </w:r>
        <w:r w:rsidDel="00A56045">
          <w:rPr>
            <w:lang w:eastAsia="zh-CN"/>
          </w:rPr>
          <w:delText>I</w:delText>
        </w:r>
        <w:r w:rsidRPr="00581411" w:rsidDel="00A56045">
          <w:rPr>
            <w:lang w:eastAsia="zh-CN"/>
          </w:rPr>
          <w:delText>t is FFS if the data are managed only by the network or transmitted to the final user.</w:delText>
        </w:r>
      </w:del>
      <w:commentRangeEnd w:id="163"/>
      <w:r>
        <w:rPr>
          <w:rStyle w:val="CommentReference"/>
          <w:color w:val="auto"/>
        </w:rPr>
        <w:commentReference w:id="163"/>
      </w:r>
    </w:p>
    <w:bookmarkEnd w:id="162"/>
    <w:p w14:paraId="7277AF83" w14:textId="77777777" w:rsidR="00A56045" w:rsidRPr="00581411" w:rsidRDefault="00A56045" w:rsidP="00A56045">
      <w:r w:rsidRPr="00581411">
        <w:t xml:space="preserve">In the following use case, Alice </w:t>
      </w:r>
      <w:r>
        <w:t>uses</w:t>
      </w:r>
      <w:r w:rsidRPr="00581411">
        <w:t xml:space="preserve"> an </w:t>
      </w:r>
      <w:r w:rsidRPr="00A96C88">
        <w:rPr>
          <w:lang w:val="en-US"/>
        </w:rPr>
        <w:t xml:space="preserve">immersive </w:t>
      </w:r>
      <w:r>
        <w:rPr>
          <w:lang w:val="en-US"/>
        </w:rPr>
        <w:t xml:space="preserve">mobile metaverse </w:t>
      </w:r>
      <w:r w:rsidRPr="00A96C88">
        <w:rPr>
          <w:lang w:val="en-US"/>
        </w:rPr>
        <w:t>service</w:t>
      </w:r>
      <w:r w:rsidRPr="00581411">
        <w:t xml:space="preserve"> of a travel company, and a trip interests her. She would like to verify if she has enough money to buy the trip. She needs to link the </w:t>
      </w:r>
      <w:r w:rsidRPr="00A96C88">
        <w:rPr>
          <w:lang w:val="en-US"/>
        </w:rPr>
        <w:t xml:space="preserve">immersive </w:t>
      </w:r>
      <w:r>
        <w:rPr>
          <w:lang w:val="en-US"/>
        </w:rPr>
        <w:t>mobile metaverse</w:t>
      </w:r>
      <w:r w:rsidRPr="00A96C88">
        <w:rPr>
          <w:lang w:val="en-US"/>
        </w:rPr>
        <w:t xml:space="preserve"> service</w:t>
      </w:r>
      <w:r w:rsidRPr="00581411">
        <w:t xml:space="preserve"> of her bank with the current </w:t>
      </w:r>
      <w:r w:rsidRPr="00A96C88">
        <w:rPr>
          <w:lang w:val="en-US"/>
        </w:rPr>
        <w:t xml:space="preserve">immersive </w:t>
      </w:r>
      <w:r>
        <w:rPr>
          <w:lang w:val="en-US"/>
        </w:rPr>
        <w:t>mobile metaverse</w:t>
      </w:r>
      <w:r w:rsidRPr="00A96C88">
        <w:rPr>
          <w:lang w:val="en-US"/>
        </w:rPr>
        <w:t xml:space="preserve"> service</w:t>
      </w:r>
      <w:r w:rsidRPr="00581411">
        <w:t xml:space="preserve"> of the travel company so that her profile is automatically shared between these two services (she has previously given authorisation).</w:t>
      </w:r>
    </w:p>
    <w:p w14:paraId="74953397" w14:textId="77777777" w:rsidR="00A56045" w:rsidRPr="00581411" w:rsidRDefault="00A56045" w:rsidP="00A56045">
      <w:r w:rsidRPr="00581411">
        <w:t>In this use case 'digital representations' are expected to interwork with specific services. The use case does not propose to define a new 'standard' for digital representations (avatars, electronic money and financial service, IDs, purchased items.)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p>
    <w:p w14:paraId="6ABD0F83" w14:textId="08CB8EC1" w:rsidR="00A56045" w:rsidRDefault="00A56045" w:rsidP="00A56045"/>
    <w:p w14:paraId="28391418"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C33F6CD" w14:textId="77777777" w:rsidR="00A56045" w:rsidRPr="001E4455" w:rsidRDefault="00A56045" w:rsidP="00A56045">
      <w:pPr>
        <w:pStyle w:val="Heading3"/>
        <w:rPr>
          <w:noProof/>
        </w:rPr>
      </w:pPr>
      <w:bookmarkStart w:id="165" w:name="_Toc120013082"/>
      <w:bookmarkStart w:id="166" w:name="_Toc120025200"/>
      <w:bookmarkStart w:id="167" w:name="_Toc120025355"/>
      <w:bookmarkStart w:id="168" w:name="_Toc120091433"/>
      <w:bookmarkStart w:id="169" w:name="_Toc129348921"/>
      <w:r w:rsidRPr="001E4455">
        <w:t>5.</w:t>
      </w:r>
      <w:r>
        <w:t>17</w:t>
      </w:r>
      <w:r w:rsidRPr="001E4455">
        <w:t>.6</w:t>
      </w:r>
      <w:r w:rsidRPr="001E4455">
        <w:tab/>
        <w:t>Potential New Requirements needed to support the use case</w:t>
      </w:r>
      <w:bookmarkEnd w:id="165"/>
      <w:bookmarkEnd w:id="166"/>
      <w:bookmarkEnd w:id="167"/>
      <w:bookmarkEnd w:id="168"/>
      <w:bookmarkEnd w:id="169"/>
    </w:p>
    <w:p w14:paraId="108FC9E0" w14:textId="77777777" w:rsidR="00A56045" w:rsidRDefault="00A56045" w:rsidP="00A56045">
      <w:pPr>
        <w:rPr>
          <w:noProof/>
          <w:lang w:eastAsia="ja-JP"/>
        </w:rPr>
      </w:pPr>
      <w:r>
        <w:rPr>
          <w:rFonts w:hint="eastAsia"/>
          <w:noProof/>
          <w:lang w:eastAsia="ja-JP"/>
        </w:rPr>
        <w:t>[</w:t>
      </w:r>
      <w:r>
        <w:rPr>
          <w:noProof/>
          <w:lang w:eastAsia="ja-JP"/>
        </w:rPr>
        <w:t>PR 5.17.6-1] The 5G system shall be able to provide a unique identifier to each digital representation associated with the subscriber.</w:t>
      </w:r>
    </w:p>
    <w:p w14:paraId="77406113" w14:textId="5CA0DA01" w:rsidR="00A56045" w:rsidRPr="001E0655" w:rsidDel="00A56045" w:rsidRDefault="00A56045" w:rsidP="00A56045">
      <w:pPr>
        <w:pStyle w:val="EditorsNote"/>
        <w:rPr>
          <w:del w:id="170" w:author="Samsung" w:date="2023-04-24T15:44:00Z"/>
          <w:noProof/>
          <w:lang w:eastAsia="ja-JP"/>
        </w:rPr>
      </w:pPr>
      <w:ins w:id="171" w:author="Samsung" w:date="2023-04-24T15:44:00Z">
        <w:r w:rsidRPr="001E0655" w:rsidDel="00A56045">
          <w:rPr>
            <w:noProof/>
            <w:lang w:eastAsia="ja-JP"/>
          </w:rPr>
          <w:t xml:space="preserve"> </w:t>
        </w:r>
      </w:ins>
    </w:p>
    <w:p w14:paraId="7BD919C6" w14:textId="43363599" w:rsidR="00A56045" w:rsidRPr="00031F6F" w:rsidDel="00A56045" w:rsidRDefault="00A56045" w:rsidP="00A56045">
      <w:pPr>
        <w:rPr>
          <w:del w:id="172" w:author="Samsung" w:date="2023-04-24T15:44:00Z"/>
          <w:noProof/>
          <w:lang w:eastAsia="ja-JP"/>
        </w:rPr>
      </w:pPr>
      <w:del w:id="173" w:author="Samsung" w:date="2023-04-24T15:44:00Z">
        <w:r w:rsidDel="00A56045">
          <w:rPr>
            <w:noProof/>
            <w:lang w:eastAsia="ja-JP"/>
          </w:rPr>
          <w:delText>[PR 5.17.6-2] The 5G system shall be able to consider service settings and parameters specific to a digital representation in a user’s subscription data, when delivering a service to the digital representation.</w:delText>
        </w:r>
      </w:del>
    </w:p>
    <w:p w14:paraId="52BEB525" w14:textId="686DF019" w:rsidR="00A56045" w:rsidDel="00A56045" w:rsidRDefault="00A56045" w:rsidP="00A56045">
      <w:pPr>
        <w:pStyle w:val="EditorsNote"/>
        <w:rPr>
          <w:del w:id="174" w:author="Samsung" w:date="2023-04-24T15:44:00Z"/>
          <w:noProof/>
          <w:lang w:eastAsia="ja-JP"/>
        </w:rPr>
      </w:pPr>
      <w:del w:id="175" w:author="Samsung" w:date="2023-04-24T15:44:00Z">
        <w:r w:rsidDel="00A56045">
          <w:rPr>
            <w:noProof/>
            <w:lang w:eastAsia="ja-JP"/>
          </w:rPr>
          <w:delText>Editor's Note: This requirement is FFS.</w:delText>
        </w:r>
      </w:del>
    </w:p>
    <w:p w14:paraId="79381BCA" w14:textId="1C36BF49" w:rsidR="00A56045" w:rsidDel="00A56045" w:rsidRDefault="00A56045" w:rsidP="00A56045">
      <w:pPr>
        <w:rPr>
          <w:del w:id="176" w:author="Samsung" w:date="2023-04-24T15:45:00Z"/>
          <w:noProof/>
          <w:lang w:eastAsia="ja-JP"/>
        </w:rPr>
      </w:pPr>
      <w:commentRangeStart w:id="177"/>
      <w:ins w:id="178" w:author="Samsung" w:date="2023-04-24T15:45:00Z">
        <w:r w:rsidRPr="00B731C1" w:rsidDel="00A56045">
          <w:rPr>
            <w:rFonts w:hint="eastAsia"/>
            <w:noProof/>
            <w:lang w:eastAsia="ja-JP"/>
          </w:rPr>
          <w:t xml:space="preserve"> </w:t>
        </w:r>
      </w:ins>
      <w:del w:id="179" w:author="Samsung" w:date="2023-04-24T15:45:00Z">
        <w:r w:rsidRPr="00B731C1" w:rsidDel="00A56045">
          <w:rPr>
            <w:rFonts w:hint="eastAsia"/>
            <w:noProof/>
            <w:lang w:eastAsia="ja-JP"/>
          </w:rPr>
          <w:delText>[</w:delText>
        </w:r>
        <w:r w:rsidRPr="00B731C1" w:rsidDel="00A56045">
          <w:rPr>
            <w:noProof/>
            <w:lang w:eastAsia="ja-JP"/>
          </w:rPr>
          <w:delText>PR 5.17.6-</w:delText>
        </w:r>
        <w:r w:rsidDel="00A56045">
          <w:rPr>
            <w:noProof/>
            <w:lang w:eastAsia="ja-JP"/>
          </w:rPr>
          <w:delText>3</w:delText>
        </w:r>
        <w:r w:rsidRPr="00B731C1" w:rsidDel="00A56045">
          <w:rPr>
            <w:noProof/>
            <w:lang w:eastAsia="ja-JP"/>
          </w:rPr>
          <w:delText xml:space="preserve">] The 5G system shall be able to </w:delText>
        </w:r>
        <w:bookmarkStart w:id="180" w:name="_Hlk126687240"/>
        <w:r w:rsidRPr="00B731C1" w:rsidDel="00A56045">
          <w:rPr>
            <w:noProof/>
            <w:lang w:eastAsia="ja-JP"/>
          </w:rPr>
          <w:delText>authorize a digital entity’s level of access to a user’s data</w:delText>
        </w:r>
        <w:bookmarkEnd w:id="180"/>
        <w:r w:rsidRPr="00B731C1" w:rsidDel="00A56045">
          <w:rPr>
            <w:noProof/>
            <w:lang w:eastAsia="ja-JP"/>
          </w:rPr>
          <w:delText xml:space="preserve"> stored at the enabler server.</w:delText>
        </w:r>
      </w:del>
    </w:p>
    <w:p w14:paraId="788EFBEE" w14:textId="756E0E41" w:rsidR="00A56045" w:rsidRPr="00861AEB" w:rsidDel="00A56045" w:rsidRDefault="00A56045" w:rsidP="00A56045">
      <w:pPr>
        <w:pStyle w:val="EditorsNote"/>
        <w:rPr>
          <w:del w:id="181" w:author="Samsung" w:date="2023-04-24T15:45:00Z"/>
          <w:noProof/>
          <w:lang w:eastAsia="ja-JP"/>
        </w:rPr>
      </w:pPr>
      <w:del w:id="182" w:author="Samsung" w:date="2023-04-24T15:45:00Z">
        <w:r w:rsidRPr="00861AEB" w:rsidDel="00A56045">
          <w:rPr>
            <w:noProof/>
            <w:lang w:eastAsia="ja-JP"/>
          </w:rPr>
          <w:delText>Editor’s note: The defin</w:delText>
        </w:r>
        <w:r w:rsidDel="00A56045">
          <w:rPr>
            <w:noProof/>
            <w:lang w:eastAsia="ja-JP"/>
          </w:rPr>
          <w:delText>i</w:delText>
        </w:r>
        <w:r w:rsidRPr="00861AEB" w:rsidDel="00A56045">
          <w:rPr>
            <w:noProof/>
            <w:lang w:eastAsia="ja-JP"/>
          </w:rPr>
          <w:delText>tion of enabler server is FFS</w:delText>
        </w:r>
      </w:del>
      <w:commentRangeEnd w:id="177"/>
      <w:r>
        <w:rPr>
          <w:rStyle w:val="CommentReference"/>
          <w:color w:val="auto"/>
        </w:rPr>
        <w:commentReference w:id="177"/>
      </w:r>
    </w:p>
    <w:p w14:paraId="2063DADD" w14:textId="2F81A8D5" w:rsidR="00A56045" w:rsidDel="00A56045" w:rsidRDefault="00A56045" w:rsidP="00A56045">
      <w:pPr>
        <w:pStyle w:val="EditorsNote"/>
        <w:rPr>
          <w:del w:id="183" w:author="Samsung" w:date="2023-04-24T15:45:00Z"/>
          <w:noProof/>
          <w:lang w:eastAsia="ja-JP"/>
        </w:rPr>
      </w:pPr>
      <w:del w:id="184" w:author="Samsung" w:date="2023-04-24T15:45:00Z">
        <w:r w:rsidRPr="00861AEB" w:rsidDel="00A56045">
          <w:rPr>
            <w:noProof/>
            <w:lang w:eastAsia="ja-JP"/>
          </w:rPr>
          <w:delText>Editor’s note: The relationship between digital entity, digital representation and user identity is FFS</w:delText>
        </w:r>
        <w:r w:rsidDel="00A56045">
          <w:rPr>
            <w:noProof/>
            <w:lang w:eastAsia="ja-JP"/>
          </w:rPr>
          <w:delText>.</w:delText>
        </w:r>
      </w:del>
    </w:p>
    <w:p w14:paraId="31D01E70" w14:textId="293EDE29" w:rsidR="00A56045" w:rsidDel="00A56045" w:rsidRDefault="00A56045" w:rsidP="00A56045">
      <w:pPr>
        <w:rPr>
          <w:del w:id="185" w:author="Samsung" w:date="2023-04-24T15:44:00Z"/>
          <w:noProof/>
          <w:lang w:eastAsia="ja-JP"/>
        </w:rPr>
      </w:pPr>
      <w:del w:id="186" w:author="Samsung" w:date="2023-04-24T15:44:00Z">
        <w:r w:rsidDel="00A56045">
          <w:rPr>
            <w:rFonts w:hint="eastAsia"/>
            <w:noProof/>
            <w:lang w:eastAsia="ja-JP"/>
          </w:rPr>
          <w:delText>[</w:delText>
        </w:r>
        <w:r w:rsidDel="00A56045">
          <w:rPr>
            <w:noProof/>
            <w:lang w:eastAsia="ja-JP"/>
          </w:rPr>
          <w:delText>PR 5.17.6-4] The 5G system shall be able to collect charging information of a digital representation for the communication via 5G</w:delText>
        </w:r>
        <w:r w:rsidDel="00A56045">
          <w:rPr>
            <w:rFonts w:hint="eastAsia"/>
            <w:noProof/>
            <w:lang w:eastAsia="ja-JP"/>
          </w:rPr>
          <w:delText xml:space="preserve"> </w:delText>
        </w:r>
        <w:r w:rsidDel="00A56045">
          <w:rPr>
            <w:noProof/>
            <w:lang w:eastAsia="ja-JP"/>
          </w:rPr>
          <w:delText>system.</w:delText>
        </w:r>
      </w:del>
    </w:p>
    <w:p w14:paraId="182C7379" w14:textId="2D177F3C" w:rsidR="00A56045" w:rsidDel="00A56045" w:rsidRDefault="00A56045" w:rsidP="00A56045">
      <w:pPr>
        <w:pStyle w:val="EditorsNote"/>
        <w:rPr>
          <w:del w:id="187" w:author="Samsung" w:date="2023-04-24T15:44:00Z"/>
          <w:noProof/>
          <w:lang w:eastAsia="ja-JP"/>
        </w:rPr>
      </w:pPr>
      <w:del w:id="188" w:author="Samsung" w:date="2023-04-24T15:44:00Z">
        <w:r w:rsidDel="00A56045">
          <w:rPr>
            <w:noProof/>
            <w:lang w:eastAsia="ja-JP"/>
          </w:rPr>
          <w:delText>Editor's Note: This requirement is FFS.</w:delText>
        </w:r>
      </w:del>
    </w:p>
    <w:p w14:paraId="7C56B90D" w14:textId="6328FD2F" w:rsidR="00A56045" w:rsidDel="00A56045" w:rsidRDefault="00A56045" w:rsidP="00A56045">
      <w:pPr>
        <w:rPr>
          <w:del w:id="189" w:author="Samsung" w:date="2023-04-24T15:44:00Z"/>
          <w:noProof/>
          <w:lang w:eastAsia="ja-JP"/>
        </w:rPr>
      </w:pPr>
      <w:del w:id="190" w:author="Samsung" w:date="2023-04-24T15:44:00Z">
        <w:r w:rsidDel="00A56045">
          <w:rPr>
            <w:noProof/>
            <w:lang w:eastAsia="ja-JP"/>
          </w:rPr>
          <w:delText>[PR 5.17.6-5] The 5G system shall be able to provide services based on the mapping between a user’s subscription data and digital representation.</w:delText>
        </w:r>
      </w:del>
    </w:p>
    <w:p w14:paraId="26062E98" w14:textId="462AFC54" w:rsidR="00A56045" w:rsidRPr="00467B75" w:rsidDel="00A56045" w:rsidRDefault="00A56045" w:rsidP="00A56045">
      <w:pPr>
        <w:pStyle w:val="EditorsNote"/>
        <w:rPr>
          <w:del w:id="191" w:author="Samsung" w:date="2023-04-24T15:44:00Z"/>
          <w:noProof/>
          <w:lang w:eastAsia="ja-JP"/>
        </w:rPr>
      </w:pPr>
      <w:del w:id="192" w:author="Samsung" w:date="2023-04-24T15:44:00Z">
        <w:r w:rsidDel="00A56045">
          <w:rPr>
            <w:noProof/>
            <w:lang w:eastAsia="ja-JP"/>
          </w:rPr>
          <w:delText>Editor's Note: This requirement is FFS.</w:delText>
        </w:r>
      </w:del>
    </w:p>
    <w:p w14:paraId="56365542" w14:textId="7A865BF7" w:rsidR="00A56045" w:rsidDel="00A56045" w:rsidRDefault="00A56045" w:rsidP="00A56045">
      <w:pPr>
        <w:rPr>
          <w:del w:id="193" w:author="Samsung" w:date="2023-04-24T15:44:00Z"/>
          <w:noProof/>
          <w:lang w:eastAsia="ja-JP"/>
        </w:rPr>
      </w:pPr>
      <w:del w:id="194" w:author="Samsung" w:date="2023-04-24T15:44:00Z">
        <w:r w:rsidDel="00A56045">
          <w:rPr>
            <w:noProof/>
            <w:lang w:eastAsia="ja-JP"/>
          </w:rPr>
          <w:delText>[PR 5.17.6-6] The 5G system shall be able to identify the user (e.g. owner, non-owner) of a digital representation accessing services of the network.</w:delText>
        </w:r>
      </w:del>
    </w:p>
    <w:p w14:paraId="7D71AF39" w14:textId="2FA2ED5E" w:rsidR="00A56045" w:rsidRPr="00031F6F" w:rsidDel="00A56045" w:rsidRDefault="00A56045" w:rsidP="00A56045">
      <w:pPr>
        <w:pStyle w:val="EditorsNote"/>
        <w:rPr>
          <w:del w:id="195" w:author="Samsung" w:date="2023-04-24T15:44:00Z"/>
          <w:noProof/>
          <w:lang w:eastAsia="ja-JP"/>
        </w:rPr>
      </w:pPr>
      <w:del w:id="196" w:author="Samsung" w:date="2023-04-24T15:44:00Z">
        <w:r w:rsidDel="00A56045">
          <w:rPr>
            <w:noProof/>
            <w:lang w:eastAsia="ja-JP"/>
          </w:rPr>
          <w:delText>Editor's Note: This requirement is FFS.</w:delText>
        </w:r>
      </w:del>
    </w:p>
    <w:p w14:paraId="348B137E" w14:textId="5677A5FC" w:rsidR="00A56045" w:rsidRDefault="00A56045" w:rsidP="00A56045"/>
    <w:p w14:paraId="55D5200A"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AFB4470" w14:textId="77777777" w:rsidR="00265FB6" w:rsidRPr="00DF6763" w:rsidRDefault="00265FB6" w:rsidP="00265FB6">
      <w:pPr>
        <w:pStyle w:val="Heading3"/>
      </w:pPr>
      <w:bookmarkStart w:id="197" w:name="_Toc129348948"/>
      <w:bookmarkStart w:id="198" w:name="_Hlk128089785"/>
      <w:r w:rsidRPr="009740E8">
        <w:t>5.</w:t>
      </w:r>
      <w:r>
        <w:t>21</w:t>
      </w:r>
      <w:r w:rsidRPr="009740E8">
        <w:t>.5</w:t>
      </w:r>
      <w:r w:rsidRPr="009740E8">
        <w:tab/>
        <w:t>Existing features partly or fully covering the use case functionality</w:t>
      </w:r>
      <w:bookmarkEnd w:id="197"/>
    </w:p>
    <w:p w14:paraId="147D7B9E" w14:textId="40FDFC15" w:rsidR="00265FB6" w:rsidRPr="00DF6763" w:rsidDel="00265FB6" w:rsidRDefault="00265FB6" w:rsidP="00265FB6">
      <w:pPr>
        <w:rPr>
          <w:del w:id="199" w:author="Samsung" w:date="2023-04-24T15:47:00Z"/>
          <w:noProof/>
          <w:lang w:eastAsia="ja-JP"/>
        </w:rPr>
      </w:pPr>
      <w:del w:id="200" w:author="Samsung" w:date="2023-04-24T15:47:00Z">
        <w:r w:rsidRPr="00DF6763" w:rsidDel="00265FB6">
          <w:rPr>
            <w:noProof/>
            <w:lang w:eastAsia="ja-JP"/>
          </w:rPr>
          <w:delText>Cloud Native Virtualized Network Functions (TR28.834) and Network and Service Operations for Energy Utilities(TS28.829) can be partly applied to this use case</w:delText>
        </w:r>
      </w:del>
    </w:p>
    <w:p w14:paraId="2CFC2ADA" w14:textId="47AB6D00" w:rsidR="00265FB6" w:rsidRDefault="00265FB6" w:rsidP="00265FB6">
      <w:pPr>
        <w:pStyle w:val="EditorsNote"/>
        <w:rPr>
          <w:noProof/>
          <w:lang w:eastAsia="ja-JP"/>
        </w:rPr>
      </w:pPr>
      <w:commentRangeStart w:id="201"/>
      <w:del w:id="202" w:author="Samsung" w:date="2023-04-24T15:47:00Z">
        <w:r w:rsidRPr="00DF6763" w:rsidDel="00265FB6">
          <w:rPr>
            <w:noProof/>
            <w:lang w:eastAsia="ja-JP"/>
          </w:rPr>
          <w:delText>Editor's Note: The gap analysis is FFS.</w:delText>
        </w:r>
      </w:del>
      <w:bookmarkEnd w:id="198"/>
      <w:ins w:id="203" w:author="Samsung" w:date="2023-04-24T15:47:00Z">
        <w:r>
          <w:rPr>
            <w:noProof/>
            <w:lang w:eastAsia="ja-JP"/>
          </w:rPr>
          <w:t>No existing features are identified.</w:t>
        </w:r>
      </w:ins>
      <w:commentRangeEnd w:id="201"/>
      <w:ins w:id="204" w:author="Samsung" w:date="2023-04-24T15:48:00Z">
        <w:r>
          <w:rPr>
            <w:rStyle w:val="CommentReference"/>
            <w:color w:val="auto"/>
          </w:rPr>
          <w:commentReference w:id="201"/>
        </w:r>
      </w:ins>
    </w:p>
    <w:p w14:paraId="2FD17C65" w14:textId="77777777" w:rsidR="00265FB6" w:rsidRPr="00DF6763" w:rsidRDefault="00265FB6" w:rsidP="00265FB6">
      <w:pPr>
        <w:pStyle w:val="Heading3"/>
      </w:pPr>
      <w:bookmarkStart w:id="205" w:name="_Toc129348949"/>
      <w:r w:rsidRPr="00DF6763">
        <w:t>5.</w:t>
      </w:r>
      <w:r>
        <w:t>21</w:t>
      </w:r>
      <w:r w:rsidRPr="00DF6763">
        <w:t>.6</w:t>
      </w:r>
      <w:r w:rsidRPr="00DF6763">
        <w:tab/>
        <w:t>Potential New Requirements needed to support the use case</w:t>
      </w:r>
      <w:bookmarkStart w:id="206" w:name="_Hlk128081799"/>
      <w:bookmarkEnd w:id="205"/>
    </w:p>
    <w:p w14:paraId="129DEE75" w14:textId="77777777" w:rsidR="00265FB6" w:rsidRPr="00DF6763" w:rsidRDefault="00265FB6" w:rsidP="00265FB6">
      <w:pPr>
        <w:rPr>
          <w:noProof/>
          <w:lang w:eastAsia="ja-JP"/>
        </w:rPr>
      </w:pPr>
      <w:bookmarkStart w:id="207" w:name="_Hlk128089640"/>
      <w:r w:rsidRPr="00DF6763">
        <w:t>[PR 5.</w:t>
      </w:r>
      <w:r>
        <w:t>21</w:t>
      </w:r>
      <w:r w:rsidRPr="00DF6763">
        <w:t>.6-1] Subject to the operator’s policy, 5G system shall be able to provide the means for the authorized third party to provide the input data about specific virtual event(s) e.g. failure of the NW equipment, burst traffic on the virtual 5G system(s) for the mobile Metaverse service.</w:t>
      </w:r>
    </w:p>
    <w:p w14:paraId="4FD1C815" w14:textId="7C96A27B" w:rsidR="00265FB6" w:rsidRPr="00DF6763" w:rsidDel="00265FB6" w:rsidRDefault="00265FB6" w:rsidP="00265FB6">
      <w:pPr>
        <w:rPr>
          <w:del w:id="208" w:author="Samsung" w:date="2023-04-24T15:48:00Z"/>
          <w:lang w:eastAsia="zh-CN"/>
        </w:rPr>
      </w:pPr>
      <w:del w:id="209" w:author="Samsung" w:date="2023-04-24T15:48:00Z">
        <w:r w:rsidRPr="00DF6763" w:rsidDel="00265FB6">
          <w:rPr>
            <w:lang w:eastAsia="zh-CN"/>
          </w:rPr>
          <w:delText>[PR 5.</w:delText>
        </w:r>
        <w:r w:rsidDel="00265FB6">
          <w:rPr>
            <w:lang w:eastAsia="zh-CN"/>
          </w:rPr>
          <w:delText>21</w:delText>
        </w:r>
        <w:r w:rsidRPr="00DF6763" w:rsidDel="00265FB6">
          <w:rPr>
            <w:lang w:eastAsia="zh-CN"/>
          </w:rPr>
          <w:delText xml:space="preserve">.6-2] </w:delText>
        </w:r>
        <w:r w:rsidRPr="00DF6763" w:rsidDel="00265FB6">
          <w:delText xml:space="preserve">Subject to the operator’s policy, </w:delText>
        </w:r>
        <w:r w:rsidRPr="00DF6763" w:rsidDel="00265FB6">
          <w:rPr>
            <w:lang w:eastAsia="zh-CN"/>
          </w:rPr>
          <w:delText>5G system shall be able to provide</w:delText>
        </w:r>
        <w:r w:rsidRPr="00DF6763" w:rsidDel="00265FB6">
          <w:delText xml:space="preserve"> the means to</w:delText>
        </w:r>
        <w:r w:rsidRPr="00DF6763" w:rsidDel="00265FB6">
          <w:rPr>
            <w:lang w:eastAsia="zh-CN"/>
          </w:rPr>
          <w:delText xml:space="preserve"> provide the output data calculated or analyzed with the operator specific data from the virtual 5G system(s) to the authorized third parties.</w:delText>
        </w:r>
      </w:del>
    </w:p>
    <w:p w14:paraId="3DF5B5B4" w14:textId="07159D92" w:rsidR="00265FB6" w:rsidDel="00265FB6" w:rsidRDefault="00265FB6" w:rsidP="00265FB6">
      <w:pPr>
        <w:pStyle w:val="EditorsNote"/>
        <w:rPr>
          <w:del w:id="210" w:author="Samsung" w:date="2023-04-24T15:48:00Z"/>
        </w:rPr>
      </w:pPr>
      <w:del w:id="211" w:author="Samsung" w:date="2023-04-24T15:48:00Z">
        <w:r w:rsidRPr="002115EE" w:rsidDel="00265FB6">
          <w:delText xml:space="preserve">Editor's Note: </w:delText>
        </w:r>
        <w:bookmarkEnd w:id="206"/>
        <w:bookmarkEnd w:id="207"/>
        <w:r w:rsidRPr="002115EE" w:rsidDel="00265FB6">
          <w:delText>The above requirements are FFS.</w:delText>
        </w:r>
      </w:del>
    </w:p>
    <w:p w14:paraId="47278CE3" w14:textId="5354C039" w:rsidR="00A56045" w:rsidRDefault="00A56045" w:rsidP="00A56045"/>
    <w:p w14:paraId="319293C4"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6DD9C5EB" w14:textId="77777777" w:rsidR="00265FB6" w:rsidRDefault="00265FB6" w:rsidP="00265FB6">
      <w:pPr>
        <w:pStyle w:val="Heading3"/>
      </w:pPr>
      <w:bookmarkStart w:id="212" w:name="_Toc129348963"/>
      <w:r>
        <w:lastRenderedPageBreak/>
        <w:t>5.23.6</w:t>
      </w:r>
      <w:r>
        <w:tab/>
        <w:t>Potential New Requirements needed to support the use case</w:t>
      </w:r>
      <w:bookmarkEnd w:id="212"/>
    </w:p>
    <w:p w14:paraId="568ACD5E" w14:textId="1F66A953" w:rsidR="00265FB6" w:rsidDel="00265FB6" w:rsidRDefault="00265FB6" w:rsidP="00265FB6">
      <w:pPr>
        <w:rPr>
          <w:del w:id="213" w:author="Samsung" w:date="2023-04-24T15:49:00Z"/>
          <w:lang w:eastAsia="zh-CN"/>
        </w:rPr>
      </w:pPr>
      <w:del w:id="214" w:author="Samsung" w:date="2023-04-24T15:49:00Z">
        <w:r w:rsidRPr="009607B2" w:rsidDel="00265FB6">
          <w:delText xml:space="preserve">[PR </w:delText>
        </w:r>
        <w:r w:rsidDel="00265FB6">
          <w:delText>5.23</w:delText>
        </w:r>
        <w:r w:rsidRPr="009607B2" w:rsidDel="00265FB6">
          <w:delText xml:space="preserve">.6-1] </w:delText>
        </w:r>
        <w:r w:rsidDel="00265FB6">
          <w:delText xml:space="preserve">Subject to operators’ policy, </w:delText>
        </w:r>
        <w:r w:rsidDel="00265FB6">
          <w:rPr>
            <w:lang w:eastAsia="zh-CN"/>
          </w:rPr>
          <w:delText>upon request from the</w:delText>
        </w:r>
        <w:r w:rsidRPr="00B74703" w:rsidDel="00265FB6">
          <w:delText xml:space="preserve"> </w:delText>
        </w:r>
        <w:r w:rsidRPr="00B74703" w:rsidDel="00265FB6">
          <w:rPr>
            <w:lang w:eastAsia="zh-CN"/>
          </w:rPr>
          <w:delText>mobile metaverse service</w:delText>
        </w:r>
        <w:r w:rsidDel="00265FB6">
          <w:rPr>
            <w:lang w:eastAsia="zh-CN"/>
          </w:rPr>
          <w:delText>, the 5G system shall be able to expose the communication</w:delText>
        </w:r>
        <w:r w:rsidRPr="00BA6F53" w:rsidDel="00265FB6">
          <w:rPr>
            <w:lang w:eastAsia="zh-CN"/>
          </w:rPr>
          <w:delText xml:space="preserve"> latency</w:delText>
        </w:r>
        <w:r w:rsidDel="00265FB6">
          <w:rPr>
            <w:lang w:eastAsia="zh-CN"/>
          </w:rPr>
          <w:delText xml:space="preserve"> information to the </w:delText>
        </w:r>
        <w:r w:rsidRPr="00B74703" w:rsidDel="00265FB6">
          <w:rPr>
            <w:lang w:eastAsia="zh-CN"/>
          </w:rPr>
          <w:delText>mobile metaverse service</w:delText>
        </w:r>
        <w:r w:rsidDel="00265FB6">
          <w:rPr>
            <w:lang w:eastAsia="zh-CN"/>
          </w:rPr>
          <w:delText xml:space="preserve">. </w:delText>
        </w:r>
      </w:del>
    </w:p>
    <w:p w14:paraId="25F578E0" w14:textId="66D543E8" w:rsidR="00265FB6" w:rsidRPr="00E95AB3" w:rsidDel="00265FB6" w:rsidRDefault="00265FB6" w:rsidP="00265FB6">
      <w:pPr>
        <w:pStyle w:val="NO"/>
        <w:rPr>
          <w:del w:id="215" w:author="Samsung" w:date="2023-04-24T15:49:00Z"/>
          <w:lang w:eastAsia="ja-JP"/>
        </w:rPr>
      </w:pPr>
      <w:del w:id="216" w:author="Samsung" w:date="2023-04-24T15:49:00Z">
        <w:r w:rsidDel="00265FB6">
          <w:rPr>
            <w:lang w:eastAsia="ja-JP"/>
          </w:rPr>
          <w:delText xml:space="preserve">NOTE: </w:delText>
        </w:r>
        <w:r w:rsidDel="00265FB6">
          <w:rPr>
            <w:lang w:eastAsia="zh-CN"/>
          </w:rPr>
          <w:delText>Communication</w:delText>
        </w:r>
        <w:r w:rsidRPr="00BA6F53" w:rsidDel="00265FB6">
          <w:rPr>
            <w:lang w:eastAsia="zh-CN"/>
          </w:rPr>
          <w:delText xml:space="preserve"> latency</w:delText>
        </w:r>
        <w:r w:rsidDel="00265FB6">
          <w:rPr>
            <w:lang w:eastAsia="zh-CN"/>
          </w:rPr>
          <w:delText xml:space="preserve"> information refer to the latency 5G system can acquire directly (e.g. end-to-end latency) or latency information 5G system can acquire assisted by other mechanisms (e.g. between UPF and specific server, etc.). </w:delText>
        </w:r>
        <w:r w:rsidDel="00265FB6">
          <w:rPr>
            <w:lang w:eastAsia="ja-JP"/>
          </w:rPr>
          <w:delText>This information might be used by 3rd party, for example to suggest a suitable QoS and server.</w:delText>
        </w:r>
      </w:del>
    </w:p>
    <w:p w14:paraId="552AE82A" w14:textId="3A139F64" w:rsidR="00265FB6" w:rsidDel="00265FB6" w:rsidRDefault="00265FB6" w:rsidP="00265FB6">
      <w:pPr>
        <w:pStyle w:val="EditorsNote"/>
        <w:rPr>
          <w:del w:id="217" w:author="Samsung" w:date="2023-04-24T15:49:00Z"/>
        </w:rPr>
      </w:pPr>
      <w:del w:id="218" w:author="Samsung" w:date="2023-04-24T15:49:00Z">
        <w:r w:rsidDel="00265FB6">
          <w:delText>Editor's Note: This potential requirement is FFS.</w:delText>
        </w:r>
      </w:del>
    </w:p>
    <w:p w14:paraId="755F29CA" w14:textId="5ED3177A" w:rsidR="00A56045" w:rsidRDefault="00A56045" w:rsidP="00A56045"/>
    <w:p w14:paraId="3AFD9FE2" w14:textId="77777777" w:rsidR="00A56045" w:rsidRPr="00E927D2"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37701978" w14:textId="77777777" w:rsidR="00265FB6" w:rsidRDefault="00265FB6" w:rsidP="00265FB6">
      <w:pPr>
        <w:pStyle w:val="Heading3"/>
      </w:pPr>
      <w:bookmarkStart w:id="219" w:name="_Toc129348970"/>
      <w:r>
        <w:t>5.24.6</w:t>
      </w:r>
      <w:r>
        <w:tab/>
        <w:t>Potential New Requirements needed to support the use case</w:t>
      </w:r>
      <w:bookmarkEnd w:id="219"/>
    </w:p>
    <w:p w14:paraId="628DCF9B" w14:textId="77777777" w:rsidR="00265FB6" w:rsidRDefault="00265FB6" w:rsidP="00265FB6">
      <w:pPr>
        <w:rPr>
          <w:lang w:val="en-US"/>
        </w:rPr>
      </w:pPr>
      <w:r>
        <w:t xml:space="preserve">[PR 5.24.6-1] Subject to </w:t>
      </w:r>
      <w:r w:rsidRPr="00E03A1E">
        <w:t xml:space="preserve">regulatory requirements, </w:t>
      </w:r>
      <w:r>
        <w:t>user</w:t>
      </w:r>
      <w:r>
        <w:rPr>
          <w:rFonts w:eastAsia="DengXian"/>
          <w:lang w:eastAsia="zh-CN"/>
        </w:rPr>
        <w:t>’</w:t>
      </w:r>
      <w:r>
        <w:rPr>
          <w:rFonts w:eastAsia="DengXian" w:hint="eastAsia"/>
          <w:lang w:eastAsia="zh-CN"/>
        </w:rPr>
        <w:t>s</w:t>
      </w:r>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the 5G system shall support mechanisms to </w:t>
      </w:r>
      <w:r w:rsidRPr="00C9039D">
        <w:t>identify</w:t>
      </w:r>
      <w:r>
        <w:t xml:space="preserve"> an </w:t>
      </w:r>
      <w:r w:rsidRPr="00B325C0">
        <w:t>avatar</w:t>
      </w:r>
      <w:r>
        <w:rPr>
          <w:lang w:val="en-US"/>
        </w:rPr>
        <w:t xml:space="preserve"> and associate the </w:t>
      </w:r>
      <w:r w:rsidRPr="00B325C0">
        <w:rPr>
          <w:lang w:val="en-US"/>
        </w:rPr>
        <w:t>avatar</w:t>
      </w:r>
      <w:r>
        <w:rPr>
          <w:lang w:val="en-US"/>
        </w:rPr>
        <w:t xml:space="preserve"> with a</w:t>
      </w:r>
      <w:r>
        <w:t xml:space="preserve"> </w:t>
      </w:r>
      <w:r>
        <w:rPr>
          <w:lang w:val="en-US"/>
        </w:rPr>
        <w:t>subscriber (i.e. the owner of the avatar)</w:t>
      </w:r>
      <w:r>
        <w:t>.</w:t>
      </w:r>
      <w:r>
        <w:rPr>
          <w:lang w:val="en-US"/>
        </w:rPr>
        <w:t xml:space="preserve"> </w:t>
      </w:r>
    </w:p>
    <w:p w14:paraId="7562644B" w14:textId="77777777" w:rsidR="00265FB6" w:rsidRDefault="00265FB6" w:rsidP="00265FB6">
      <w:pPr>
        <w:rPr>
          <w:lang w:val="en-US"/>
        </w:rPr>
      </w:pPr>
      <w:r>
        <w:t>[PR 5.24.6-</w:t>
      </w:r>
      <w:r>
        <w:rPr>
          <w:lang w:val="en-US"/>
        </w:rPr>
        <w:t>2</w:t>
      </w:r>
      <w:r>
        <w:t xml:space="preserve">] </w:t>
      </w:r>
      <w:r>
        <w:rPr>
          <w:lang w:val="en-US"/>
        </w:rPr>
        <w:t xml:space="preserve">Subject to </w:t>
      </w:r>
      <w:r w:rsidRPr="004A6831">
        <w:t>regulatory requirements</w:t>
      </w:r>
      <w:r w:rsidRPr="00E03A1E">
        <w:t>,</w:t>
      </w:r>
      <w:r w:rsidRPr="004A6831">
        <w:t xml:space="preserve"> user’s consent and operator’s policy</w:t>
      </w:r>
      <w:r>
        <w:t>,</w:t>
      </w:r>
      <w:r>
        <w:rPr>
          <w:lang w:val="en-US"/>
        </w:rPr>
        <w:t xml:space="preserve"> the 5G system shall be able to authorize the </w:t>
      </w:r>
      <w:r w:rsidRPr="00947849">
        <w:rPr>
          <w:lang w:val="en-US"/>
        </w:rPr>
        <w:t>avatar</w:t>
      </w:r>
      <w:r w:rsidRPr="00D43F5A">
        <w:rPr>
          <w:lang w:val="en-US"/>
        </w:rPr>
        <w:t xml:space="preserve"> </w:t>
      </w:r>
      <w:r>
        <w:rPr>
          <w:lang w:val="en-US"/>
        </w:rPr>
        <w:t xml:space="preserve">to be used in mobile metaverse services. </w:t>
      </w:r>
    </w:p>
    <w:p w14:paraId="5AAE7C2B" w14:textId="77777777" w:rsidR="00265FB6" w:rsidRDefault="00265FB6" w:rsidP="00265FB6">
      <w:pPr>
        <w:rPr>
          <w:lang w:val="en-US"/>
        </w:rPr>
      </w:pPr>
      <w:r>
        <w:t>[PR 5.24.6-</w:t>
      </w:r>
      <w:r>
        <w:rPr>
          <w:lang w:val="en-US"/>
        </w:rPr>
        <w:t>3</w:t>
      </w:r>
      <w:r>
        <w:t xml:space="preserve">] Subject to </w:t>
      </w:r>
      <w:r w:rsidRPr="00E03A1E">
        <w:t xml:space="preserve">regulatory requirements, </w:t>
      </w:r>
      <w:r>
        <w:t>user</w:t>
      </w:r>
      <w:r>
        <w:rPr>
          <w:rFonts w:eastAsia="DengXian"/>
          <w:lang w:eastAsia="zh-CN"/>
        </w:rPr>
        <w:t>’</w:t>
      </w:r>
      <w:r>
        <w:rPr>
          <w:rFonts w:eastAsia="DengXian" w:hint="eastAsia"/>
          <w:lang w:eastAsia="zh-CN"/>
        </w:rPr>
        <w:t>s</w:t>
      </w:r>
      <w:r>
        <w:t xml:space="preserve"> consent</w:t>
      </w:r>
      <w:r>
        <w:rPr>
          <w:rFonts w:eastAsia="DengXian" w:hint="eastAsia"/>
          <w:lang w:eastAsia="zh-CN"/>
        </w:rPr>
        <w:t xml:space="preserve"> and</w:t>
      </w:r>
      <w:r>
        <w:t xml:space="preserve"> operator</w:t>
      </w:r>
      <w:r>
        <w:rPr>
          <w:rFonts w:eastAsia="DengXian"/>
          <w:lang w:eastAsia="zh-CN"/>
        </w:rPr>
        <w:t>’</w:t>
      </w:r>
      <w:r>
        <w:rPr>
          <w:rFonts w:eastAsia="DengXian" w:hint="eastAsia"/>
          <w:lang w:eastAsia="zh-CN"/>
        </w:rPr>
        <w:t>s</w:t>
      </w:r>
      <w:r>
        <w:t xml:space="preserve"> policy, </w:t>
      </w:r>
      <w:r>
        <w:rPr>
          <w:lang w:val="en-US"/>
        </w:rPr>
        <w:t xml:space="preserve">the 5G system shall provide </w:t>
      </w:r>
      <w:r w:rsidRPr="004A6831">
        <w:rPr>
          <w:lang w:val="en-US"/>
        </w:rPr>
        <w:t>time</w:t>
      </w:r>
      <w:r w:rsidRPr="00E03A1E">
        <w:rPr>
          <w:lang w:val="en-US"/>
        </w:rPr>
        <w:t>-</w:t>
      </w:r>
      <w:r w:rsidRPr="004A6831">
        <w:rPr>
          <w:lang w:val="en-US"/>
        </w:rPr>
        <w:t>bound</w:t>
      </w:r>
      <w:r>
        <w:rPr>
          <w:lang w:val="en-US"/>
        </w:rPr>
        <w:t xml:space="preserve"> authorization services for </w:t>
      </w:r>
      <w:r w:rsidRPr="00947849">
        <w:rPr>
          <w:lang w:val="en-US"/>
        </w:rPr>
        <w:t>an avatar</w:t>
      </w:r>
      <w:r>
        <w:rPr>
          <w:lang w:val="en-US"/>
        </w:rPr>
        <w:t xml:space="preserve"> to be used in mobile metaverse services. </w:t>
      </w:r>
    </w:p>
    <w:p w14:paraId="72DE5F40" w14:textId="45403C4C" w:rsidR="00265FB6" w:rsidDel="00265FB6" w:rsidRDefault="00265FB6" w:rsidP="00265FB6">
      <w:pPr>
        <w:rPr>
          <w:del w:id="220" w:author="Samsung" w:date="2023-04-24T15:50:00Z"/>
          <w:lang w:val="en-US"/>
        </w:rPr>
      </w:pPr>
      <w:del w:id="221" w:author="Samsung" w:date="2023-04-24T15:50:00Z">
        <w:r w:rsidDel="00265FB6">
          <w:delText>[PR 5.24.6-</w:delText>
        </w:r>
        <w:r w:rsidDel="00265FB6">
          <w:rPr>
            <w:lang w:val="en-US"/>
          </w:rPr>
          <w:delText>4</w:delText>
        </w:r>
        <w:r w:rsidDel="00265FB6">
          <w:delText xml:space="preserve">] </w:delText>
        </w:r>
        <w:r w:rsidDel="00265FB6">
          <w:rPr>
            <w:lang w:val="en-US"/>
          </w:rPr>
          <w:delText xml:space="preserve">Subject to </w:delText>
        </w:r>
        <w:r w:rsidRPr="00E03A1E" w:rsidDel="00265FB6">
          <w:delText>regulatory requirements, user’s consent and operator’s policy</w:delText>
        </w:r>
        <w:r w:rsidDel="00265FB6">
          <w:delText>,</w:delText>
        </w:r>
        <w:r w:rsidDel="00265FB6">
          <w:rPr>
            <w:lang w:val="en-US"/>
          </w:rPr>
          <w:delText xml:space="preserve"> </w:delText>
        </w:r>
        <w:r w:rsidDel="00265FB6">
          <w:delText xml:space="preserve">the </w:delText>
        </w:r>
        <w:r w:rsidDel="00265FB6">
          <w:rPr>
            <w:lang w:val="en-US"/>
          </w:rPr>
          <w:delText xml:space="preserve">5G system shall be able to </w:delText>
        </w:r>
        <w:r w:rsidDel="00265FB6">
          <w:delText>support mechanisms to</w:delText>
        </w:r>
        <w:r w:rsidDel="00265FB6">
          <w:rPr>
            <w:lang w:val="en-US"/>
          </w:rPr>
          <w:delText xml:space="preserve"> </w:delText>
        </w:r>
        <w:r w:rsidRPr="004A6831" w:rsidDel="00265FB6">
          <w:rPr>
            <w:lang w:val="en-US"/>
          </w:rPr>
          <w:delText>register</w:delText>
        </w:r>
        <w:r w:rsidDel="00265FB6">
          <w:rPr>
            <w:lang w:val="en-US"/>
          </w:rPr>
          <w:delText xml:space="preserve"> and update </w:delText>
        </w:r>
        <w:r w:rsidRPr="004A6831" w:rsidDel="00265FB6">
          <w:rPr>
            <w:lang w:val="en-US"/>
          </w:rPr>
          <w:delText xml:space="preserve">the information of </w:delText>
        </w:r>
        <w:r w:rsidRPr="00E03A1E" w:rsidDel="00265FB6">
          <w:rPr>
            <w:lang w:val="en-US"/>
          </w:rPr>
          <w:delText>an avatar</w:delText>
        </w:r>
        <w:r w:rsidRPr="004A6831" w:rsidDel="00265FB6">
          <w:rPr>
            <w:lang w:val="en-US"/>
          </w:rPr>
          <w:delText xml:space="preserve"> including the information about the subscriber who is the owner of this </w:delText>
        </w:r>
        <w:r w:rsidRPr="00E03A1E" w:rsidDel="00265FB6">
          <w:rPr>
            <w:lang w:val="en-US"/>
          </w:rPr>
          <w:delText>avatar</w:delText>
        </w:r>
        <w:r w:rsidRPr="004A6831" w:rsidDel="00265FB6">
          <w:rPr>
            <w:lang w:val="en-US"/>
          </w:rPr>
          <w:delText xml:space="preserve"> and the subscriber who is authorized to use this </w:delText>
        </w:r>
        <w:r w:rsidRPr="00E03A1E" w:rsidDel="00265FB6">
          <w:rPr>
            <w:lang w:val="en-US"/>
          </w:rPr>
          <w:delText>avatar</w:delText>
        </w:r>
        <w:r w:rsidDel="00265FB6">
          <w:delText>.</w:delText>
        </w:r>
      </w:del>
    </w:p>
    <w:p w14:paraId="57F90E17" w14:textId="7929881C" w:rsidR="00265FB6" w:rsidDel="00265FB6" w:rsidRDefault="00265FB6" w:rsidP="00265FB6">
      <w:pPr>
        <w:rPr>
          <w:del w:id="222" w:author="Samsung" w:date="2023-04-24T15:50:00Z"/>
          <w:lang w:val="en-US" w:eastAsia="zh-CN"/>
        </w:rPr>
      </w:pPr>
      <w:del w:id="223" w:author="Samsung" w:date="2023-04-24T15:50:00Z">
        <w:r w:rsidDel="00265FB6">
          <w:delText>[PR 5.24.6-</w:delText>
        </w:r>
        <w:r w:rsidDel="00265FB6">
          <w:rPr>
            <w:lang w:val="en-US"/>
          </w:rPr>
          <w:delText>5</w:delText>
        </w:r>
        <w:r w:rsidDel="00265FB6">
          <w:delText xml:space="preserve">] </w:delText>
        </w:r>
        <w:r w:rsidDel="00265FB6">
          <w:rPr>
            <w:lang w:val="en-US"/>
          </w:rPr>
          <w:delText xml:space="preserve">Subject to </w:delText>
        </w:r>
        <w:r w:rsidRPr="00E03A1E" w:rsidDel="00265FB6">
          <w:delText xml:space="preserve">regulatory requirements, </w:delText>
        </w:r>
        <w:r w:rsidDel="00265FB6">
          <w:rPr>
            <w:lang w:val="en-US"/>
          </w:rPr>
          <w:delText>user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consent and operator</w:delText>
        </w:r>
        <w:r w:rsidDel="00265FB6">
          <w:rPr>
            <w:rFonts w:eastAsia="DengXian"/>
            <w:lang w:val="en-US" w:eastAsia="zh-CN"/>
          </w:rPr>
          <w:delText>’</w:delText>
        </w:r>
        <w:r w:rsidDel="00265FB6">
          <w:rPr>
            <w:rFonts w:eastAsia="DengXian" w:hint="eastAsia"/>
            <w:lang w:val="en-US" w:eastAsia="zh-CN"/>
          </w:rPr>
          <w:delText>s</w:delText>
        </w:r>
        <w:r w:rsidDel="00265FB6">
          <w:rPr>
            <w:lang w:val="en-US"/>
          </w:rPr>
          <w:delText xml:space="preserve"> policy, the 5G system shall be able to uniquely identify </w:delText>
        </w:r>
        <w:r w:rsidRPr="00654CD9" w:rsidDel="00265FB6">
          <w:rPr>
            <w:lang w:val="en-US"/>
          </w:rPr>
          <w:delText xml:space="preserve">the </w:delText>
        </w:r>
        <w:r w:rsidDel="00265FB6">
          <w:rPr>
            <w:lang w:val="en-US"/>
          </w:rPr>
          <w:delText>subscriber</w:delText>
        </w:r>
        <w:r w:rsidRPr="00654CD9" w:rsidDel="00265FB6">
          <w:rPr>
            <w:lang w:val="en-US"/>
          </w:rPr>
          <w:delText xml:space="preserve"> who is the owner of a</w:delText>
        </w:r>
        <w:r w:rsidDel="00265FB6">
          <w:rPr>
            <w:lang w:val="en-US"/>
          </w:rPr>
          <w:delText>n</w:delText>
        </w:r>
        <w:r w:rsidRPr="00654CD9" w:rsidDel="00265FB6">
          <w:rPr>
            <w:lang w:val="en-US"/>
          </w:rPr>
          <w:delText xml:space="preserve"> </w:delText>
        </w:r>
        <w:r w:rsidDel="00265FB6">
          <w:rPr>
            <w:lang w:val="en-US"/>
          </w:rPr>
          <w:delText>avatar</w:delText>
        </w:r>
        <w:r w:rsidRPr="00654CD9" w:rsidDel="00265FB6">
          <w:rPr>
            <w:lang w:val="en-US"/>
          </w:rPr>
          <w:delText xml:space="preserve"> being used in mobile metaverse </w:delText>
        </w:r>
        <w:r w:rsidRPr="00397A1F" w:rsidDel="00265FB6">
          <w:rPr>
            <w:lang w:val="en-US"/>
          </w:rPr>
          <w:delText>services</w:delText>
        </w:r>
        <w:r w:rsidDel="00265FB6">
          <w:rPr>
            <w:lang w:val="en-US" w:eastAsia="zh-CN"/>
          </w:rPr>
          <w:delText xml:space="preserve">. </w:delText>
        </w:r>
      </w:del>
    </w:p>
    <w:p w14:paraId="089E5B4E" w14:textId="38EFF964" w:rsidR="00265FB6" w:rsidDel="00265FB6" w:rsidRDefault="00265FB6" w:rsidP="00265FB6">
      <w:pPr>
        <w:rPr>
          <w:del w:id="224" w:author="Samsung" w:date="2023-04-24T15:50:00Z"/>
          <w:lang w:val="en-US"/>
        </w:rPr>
      </w:pPr>
      <w:del w:id="225" w:author="Samsung" w:date="2023-04-24T15:50:00Z">
        <w:r w:rsidRPr="005F76A9" w:rsidDel="00265FB6">
          <w:rPr>
            <w:lang w:val="en-US"/>
          </w:rPr>
          <w:delText>[PR 5.</w:delText>
        </w:r>
        <w:r w:rsidDel="00265FB6">
          <w:rPr>
            <w:lang w:val="en-US"/>
          </w:rPr>
          <w:delText>24</w:delText>
        </w:r>
        <w:r w:rsidRPr="005F76A9" w:rsidDel="00265FB6">
          <w:rPr>
            <w:lang w:val="en-US"/>
          </w:rPr>
          <w:delText>.6-6]</w:delText>
        </w:r>
        <w:r w:rsidDel="00265FB6">
          <w:rPr>
            <w:lang w:val="en-US"/>
          </w:rPr>
          <w:delText xml:space="preserve"> </w:delText>
        </w:r>
        <w:r w:rsidRPr="005F76A9" w:rsidDel="00265FB6">
          <w:rPr>
            <w:lang w:val="en-US"/>
          </w:rPr>
          <w:delText xml:space="preserve">Subject to </w:delText>
        </w:r>
        <w:r w:rsidRPr="00E03A1E" w:rsidDel="00265FB6">
          <w:delText xml:space="preserve">regulatory requirements, </w:delText>
        </w:r>
        <w:r w:rsidRPr="005F76A9" w:rsidDel="00265FB6">
          <w:rPr>
            <w:lang w:val="en-US"/>
          </w:rPr>
          <w:delText>user’s consent and operator’s policy, the 5G system shall be able to uniquely identify the subscriber who is using a</w:delText>
        </w:r>
        <w:r w:rsidRPr="004A6831" w:rsidDel="00265FB6">
          <w:rPr>
            <w:lang w:val="en-US"/>
          </w:rPr>
          <w:delText>n</w:delText>
        </w:r>
        <w:r w:rsidRPr="005F76A9" w:rsidDel="00265FB6">
          <w:rPr>
            <w:lang w:val="en-US"/>
          </w:rPr>
          <w:delText xml:space="preserve"> </w:delText>
        </w:r>
        <w:r w:rsidRPr="004A6831" w:rsidDel="00265FB6">
          <w:rPr>
            <w:lang w:val="en-US"/>
          </w:rPr>
          <w:delText>avatar</w:delText>
        </w:r>
        <w:r w:rsidRPr="005F76A9" w:rsidDel="00265FB6">
          <w:rPr>
            <w:lang w:val="en-US"/>
          </w:rPr>
          <w:delText xml:space="preserve"> in mobile metaverse services.</w:delText>
        </w:r>
      </w:del>
    </w:p>
    <w:p w14:paraId="3E2175BC" w14:textId="3884ACB6" w:rsidR="00265FB6" w:rsidDel="00265FB6" w:rsidRDefault="00265FB6" w:rsidP="00265FB6">
      <w:pPr>
        <w:pStyle w:val="EditorsNote"/>
        <w:rPr>
          <w:del w:id="226" w:author="Samsung" w:date="2023-04-24T15:50:00Z"/>
          <w:lang w:val="en-US" w:eastAsia="zh-CN"/>
        </w:rPr>
      </w:pPr>
      <w:del w:id="227" w:author="Samsung" w:date="2023-04-24T15:50:00Z">
        <w:r w:rsidDel="00265FB6">
          <w:delText>Editor’s Note: PRs 4, 5 and 6 are FFS</w:delText>
        </w:r>
      </w:del>
    </w:p>
    <w:p w14:paraId="63388F24" w14:textId="0BD84088" w:rsidR="00A56045" w:rsidRPr="00265FB6" w:rsidRDefault="00A56045" w:rsidP="00A56045">
      <w:pPr>
        <w:rPr>
          <w:lang w:val="en-US"/>
        </w:rPr>
      </w:pPr>
    </w:p>
    <w:p w14:paraId="02305CD4" w14:textId="20A8CE0F" w:rsidR="00A56045" w:rsidRDefault="00A56045" w:rsidP="00A56045"/>
    <w:p w14:paraId="197E6505" w14:textId="77777777" w:rsidR="00DB2E8B" w:rsidRPr="00E927D2" w:rsidRDefault="00DB2E8B" w:rsidP="00DB2E8B">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0F6232C" w14:textId="77777777" w:rsidR="00DB2E8B" w:rsidRPr="004D3578" w:rsidRDefault="00DB2E8B" w:rsidP="00DB2E8B">
      <w:pPr>
        <w:pStyle w:val="Heading1"/>
      </w:pPr>
      <w:bookmarkStart w:id="228" w:name="_Toc120012965"/>
      <w:bookmarkStart w:id="229" w:name="_Toc120025079"/>
      <w:bookmarkStart w:id="230" w:name="_Toc120025232"/>
      <w:bookmarkStart w:id="231" w:name="_Toc120091310"/>
      <w:bookmarkStart w:id="232" w:name="_Toc129348797"/>
      <w:r w:rsidRPr="004D3578">
        <w:t>2</w:t>
      </w:r>
      <w:r w:rsidRPr="004D3578">
        <w:tab/>
        <w:t>References</w:t>
      </w:r>
      <w:bookmarkEnd w:id="228"/>
      <w:bookmarkEnd w:id="229"/>
      <w:bookmarkEnd w:id="230"/>
      <w:bookmarkEnd w:id="231"/>
      <w:bookmarkEnd w:id="232"/>
    </w:p>
    <w:p w14:paraId="1DB004DC" w14:textId="77777777" w:rsidR="00DB2E8B" w:rsidRPr="004D3578" w:rsidRDefault="00DB2E8B" w:rsidP="00DB2E8B">
      <w:r w:rsidRPr="004D3578">
        <w:t>The following documents contain provisions which, through reference in this text, constitute provisions of the present document.</w:t>
      </w:r>
    </w:p>
    <w:p w14:paraId="04B73668" w14:textId="77777777" w:rsidR="00DB2E8B" w:rsidRPr="004D3578" w:rsidRDefault="00DB2E8B" w:rsidP="00DB2E8B">
      <w:pPr>
        <w:pStyle w:val="B1"/>
      </w:pPr>
      <w:r>
        <w:t>-</w:t>
      </w:r>
      <w:r>
        <w:tab/>
      </w:r>
      <w:r w:rsidRPr="004D3578">
        <w:t>References are either specific (identified by date of publication, edition number, version number, etc.) or non</w:t>
      </w:r>
      <w:r w:rsidRPr="004D3578">
        <w:noBreakHyphen/>
        <w:t>specific.</w:t>
      </w:r>
    </w:p>
    <w:p w14:paraId="03AED607" w14:textId="77777777" w:rsidR="00DB2E8B" w:rsidRPr="004D3578" w:rsidRDefault="00DB2E8B" w:rsidP="00DB2E8B">
      <w:pPr>
        <w:pStyle w:val="B1"/>
      </w:pPr>
      <w:r>
        <w:t>-</w:t>
      </w:r>
      <w:r>
        <w:tab/>
      </w:r>
      <w:r w:rsidRPr="004D3578">
        <w:t>For a specific reference, subsequent revisions do not apply.</w:t>
      </w:r>
    </w:p>
    <w:p w14:paraId="65557E64" w14:textId="77777777" w:rsidR="00DB2E8B" w:rsidRPr="004D3578" w:rsidRDefault="00DB2E8B" w:rsidP="00DB2E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DEB6D8" w14:textId="77777777" w:rsidR="00DB2E8B" w:rsidRPr="004D3578" w:rsidRDefault="00DB2E8B" w:rsidP="00DB2E8B">
      <w:pPr>
        <w:pStyle w:val="EX"/>
      </w:pPr>
      <w:r w:rsidRPr="004D3578">
        <w:t>[1]</w:t>
      </w:r>
      <w:r w:rsidRPr="004D3578">
        <w:tab/>
        <w:t>3GPP TR 21.905: "Vocabulary for 3GPP Specifications".</w:t>
      </w:r>
    </w:p>
    <w:p w14:paraId="4A194141" w14:textId="77777777" w:rsidR="00DB2E8B" w:rsidRPr="00681F20" w:rsidRDefault="00DB2E8B" w:rsidP="00DB2E8B">
      <w:pPr>
        <w:pStyle w:val="EX"/>
      </w:pPr>
      <w:r w:rsidRPr="00681F20">
        <w:lastRenderedPageBreak/>
        <w:t>[2]</w:t>
      </w:r>
      <w:r w:rsidRPr="00681F20">
        <w:tab/>
        <w:t>3GPP TS 22.228: "Service requirements for the Internet Protocol (IP) Multimedia core network Subsystem (IMS)".</w:t>
      </w:r>
    </w:p>
    <w:p w14:paraId="45E92AB6" w14:textId="77777777" w:rsidR="00DB2E8B" w:rsidRPr="00681F20" w:rsidRDefault="00DB2E8B" w:rsidP="00DB2E8B">
      <w:pPr>
        <w:pStyle w:val="EX"/>
      </w:pPr>
      <w:r w:rsidRPr="00681F20">
        <w:t>[3]</w:t>
      </w:r>
      <w:r w:rsidRPr="00681F20">
        <w:tab/>
        <w:t>3GPP TS 22.173: "IP Multimedia Core Network Subsystem (IMS) Multimedia Telephony Service and supplementary services".</w:t>
      </w:r>
    </w:p>
    <w:p w14:paraId="1D1868A1" w14:textId="77777777" w:rsidR="00DB2E8B" w:rsidRPr="00681F20" w:rsidRDefault="00DB2E8B" w:rsidP="00DB2E8B">
      <w:pPr>
        <w:pStyle w:val="EX"/>
      </w:pPr>
      <w:r w:rsidRPr="00681F20">
        <w:t>[4]</w:t>
      </w:r>
      <w:r w:rsidRPr="00681F20">
        <w:tab/>
        <w:t>3GPP TS 22.101: "Service principles".</w:t>
      </w:r>
    </w:p>
    <w:p w14:paraId="4C729A2A" w14:textId="77777777" w:rsidR="00DB2E8B" w:rsidRPr="00681F20" w:rsidRDefault="00DB2E8B" w:rsidP="00DB2E8B">
      <w:pPr>
        <w:pStyle w:val="EX"/>
      </w:pPr>
      <w:r w:rsidRPr="00681F20">
        <w:t>[5]</w:t>
      </w:r>
      <w:r w:rsidRPr="00681F20">
        <w:tab/>
        <w:t>3GPP TS 22.261: "Service requirements for the 5G system".</w:t>
      </w:r>
    </w:p>
    <w:p w14:paraId="63912781" w14:textId="77777777" w:rsidR="00DB2E8B" w:rsidRPr="00681F20" w:rsidRDefault="00DB2E8B" w:rsidP="00DB2E8B">
      <w:pPr>
        <w:pStyle w:val="EX"/>
      </w:pPr>
      <w:r w:rsidRPr="00681F20">
        <w:t xml:space="preserve">[6] </w:t>
      </w:r>
      <w:r w:rsidRPr="00681F20">
        <w:tab/>
        <w:t>Talaba D, Horvath I, Lee K H, "Special issue of Computer-Aided Design on virtual and augmented reality technologies in product design," Computer-Aided Design 42:361 - 363.</w:t>
      </w:r>
    </w:p>
    <w:p w14:paraId="52A56F6E" w14:textId="77777777" w:rsidR="00DB2E8B" w:rsidRPr="00681F20" w:rsidRDefault="00DB2E8B" w:rsidP="00DB2E8B">
      <w:pPr>
        <w:pStyle w:val="EX"/>
      </w:pPr>
      <w:r w:rsidRPr="00681F20">
        <w:t xml:space="preserve">[7] </w:t>
      </w:r>
      <w:r w:rsidRPr="00681F20">
        <w:tab/>
        <w:t>Wang X, Tsai J J-H, "Collaborative Design in Virtual Environments," In: ISCA 48:1-2.</w:t>
      </w:r>
    </w:p>
    <w:p w14:paraId="2FB0BA8F" w14:textId="77777777" w:rsidR="00DB2E8B" w:rsidRPr="00681F20" w:rsidRDefault="00DB2E8B" w:rsidP="00DB2E8B">
      <w:pPr>
        <w:pStyle w:val="EX"/>
      </w:pPr>
      <w:r w:rsidRPr="00681F20">
        <w:t xml:space="preserve">[8] </w:t>
      </w:r>
      <w:r w:rsidRPr="00681F20">
        <w:tab/>
        <w:t>Benford S, Greenhalgh C, Rodden T, "Collaborative virtual environments." Communications of the ACM 44: 79–85.</w:t>
      </w:r>
    </w:p>
    <w:p w14:paraId="29F1D37F" w14:textId="77777777" w:rsidR="00DB2E8B" w:rsidRDefault="00DB2E8B" w:rsidP="00DB2E8B">
      <w:pPr>
        <w:pStyle w:val="EX"/>
      </w:pPr>
      <w:r>
        <w:t>[9]</w:t>
      </w:r>
      <w:r>
        <w:tab/>
        <w:t>M. Eid, J. Cha, and A. El Saddik, "Admux: An adaptive multiplexer for haptic-audio-visual data communication", IEEE Tran. Instrument. and Measurement, vol. 60, pp. 21–31, Jan 2011.</w:t>
      </w:r>
    </w:p>
    <w:p w14:paraId="3D4B76EB" w14:textId="77777777" w:rsidR="00DB2E8B" w:rsidRDefault="00DB2E8B" w:rsidP="00DB2E8B">
      <w:pPr>
        <w:pStyle w:val="EX"/>
      </w:pPr>
      <w:r>
        <w:t>[10]</w:t>
      </w:r>
      <w:r>
        <w:tab/>
        <w:t>K. Iwata, Y. Ishibashi, N. Fukushima, and S. Sugawara, "QoE assessment in haptic media, sound, and video transmission: Effect of playout buffering control", Comput. Entertain., vol. 8, pp. 12:1–12:14, Dec 2010.</w:t>
      </w:r>
    </w:p>
    <w:p w14:paraId="131DEFAA" w14:textId="77777777" w:rsidR="00DB2E8B" w:rsidRDefault="00DB2E8B" w:rsidP="00DB2E8B">
      <w:pPr>
        <w:pStyle w:val="EX"/>
      </w:pPr>
      <w:r>
        <w:t>[11]</w:t>
      </w:r>
      <w:r>
        <w:tab/>
        <w:t>N. Suzuki and S. Katsura, "Evaluation of QoS in haptic communication based on bilateral control", in IEEE Int. Conf. on Mechatronics (ICM), Feb 2013, pp. 886–891.</w:t>
      </w:r>
    </w:p>
    <w:p w14:paraId="7E7FFB82" w14:textId="77777777" w:rsidR="00DB2E8B" w:rsidRDefault="00DB2E8B" w:rsidP="00DB2E8B">
      <w:pPr>
        <w:pStyle w:val="EX"/>
      </w:pPr>
      <w:r>
        <w:t>[12]</w:t>
      </w:r>
      <w:r>
        <w:tab/>
        <w:t>E. Isomura, S. Tasaka, and T. Nunome, "A multidimensional QoE monitoring system for audiovisual and haptic interactive IP communications", in IEEE Consumer Communications and Networking Conference (CCNC), Jan 2013, pp. 196–202.</w:t>
      </w:r>
    </w:p>
    <w:p w14:paraId="0EE0B79F" w14:textId="77777777" w:rsidR="00DB2E8B" w:rsidRDefault="00DB2E8B" w:rsidP="00DB2E8B">
      <w:pPr>
        <w:pStyle w:val="EX"/>
      </w:pPr>
      <w:r>
        <w:t>[13]</w:t>
      </w:r>
      <w:r>
        <w:tab/>
        <w:t>A. Hamam and A. El Saddik, "Toward a mathematical model for quality of experience evaluation of haptic applications", IEEE Tran. Instrument. and Measurement, vol. 62, pp. 3315–3322, Dec 2013.</w:t>
      </w:r>
    </w:p>
    <w:p w14:paraId="5DF0F8F2" w14:textId="77777777" w:rsidR="00DB2E8B" w:rsidRDefault="00DB2E8B" w:rsidP="00DB2E8B">
      <w:pPr>
        <w:pStyle w:val="EX"/>
      </w:pPr>
      <w:r>
        <w:t>[14]</w:t>
      </w:r>
      <w:r>
        <w:tab/>
      </w:r>
      <w:r w:rsidRPr="00FA46A7">
        <w:t>O. Holland et al., "The IEEE 1918.1 "Tactile Internet" Standards Working Group and its Standards," Proceedings of the IEEE, vol. 107, no. 2, Feb. 2019.</w:t>
      </w:r>
    </w:p>
    <w:p w14:paraId="008B3FDF" w14:textId="77777777" w:rsidR="00DB2E8B" w:rsidRPr="00525B73" w:rsidRDefault="00DB2E8B" w:rsidP="00DB2E8B">
      <w:pPr>
        <w:pStyle w:val="EX"/>
      </w:pPr>
      <w:r w:rsidRPr="00525B73">
        <w:t>[</w:t>
      </w:r>
      <w:r>
        <w:t>15</w:t>
      </w:r>
      <w:r w:rsidRPr="00525B73">
        <w:t>]</w:t>
      </w:r>
      <w:r w:rsidRPr="00525B73">
        <w:tab/>
        <w:t xml:space="preserve">Lee, Donghwan et. al., </w:t>
      </w:r>
      <w:r w:rsidRPr="00FA46A7">
        <w:t>"</w:t>
      </w:r>
      <w:r w:rsidRPr="00525B73">
        <w:rPr>
          <w:rFonts w:hint="eastAsia"/>
        </w:rPr>
        <w:t>Large-scale Localization Datasets in Crowded Indoor Spaces,</w:t>
      </w:r>
      <w:r w:rsidRPr="00837C41">
        <w:t xml:space="preserve"> </w:t>
      </w:r>
      <w:r w:rsidRPr="00FA46A7">
        <w:t>"</w:t>
      </w:r>
      <w:r w:rsidRPr="00525B73">
        <w:rPr>
          <w:rFonts w:hint="eastAsia"/>
        </w:rPr>
        <w:t xml:space="preserve"> NAVER LABS, NAVER LABS Europe, CVPR</w:t>
      </w:r>
      <w:r w:rsidRPr="00525B73">
        <w:t xml:space="preserve"> </w:t>
      </w:r>
      <w:r w:rsidRPr="00525B73">
        <w:rPr>
          <w:rFonts w:hint="eastAsia"/>
        </w:rPr>
        <w:t>2021</w:t>
      </w:r>
      <w:r w:rsidRPr="00525B73">
        <w:t>.</w:t>
      </w:r>
    </w:p>
    <w:p w14:paraId="791E0D53" w14:textId="77777777" w:rsidR="00DB2E8B" w:rsidRPr="00525B73" w:rsidRDefault="00DB2E8B" w:rsidP="00DB2E8B">
      <w:pPr>
        <w:pStyle w:val="EX"/>
      </w:pPr>
      <w:r w:rsidRPr="00525B73">
        <w:t>[</w:t>
      </w:r>
      <w:r>
        <w:t>16</w:t>
      </w:r>
      <w:r w:rsidRPr="00525B73">
        <w:t>]</w:t>
      </w:r>
      <w:r w:rsidRPr="00525B73">
        <w:tab/>
        <w:t>3GPP TR 22.837</w:t>
      </w:r>
      <w:r>
        <w:t>:</w:t>
      </w:r>
      <w:r w:rsidRPr="00525B73">
        <w:t xml:space="preserve"> " Study on Integrated Sensing and Communication."</w:t>
      </w:r>
    </w:p>
    <w:p w14:paraId="10F215A7" w14:textId="77777777" w:rsidR="00DB2E8B" w:rsidRPr="00525B73" w:rsidRDefault="00DB2E8B" w:rsidP="00DB2E8B">
      <w:pPr>
        <w:pStyle w:val="EX"/>
      </w:pPr>
      <w:r w:rsidRPr="00525B73">
        <w:t>[</w:t>
      </w:r>
      <w:r>
        <w:t>17</w:t>
      </w:r>
      <w:r w:rsidRPr="00525B73">
        <w:t>]</w:t>
      </w:r>
      <w:r w:rsidRPr="00525B73">
        <w:tab/>
        <w:t>Alriksson, F., Kang, D.H., Phillips, C., Pradas, J.L. and Zaidi, A., 2021. XR and 5G: Extended reality at scale with time-critical communication. Ericsson Technology Review.</w:t>
      </w:r>
    </w:p>
    <w:p w14:paraId="32356749" w14:textId="77777777" w:rsidR="00DB2E8B" w:rsidRPr="00525B73" w:rsidRDefault="00DB2E8B" w:rsidP="00DB2E8B">
      <w:pPr>
        <w:pStyle w:val="EX"/>
      </w:pPr>
      <w:r w:rsidRPr="00525B73">
        <w:t>[</w:t>
      </w:r>
      <w:r>
        <w:t>18</w:t>
      </w:r>
      <w:r w:rsidRPr="00525B73">
        <w:t>]</w:t>
      </w:r>
      <w:r>
        <w:tab/>
        <w:t>3GPP TR 26.928: "</w:t>
      </w:r>
      <w:r w:rsidRPr="00525B73">
        <w:t>Extended Reality (XR) in 5G</w:t>
      </w:r>
      <w:r>
        <w:t>."</w:t>
      </w:r>
    </w:p>
    <w:p w14:paraId="45C8172A" w14:textId="77777777" w:rsidR="00DB2E8B" w:rsidRPr="00525B73" w:rsidRDefault="00DB2E8B" w:rsidP="00DB2E8B">
      <w:pPr>
        <w:pStyle w:val="EX"/>
      </w:pPr>
      <w:r w:rsidRPr="0094413F">
        <w:rPr>
          <w:lang w:val="de-DE"/>
        </w:rPr>
        <w:t xml:space="preserve">[19] </w:t>
      </w:r>
      <w:r w:rsidRPr="0094413F">
        <w:rPr>
          <w:lang w:val="de-DE"/>
        </w:rPr>
        <w:tab/>
        <w:t xml:space="preserve">Ge, Y., Wen, F., Kim, H., Zhu, M., Jiang, F., Kim, S., Svensson, L. and Wymeersch, H., 2020. </w:t>
      </w:r>
      <w:r w:rsidRPr="00525B73">
        <w:t>5G SLAM using the clustering and assignment approach with diffuse multipath. Sensors, 20(16), p.4656.</w:t>
      </w:r>
    </w:p>
    <w:p w14:paraId="282D7037" w14:textId="77777777" w:rsidR="00DB2E8B" w:rsidRPr="00525B73" w:rsidRDefault="00DB2E8B" w:rsidP="00DB2E8B">
      <w:pPr>
        <w:pStyle w:val="EX"/>
      </w:pPr>
      <w:r w:rsidRPr="001A44D6">
        <w:rPr>
          <w:lang w:val="en-US"/>
        </w:rPr>
        <w:t xml:space="preserve">[20] </w:t>
      </w:r>
      <w:r w:rsidRPr="001A44D6">
        <w:rPr>
          <w:lang w:val="en-US"/>
        </w:rPr>
        <w:tab/>
        <w:t xml:space="preserve">Kim, H., Granström, K., Gao, L., Battistelli, G., Kim, S. and Wymeersch, H., 2020. </w:t>
      </w:r>
      <w:r w:rsidRPr="00525B73">
        <w:t>5G mmWave cooperative positioning and mapping using multi-model PHD filter and map fusion. IEEE Transactions on Wireless Communications, 19(6), pp.3782-3795.</w:t>
      </w:r>
    </w:p>
    <w:p w14:paraId="7236AC2B" w14:textId="77777777" w:rsidR="00DB2E8B" w:rsidRPr="00525B73" w:rsidRDefault="00DB2E8B" w:rsidP="00DB2E8B">
      <w:pPr>
        <w:pStyle w:val="EX"/>
      </w:pPr>
      <w:r w:rsidRPr="00525B73">
        <w:t>[</w:t>
      </w:r>
      <w:r>
        <w:t>21</w:t>
      </w:r>
      <w:r w:rsidRPr="00525B73">
        <w:t xml:space="preserve">] </w:t>
      </w:r>
      <w:r w:rsidRPr="00525B73">
        <w:tab/>
        <w:t>Liu, A., Huang, Z., Li, M., Wan, Y., Li, W., Han, T.X., Liu, C., Du, R., Tan, D.K.P., Lu, J. and Shen, Y., 2022. A survey on fundamental limits of integrated sensing and communication. IEEE Communications Surveys &amp; Tutorials, 24(2), pp.994-1034.</w:t>
      </w:r>
    </w:p>
    <w:p w14:paraId="3677E4AF" w14:textId="77777777" w:rsidR="00DB2E8B" w:rsidRDefault="00DB2E8B" w:rsidP="00DB2E8B">
      <w:pPr>
        <w:pStyle w:val="EX"/>
      </w:pPr>
      <w:r w:rsidRPr="00525B73">
        <w:t>[</w:t>
      </w:r>
      <w:r>
        <w:t>22</w:t>
      </w:r>
      <w:r w:rsidRPr="00525B73">
        <w:t xml:space="preserve">] </w:t>
      </w:r>
      <w:r w:rsidRPr="00525B73">
        <w:tab/>
        <w:t>Dwivedi, S., Shreevastav, R., Munier, F., Nygren, J., Siomina, I., Lyazidi, Y., Shrestha, D., Lindmark, G., Ernström, P., Stare, E. and Razavi, S.M., 2021. Positioning in 5G networks. IEEE Communications Magazine, 59(11), pp.38-44.</w:t>
      </w:r>
    </w:p>
    <w:p w14:paraId="308CD92E" w14:textId="77777777" w:rsidR="00DB2E8B" w:rsidRDefault="00DB2E8B" w:rsidP="00DB2E8B">
      <w:pPr>
        <w:pStyle w:val="EX"/>
        <w:rPr>
          <w:lang w:val="en-US"/>
        </w:rPr>
      </w:pPr>
      <w:r w:rsidRPr="0094413F">
        <w:rPr>
          <w:lang w:val="en-US"/>
        </w:rPr>
        <w:lastRenderedPageBreak/>
        <w:t>[23]</w:t>
      </w:r>
      <w:r w:rsidRPr="0094413F">
        <w:rPr>
          <w:lang w:val="en-US"/>
        </w:rPr>
        <w:tab/>
        <w:t>Suhr, C. "S.L.A.M. and Optical Tracking for XR"</w:t>
      </w:r>
      <w:r>
        <w:rPr>
          <w:lang w:val="en-US"/>
        </w:rPr>
        <w:t xml:space="preserve">, </w:t>
      </w:r>
      <w:r w:rsidRPr="0094413F">
        <w:rPr>
          <w:lang w:val="en-US"/>
        </w:rPr>
        <w:t>https://medium.com/desn325-emergentdesign/s-l-a-m-and-optical-tracking-for-xr-cfabb7dd536f</w:t>
      </w:r>
      <w:r>
        <w:rPr>
          <w:lang w:val="en-US"/>
        </w:rPr>
        <w:t xml:space="preserve"> &lt;accessed 1.9.22&gt;</w:t>
      </w:r>
    </w:p>
    <w:p w14:paraId="267477C1" w14:textId="77777777" w:rsidR="00DB2E8B" w:rsidRPr="0094413F" w:rsidRDefault="00DB2E8B" w:rsidP="00DB2E8B">
      <w:pPr>
        <w:pStyle w:val="EX"/>
        <w:rPr>
          <w:lang w:val="en-US"/>
        </w:rPr>
      </w:pPr>
      <w:r>
        <w:rPr>
          <w:lang w:val="en-US"/>
        </w:rPr>
        <w:t>[24]</w:t>
      </w:r>
      <w:r>
        <w:rPr>
          <w:lang w:val="en-US"/>
        </w:rPr>
        <w:tab/>
      </w:r>
      <w:r w:rsidRPr="0094413F">
        <w:rPr>
          <w:lang w:val="en-US"/>
        </w:rPr>
        <w:t>Kim, H., Granstrom, K., Svensson, L., Kim, S. and Wymeersch, H., 2022. PMBM-based SLAM Filters in 5G mmWave Vehicular Networks. IEEE Transactions on Vehicular Technology.</w:t>
      </w:r>
    </w:p>
    <w:p w14:paraId="5D22E9DF" w14:textId="77777777" w:rsidR="00DB2E8B" w:rsidRPr="00DF605C" w:rsidRDefault="00DB2E8B" w:rsidP="00DB2E8B">
      <w:pPr>
        <w:pStyle w:val="EX"/>
        <w:rPr>
          <w:lang w:val="en-US" w:eastAsia="zh-CN"/>
        </w:rPr>
      </w:pPr>
      <w:r w:rsidRPr="00DF605C">
        <w:rPr>
          <w:lang w:val="en-US" w:eastAsia="zh-CN"/>
        </w:rPr>
        <w:t>[25]</w:t>
      </w:r>
      <w:r w:rsidRPr="00DF605C">
        <w:rPr>
          <w:lang w:val="en-US" w:eastAsia="zh-CN"/>
        </w:rPr>
        <w:tab/>
        <w:t xml:space="preserve">5GAA </w:t>
      </w:r>
      <w:r w:rsidRPr="00D34A17">
        <w:rPr>
          <w:lang w:val="en-US" w:eastAsia="zh-CN"/>
        </w:rPr>
        <w:t>"C-V2X Use Cases Volume II:</w:t>
      </w:r>
      <w:r>
        <w:rPr>
          <w:lang w:val="en-US" w:eastAsia="zh-CN"/>
        </w:rPr>
        <w:t xml:space="preserve"> </w:t>
      </w:r>
      <w:r w:rsidRPr="00D34A17">
        <w:rPr>
          <w:lang w:val="en-US" w:eastAsia="zh-CN"/>
        </w:rPr>
        <w:t>Examples and Service Level Requirements</w:t>
      </w:r>
      <w:r>
        <w:rPr>
          <w:lang w:val="en-US" w:eastAsia="zh-CN"/>
        </w:rPr>
        <w:t xml:space="preserve">", 5G Automobile Assocaition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1F730A26" w14:textId="77777777" w:rsidR="00DB2E8B" w:rsidRPr="00681F20" w:rsidRDefault="00DB2E8B" w:rsidP="00DB2E8B">
      <w:pPr>
        <w:pStyle w:val="EX"/>
        <w:rPr>
          <w:lang w:val="en-US" w:eastAsia="zh-CN"/>
        </w:rPr>
      </w:pPr>
      <w:r w:rsidRPr="00681F20">
        <w:rPr>
          <w:lang w:val="en-US" w:eastAsia="zh-CN"/>
        </w:rPr>
        <w:t>[26]</w:t>
      </w:r>
      <w:r w:rsidRPr="00681F20">
        <w:rPr>
          <w:lang w:val="en-US" w:eastAsia="zh-CN"/>
        </w:rPr>
        <w:tab/>
        <w:t>A. Ebrahimzadeh, M. Maier and R. H. Glitho, "Trace-Driven Haptic Traffic Characterization for Tactile Internet Performance Evaluation," 2021 International Conference on Engineering and Emerging Technologies (ICEET), 2021, pp. 1-6.</w:t>
      </w:r>
    </w:p>
    <w:p w14:paraId="1B590A21" w14:textId="77777777" w:rsidR="00DB2E8B" w:rsidRDefault="00DB2E8B" w:rsidP="00DB2E8B">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Lee, L.-H., Braud, T., Zhou, P., Wang, L., Xu, D., Lin,  Z., Kumar, A., Bermejo, C., and Hui, P. All One Needs to Know about Metaverse: A Complete Survey on Technological Singularity, Virtual Ecosystem, and Research Agenda, 2021.</w:t>
      </w:r>
    </w:p>
    <w:p w14:paraId="41E661EA" w14:textId="77777777" w:rsidR="00DB2E8B" w:rsidRDefault="00DB2E8B" w:rsidP="00DB2E8B">
      <w:pPr>
        <w:pStyle w:val="EX"/>
      </w:pPr>
      <w:r w:rsidRPr="00924024">
        <w:rPr>
          <w:lang w:val="de-DE"/>
        </w:rPr>
        <w:t>[</w:t>
      </w:r>
      <w:r>
        <w:rPr>
          <w:lang w:val="de-DE"/>
        </w:rPr>
        <w:t>28</w:t>
      </w:r>
      <w:r w:rsidRPr="00924024">
        <w:rPr>
          <w:lang w:val="de-DE"/>
        </w:rPr>
        <w:t>]</w:t>
      </w:r>
      <w:r w:rsidRPr="00924024">
        <w:rPr>
          <w:lang w:val="de-DE"/>
        </w:rPr>
        <w:tab/>
        <w:t xml:space="preserve">Halbhuber, David &amp; Henze, Niels &amp; Schwind, Valentin. </w:t>
      </w:r>
      <w:r w:rsidRPr="000847E7">
        <w:t>(2021). Increasing Player Performance and Game Experience in High Latency Systems. Proceedings of the ACM on Human-Computer Interaction. 5. 1-20. 10.1145/3474710.</w:t>
      </w:r>
    </w:p>
    <w:p w14:paraId="3E472440" w14:textId="77777777" w:rsidR="00DB2E8B" w:rsidRPr="00A818FD" w:rsidRDefault="00DB2E8B" w:rsidP="00DB2E8B">
      <w:pPr>
        <w:pStyle w:val="EX"/>
      </w:pPr>
      <w:r w:rsidRPr="00A818FD">
        <w:t>[</w:t>
      </w:r>
      <w:r>
        <w:t>29</w:t>
      </w:r>
      <w:r w:rsidRPr="00A818FD">
        <w:t xml:space="preserve">] </w:t>
      </w:r>
      <w:r>
        <w:tab/>
      </w:r>
      <w:r w:rsidRPr="00C87C00">
        <w:t xml:space="preserve"> </w:t>
      </w:r>
      <w:r>
        <w:t xml:space="preserve">ITU-T Recommendation </w:t>
      </w:r>
      <w:r w:rsidRPr="00967953">
        <w:t xml:space="preserve">Y.3090 </w:t>
      </w:r>
      <w:r>
        <w:t>(02/22)</w:t>
      </w:r>
      <w:r w:rsidRPr="00967953">
        <w:t xml:space="preserve">: </w:t>
      </w:r>
      <w:r w:rsidRPr="0022290B">
        <w:t>"</w:t>
      </w:r>
      <w:r w:rsidRPr="00967953">
        <w:t>Digital twin network - Requirements and architecture</w:t>
      </w:r>
      <w:r w:rsidRPr="0022290B">
        <w:t>"</w:t>
      </w:r>
      <w:r>
        <w:t xml:space="preserve"> (</w:t>
      </w:r>
      <w:r w:rsidRPr="00967953">
        <w:t>https://www.itu.int/rec/T-REC-Y.3090-202202-I</w:t>
      </w:r>
      <w:r>
        <w:t>).</w:t>
      </w:r>
    </w:p>
    <w:p w14:paraId="4A4687B6" w14:textId="77777777" w:rsidR="00DB2E8B" w:rsidRPr="00A818FD" w:rsidRDefault="00DB2E8B" w:rsidP="00DB2E8B">
      <w:pPr>
        <w:pStyle w:val="EX"/>
      </w:pPr>
      <w:r>
        <w:t>[30</w:t>
      </w:r>
      <w:r w:rsidRPr="00A818FD">
        <w:t xml:space="preserve">] </w:t>
      </w:r>
      <w:r>
        <w:tab/>
      </w:r>
      <w:r w:rsidRPr="00A818FD">
        <w:t>Skalidis, I., Muller, O. and Fournier, S., 2022. CardioVerse: The Cardiovascular Medicine in the Era of Metaverse. Trends in Cardiovascular Medicine.</w:t>
      </w:r>
    </w:p>
    <w:p w14:paraId="0ED13081" w14:textId="77777777" w:rsidR="00DB2E8B" w:rsidRPr="00A818FD" w:rsidRDefault="00DB2E8B" w:rsidP="00DB2E8B">
      <w:pPr>
        <w:pStyle w:val="EX"/>
      </w:pPr>
      <w:r w:rsidRPr="00A818FD">
        <w:t>[3</w:t>
      </w:r>
      <w:r>
        <w:t>1</w:t>
      </w:r>
      <w:r w:rsidRPr="00A818FD">
        <w:t xml:space="preserve">] </w:t>
      </w:r>
      <w:r>
        <w:tab/>
      </w:r>
      <w:r w:rsidRPr="00A818FD">
        <w:t>Koo, H., 2021. Training in lung cancer surgery through the metaverse, including extended reality, in the smart operating room of Seoul National University Bundang Hospital, Korea. Journal of educational evaluation for health professions, 18.</w:t>
      </w:r>
    </w:p>
    <w:p w14:paraId="0A3E811C" w14:textId="77777777" w:rsidR="00DB2E8B" w:rsidRPr="00A818FD" w:rsidRDefault="00DB2E8B" w:rsidP="00DB2E8B">
      <w:pPr>
        <w:pStyle w:val="EX"/>
      </w:pPr>
      <w:r>
        <w:t>[32</w:t>
      </w:r>
      <w:r w:rsidRPr="00A818FD">
        <w:t xml:space="preserve">] </w:t>
      </w:r>
      <w:r>
        <w:tab/>
      </w:r>
      <w:r w:rsidRPr="00A818FD">
        <w:t>Mozumder, M.A.I., Sheeraz, M.M., Athar, A., Aich, S. and Kim, H.C., 2022, February. Overview: technology roadmap of the future trend of metaverse based on IoT, blockchain, AI technique, and medical domain metaverse activity. In 2022 24th International Conference on Advanced Communication Technology (ICACT) (pp. 256-261). IEEE.</w:t>
      </w:r>
    </w:p>
    <w:p w14:paraId="1AEBC426" w14:textId="77777777" w:rsidR="00DB2E8B" w:rsidRPr="00A818FD" w:rsidRDefault="00DB2E8B" w:rsidP="00DB2E8B">
      <w:pPr>
        <w:pStyle w:val="EX"/>
      </w:pPr>
      <w:r w:rsidRPr="00A818FD">
        <w:t>[</w:t>
      </w:r>
      <w:r>
        <w:t>33</w:t>
      </w:r>
      <w:r w:rsidRPr="00A818FD">
        <w:t xml:space="preserve">] </w:t>
      </w:r>
      <w:r>
        <w:tab/>
      </w:r>
      <w:r w:rsidRPr="00A818FD">
        <w:t>Ning, H., Wang, H., Lin, Y., Wang, W., Dhelim, S., Farha, F., Ding, J. and Daneshmand, M., 2021. A Survey on Metaverse: the State-of-the-art, Technologies, Applications, and Challenges. arXiv preprint arXiv:2111.09673.</w:t>
      </w:r>
    </w:p>
    <w:p w14:paraId="61D0A963" w14:textId="77777777" w:rsidR="00DB2E8B" w:rsidRPr="00A818FD" w:rsidRDefault="00DB2E8B" w:rsidP="00DB2E8B">
      <w:pPr>
        <w:pStyle w:val="EX"/>
      </w:pPr>
      <w:r w:rsidRPr="00A818FD">
        <w:t>[</w:t>
      </w:r>
      <w:r>
        <w:t>34</w:t>
      </w:r>
      <w:r w:rsidRPr="00A818FD">
        <w:t xml:space="preserve">] </w:t>
      </w:r>
      <w:r>
        <w:tab/>
      </w:r>
      <w:hyperlink r:id="rId11" w:history="1">
        <w:r w:rsidRPr="00A818FD">
          <w:rPr>
            <w:rStyle w:val="Hyperlink"/>
          </w:rPr>
          <w:t>https://www.xrtoday.com/virtual-reality/ukrainian-doctors-perform-first-vr-surgery/</w:t>
        </w:r>
      </w:hyperlink>
    </w:p>
    <w:p w14:paraId="1CFF3507" w14:textId="77777777" w:rsidR="00DB2E8B" w:rsidRPr="00A818FD" w:rsidRDefault="00DB2E8B" w:rsidP="00DB2E8B">
      <w:pPr>
        <w:pStyle w:val="EX"/>
      </w:pPr>
      <w:r w:rsidRPr="00A818FD">
        <w:t>[</w:t>
      </w:r>
      <w:r>
        <w:t>35</w:t>
      </w:r>
      <w:r w:rsidRPr="00A818FD">
        <w:t xml:space="preserve">] </w:t>
      </w:r>
      <w:r>
        <w:tab/>
      </w:r>
      <w:hyperlink r:id="rId12" w:history="1">
        <w:r w:rsidRPr="00A818FD">
          <w:rPr>
            <w:rStyle w:val="Hyperlink"/>
          </w:rPr>
          <w:t>https://www.cryptotimes.io/surgeon-performed-surgery-remotely-through-metaverse/</w:t>
        </w:r>
      </w:hyperlink>
    </w:p>
    <w:p w14:paraId="05A1FCE7" w14:textId="77777777" w:rsidR="00DB2E8B" w:rsidRPr="00A818FD" w:rsidRDefault="00DB2E8B" w:rsidP="00DB2E8B">
      <w:pPr>
        <w:pStyle w:val="EX"/>
      </w:pPr>
      <w:r>
        <w:t>[36</w:t>
      </w:r>
      <w:r w:rsidRPr="00A818FD">
        <w:t>]</w:t>
      </w:r>
      <w:r>
        <w:tab/>
      </w:r>
      <w:r w:rsidRPr="00A818FD">
        <w:t xml:space="preserve"> Senk, S., Ulbricht, M., Tsokalo, I., Rischke, J., Li, S.C., Speidel, S., Nguyen, G.T., Seeling, P. and Fitzek, F.H., 2022. Healing Hands: The Tactile Internet in Future Tele-Healthcare. Sensors, 22(4), p.1404.</w:t>
      </w:r>
    </w:p>
    <w:p w14:paraId="326FD59A" w14:textId="77777777" w:rsidR="00DB2E8B" w:rsidRPr="00A818FD" w:rsidRDefault="00DB2E8B" w:rsidP="00DB2E8B">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and Zhang, R., 2022. </w:t>
      </w:r>
      <w:r w:rsidRPr="00A818FD">
        <w:t>Exploring Research Trends of Emerging Technologies in Health Metaverse: A Bibliometric Analysis. Available at SSRN 3998068.</w:t>
      </w:r>
    </w:p>
    <w:p w14:paraId="07624AD1" w14:textId="77777777" w:rsidR="00DB2E8B" w:rsidRPr="00A818FD" w:rsidRDefault="00DB2E8B" w:rsidP="00DB2E8B">
      <w:pPr>
        <w:pStyle w:val="EX"/>
      </w:pPr>
      <w:r w:rsidRPr="00A818FD">
        <w:t>[</w:t>
      </w:r>
      <w:r>
        <w:t>38</w:t>
      </w:r>
      <w:r w:rsidRPr="00A818FD">
        <w:t xml:space="preserve">] </w:t>
      </w:r>
      <w:r>
        <w:tab/>
      </w:r>
      <w:hyperlink r:id="rId13" w:history="1">
        <w:r w:rsidRPr="00A818FD">
          <w:rPr>
            <w:rStyle w:val="Hyperlink"/>
          </w:rPr>
          <w:t>https://www.yankodesign.com/2022/05/15/the-metaverse-has-the-power-to-improve-healthcare-and-it-has-already-begun/</w:t>
        </w:r>
      </w:hyperlink>
    </w:p>
    <w:p w14:paraId="60DCED8B" w14:textId="77777777" w:rsidR="00DB2E8B" w:rsidRPr="00A818FD" w:rsidRDefault="00DB2E8B" w:rsidP="00DB2E8B">
      <w:pPr>
        <w:pStyle w:val="EX"/>
      </w:pPr>
      <w:r w:rsidRPr="00A818FD">
        <w:t>[</w:t>
      </w:r>
      <w:r>
        <w:t>39</w:t>
      </w:r>
      <w:r w:rsidRPr="00A818FD">
        <w:t xml:space="preserve">] </w:t>
      </w:r>
      <w:r>
        <w:tab/>
      </w:r>
      <w:r w:rsidRPr="00A818FD">
        <w:t>3GPP T</w:t>
      </w:r>
      <w:r>
        <w:t>S</w:t>
      </w:r>
      <w:r w:rsidRPr="00A818FD">
        <w:t xml:space="preserve"> 23.501</w:t>
      </w:r>
      <w:r>
        <w:t>:</w:t>
      </w:r>
      <w:r w:rsidRPr="00A818FD">
        <w:t xml:space="preserve"> </w:t>
      </w:r>
      <w:r w:rsidRPr="00727C16">
        <w:rPr>
          <w:rFonts w:eastAsia="DengXian"/>
        </w:rPr>
        <w:t>"</w:t>
      </w:r>
      <w:r w:rsidRPr="009100E3">
        <w:rPr>
          <w:rFonts w:eastAsia="DengXian"/>
        </w:rPr>
        <w:t>System architecture for the 5G System (5GS)</w:t>
      </w:r>
      <w:r w:rsidRPr="00727C16">
        <w:rPr>
          <w:rFonts w:eastAsia="DengXian"/>
        </w:rPr>
        <w:t>".</w:t>
      </w:r>
    </w:p>
    <w:p w14:paraId="1691E17D" w14:textId="77777777" w:rsidR="00DB2E8B" w:rsidRPr="00A818FD" w:rsidRDefault="00DB2E8B" w:rsidP="00DB2E8B">
      <w:pPr>
        <w:pStyle w:val="EX"/>
      </w:pPr>
      <w:r>
        <w:t>[40</w:t>
      </w:r>
      <w:r w:rsidRPr="00A818FD">
        <w:t xml:space="preserve">] </w:t>
      </w:r>
      <w:r>
        <w:tab/>
      </w:r>
      <w:r w:rsidRPr="00A818FD">
        <w:t>3GPP T</w:t>
      </w:r>
      <w:r>
        <w:t>S</w:t>
      </w:r>
      <w:r w:rsidRPr="00A818FD">
        <w:t xml:space="preserve"> 38.300</w:t>
      </w:r>
      <w:r>
        <w:t>:</w:t>
      </w:r>
      <w:r w:rsidRPr="00A818FD">
        <w:t xml:space="preserve"> </w:t>
      </w:r>
      <w:r w:rsidRPr="00727C16">
        <w:rPr>
          <w:rFonts w:eastAsia="DengXian"/>
        </w:rPr>
        <w:t>"</w:t>
      </w:r>
      <w:r w:rsidRPr="009100E3">
        <w:rPr>
          <w:rFonts w:eastAsia="DengXian"/>
        </w:rPr>
        <w:t>NR; NR and NG-RAN Overall description; Stage-2</w:t>
      </w:r>
      <w:r w:rsidRPr="00727C16">
        <w:rPr>
          <w:rFonts w:eastAsia="DengXian"/>
        </w:rPr>
        <w:t>".</w:t>
      </w:r>
    </w:p>
    <w:p w14:paraId="758432C7" w14:textId="77777777" w:rsidR="00DB2E8B" w:rsidRPr="00A818FD" w:rsidRDefault="00DB2E8B" w:rsidP="00DB2E8B">
      <w:pPr>
        <w:pStyle w:val="EX"/>
      </w:pPr>
      <w:r>
        <w:t>[41</w:t>
      </w:r>
      <w:r w:rsidRPr="00A818FD">
        <w:t xml:space="preserve">] </w:t>
      </w:r>
      <w:r>
        <w:tab/>
      </w:r>
      <w:r w:rsidRPr="00A818FD">
        <w:t>3GPP T</w:t>
      </w:r>
      <w:r>
        <w:t>S</w:t>
      </w:r>
      <w:r w:rsidRPr="00A818FD">
        <w:t xml:space="preserve"> 22.826</w:t>
      </w:r>
      <w:r>
        <w:t>:</w:t>
      </w:r>
      <w:r w:rsidRPr="00A818FD">
        <w:t xml:space="preserve"> </w:t>
      </w:r>
      <w:r w:rsidRPr="00727C16">
        <w:rPr>
          <w:rFonts w:eastAsia="DengXian"/>
        </w:rPr>
        <w:t>"</w:t>
      </w:r>
      <w:r w:rsidRPr="009100E3">
        <w:rPr>
          <w:rFonts w:eastAsia="DengXian"/>
        </w:rPr>
        <w:t>Study on communication services for critical medical applications</w:t>
      </w:r>
      <w:r w:rsidRPr="00727C16">
        <w:rPr>
          <w:rFonts w:eastAsia="DengXian"/>
        </w:rPr>
        <w:t>".</w:t>
      </w:r>
    </w:p>
    <w:p w14:paraId="6B9CE93D" w14:textId="77777777" w:rsidR="00DB2E8B" w:rsidRPr="00A818FD" w:rsidRDefault="00DB2E8B" w:rsidP="00DB2E8B">
      <w:pPr>
        <w:pStyle w:val="EX"/>
      </w:pPr>
      <w:r>
        <w:t>[42</w:t>
      </w:r>
      <w:r w:rsidRPr="00A818FD">
        <w:t xml:space="preserve">] </w:t>
      </w:r>
      <w:r>
        <w:tab/>
      </w:r>
      <w:r w:rsidRPr="00A818FD">
        <w:t>Tataria, H., Shafi, M., Molisch, A.F., Dohler, M., Sjöland, H. and Tufvesson, F., 2021. 6G wireless systems: Vision, requirements, challenges, insights, and opportunities. Proceedings of the IEEE, 109(7), pp.1166-1199.</w:t>
      </w:r>
    </w:p>
    <w:p w14:paraId="7DACA731" w14:textId="77777777" w:rsidR="00DB2E8B" w:rsidRDefault="00DB2E8B" w:rsidP="00DB2E8B">
      <w:pPr>
        <w:pStyle w:val="EX"/>
        <w:rPr>
          <w:lang w:eastAsia="zh-CN"/>
        </w:rPr>
      </w:pPr>
      <w:r>
        <w:rPr>
          <w:lang w:eastAsia="zh-CN"/>
        </w:rPr>
        <w:lastRenderedPageBreak/>
        <w:t>[43]</w:t>
      </w:r>
      <w:r>
        <w:rPr>
          <w:lang w:eastAsia="zh-CN"/>
        </w:rPr>
        <w:tab/>
        <w:t>3GPP TS 23.682: "Architecture enhancements to facilitate communications with packet data networks and applications".</w:t>
      </w:r>
    </w:p>
    <w:p w14:paraId="63970181" w14:textId="77777777" w:rsidR="00DB2E8B" w:rsidRDefault="00DB2E8B" w:rsidP="00DB2E8B">
      <w:pPr>
        <w:pStyle w:val="EX"/>
        <w:rPr>
          <w:lang w:eastAsia="zh-CN"/>
        </w:rPr>
      </w:pPr>
      <w:r>
        <w:rPr>
          <w:lang w:eastAsia="zh-CN"/>
        </w:rPr>
        <w:t>[44]</w:t>
      </w:r>
      <w:r>
        <w:rPr>
          <w:lang w:eastAsia="zh-CN"/>
        </w:rPr>
        <w:tab/>
        <w:t>3GPP TS 23.273: "5G System (5GS) Location Services (LCS); Stage 2".</w:t>
      </w:r>
    </w:p>
    <w:p w14:paraId="332191B3" w14:textId="77777777" w:rsidR="00DB2E8B" w:rsidRDefault="00DB2E8B" w:rsidP="00DB2E8B">
      <w:pPr>
        <w:pStyle w:val="EX"/>
      </w:pPr>
      <w:r>
        <w:rPr>
          <w:lang w:eastAsia="zh-CN"/>
        </w:rPr>
        <w:t>[45]</w:t>
      </w:r>
      <w:r>
        <w:rPr>
          <w:lang w:eastAsia="zh-CN"/>
        </w:rPr>
        <w:tab/>
        <w:t>"</w:t>
      </w:r>
      <w:r w:rsidRPr="00F71222">
        <w:rPr>
          <w:lang w:eastAsia="zh-CN"/>
        </w:rPr>
        <w:t>MPEG-4 Face and Body Animation</w:t>
      </w:r>
      <w:r>
        <w:rPr>
          <w:lang w:eastAsia="zh-CN"/>
        </w:rPr>
        <w:t xml:space="preserve">", </w:t>
      </w:r>
      <w:hyperlink r:id="rId14" w:history="1">
        <w:r>
          <w:rPr>
            <w:rStyle w:val="Hyperlink"/>
          </w:rPr>
          <w:t>https://visagetechnologies.com/mpeg-4-face-and-body-animation/</w:t>
        </w:r>
      </w:hyperlink>
      <w:r>
        <w:t xml:space="preserve"> (accessed 2.11.22).</w:t>
      </w:r>
    </w:p>
    <w:p w14:paraId="29DF3FB8" w14:textId="77777777" w:rsidR="00DB2E8B" w:rsidRDefault="00DB2E8B" w:rsidP="00DB2E8B">
      <w:pPr>
        <w:pStyle w:val="EX"/>
      </w:pPr>
      <w:r>
        <w:t>[46]</w:t>
      </w:r>
      <w:r>
        <w:tab/>
        <w:t>3GPP TS 22.105: "</w:t>
      </w:r>
      <w:r w:rsidRPr="007D1346">
        <w:t>Services and service capabilities</w:t>
      </w:r>
      <w:r>
        <w:t>".</w:t>
      </w:r>
    </w:p>
    <w:p w14:paraId="749C3874" w14:textId="77777777" w:rsidR="00DB2E8B" w:rsidRDefault="00DB2E8B" w:rsidP="00DB2E8B">
      <w:pPr>
        <w:pStyle w:val="EX"/>
        <w:rPr>
          <w:rFonts w:eastAsia="DengXian"/>
        </w:rPr>
      </w:pPr>
      <w:r>
        <w:rPr>
          <w:rFonts w:eastAsia="DengXian"/>
        </w:rPr>
        <w:t>[47]</w:t>
      </w:r>
      <w:r>
        <w:rPr>
          <w:rFonts w:eastAsia="DengXian"/>
        </w:rPr>
        <w:tab/>
        <w:t xml:space="preserve">Virtual humans: </w:t>
      </w:r>
      <w:hyperlink r:id="rId15" w:history="1">
        <w:r w:rsidRPr="004B381D">
          <w:rPr>
            <w:rStyle w:val="Hyperlink"/>
            <w:rFonts w:eastAsia="DengXian"/>
          </w:rPr>
          <w:t>https://en.wikipedia.org/wiki/Virtual_humans</w:t>
        </w:r>
      </w:hyperlink>
    </w:p>
    <w:p w14:paraId="282EA657" w14:textId="77777777" w:rsidR="00DB2E8B" w:rsidRDefault="00DB2E8B" w:rsidP="00DB2E8B">
      <w:pPr>
        <w:pStyle w:val="EX"/>
      </w:pPr>
      <w:r>
        <w:rPr>
          <w:rFonts w:eastAsia="DengXian"/>
        </w:rPr>
        <w:t>[48]</w:t>
      </w:r>
      <w:r>
        <w:rPr>
          <w:rFonts w:eastAsia="DengXian"/>
        </w:rPr>
        <w:tab/>
      </w:r>
      <w:r w:rsidRPr="004C10AA">
        <w:t>Kwang Soon Kim, et al.</w:t>
      </w:r>
      <w:r>
        <w:t>, "Ultrareliable and Low-Latency Communication Techniques for Tactile Internet Services", PROCEEDINGS OF THE IEEE, Vol. 107, No. 2, February 2019</w:t>
      </w:r>
    </w:p>
    <w:p w14:paraId="20B0162C" w14:textId="77777777" w:rsidR="00DB2E8B" w:rsidRDefault="00DB2E8B" w:rsidP="00DB2E8B">
      <w:pPr>
        <w:pStyle w:val="EX"/>
        <w:rPr>
          <w:rFonts w:eastAsia="DengXian"/>
        </w:rPr>
      </w:pPr>
      <w:r>
        <w:rPr>
          <w:rFonts w:eastAsia="DengXian"/>
        </w:rPr>
        <w:t>[49]</w:t>
      </w:r>
      <w:r>
        <w:rPr>
          <w:rFonts w:eastAsia="DengXian"/>
        </w:rPr>
        <w:tab/>
      </w:r>
      <w:r w:rsidRPr="008B186B">
        <w:rPr>
          <w:rFonts w:eastAsia="DengXian"/>
        </w:rPr>
        <w:t xml:space="preserve">I.-J. Hirsh and C. E. J. Sherrick, </w:t>
      </w:r>
      <w:r>
        <w:rPr>
          <w:lang w:eastAsia="zh-CN"/>
        </w:rPr>
        <w:t>"</w:t>
      </w:r>
      <w:r w:rsidRPr="008B186B">
        <w:rPr>
          <w:rFonts w:eastAsia="DengXian"/>
        </w:rPr>
        <w:t>Perceived order in different sense modalities,</w:t>
      </w:r>
      <w:r w:rsidRPr="002A64A2">
        <w:rPr>
          <w:lang w:eastAsia="zh-CN"/>
        </w:rPr>
        <w:t xml:space="preserve"> </w:t>
      </w:r>
      <w:r>
        <w:rPr>
          <w:lang w:eastAsia="zh-CN"/>
        </w:rPr>
        <w:t>"</w:t>
      </w:r>
      <w:r w:rsidRPr="008B186B">
        <w:rPr>
          <w:rFonts w:eastAsia="DengXian"/>
        </w:rPr>
        <w:t xml:space="preserve"> Journal of Experimental Psychology, vol. 62, no. 5, pp. 423–432, 1961. </w:t>
      </w:r>
    </w:p>
    <w:p w14:paraId="1E4F632A" w14:textId="77777777" w:rsidR="00DB2E8B" w:rsidRDefault="00DB2E8B" w:rsidP="00DB2E8B">
      <w:pPr>
        <w:pStyle w:val="EX"/>
        <w:rPr>
          <w:lang w:eastAsia="zh-CN"/>
        </w:rPr>
      </w:pPr>
      <w:r>
        <w:rPr>
          <w:rFonts w:hint="eastAsia"/>
          <w:lang w:eastAsia="zh-CN"/>
        </w:rPr>
        <w:t>[</w:t>
      </w:r>
      <w:r>
        <w:rPr>
          <w:lang w:eastAsia="zh-CN"/>
        </w:rPr>
        <w:t xml:space="preserve">50]                      VESA Compression Codecs - </w:t>
      </w:r>
      <w:hyperlink r:id="rId16" w:history="1">
        <w:r w:rsidRPr="00F51F56">
          <w:rPr>
            <w:rStyle w:val="Hyperlink"/>
            <w:lang w:eastAsia="zh-CN"/>
          </w:rPr>
          <w:t>vesa.org/vesa-display-compression-codecs</w:t>
        </w:r>
      </w:hyperlink>
    </w:p>
    <w:p w14:paraId="669BF92E" w14:textId="77777777" w:rsidR="00DB2E8B" w:rsidRDefault="00DB2E8B" w:rsidP="00DB2E8B">
      <w:pPr>
        <w:pStyle w:val="EX"/>
      </w:pPr>
      <w:r>
        <w:rPr>
          <w:rFonts w:hint="eastAsia"/>
          <w:lang w:eastAsia="ja-JP"/>
        </w:rPr>
        <w:t>[</w:t>
      </w:r>
      <w:r>
        <w:rPr>
          <w:lang w:eastAsia="ja-JP"/>
        </w:rPr>
        <w:t>51]</w:t>
      </w:r>
      <w:r>
        <w:rPr>
          <w:lang w:eastAsia="ja-JP"/>
        </w:rPr>
        <w:tab/>
        <w:t>3GPP TR</w:t>
      </w:r>
      <w:r w:rsidRPr="004A0DF9">
        <w:rPr>
          <w:lang w:eastAsia="ja-JP"/>
        </w:rPr>
        <w:t xml:space="preserve"> 23.700-80</w:t>
      </w:r>
      <w:r>
        <w:rPr>
          <w:lang w:eastAsia="ja-JP"/>
        </w:rPr>
        <w:t xml:space="preserve">: </w:t>
      </w:r>
      <w:r w:rsidRPr="004D3578">
        <w:t>"</w:t>
      </w:r>
      <w:r w:rsidRPr="004A0DF9">
        <w:t>Study on 5G System Support for AI/ML-based Services</w:t>
      </w:r>
      <w:r w:rsidRPr="004D3578">
        <w:t>"</w:t>
      </w:r>
      <w:r>
        <w:t>.</w:t>
      </w:r>
    </w:p>
    <w:p w14:paraId="08B33906" w14:textId="77777777" w:rsidR="00DB2E8B" w:rsidRDefault="00DB2E8B" w:rsidP="00DB2E8B">
      <w:pPr>
        <w:pStyle w:val="EX"/>
      </w:pPr>
      <w:r>
        <w:rPr>
          <w:lang w:eastAsia="zh-CN"/>
        </w:rPr>
        <w:t>[52]</w:t>
      </w:r>
      <w:r>
        <w:rPr>
          <w:lang w:eastAsia="zh-CN"/>
        </w:rPr>
        <w:tab/>
      </w:r>
      <w:hyperlink r:id="rId17" w:history="1">
        <w:r w:rsidRPr="00D6652C">
          <w:rPr>
            <w:rStyle w:val="Hyperlink"/>
          </w:rPr>
          <w:t>EU data protection rules | European Commission (europa.eu)</w:t>
        </w:r>
      </w:hyperlink>
      <w:r>
        <w:t xml:space="preserve"> (</w:t>
      </w:r>
      <w:hyperlink r:id="rId18" w:history="1">
        <w:r w:rsidRPr="00785951">
          <w:rPr>
            <w:rStyle w:val="Hyperlink"/>
          </w:rPr>
          <w:t>https://ec.europa.eu/info/law/law-topic/data-protection/eu-data-protection-rules_en</w:t>
        </w:r>
      </w:hyperlink>
      <w:r>
        <w:t>)</w:t>
      </w:r>
    </w:p>
    <w:p w14:paraId="5E9F5074" w14:textId="77777777" w:rsidR="00DB2E8B" w:rsidRDefault="00DB2E8B" w:rsidP="00DB2E8B">
      <w:pPr>
        <w:pStyle w:val="EX"/>
      </w:pPr>
      <w:r>
        <w:t xml:space="preserve">[53] </w:t>
      </w:r>
      <w:r>
        <w:tab/>
      </w:r>
      <w:hyperlink r:id="rId19" w:history="1">
        <w:r>
          <w:rPr>
            <w:rStyle w:val="Hyperlink"/>
          </w:rPr>
          <w:t>California Consumer Privacy Act (CCPA) | State of California - Department of Justice - Office of the Attorney General</w:t>
        </w:r>
      </w:hyperlink>
      <w:r>
        <w:t xml:space="preserve"> (</w:t>
      </w:r>
      <w:r w:rsidRPr="00D6652C">
        <w:t>https://oag.ca.gov/privacy/ccpa</w:t>
      </w:r>
      <w:r>
        <w:t>)</w:t>
      </w:r>
    </w:p>
    <w:p w14:paraId="20DE519A" w14:textId="77777777" w:rsidR="00DB2E8B" w:rsidRDefault="00DB2E8B" w:rsidP="00DB2E8B">
      <w:pPr>
        <w:keepLines/>
        <w:ind w:left="1702" w:hanging="1418"/>
      </w:pPr>
      <w:r w:rsidRPr="009552EC">
        <w:t>[</w:t>
      </w:r>
      <w:r>
        <w:t>54</w:t>
      </w:r>
      <w:r w:rsidRPr="009552EC">
        <w:t>]</w:t>
      </w:r>
      <w:r w:rsidRPr="009552EC">
        <w:tab/>
        <w:t xml:space="preserve">Y. Sun, Z. Chen, M. Tao, and H. Liu, </w:t>
      </w:r>
      <w:r w:rsidRPr="0022290B">
        <w:t>"</w:t>
      </w:r>
      <w:r w:rsidRPr="009552EC">
        <w:t>Communications,</w:t>
      </w:r>
      <w:r>
        <w:t xml:space="preserve"> </w:t>
      </w:r>
      <w:r w:rsidRPr="009552EC">
        <w:t>caching, and computing for mobile virtual reality: Modelingand trade</w:t>
      </w:r>
      <w:r>
        <w:t xml:space="preserve"> </w:t>
      </w:r>
      <w:r w:rsidRPr="009552EC">
        <w:t>off,</w:t>
      </w:r>
      <w:r w:rsidRPr="00616E66">
        <w:t xml:space="preserve"> </w:t>
      </w:r>
      <w:r w:rsidRPr="0022290B">
        <w:t>"</w:t>
      </w:r>
      <w:r w:rsidRPr="009552EC">
        <w:t xml:space="preserve"> IEEE Trans. Commun., vol. 67, no</w:t>
      </w:r>
      <w:r>
        <w:t>. 11, pp. 7573–7586, Nov. 2019.</w:t>
      </w:r>
    </w:p>
    <w:p w14:paraId="0BED4429" w14:textId="77777777" w:rsidR="00DB2E8B" w:rsidRDefault="00DB2E8B" w:rsidP="00DB2E8B">
      <w:pPr>
        <w:keepLines/>
        <w:ind w:left="1702" w:hanging="1418"/>
      </w:pPr>
      <w:r w:rsidRPr="009552EC">
        <w:t>[</w:t>
      </w:r>
      <w:r>
        <w:t>55</w:t>
      </w:r>
      <w:r w:rsidRPr="009552EC">
        <w:t>]</w:t>
      </w:r>
      <w:r w:rsidRPr="009552EC">
        <w:tab/>
        <w:t>Y. Cai, J. Llorca, A. M. Tulino and A. F. Molisch, "Compute- and Data-Intensive Networks: The Key to the Metaverse," 2022 1st International Conference on 6G Networking (6GNet), 2022</w:t>
      </w:r>
      <w:r>
        <w:t>.</w:t>
      </w:r>
    </w:p>
    <w:p w14:paraId="285C89C0" w14:textId="77777777" w:rsidR="00DB2E8B" w:rsidRDefault="00DB2E8B" w:rsidP="00DB2E8B">
      <w:pPr>
        <w:pStyle w:val="EX"/>
      </w:pPr>
      <w:r>
        <w:t>[56]</w:t>
      </w:r>
      <w:r>
        <w:tab/>
        <w:t>3GPP TS 22.226: "Global Text Telephony"</w:t>
      </w:r>
    </w:p>
    <w:p w14:paraId="011D4EB7" w14:textId="77777777" w:rsidR="00DB2E8B" w:rsidRDefault="00DB2E8B" w:rsidP="00DB2E8B">
      <w:pPr>
        <w:pStyle w:val="EX"/>
        <w:rPr>
          <w:noProof/>
          <w:lang w:val="en-US"/>
        </w:rPr>
      </w:pPr>
      <w:r w:rsidRPr="000121B9">
        <w:rPr>
          <w:lang w:val="en-US"/>
        </w:rPr>
        <w:t>[</w:t>
      </w:r>
      <w:r>
        <w:rPr>
          <w:lang w:val="en-US"/>
        </w:rPr>
        <w:t>57</w:t>
      </w:r>
      <w:r w:rsidRPr="000121B9">
        <w:rPr>
          <w:lang w:val="en-US"/>
        </w:rPr>
        <w:t>]</w:t>
      </w:r>
      <w:r w:rsidRPr="000121B9">
        <w:rPr>
          <w:lang w:val="en-US"/>
        </w:rPr>
        <w:tab/>
        <w:t xml:space="preserve">ITU-T SG16 "ITU-T SG 16 Work on Accessibility - How ITU is Pioneering Telecom Accessibility for All", </w:t>
      </w:r>
      <w:r w:rsidRPr="000121B9">
        <w:rPr>
          <w:noProof/>
          <w:lang w:val="en-US"/>
        </w:rPr>
        <w:t>https://www.itu.int/en/ITU-T/studygroups/com16/accessibility/Pages/telecom.aspx, accessed 30.1.23.</w:t>
      </w:r>
    </w:p>
    <w:p w14:paraId="5C616C4A" w14:textId="77777777" w:rsidR="00DB2E8B" w:rsidRPr="000121B9" w:rsidRDefault="00DB2E8B" w:rsidP="00DB2E8B">
      <w:pPr>
        <w:pStyle w:val="EX"/>
        <w:rPr>
          <w:lang w:val="en-US" w:eastAsia="zh-CN"/>
        </w:rPr>
      </w:pPr>
      <w:r>
        <w:rPr>
          <w:noProof/>
          <w:lang w:val="en-US"/>
        </w:rPr>
        <w:t>[58]</w:t>
      </w:r>
      <w:r>
        <w:rPr>
          <w:noProof/>
          <w:lang w:val="en-US"/>
        </w:rPr>
        <w:tab/>
      </w:r>
      <w:r>
        <w:rPr>
          <w:shd w:val="clear" w:color="auto" w:fill="FFFFFF"/>
        </w:rPr>
        <w:t>Ankit Ojha, Ayush Pandey, Shubham Maurya, Abhishek Thakur, Dr. Dayananda P, "Sign Language to Text and Speech Translation in Real Time Using Convolutional Neural Network," INTERNATIONAL JOURNAL OF ENGINEERING RESEARCH &amp; TECHNOLOGY (IJERT) NCAIT – 2020 (Volume 8 – Issue 15).</w:t>
      </w:r>
    </w:p>
    <w:p w14:paraId="20843A5D" w14:textId="77777777" w:rsidR="00DB2E8B" w:rsidRDefault="00DB2E8B" w:rsidP="00DB2E8B">
      <w:pPr>
        <w:pStyle w:val="EX"/>
      </w:pPr>
      <w:r>
        <w:t xml:space="preserve">[59] </w:t>
      </w:r>
      <w:r>
        <w:tab/>
      </w:r>
      <w:r w:rsidRPr="00F843CA">
        <w:t>R. Kazantsev and D. Vatolin, "Power Consumption of Video-Decoders on Various Android Devices," 2021 Picture Coding Symposium (PCS), Bristol, United Kingdom, 2021, pp. 1-5, doi: 10.1109/PCS50896.2021.9477481.</w:t>
      </w:r>
    </w:p>
    <w:p w14:paraId="0BBFBACF" w14:textId="77777777" w:rsidR="00DB2E8B" w:rsidRDefault="00DB2E8B" w:rsidP="00DB2E8B">
      <w:pPr>
        <w:pStyle w:val="EX"/>
      </w:pPr>
      <w:r>
        <w:t>[60]</w:t>
      </w:r>
      <w:r>
        <w:tab/>
        <w:t xml:space="preserve">glTF 2.0 specification, </w:t>
      </w:r>
      <w:hyperlink r:id="rId20" w:history="1">
        <w:r w:rsidRPr="009A738E">
          <w:rPr>
            <w:rStyle w:val="Hyperlink"/>
          </w:rPr>
          <w:t>https://registry.khronos.org/glTF/specs/2.0/glTF-2.0.html</w:t>
        </w:r>
      </w:hyperlink>
      <w:r>
        <w:t>, accessed 02/02/2023..</w:t>
      </w:r>
    </w:p>
    <w:p w14:paraId="556E5371" w14:textId="77777777" w:rsidR="00DB2E8B" w:rsidRDefault="00DB2E8B" w:rsidP="00DB2E8B">
      <w:pPr>
        <w:pStyle w:val="EX"/>
      </w:pPr>
      <w:r w:rsidRPr="00DB2E8B">
        <w:rPr>
          <w:lang w:val="de-DE"/>
        </w:rPr>
        <w:t>[61]</w:t>
      </w:r>
      <w:r w:rsidRPr="00DB2E8B">
        <w:rPr>
          <w:lang w:val="de-DE"/>
        </w:rPr>
        <w:tab/>
        <w:t xml:space="preserve">B. Egger, W. A. P. Smith, A. Tewari, S. Wuhrer, M. Zollhoefer, T. Beeler, F. Bernard, T. Bolkart, A. Kortylewski, S. Romdhani, C. Theobalt, V. Blanz, and T. Vetter. </w:t>
      </w:r>
      <w:r>
        <w:t>"3D Morphable Face Models—Past, Present, and Future". ACM Trans. Graph. 39, 5, Article 157 (Jun 2020)</w:t>
      </w:r>
    </w:p>
    <w:p w14:paraId="0483F164" w14:textId="4ECD73EB" w:rsidR="00DB2E8B" w:rsidRDefault="00DB2E8B" w:rsidP="00DB2E8B">
      <w:pPr>
        <w:pStyle w:val="EX"/>
        <w:rPr>
          <w:ins w:id="233" w:author="Samsung" w:date="2023-04-24T15:57:00Z"/>
        </w:rPr>
      </w:pPr>
      <w:r w:rsidRPr="00A55C52">
        <w:t>[62]</w:t>
      </w:r>
      <w:r w:rsidRPr="00A55C52">
        <w:tab/>
        <w:t xml:space="preserve">M. Zollhöfer, J. Thies, P. Garrido, D. Bradley, T. Beeler, P. Pérez, M. Stamminger, M. Nießner, and C. Theobalt. </w:t>
      </w:r>
      <w:r>
        <w:t>"State of the Art on Monocular 3D Face Reconstruction, Tracking, and Applications". Computer Graphics Forum (2018).</w:t>
      </w:r>
    </w:p>
    <w:p w14:paraId="3AE4E121" w14:textId="07DF7166" w:rsidR="00DB2E8B" w:rsidRDefault="00DB2E8B" w:rsidP="00DB2E8B">
      <w:pPr>
        <w:pStyle w:val="EX"/>
      </w:pPr>
      <w:ins w:id="234" w:author="Samsung" w:date="2023-04-24T15:57:00Z">
        <w:r>
          <w:t>[x]</w:t>
        </w:r>
        <w:r>
          <w:tab/>
          <w:t>3GPP TS 28</w:t>
        </w:r>
      </w:ins>
      <w:ins w:id="235" w:author="Samsung" w:date="2023-04-24T15:58:00Z">
        <w:r>
          <w:t>.310: "</w:t>
        </w:r>
        <w:r w:rsidRPr="00DB2E8B">
          <w:t xml:space="preserve"> </w:t>
        </w:r>
        <w:r>
          <w:t>Management and orchestration; Energy efficiency of 5G ".</w:t>
        </w:r>
      </w:ins>
    </w:p>
    <w:p w14:paraId="54D04CEA" w14:textId="77777777" w:rsidR="00DB2E8B" w:rsidRPr="00F843CA" w:rsidRDefault="00DB2E8B" w:rsidP="00DB2E8B">
      <w:pPr>
        <w:pStyle w:val="EX"/>
        <w:rPr>
          <w:noProof/>
        </w:rPr>
      </w:pPr>
    </w:p>
    <w:p w14:paraId="06F5E3FA" w14:textId="53E44E77" w:rsidR="00265FB6" w:rsidRDefault="00265FB6" w:rsidP="00A56045"/>
    <w:p w14:paraId="78A3001F" w14:textId="77777777" w:rsidR="00DB2E8B" w:rsidRDefault="00DB2E8B" w:rsidP="00A56045"/>
    <w:p w14:paraId="67991D48" w14:textId="77777777" w:rsidR="00265FB6" w:rsidRPr="00E927D2" w:rsidRDefault="00265FB6" w:rsidP="00265FB6">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70FC650C" w14:textId="0BF69388" w:rsidR="00265FB6" w:rsidRPr="004D3578" w:rsidDel="00265FB6" w:rsidRDefault="00265FB6" w:rsidP="00265FB6">
      <w:pPr>
        <w:pStyle w:val="Heading8"/>
        <w:rPr>
          <w:del w:id="236" w:author="Samsung" w:date="2023-04-24T15:56:00Z"/>
        </w:rPr>
      </w:pPr>
      <w:bookmarkStart w:id="237" w:name="_Toc120013107"/>
      <w:bookmarkStart w:id="238" w:name="_Toc120025225"/>
      <w:bookmarkStart w:id="239" w:name="_Toc120025380"/>
      <w:bookmarkStart w:id="240" w:name="_Toc120091458"/>
      <w:bookmarkStart w:id="241" w:name="_Toc129349001"/>
      <w:del w:id="242" w:author="Samsung" w:date="2023-04-24T15:56:00Z">
        <w:r w:rsidRPr="004D3578" w:rsidDel="00265FB6">
          <w:delText>Annex &lt;</w:delText>
        </w:r>
        <w:r w:rsidDel="00265FB6">
          <w:delText>Y</w:delText>
        </w:r>
        <w:r w:rsidRPr="004D3578" w:rsidDel="00265FB6">
          <w:delText>&gt;</w:delText>
        </w:r>
        <w:r w:rsidDel="00265FB6">
          <w:delText xml:space="preserve"> (informative)</w:delText>
        </w:r>
        <w:r w:rsidRPr="004D3578" w:rsidDel="00265FB6">
          <w:delText>:</w:delText>
        </w:r>
        <w:r w:rsidRPr="004D3578" w:rsidDel="00265FB6">
          <w:br/>
        </w:r>
        <w:r w:rsidDel="00265FB6">
          <w:delText>Bibliography</w:delText>
        </w:r>
        <w:bookmarkEnd w:id="237"/>
        <w:bookmarkEnd w:id="238"/>
        <w:bookmarkEnd w:id="239"/>
        <w:bookmarkEnd w:id="240"/>
        <w:bookmarkEnd w:id="241"/>
      </w:del>
    </w:p>
    <w:p w14:paraId="1DBD7AB8" w14:textId="31057627" w:rsidR="00265FB6" w:rsidRPr="004D3578" w:rsidDel="00265FB6" w:rsidRDefault="00265FB6" w:rsidP="00265FB6">
      <w:pPr>
        <w:rPr>
          <w:del w:id="243" w:author="Samsung" w:date="2023-04-24T15:56:00Z"/>
        </w:rPr>
      </w:pPr>
      <w:del w:id="244" w:author="Samsung" w:date="2023-04-24T15:56:00Z">
        <w:r w:rsidRPr="004D3578" w:rsidDel="00265FB6">
          <w:delText>The following material, though not specifically referenced in the body of the present document (or not publicly available), gives supporting information.</w:delText>
        </w:r>
      </w:del>
    </w:p>
    <w:p w14:paraId="091993FA" w14:textId="42AEFC4F" w:rsidR="00265FB6" w:rsidDel="00265FB6" w:rsidRDefault="00265FB6" w:rsidP="00265FB6">
      <w:pPr>
        <w:rPr>
          <w:del w:id="245" w:author="Samsung" w:date="2023-04-24T15:56:00Z"/>
        </w:rPr>
      </w:pPr>
      <w:del w:id="246" w:author="Samsung" w:date="2023-04-24T15:56:00Z">
        <w:r w:rsidRPr="004D3578" w:rsidDel="00265FB6">
          <w:delText>&lt;Publication&gt;: "&lt;Title&gt;".</w:delText>
        </w:r>
      </w:del>
    </w:p>
    <w:p w14:paraId="354E9AF6" w14:textId="19220657" w:rsidR="00265FB6" w:rsidRPr="004D3578" w:rsidDel="00265FB6" w:rsidRDefault="00265FB6" w:rsidP="00265FB6">
      <w:pPr>
        <w:pStyle w:val="EditorsNote"/>
        <w:rPr>
          <w:del w:id="247" w:author="Samsung" w:date="2023-04-24T15:56:00Z"/>
        </w:rPr>
      </w:pPr>
      <w:del w:id="248" w:author="Samsung" w:date="2023-04-24T15:56:00Z">
        <w:r w:rsidDel="00265FB6">
          <w:delText xml:space="preserve">Editor’s Note: It is likely that informative references may be provided </w:delText>
        </w:r>
        <w:commentRangeStart w:id="249"/>
        <w:r w:rsidDel="00265FB6">
          <w:delText>in this study.</w:delText>
        </w:r>
      </w:del>
      <w:commentRangeEnd w:id="249"/>
      <w:r>
        <w:rPr>
          <w:rStyle w:val="CommentReference"/>
          <w:color w:val="auto"/>
        </w:rPr>
        <w:commentReference w:id="249"/>
      </w:r>
    </w:p>
    <w:p w14:paraId="4D449A7C" w14:textId="12B2D70F" w:rsidR="00265FB6" w:rsidRDefault="00265FB6" w:rsidP="00265FB6">
      <w:del w:id="250" w:author="Alice Li-1" w:date="2023-05-12T11:20:00Z">
        <w:r w:rsidRPr="004D3578" w:rsidDel="000A4FC1">
          <w:br w:type="page"/>
        </w:r>
      </w:del>
    </w:p>
    <w:p w14:paraId="5ED8EA82" w14:textId="37ECCE4B" w:rsidR="00A56045" w:rsidRDefault="00A56045" w:rsidP="00A56045">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lastRenderedPageBreak/>
        <w:t>End of changes</w:t>
      </w:r>
    </w:p>
    <w:p w14:paraId="69B6DA7D" w14:textId="77777777" w:rsidR="00A56045" w:rsidRPr="00A56045" w:rsidRDefault="00A56045" w:rsidP="00A56045"/>
    <w:sectPr w:rsidR="00A56045" w:rsidRPr="00A56045">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9" w:author="Samsung S1-231582" w:date="2023-05-25T13:34:00Z" w:initials="eag">
    <w:p w14:paraId="48992B70" w14:textId="08CB710F" w:rsidR="00FB16A1" w:rsidRDefault="00FB16A1">
      <w:pPr>
        <w:pStyle w:val="CommentText"/>
      </w:pPr>
      <w:r>
        <w:rPr>
          <w:rStyle w:val="CommentReference"/>
        </w:rPr>
        <w:annotationRef/>
      </w:r>
      <w:r>
        <w:rPr>
          <w:rStyle w:val="CommentReference"/>
        </w:rPr>
        <w:t>The term digital asset container does not occur in the TR. The text in this could be considered for the text in the new met</w:t>
      </w:r>
      <w:r w:rsidR="00C71480">
        <w:rPr>
          <w:rStyle w:val="CommentReference"/>
        </w:rPr>
        <w:t>averse TS to clarify the intent and functionality to support use of digital assets...</w:t>
      </w:r>
    </w:p>
  </w:comment>
  <w:comment w:id="84" w:author="Samsung" w:date="2023-04-24T15:35:00Z" w:initials="eag">
    <w:p w14:paraId="2E2CA971" w14:textId="3E04B685" w:rsidR="00C84819" w:rsidRDefault="00C84819">
      <w:pPr>
        <w:pStyle w:val="CommentText"/>
      </w:pPr>
      <w:r>
        <w:rPr>
          <w:rStyle w:val="CommentReference"/>
        </w:rPr>
        <w:annotationRef/>
      </w:r>
      <w:r>
        <w:t>Assume that no further examples will be provided - this is already a non-comprehensive list we could potentially live with.</w:t>
      </w:r>
    </w:p>
  </w:comment>
  <w:comment w:id="91" w:author="Samsung" w:date="2023-04-24T15:34:00Z" w:initials="eag">
    <w:p w14:paraId="0AEE33D9" w14:textId="0677AC33" w:rsidR="00C84819" w:rsidRDefault="00C84819">
      <w:pPr>
        <w:pStyle w:val="CommentText"/>
      </w:pPr>
      <w:r>
        <w:rPr>
          <w:rStyle w:val="CommentReference"/>
        </w:rPr>
        <w:annotationRef/>
      </w:r>
      <w:r>
        <w:t>Assume the KPIs won't be revisited</w:t>
      </w:r>
    </w:p>
  </w:comment>
  <w:comment w:id="163" w:author="Samsung" w:date="2023-04-24T15:41:00Z" w:initials="eag">
    <w:p w14:paraId="5E1D8C28" w14:textId="21B2FB87" w:rsidR="00A56045" w:rsidRDefault="00A56045">
      <w:pPr>
        <w:pStyle w:val="CommentText"/>
      </w:pPr>
      <w:r>
        <w:rPr>
          <w:rStyle w:val="CommentReference"/>
        </w:rPr>
        <w:annotationRef/>
      </w:r>
      <w:r>
        <w:t>it is assumed that nothing more will be added and the EN is not needed.</w:t>
      </w:r>
    </w:p>
  </w:comment>
  <w:comment w:id="177" w:author="Samsung" w:date="2023-04-24T15:46:00Z" w:initials="eag">
    <w:p w14:paraId="7B550711" w14:textId="3D7CC516" w:rsidR="00A56045" w:rsidRDefault="00A56045">
      <w:pPr>
        <w:pStyle w:val="CommentText"/>
      </w:pPr>
      <w:r>
        <w:rPr>
          <w:rStyle w:val="CommentReference"/>
        </w:rPr>
        <w:annotationRef/>
      </w:r>
      <w:r>
        <w:t>Assumes that this requirement will not be clarified.</w:t>
      </w:r>
    </w:p>
  </w:comment>
  <w:comment w:id="201" w:author="Samsung" w:date="2023-04-24T15:48:00Z" w:initials="eag">
    <w:p w14:paraId="16816461" w14:textId="48614361" w:rsidR="00265FB6" w:rsidRDefault="00265FB6">
      <w:pPr>
        <w:pStyle w:val="CommentText"/>
      </w:pPr>
      <w:r>
        <w:rPr>
          <w:rStyle w:val="CommentReference"/>
        </w:rPr>
        <w:annotationRef/>
      </w:r>
      <w:r>
        <w:t>assumes that there will be no further study.</w:t>
      </w:r>
    </w:p>
  </w:comment>
  <w:comment w:id="249" w:author="Samsung" w:date="2023-04-24T15:56:00Z" w:initials="eag">
    <w:p w14:paraId="4959F712" w14:textId="1B19941D" w:rsidR="00265FB6" w:rsidRDefault="00265FB6">
      <w:pPr>
        <w:pStyle w:val="CommentText"/>
      </w:pPr>
      <w:r>
        <w:rPr>
          <w:rStyle w:val="CommentReference"/>
        </w:rPr>
        <w:annotationRef/>
      </w:r>
      <w:r>
        <w:t>no need for a bibliography in TR 22.856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992B70" w15:done="0"/>
  <w15:commentEx w15:paraId="2E2CA971" w15:done="0"/>
  <w15:commentEx w15:paraId="0AEE33D9" w15:done="0"/>
  <w15:commentEx w15:paraId="5E1D8C28" w15:done="0"/>
  <w15:commentEx w15:paraId="7B550711" w15:done="0"/>
  <w15:commentEx w15:paraId="16816461" w15:done="0"/>
  <w15:commentEx w15:paraId="4959F71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1215C" w14:textId="77777777" w:rsidR="002B4FA6" w:rsidRDefault="002B4FA6">
      <w:r>
        <w:separator/>
      </w:r>
    </w:p>
  </w:endnote>
  <w:endnote w:type="continuationSeparator" w:id="0">
    <w:p w14:paraId="00620CC2" w14:textId="77777777" w:rsidR="002B4FA6" w:rsidRDefault="002B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4FC3" w14:textId="77777777" w:rsidR="002B4FA6" w:rsidRDefault="002B4FA6">
      <w:r>
        <w:separator/>
      </w:r>
    </w:p>
  </w:footnote>
  <w:footnote w:type="continuationSeparator" w:id="0">
    <w:p w14:paraId="2537643D" w14:textId="77777777" w:rsidR="002B4FA6" w:rsidRDefault="002B4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1-231582">
    <w15:presenceInfo w15:providerId="None" w15:userId="Samsung S1-231582"/>
  </w15:person>
  <w15:person w15:author="Alice Li-1">
    <w15:presenceInfo w15:providerId="None" w15:userId="Alice L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33397"/>
    <w:rsid w:val="00040095"/>
    <w:rsid w:val="00051834"/>
    <w:rsid w:val="00054A22"/>
    <w:rsid w:val="00062023"/>
    <w:rsid w:val="000655A6"/>
    <w:rsid w:val="00080512"/>
    <w:rsid w:val="000907E2"/>
    <w:rsid w:val="000A4FC1"/>
    <w:rsid w:val="000A67F8"/>
    <w:rsid w:val="000B7B21"/>
    <w:rsid w:val="000C47C3"/>
    <w:rsid w:val="000D58AB"/>
    <w:rsid w:val="000F2675"/>
    <w:rsid w:val="00110269"/>
    <w:rsid w:val="00133525"/>
    <w:rsid w:val="001522C3"/>
    <w:rsid w:val="00164E5B"/>
    <w:rsid w:val="001A1454"/>
    <w:rsid w:val="001A43FE"/>
    <w:rsid w:val="001A4C42"/>
    <w:rsid w:val="001A7420"/>
    <w:rsid w:val="001B6637"/>
    <w:rsid w:val="001C21C3"/>
    <w:rsid w:val="001D02C2"/>
    <w:rsid w:val="001F0C1D"/>
    <w:rsid w:val="001F1132"/>
    <w:rsid w:val="001F168B"/>
    <w:rsid w:val="00220195"/>
    <w:rsid w:val="00230CE3"/>
    <w:rsid w:val="002347A2"/>
    <w:rsid w:val="00242E42"/>
    <w:rsid w:val="002577A9"/>
    <w:rsid w:val="00265FB6"/>
    <w:rsid w:val="002675F0"/>
    <w:rsid w:val="002760EE"/>
    <w:rsid w:val="00280DE0"/>
    <w:rsid w:val="00284FD5"/>
    <w:rsid w:val="002B396D"/>
    <w:rsid w:val="002B4FA6"/>
    <w:rsid w:val="002B6339"/>
    <w:rsid w:val="002B6DF0"/>
    <w:rsid w:val="002D2370"/>
    <w:rsid w:val="002E00EE"/>
    <w:rsid w:val="00304DF0"/>
    <w:rsid w:val="003172DC"/>
    <w:rsid w:val="0032218E"/>
    <w:rsid w:val="0035462D"/>
    <w:rsid w:val="00356555"/>
    <w:rsid w:val="00357083"/>
    <w:rsid w:val="003765B8"/>
    <w:rsid w:val="003A37AD"/>
    <w:rsid w:val="003B652C"/>
    <w:rsid w:val="003C3971"/>
    <w:rsid w:val="003C71FC"/>
    <w:rsid w:val="003F26EE"/>
    <w:rsid w:val="00423334"/>
    <w:rsid w:val="004345EC"/>
    <w:rsid w:val="004573A1"/>
    <w:rsid w:val="00465515"/>
    <w:rsid w:val="004922A1"/>
    <w:rsid w:val="0049751D"/>
    <w:rsid w:val="004B4BE8"/>
    <w:rsid w:val="004C30AC"/>
    <w:rsid w:val="004C5962"/>
    <w:rsid w:val="004D3578"/>
    <w:rsid w:val="004E213A"/>
    <w:rsid w:val="004E5329"/>
    <w:rsid w:val="004F0988"/>
    <w:rsid w:val="004F3340"/>
    <w:rsid w:val="00516C64"/>
    <w:rsid w:val="0053388B"/>
    <w:rsid w:val="00535773"/>
    <w:rsid w:val="00543E6C"/>
    <w:rsid w:val="0056324E"/>
    <w:rsid w:val="00565087"/>
    <w:rsid w:val="00567CAA"/>
    <w:rsid w:val="00597B11"/>
    <w:rsid w:val="005D2E01"/>
    <w:rsid w:val="005D7526"/>
    <w:rsid w:val="005E4BB2"/>
    <w:rsid w:val="005F788A"/>
    <w:rsid w:val="006004A5"/>
    <w:rsid w:val="00602AEA"/>
    <w:rsid w:val="00614FDF"/>
    <w:rsid w:val="00625959"/>
    <w:rsid w:val="0063543D"/>
    <w:rsid w:val="006432D6"/>
    <w:rsid w:val="00647114"/>
    <w:rsid w:val="00686C7E"/>
    <w:rsid w:val="006912E9"/>
    <w:rsid w:val="006A323F"/>
    <w:rsid w:val="006B30D0"/>
    <w:rsid w:val="006C3D95"/>
    <w:rsid w:val="006E5C86"/>
    <w:rsid w:val="00701116"/>
    <w:rsid w:val="0071174C"/>
    <w:rsid w:val="00713C44"/>
    <w:rsid w:val="00734A5B"/>
    <w:rsid w:val="0074026F"/>
    <w:rsid w:val="007429F6"/>
    <w:rsid w:val="00744E76"/>
    <w:rsid w:val="00765EA3"/>
    <w:rsid w:val="007670F3"/>
    <w:rsid w:val="00774DA4"/>
    <w:rsid w:val="00781F0F"/>
    <w:rsid w:val="007B600E"/>
    <w:rsid w:val="007C7D90"/>
    <w:rsid w:val="007D1A9F"/>
    <w:rsid w:val="007D77C1"/>
    <w:rsid w:val="007E38F2"/>
    <w:rsid w:val="007E3C17"/>
    <w:rsid w:val="007F0F4A"/>
    <w:rsid w:val="008028A4"/>
    <w:rsid w:val="00830747"/>
    <w:rsid w:val="00862BF7"/>
    <w:rsid w:val="008768CA"/>
    <w:rsid w:val="008B789C"/>
    <w:rsid w:val="008C384C"/>
    <w:rsid w:val="008E2D68"/>
    <w:rsid w:val="008E6756"/>
    <w:rsid w:val="008F3A49"/>
    <w:rsid w:val="00901205"/>
    <w:rsid w:val="0090271F"/>
    <w:rsid w:val="00902784"/>
    <w:rsid w:val="00902E23"/>
    <w:rsid w:val="009114D7"/>
    <w:rsid w:val="0091348E"/>
    <w:rsid w:val="00917CCB"/>
    <w:rsid w:val="00920656"/>
    <w:rsid w:val="00933FB0"/>
    <w:rsid w:val="00942EC2"/>
    <w:rsid w:val="00947E92"/>
    <w:rsid w:val="0096573A"/>
    <w:rsid w:val="009A3B64"/>
    <w:rsid w:val="009F37B7"/>
    <w:rsid w:val="00A10F02"/>
    <w:rsid w:val="00A152AF"/>
    <w:rsid w:val="00A164B4"/>
    <w:rsid w:val="00A26956"/>
    <w:rsid w:val="00A27486"/>
    <w:rsid w:val="00A27EC1"/>
    <w:rsid w:val="00A5241E"/>
    <w:rsid w:val="00A53724"/>
    <w:rsid w:val="00A55C52"/>
    <w:rsid w:val="00A56045"/>
    <w:rsid w:val="00A56066"/>
    <w:rsid w:val="00A73129"/>
    <w:rsid w:val="00A82346"/>
    <w:rsid w:val="00A92BA1"/>
    <w:rsid w:val="00A95A32"/>
    <w:rsid w:val="00AA1973"/>
    <w:rsid w:val="00AB4A5D"/>
    <w:rsid w:val="00AC6BC6"/>
    <w:rsid w:val="00AD2368"/>
    <w:rsid w:val="00AD3B61"/>
    <w:rsid w:val="00AE65E2"/>
    <w:rsid w:val="00AF1460"/>
    <w:rsid w:val="00AF4350"/>
    <w:rsid w:val="00B15449"/>
    <w:rsid w:val="00B23BD8"/>
    <w:rsid w:val="00B3278E"/>
    <w:rsid w:val="00B93086"/>
    <w:rsid w:val="00BA19ED"/>
    <w:rsid w:val="00BA40CB"/>
    <w:rsid w:val="00BA4B8D"/>
    <w:rsid w:val="00BC0F7D"/>
    <w:rsid w:val="00BD7D31"/>
    <w:rsid w:val="00BE3255"/>
    <w:rsid w:val="00BF128E"/>
    <w:rsid w:val="00C04F90"/>
    <w:rsid w:val="00C074DD"/>
    <w:rsid w:val="00C1496A"/>
    <w:rsid w:val="00C22288"/>
    <w:rsid w:val="00C228F1"/>
    <w:rsid w:val="00C2427A"/>
    <w:rsid w:val="00C33079"/>
    <w:rsid w:val="00C363A1"/>
    <w:rsid w:val="00C45231"/>
    <w:rsid w:val="00C551FF"/>
    <w:rsid w:val="00C71480"/>
    <w:rsid w:val="00C72833"/>
    <w:rsid w:val="00C80F1D"/>
    <w:rsid w:val="00C84819"/>
    <w:rsid w:val="00C91962"/>
    <w:rsid w:val="00C93F40"/>
    <w:rsid w:val="00CA3D0C"/>
    <w:rsid w:val="00CB117B"/>
    <w:rsid w:val="00CB3E4A"/>
    <w:rsid w:val="00CC296F"/>
    <w:rsid w:val="00CE68B9"/>
    <w:rsid w:val="00D06624"/>
    <w:rsid w:val="00D35DE6"/>
    <w:rsid w:val="00D57972"/>
    <w:rsid w:val="00D675A9"/>
    <w:rsid w:val="00D738D6"/>
    <w:rsid w:val="00D755EB"/>
    <w:rsid w:val="00D76048"/>
    <w:rsid w:val="00D82E6F"/>
    <w:rsid w:val="00D87E00"/>
    <w:rsid w:val="00D9134D"/>
    <w:rsid w:val="00DA7A03"/>
    <w:rsid w:val="00DB1818"/>
    <w:rsid w:val="00DB2E8B"/>
    <w:rsid w:val="00DC309B"/>
    <w:rsid w:val="00DC4DA2"/>
    <w:rsid w:val="00DD4C17"/>
    <w:rsid w:val="00DD74A5"/>
    <w:rsid w:val="00DF2B1F"/>
    <w:rsid w:val="00DF62CD"/>
    <w:rsid w:val="00E02694"/>
    <w:rsid w:val="00E16509"/>
    <w:rsid w:val="00E44582"/>
    <w:rsid w:val="00E529CD"/>
    <w:rsid w:val="00E63DD3"/>
    <w:rsid w:val="00E66326"/>
    <w:rsid w:val="00E77645"/>
    <w:rsid w:val="00E927D2"/>
    <w:rsid w:val="00EA15B0"/>
    <w:rsid w:val="00EA5EA7"/>
    <w:rsid w:val="00EB14C7"/>
    <w:rsid w:val="00EC1D5A"/>
    <w:rsid w:val="00EC4A25"/>
    <w:rsid w:val="00EE42AB"/>
    <w:rsid w:val="00EE58FD"/>
    <w:rsid w:val="00EF608C"/>
    <w:rsid w:val="00F025A2"/>
    <w:rsid w:val="00F0447A"/>
    <w:rsid w:val="00F04712"/>
    <w:rsid w:val="00F13360"/>
    <w:rsid w:val="00F22EC7"/>
    <w:rsid w:val="00F2431B"/>
    <w:rsid w:val="00F325C8"/>
    <w:rsid w:val="00F4790C"/>
    <w:rsid w:val="00F536F3"/>
    <w:rsid w:val="00F61A19"/>
    <w:rsid w:val="00F653B8"/>
    <w:rsid w:val="00F9008D"/>
    <w:rsid w:val="00FA1266"/>
    <w:rsid w:val="00FA73AC"/>
    <w:rsid w:val="00FB16A1"/>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qFormat/>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516C64"/>
    <w:rPr>
      <w:lang w:eastAsia="en-US"/>
    </w:rPr>
  </w:style>
  <w:style w:type="paragraph" w:styleId="CommentSubject">
    <w:name w:val="annotation subject"/>
    <w:basedOn w:val="CommentText"/>
    <w:next w:val="CommentText"/>
    <w:link w:val="CommentSubjectChar"/>
    <w:rsid w:val="00C84819"/>
    <w:rPr>
      <w:b/>
      <w:bCs/>
    </w:rPr>
  </w:style>
  <w:style w:type="character" w:customStyle="1" w:styleId="CommentSubjectChar">
    <w:name w:val="Comment Subject Char"/>
    <w:basedOn w:val="CommentTextChar"/>
    <w:link w:val="CommentSubject"/>
    <w:rsid w:val="00C84819"/>
    <w:rPr>
      <w:rFonts w:eastAsiaTheme="minorEastAsia"/>
      <w:b/>
      <w:bCs/>
      <w:lang w:eastAsia="en-US"/>
    </w:rPr>
  </w:style>
  <w:style w:type="paragraph" w:styleId="ListParagraph">
    <w:name w:val="List Paragraph"/>
    <w:aliases w:val="lp1,Liste à puce - Normal,Bullet List,FooterText,numbered,List Paragraph1,Paragraphe,Bulletr List Paragraph,列出段落,列出段落1,List Paragraph2,List Paragraph21,Párrafo de lista1,Parágrafo da Lista1,リスト段落1,Listeafsnit1,Bullet list,????"/>
    <w:basedOn w:val="Normal"/>
    <w:link w:val="ListParagraphChar"/>
    <w:uiPriority w:val="34"/>
    <w:qFormat/>
    <w:rsid w:val="00265FB6"/>
    <w:pPr>
      <w:ind w:left="720"/>
      <w:contextualSpacing/>
    </w:pPr>
    <w:rPr>
      <w:rFonts w:eastAsia="SimSun"/>
    </w:rPr>
  </w:style>
  <w:style w:type="character" w:customStyle="1" w:styleId="ListParagraphChar">
    <w:name w:val="List Paragraph Char"/>
    <w:aliases w:val="lp1 Char,Liste à puce - Normal Char,Bullet List Char,FooterText Char,numbered Char,List Paragraph1 Char,Paragraphe Char,Bulletr List Paragraph Char,列出段落 Char,列出段落1 Char,List Paragraph2 Char,List Paragraph21 Char,リスト段落1 Char,???? Char"/>
    <w:link w:val="ListParagraph"/>
    <w:uiPriority w:val="34"/>
    <w:locked/>
    <w:rsid w:val="00265FB6"/>
    <w:rPr>
      <w:rFonts w:eastAsia="SimSun"/>
      <w:lang w:eastAsia="en-US"/>
    </w:rPr>
  </w:style>
  <w:style w:type="paragraph" w:styleId="Revision">
    <w:name w:val="Revision"/>
    <w:hidden/>
    <w:uiPriority w:val="99"/>
    <w:semiHidden/>
    <w:rsid w:val="00FB16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ankodesign.com/2022/05/15/the-metaverse-has-the-power-to-improve-healthcare-and-it-has-already-begun/" TargetMode="External"/><Relationship Id="rId18" Type="http://schemas.openxmlformats.org/officeDocument/2006/relationships/hyperlink" Target="https://ec.europa.eu/info/law/law-topic/data-protection/eu-data-protection-rules_en"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cryptotimes.io/surgeon-performed-surgery-remotely-through-metaverse/" TargetMode="External"/><Relationship Id="rId17"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hyperlink" Target="https://registry.khronos.org/glTF/specs/2.0/glTF-2.0.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xrtoday.com/virtual-reality/ukrainian-doctors-perform-first-vr-surgery/"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https://oag.ca.gov/privacy/ccpa"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visagetechnologies.com/mpeg-4-face-and-body-animatio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3831-B6CB-4C38-A9F5-097B773B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5131</Words>
  <Characters>29253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S1-231582</cp:lastModifiedBy>
  <cp:revision>4</cp:revision>
  <cp:lastPrinted>2019-02-25T14:05:00Z</cp:lastPrinted>
  <dcterms:created xsi:type="dcterms:W3CDTF">2023-05-25T10:01:00Z</dcterms:created>
  <dcterms:modified xsi:type="dcterms:W3CDTF">2023-05-25T11:51:00Z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