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7FA5DEE2" w:rsidR="008D05CF" w:rsidRPr="00A94EA9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62804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</w:t>
      </w:r>
      <w:r w:rsidR="00687DC4" w:rsidRPr="00E6280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E82D7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E6280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E62804">
        <w:rPr>
          <w:rFonts w:ascii="Arial" w:eastAsia="MS Mincho" w:hAnsi="Arial" w:cs="Arial"/>
          <w:b/>
          <w:sz w:val="24"/>
          <w:szCs w:val="24"/>
          <w:lang w:eastAsia="ja-JP"/>
        </w:rPr>
        <w:tab/>
        <w:t>S1</w:t>
      </w:r>
      <w:r w:rsidR="00A94EA9" w:rsidRPr="00A70221">
        <w:rPr>
          <w:rFonts w:ascii="Arial" w:hAnsi="Arial" w:cs="Arial"/>
          <w:b/>
          <w:bCs/>
          <w:sz w:val="26"/>
          <w:szCs w:val="26"/>
        </w:rPr>
        <w:t>-</w:t>
      </w:r>
      <w:r w:rsidR="00E9677A" w:rsidRPr="00A94EA9">
        <w:rPr>
          <w:rFonts w:ascii="Arial" w:hAnsi="Arial" w:cs="Arial"/>
          <w:b/>
          <w:bCs/>
          <w:sz w:val="26"/>
          <w:szCs w:val="26"/>
        </w:rPr>
        <w:t>231</w:t>
      </w:r>
      <w:r w:rsidR="005F1D9C">
        <w:rPr>
          <w:rFonts w:ascii="Arial" w:hAnsi="Arial" w:cs="Arial"/>
          <w:b/>
          <w:bCs/>
          <w:sz w:val="26"/>
          <w:szCs w:val="26"/>
        </w:rPr>
        <w:t>448</w:t>
      </w:r>
    </w:p>
    <w:p w14:paraId="37928451" w14:textId="654FF905" w:rsidR="008D05CF" w:rsidRPr="00E62804" w:rsidRDefault="00E82D7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Berlin</w:t>
      </w:r>
      <w:r w:rsidR="00687DC4" w:rsidRPr="00E6280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Germany</w:t>
      </w:r>
      <w:r w:rsidR="00881287" w:rsidRPr="00E6280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881287" w:rsidRPr="00E62804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717D63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881287" w:rsidRPr="00E6280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881287" w:rsidRPr="00E6280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="00717D63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E6280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C40CB3" w:rsidRPr="00E62804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E9677A" w:rsidRPr="00E9677A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S1-231431</w:t>
      </w:r>
      <w:r w:rsidR="00C40CB3" w:rsidRPr="003938BE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)</w:t>
      </w:r>
      <w:r w:rsidR="005A18F3" w:rsidRPr="00E6280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A54E71">
        <w:rPr>
          <w:rFonts w:ascii="Arial" w:eastAsia="MS Mincho" w:hAnsi="Arial" w:cs="Arial"/>
          <w:b/>
          <w:sz w:val="24"/>
          <w:szCs w:val="24"/>
          <w:lang w:eastAsia="ja-JP"/>
        </w:rPr>
        <w:t xml:space="preserve">  </w:t>
      </w:r>
    </w:p>
    <w:p w14:paraId="0AEADB64" w14:textId="77777777" w:rsidR="008D05CF" w:rsidRPr="00E62804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5199C99" w:rsidR="0009108F" w:rsidRPr="00E6280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62804">
        <w:rPr>
          <w:rFonts w:ascii="Arial" w:hAnsi="Arial" w:cs="Arial"/>
          <w:b/>
          <w:bCs/>
        </w:rPr>
        <w:t>Source:</w:t>
      </w:r>
      <w:r w:rsidRPr="00E62804">
        <w:rPr>
          <w:rFonts w:ascii="Arial" w:hAnsi="Arial" w:cs="Arial"/>
          <w:b/>
          <w:bCs/>
        </w:rPr>
        <w:tab/>
      </w:r>
      <w:r w:rsidR="006E59D4">
        <w:rPr>
          <w:rFonts w:ascii="Arial" w:hAnsi="Arial" w:cs="Arial"/>
          <w:b/>
          <w:bCs/>
        </w:rPr>
        <w:t>Lenovo</w:t>
      </w:r>
    </w:p>
    <w:p w14:paraId="4711311D" w14:textId="2B983C8F" w:rsidR="0009108F" w:rsidRPr="00E6280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 w:rsidRPr="00E62804">
        <w:rPr>
          <w:rFonts w:ascii="Arial" w:hAnsi="Arial" w:cs="Arial"/>
          <w:b/>
          <w:bCs/>
        </w:rPr>
        <w:t>pCR</w:t>
      </w:r>
      <w:proofErr w:type="spellEnd"/>
      <w:r w:rsidRPr="00E62804">
        <w:rPr>
          <w:rFonts w:ascii="Arial" w:hAnsi="Arial" w:cs="Arial"/>
          <w:b/>
          <w:bCs/>
        </w:rPr>
        <w:t xml:space="preserve"> Title:</w:t>
      </w:r>
      <w:r w:rsidRPr="00E62804">
        <w:rPr>
          <w:rFonts w:ascii="Arial" w:hAnsi="Arial" w:cs="Arial"/>
          <w:b/>
          <w:bCs/>
        </w:rPr>
        <w:tab/>
      </w:r>
      <w:proofErr w:type="spellStart"/>
      <w:r w:rsidR="00C5080C">
        <w:rPr>
          <w:rFonts w:ascii="Arial" w:hAnsi="Arial" w:cs="Arial"/>
          <w:b/>
          <w:bCs/>
        </w:rPr>
        <w:t>pCR</w:t>
      </w:r>
      <w:proofErr w:type="spellEnd"/>
      <w:r w:rsidR="00C5080C">
        <w:rPr>
          <w:rFonts w:ascii="Arial" w:hAnsi="Arial" w:cs="Arial"/>
          <w:b/>
          <w:bCs/>
        </w:rPr>
        <w:t xml:space="preserve"> to add a PR on </w:t>
      </w:r>
      <w:r w:rsidR="00370673">
        <w:rPr>
          <w:rFonts w:ascii="Arial" w:hAnsi="Arial" w:cs="Arial"/>
          <w:b/>
          <w:bCs/>
        </w:rPr>
        <w:t xml:space="preserve">sensing </w:t>
      </w:r>
      <w:r w:rsidR="00C5080C">
        <w:rPr>
          <w:rFonts w:ascii="Arial" w:hAnsi="Arial" w:cs="Arial"/>
          <w:b/>
          <w:bCs/>
        </w:rPr>
        <w:t xml:space="preserve">service </w:t>
      </w:r>
      <w:r w:rsidR="0008376F">
        <w:rPr>
          <w:rFonts w:ascii="Arial" w:hAnsi="Arial" w:cs="Arial"/>
          <w:b/>
          <w:bCs/>
        </w:rPr>
        <w:t xml:space="preserve">availability </w:t>
      </w:r>
      <w:r w:rsidR="00C5080C">
        <w:rPr>
          <w:rFonts w:ascii="Arial" w:hAnsi="Arial" w:cs="Arial"/>
          <w:b/>
          <w:bCs/>
        </w:rPr>
        <w:t>information</w:t>
      </w:r>
    </w:p>
    <w:p w14:paraId="7996084A" w14:textId="66FB58DA" w:rsidR="0009108F" w:rsidRPr="00E6280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62804">
        <w:rPr>
          <w:rFonts w:ascii="Arial" w:hAnsi="Arial" w:cs="Arial"/>
          <w:b/>
          <w:bCs/>
        </w:rPr>
        <w:t>Draft Spec:</w:t>
      </w:r>
      <w:r w:rsidRPr="00E62804">
        <w:rPr>
          <w:rFonts w:ascii="Arial" w:hAnsi="Arial" w:cs="Arial"/>
          <w:b/>
          <w:bCs/>
        </w:rPr>
        <w:tab/>
        <w:t>3GPP T</w:t>
      </w:r>
      <w:r w:rsidR="005A18F3" w:rsidRPr="00E62804">
        <w:rPr>
          <w:rFonts w:ascii="Arial" w:hAnsi="Arial" w:cs="Arial"/>
          <w:b/>
          <w:bCs/>
        </w:rPr>
        <w:t>R</w:t>
      </w:r>
      <w:r w:rsidR="00ED66E7">
        <w:rPr>
          <w:rFonts w:ascii="Arial" w:hAnsi="Arial" w:cs="Arial"/>
          <w:b/>
          <w:bCs/>
        </w:rPr>
        <w:t xml:space="preserve"> </w:t>
      </w:r>
      <w:r w:rsidR="005A18F3" w:rsidRPr="00E62804">
        <w:rPr>
          <w:rFonts w:ascii="Arial" w:hAnsi="Arial" w:cs="Arial"/>
          <w:b/>
          <w:bCs/>
        </w:rPr>
        <w:t>22.837</w:t>
      </w:r>
    </w:p>
    <w:p w14:paraId="0BC8E829" w14:textId="63FE3DC0" w:rsidR="0009108F" w:rsidRPr="00E6280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62804">
        <w:rPr>
          <w:rFonts w:ascii="Arial" w:hAnsi="Arial" w:cs="Arial"/>
          <w:b/>
          <w:bCs/>
        </w:rPr>
        <w:t>Agenda item:</w:t>
      </w:r>
      <w:r w:rsidRPr="00E62804">
        <w:rPr>
          <w:rFonts w:ascii="Arial" w:hAnsi="Arial" w:cs="Arial"/>
          <w:b/>
          <w:bCs/>
        </w:rPr>
        <w:tab/>
      </w:r>
      <w:r w:rsidR="005A18F3" w:rsidRPr="00E62804">
        <w:rPr>
          <w:rFonts w:ascii="Arial" w:hAnsi="Arial" w:cs="Arial"/>
          <w:b/>
          <w:bCs/>
        </w:rPr>
        <w:t>7.</w:t>
      </w:r>
      <w:r w:rsidR="00620E9A">
        <w:rPr>
          <w:rFonts w:ascii="Arial" w:hAnsi="Arial" w:cs="Arial"/>
          <w:b/>
          <w:bCs/>
        </w:rPr>
        <w:t>1</w:t>
      </w:r>
    </w:p>
    <w:p w14:paraId="357F2850" w14:textId="77777777" w:rsidR="0009108F" w:rsidRPr="00E6280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62804">
        <w:rPr>
          <w:rFonts w:ascii="Arial" w:hAnsi="Arial" w:cs="Arial"/>
          <w:b/>
          <w:bCs/>
        </w:rPr>
        <w:t>Document for:</w:t>
      </w:r>
      <w:r w:rsidRPr="00E62804">
        <w:rPr>
          <w:rFonts w:ascii="Arial" w:hAnsi="Arial" w:cs="Arial"/>
          <w:b/>
          <w:bCs/>
        </w:rPr>
        <w:tab/>
        <w:t>Approval</w:t>
      </w:r>
    </w:p>
    <w:p w14:paraId="1E1CEAFB" w14:textId="5B6F276C" w:rsidR="0053071E" w:rsidRPr="00E62804" w:rsidRDefault="0009108F" w:rsidP="0053071E">
      <w:pPr>
        <w:spacing w:after="120"/>
        <w:ind w:left="1985" w:hanging="1985"/>
        <w:rPr>
          <w:rFonts w:ascii="Arial" w:hAnsi="Arial" w:cs="Arial"/>
          <w:b/>
          <w:bCs/>
          <w:color w:val="0563C1"/>
          <w:u w:val="single"/>
        </w:rPr>
      </w:pPr>
      <w:r w:rsidRPr="00E62804">
        <w:rPr>
          <w:rFonts w:ascii="Arial" w:hAnsi="Arial" w:cs="Arial"/>
          <w:b/>
          <w:bCs/>
        </w:rPr>
        <w:t>Contact:</w:t>
      </w:r>
      <w:r w:rsidRPr="00E62804">
        <w:rPr>
          <w:rFonts w:ascii="Arial" w:hAnsi="Arial" w:cs="Arial"/>
          <w:b/>
          <w:bCs/>
        </w:rPr>
        <w:tab/>
      </w:r>
      <w:r w:rsidR="002542DF">
        <w:rPr>
          <w:rFonts w:ascii="Arial" w:hAnsi="Arial" w:cs="Arial"/>
          <w:b/>
          <w:bCs/>
        </w:rPr>
        <w:t>Omid Taghizadeh (smotlagh@lenovo.com)</w:t>
      </w:r>
    </w:p>
    <w:p w14:paraId="1BE55A2C" w14:textId="77777777" w:rsidR="008D05CF" w:rsidRPr="00E62804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D9B2773" w:rsidR="008D05CF" w:rsidRPr="00E62804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E62804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6B34D6" w:rsidRPr="00E62804">
        <w:rPr>
          <w:rFonts w:ascii="Arial" w:eastAsia="Calibri" w:hAnsi="Arial" w:cs="Arial"/>
          <w:i/>
          <w:sz w:val="22"/>
          <w:szCs w:val="22"/>
        </w:rPr>
        <w:t xml:space="preserve">This document provides a proposal </w:t>
      </w:r>
      <w:r w:rsidR="00E624FC">
        <w:rPr>
          <w:rFonts w:ascii="Arial" w:eastAsia="Calibri" w:hAnsi="Arial" w:cs="Arial"/>
          <w:i/>
          <w:sz w:val="22"/>
          <w:szCs w:val="22"/>
        </w:rPr>
        <w:t xml:space="preserve">to </w:t>
      </w:r>
      <w:r w:rsidR="009C4505">
        <w:rPr>
          <w:rFonts w:ascii="Arial" w:eastAsia="Calibri" w:hAnsi="Arial" w:cs="Arial"/>
          <w:i/>
          <w:sz w:val="22"/>
          <w:szCs w:val="22"/>
        </w:rPr>
        <w:t xml:space="preserve">add a </w:t>
      </w:r>
      <w:r w:rsidR="006E59D4">
        <w:rPr>
          <w:rFonts w:ascii="Arial" w:eastAsia="Calibri" w:hAnsi="Arial" w:cs="Arial"/>
          <w:i/>
          <w:sz w:val="22"/>
          <w:szCs w:val="22"/>
        </w:rPr>
        <w:t>PR on service location area information</w:t>
      </w:r>
      <w:r w:rsidR="006B34D6" w:rsidRPr="00E62804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Default="0009108F" w:rsidP="0009108F">
      <w:pPr>
        <w:pStyle w:val="CRCoverPage"/>
        <w:rPr>
          <w:b/>
          <w:noProof/>
        </w:rPr>
      </w:pPr>
      <w:r w:rsidRPr="00E62804">
        <w:rPr>
          <w:b/>
          <w:noProof/>
        </w:rPr>
        <w:t>1. Introduction</w:t>
      </w:r>
    </w:p>
    <w:p w14:paraId="03496147" w14:textId="5C218C36" w:rsidR="00CD7CB1" w:rsidRPr="00FD5883" w:rsidRDefault="00CD7CB1" w:rsidP="00CD7CB1">
      <w:pPr>
        <w:spacing w:after="200" w:line="276" w:lineRule="auto"/>
        <w:rPr>
          <w:rFonts w:eastAsia="Calibri"/>
          <w:iCs/>
        </w:rPr>
      </w:pPr>
      <w:r w:rsidRPr="00FD5883">
        <w:rPr>
          <w:rFonts w:eastAsia="Calibri"/>
          <w:iCs/>
        </w:rPr>
        <w:t xml:space="preserve">This document provides a proposal to add a PR on service location area information, wherein the </w:t>
      </w:r>
      <w:r w:rsidR="008B3942" w:rsidRPr="00FD5883">
        <w:rPr>
          <w:rFonts w:eastAsia="Calibri"/>
          <w:iCs/>
        </w:rPr>
        <w:t xml:space="preserve">need for service availability information in a geographical area is established based on the exemplified use-cases. </w:t>
      </w:r>
    </w:p>
    <w:p w14:paraId="6BC49DFD" w14:textId="77777777" w:rsidR="0009108F" w:rsidRDefault="0009108F" w:rsidP="0009108F">
      <w:pPr>
        <w:pStyle w:val="CRCoverPage"/>
        <w:rPr>
          <w:b/>
          <w:noProof/>
          <w:lang w:val="en-US"/>
        </w:rPr>
      </w:pPr>
      <w:r w:rsidRPr="00E62804">
        <w:rPr>
          <w:b/>
          <w:noProof/>
          <w:lang w:val="en-US"/>
        </w:rPr>
        <w:t>2. Reason for Change</w:t>
      </w:r>
    </w:p>
    <w:p w14:paraId="569C3B81" w14:textId="4B5A1BCD" w:rsidR="007A6A36" w:rsidRPr="00FD5883" w:rsidRDefault="007C658D" w:rsidP="0009108F">
      <w:pPr>
        <w:pStyle w:val="CRCoverPage"/>
        <w:rPr>
          <w:rFonts w:ascii="Times New Roman" w:hAnsi="Times New Roman"/>
          <w:bCs/>
          <w:noProof/>
          <w:lang w:val="en-US"/>
        </w:rPr>
      </w:pPr>
      <w:r w:rsidRPr="00FD5883">
        <w:rPr>
          <w:rFonts w:ascii="Times New Roman" w:hAnsi="Times New Roman"/>
          <w:bCs/>
          <w:noProof/>
          <w:lang w:val="en-US"/>
        </w:rPr>
        <w:t xml:space="preserve">Unlike communication services, the </w:t>
      </w:r>
      <w:r w:rsidR="000163C5" w:rsidRPr="00FD5883">
        <w:rPr>
          <w:rFonts w:ascii="Times New Roman" w:hAnsi="Times New Roman"/>
          <w:bCs/>
          <w:noProof/>
          <w:lang w:val="en-US"/>
        </w:rPr>
        <w:t>5G</w:t>
      </w:r>
      <w:r w:rsidR="008F1EF9">
        <w:rPr>
          <w:rFonts w:ascii="Times New Roman" w:hAnsi="Times New Roman"/>
          <w:bCs/>
          <w:noProof/>
          <w:lang w:val="en-US"/>
        </w:rPr>
        <w:t xml:space="preserve"> system</w:t>
      </w:r>
      <w:r w:rsidR="000163C5" w:rsidRPr="00FD5883">
        <w:rPr>
          <w:rFonts w:ascii="Times New Roman" w:hAnsi="Times New Roman"/>
          <w:bCs/>
          <w:noProof/>
          <w:lang w:val="en-US"/>
        </w:rPr>
        <w:t xml:space="preserve"> sensing service is e</w:t>
      </w:r>
      <w:r w:rsidR="00915DE3">
        <w:rPr>
          <w:rFonts w:ascii="Times New Roman" w:hAnsi="Times New Roman"/>
          <w:bCs/>
          <w:noProof/>
          <w:lang w:val="en-US"/>
        </w:rPr>
        <w:t>x</w:t>
      </w:r>
      <w:r w:rsidR="000163C5" w:rsidRPr="00FD5883">
        <w:rPr>
          <w:rFonts w:ascii="Times New Roman" w:hAnsi="Times New Roman"/>
          <w:bCs/>
          <w:noProof/>
          <w:lang w:val="en-US"/>
        </w:rPr>
        <w:t>pected to be more dyncmic in terms of service avaiabilit</w:t>
      </w:r>
      <w:r w:rsidR="00F84E4E" w:rsidRPr="00FD5883">
        <w:rPr>
          <w:rFonts w:ascii="Times New Roman" w:hAnsi="Times New Roman"/>
          <w:bCs/>
          <w:noProof/>
          <w:lang w:val="en-US"/>
        </w:rPr>
        <w:t>y, due to the high dependency of service to the</w:t>
      </w:r>
      <w:r w:rsidR="00F85495" w:rsidRPr="00FD5883">
        <w:rPr>
          <w:rFonts w:ascii="Times New Roman" w:hAnsi="Times New Roman"/>
          <w:bCs/>
          <w:noProof/>
          <w:lang w:val="en-US"/>
        </w:rPr>
        <w:t xml:space="preserve"> availability of the </w:t>
      </w:r>
      <w:r w:rsidR="001F6831" w:rsidRPr="00FD5883">
        <w:rPr>
          <w:rFonts w:ascii="Times New Roman" w:hAnsi="Times New Roman"/>
          <w:bCs/>
          <w:noProof/>
          <w:lang w:val="en-US"/>
        </w:rPr>
        <w:t xml:space="preserve">capable </w:t>
      </w:r>
      <w:r w:rsidR="00F85495" w:rsidRPr="00FD5883">
        <w:rPr>
          <w:rFonts w:ascii="Times New Roman" w:hAnsi="Times New Roman"/>
          <w:bCs/>
          <w:noProof/>
          <w:lang w:val="en-US"/>
        </w:rPr>
        <w:t>sensing transmitter and sensing receiver nodes</w:t>
      </w:r>
      <w:r w:rsidR="00F84E4E" w:rsidRPr="00FD5883">
        <w:rPr>
          <w:rFonts w:ascii="Times New Roman" w:hAnsi="Times New Roman"/>
          <w:bCs/>
          <w:noProof/>
          <w:lang w:val="en-US"/>
        </w:rPr>
        <w:t xml:space="preserve">. </w:t>
      </w:r>
      <w:r w:rsidR="007A6A36" w:rsidRPr="00FD5883">
        <w:rPr>
          <w:rFonts w:ascii="Times New Roman" w:hAnsi="Times New Roman"/>
          <w:bCs/>
          <w:noProof/>
          <w:lang w:val="en-US"/>
        </w:rPr>
        <w:t>Some use-cases implicitly rely on the knowledge of the sensing serv</w:t>
      </w:r>
      <w:r w:rsidR="00C640D8">
        <w:rPr>
          <w:rFonts w:ascii="Times New Roman" w:hAnsi="Times New Roman"/>
          <w:bCs/>
          <w:noProof/>
          <w:lang w:val="en-US"/>
        </w:rPr>
        <w:t>ice</w:t>
      </w:r>
      <w:r w:rsidR="007A6A36" w:rsidRPr="00FD5883">
        <w:rPr>
          <w:rFonts w:ascii="Times New Roman" w:hAnsi="Times New Roman"/>
          <w:bCs/>
          <w:noProof/>
          <w:lang w:val="en-US"/>
        </w:rPr>
        <w:t xml:space="preserve"> availability to </w:t>
      </w:r>
      <w:r w:rsidR="00DD41A2" w:rsidRPr="00FD5883">
        <w:rPr>
          <w:rFonts w:ascii="Times New Roman" w:hAnsi="Times New Roman"/>
          <w:bCs/>
          <w:noProof/>
          <w:lang w:val="en-US"/>
        </w:rPr>
        <w:t>schedule/plan an activity which spans multiple geographical areas. The following UCs are examplified for such need:</w:t>
      </w:r>
      <w:r w:rsidR="004E29AC" w:rsidRPr="00FD5883">
        <w:rPr>
          <w:rFonts w:ascii="Times New Roman" w:hAnsi="Times New Roman"/>
          <w:bCs/>
          <w:noProof/>
          <w:lang w:val="en-US"/>
        </w:rPr>
        <w:t xml:space="preserve">                         </w:t>
      </w:r>
    </w:p>
    <w:p w14:paraId="538BAC66" w14:textId="6571E745" w:rsidR="00200C15" w:rsidRPr="00FD5883" w:rsidRDefault="00200C15" w:rsidP="0009108F">
      <w:pPr>
        <w:pStyle w:val="CRCoverPage"/>
        <w:rPr>
          <w:rFonts w:ascii="Times New Roman" w:eastAsia="Calibri" w:hAnsi="Times New Roman"/>
          <w:b/>
          <w:iCs/>
          <w:szCs w:val="32"/>
          <w:lang w:val="en-US"/>
        </w:rPr>
      </w:pPr>
      <w:r w:rsidRPr="00FD5883">
        <w:rPr>
          <w:rFonts w:ascii="Times New Roman" w:eastAsia="Calibri" w:hAnsi="Times New Roman"/>
          <w:b/>
          <w:iCs/>
          <w:szCs w:val="32"/>
          <w:lang w:val="en-US"/>
        </w:rPr>
        <w:t xml:space="preserve">Use case on service continuity of unobtrusive health monitoring: </w:t>
      </w:r>
    </w:p>
    <w:p w14:paraId="2F5BAB59" w14:textId="5AE95A31" w:rsidR="00EB2E07" w:rsidRPr="00FD5883" w:rsidRDefault="00EB2E07" w:rsidP="0009108F">
      <w:pPr>
        <w:pStyle w:val="CRCoverPage"/>
        <w:rPr>
          <w:rFonts w:ascii="Times New Roman" w:eastAsia="Calibri" w:hAnsi="Times New Roman"/>
          <w:bCs/>
          <w:iCs/>
          <w:szCs w:val="32"/>
          <w:lang w:val="en-US"/>
        </w:rPr>
      </w:pPr>
      <w:r w:rsidRPr="00FD5883">
        <w:rPr>
          <w:rFonts w:ascii="Times New Roman" w:eastAsia="Calibri" w:hAnsi="Times New Roman"/>
          <w:bCs/>
          <w:iCs/>
          <w:szCs w:val="32"/>
          <w:lang w:val="en-US"/>
        </w:rPr>
        <w:t xml:space="preserve">The </w:t>
      </w:r>
      <w:r w:rsidR="00494673" w:rsidRPr="00FD5883">
        <w:rPr>
          <w:rFonts w:ascii="Times New Roman" w:eastAsia="Calibri" w:hAnsi="Times New Roman"/>
          <w:bCs/>
          <w:iCs/>
          <w:szCs w:val="32"/>
          <w:lang w:val="en-US"/>
        </w:rPr>
        <w:t>health monitoring of a person relies on the 5G</w:t>
      </w:r>
      <w:r w:rsidR="00C640D8">
        <w:rPr>
          <w:rFonts w:ascii="Times New Roman" w:eastAsia="Calibri" w:hAnsi="Times New Roman"/>
          <w:bCs/>
          <w:iCs/>
          <w:szCs w:val="32"/>
          <w:lang w:val="en-US"/>
        </w:rPr>
        <w:t xml:space="preserve"> system</w:t>
      </w:r>
      <w:r w:rsidR="00494673" w:rsidRPr="00FD5883">
        <w:rPr>
          <w:rFonts w:ascii="Times New Roman" w:eastAsia="Calibri" w:hAnsi="Times New Roman"/>
          <w:bCs/>
          <w:iCs/>
          <w:szCs w:val="32"/>
          <w:lang w:val="en-US"/>
        </w:rPr>
        <w:t xml:space="preserve"> sensing service</w:t>
      </w:r>
      <w:r w:rsidR="00423796" w:rsidRPr="00FD5883">
        <w:rPr>
          <w:rFonts w:ascii="Times New Roman" w:eastAsia="Calibri" w:hAnsi="Times New Roman"/>
          <w:bCs/>
          <w:iCs/>
          <w:szCs w:val="32"/>
          <w:lang w:val="en-US"/>
        </w:rPr>
        <w:t xml:space="preserve">, wherein the service continuity shall be preserved between the coverage area of the deployed sensing transmitter and sensing receiver nodes. Nevertheless, </w:t>
      </w:r>
      <w:r w:rsidR="00D72FE3" w:rsidRPr="00FD5883">
        <w:rPr>
          <w:rFonts w:ascii="Times New Roman" w:eastAsia="Calibri" w:hAnsi="Times New Roman"/>
          <w:bCs/>
          <w:iCs/>
          <w:szCs w:val="32"/>
          <w:lang w:val="en-US"/>
        </w:rPr>
        <w:t xml:space="preserve">depending on the deployment configuration of the sensing nodes, the sensing service (with a requested KPI for health monitoring) may not be available </w:t>
      </w:r>
      <w:r w:rsidR="001B0A89" w:rsidRPr="00FD5883">
        <w:rPr>
          <w:rFonts w:ascii="Times New Roman" w:eastAsia="Calibri" w:hAnsi="Times New Roman"/>
          <w:bCs/>
          <w:iCs/>
          <w:szCs w:val="32"/>
          <w:lang w:val="en-US"/>
        </w:rPr>
        <w:t xml:space="preserve">at all </w:t>
      </w:r>
      <w:r w:rsidR="00741A2E" w:rsidRPr="00FD5883">
        <w:rPr>
          <w:rFonts w:ascii="Times New Roman" w:eastAsia="Calibri" w:hAnsi="Times New Roman"/>
          <w:bCs/>
          <w:iCs/>
          <w:szCs w:val="32"/>
          <w:lang w:val="en-US"/>
        </w:rPr>
        <w:t>areas. In</w:t>
      </w:r>
      <w:r w:rsidR="001B0A89" w:rsidRPr="00FD5883">
        <w:rPr>
          <w:rFonts w:ascii="Times New Roman" w:eastAsia="Calibri" w:hAnsi="Times New Roman"/>
          <w:bCs/>
          <w:iCs/>
          <w:szCs w:val="32"/>
          <w:lang w:val="en-US"/>
        </w:rPr>
        <w:t xml:space="preserve"> this respect, the information of the service availability at a desired area of the sensing service </w:t>
      </w:r>
      <w:r w:rsidR="009327D9" w:rsidRPr="00FD5883">
        <w:rPr>
          <w:rFonts w:ascii="Times New Roman" w:eastAsia="Calibri" w:hAnsi="Times New Roman"/>
          <w:bCs/>
          <w:iCs/>
          <w:szCs w:val="32"/>
          <w:lang w:val="en-US"/>
        </w:rPr>
        <w:t xml:space="preserve">is crucial for the </w:t>
      </w:r>
      <w:r w:rsidR="00056CB9" w:rsidRPr="00FD5883">
        <w:rPr>
          <w:rFonts w:ascii="Times New Roman" w:eastAsia="Calibri" w:hAnsi="Times New Roman"/>
          <w:bCs/>
          <w:iCs/>
          <w:szCs w:val="32"/>
          <w:lang w:val="en-US"/>
        </w:rPr>
        <w:t>user to plan</w:t>
      </w:r>
      <w:r w:rsidR="005F7C29">
        <w:rPr>
          <w:rFonts w:ascii="Times New Roman" w:eastAsia="Calibri" w:hAnsi="Times New Roman"/>
          <w:bCs/>
          <w:iCs/>
          <w:szCs w:val="32"/>
          <w:lang w:val="en-US"/>
        </w:rPr>
        <w:t xml:space="preserve"> (from before)</w:t>
      </w:r>
      <w:r w:rsidR="00056CB9" w:rsidRPr="00FD5883">
        <w:rPr>
          <w:rFonts w:ascii="Times New Roman" w:eastAsia="Calibri" w:hAnsi="Times New Roman"/>
          <w:bCs/>
          <w:iCs/>
          <w:szCs w:val="32"/>
          <w:lang w:val="en-US"/>
        </w:rPr>
        <w:t xml:space="preserve"> its usage of the service and/or plan its movements to the areas where it can be better served by the service. </w:t>
      </w:r>
    </w:p>
    <w:p w14:paraId="3299DDBA" w14:textId="77777777" w:rsidR="00D31B37" w:rsidRPr="00FD5883" w:rsidRDefault="00D31B37" w:rsidP="0009108F">
      <w:pPr>
        <w:pStyle w:val="CRCoverPage"/>
        <w:rPr>
          <w:rFonts w:ascii="Times New Roman" w:hAnsi="Times New Roman"/>
          <w:b/>
          <w:noProof/>
          <w:lang w:val="en-US"/>
        </w:rPr>
      </w:pPr>
    </w:p>
    <w:p w14:paraId="467B5967" w14:textId="132DB462" w:rsidR="006D36DC" w:rsidRPr="00FD5883" w:rsidRDefault="006D36DC" w:rsidP="006D36DC">
      <w:pPr>
        <w:pStyle w:val="CRCoverPage"/>
        <w:rPr>
          <w:rFonts w:ascii="Times New Roman" w:hAnsi="Times New Roman"/>
          <w:b/>
          <w:noProof/>
          <w:lang w:val="en-US"/>
        </w:rPr>
      </w:pPr>
      <w:r w:rsidRPr="00FD5883">
        <w:rPr>
          <w:rFonts w:ascii="Times New Roman" w:hAnsi="Times New Roman"/>
          <w:b/>
          <w:noProof/>
          <w:lang w:val="en-US"/>
        </w:rPr>
        <w:t xml:space="preserve">Use case on pedestrian/animal intrusion detection on a highway: </w:t>
      </w:r>
    </w:p>
    <w:p w14:paraId="2AF647D9" w14:textId="014EF7F6" w:rsidR="00D56DF4" w:rsidRPr="00FD5883" w:rsidRDefault="007E130D" w:rsidP="006D36DC">
      <w:pPr>
        <w:pStyle w:val="CRCoverPage"/>
        <w:rPr>
          <w:rFonts w:ascii="Times New Roman" w:hAnsi="Times New Roman"/>
          <w:bCs/>
          <w:noProof/>
          <w:lang w:val="en-US"/>
        </w:rPr>
      </w:pPr>
      <w:r w:rsidRPr="00FD5883">
        <w:rPr>
          <w:rFonts w:ascii="Times New Roman" w:hAnsi="Times New Roman"/>
          <w:bCs/>
          <w:noProof/>
          <w:lang w:val="en-US"/>
        </w:rPr>
        <w:t xml:space="preserve">This use-case </w:t>
      </w:r>
      <w:r w:rsidR="00D23CEE" w:rsidRPr="00FD5883">
        <w:rPr>
          <w:rFonts w:ascii="Times New Roman" w:hAnsi="Times New Roman"/>
          <w:bCs/>
          <w:noProof/>
          <w:lang w:val="en-US"/>
        </w:rPr>
        <w:t>relies on services of 5G</w:t>
      </w:r>
      <w:r w:rsidR="00546D78">
        <w:rPr>
          <w:rFonts w:ascii="Times New Roman" w:hAnsi="Times New Roman"/>
          <w:bCs/>
          <w:noProof/>
          <w:lang w:val="en-US"/>
        </w:rPr>
        <w:t xml:space="preserve"> system</w:t>
      </w:r>
      <w:r w:rsidR="00D23CEE" w:rsidRPr="00FD5883">
        <w:rPr>
          <w:rFonts w:ascii="Times New Roman" w:hAnsi="Times New Roman"/>
          <w:bCs/>
          <w:noProof/>
          <w:lang w:val="en-US"/>
        </w:rPr>
        <w:t xml:space="preserve"> sensing to support safty of the </w:t>
      </w:r>
      <w:r w:rsidR="00741A2E" w:rsidRPr="00FD5883">
        <w:rPr>
          <w:rFonts w:ascii="Times New Roman" w:hAnsi="Times New Roman"/>
          <w:bCs/>
          <w:noProof/>
          <w:lang w:val="en-US"/>
        </w:rPr>
        <w:t xml:space="preserve">high-way. The road supervision department </w:t>
      </w:r>
      <w:r w:rsidR="005500F7" w:rsidRPr="00FD5883">
        <w:rPr>
          <w:rFonts w:ascii="Times New Roman" w:hAnsi="Times New Roman"/>
          <w:bCs/>
          <w:noProof/>
          <w:lang w:val="en-US"/>
        </w:rPr>
        <w:t>utilizes 5G</w:t>
      </w:r>
      <w:r w:rsidR="00ED0BBC">
        <w:rPr>
          <w:rFonts w:ascii="Times New Roman" w:hAnsi="Times New Roman"/>
          <w:bCs/>
          <w:noProof/>
          <w:lang w:val="en-US"/>
        </w:rPr>
        <w:t xml:space="preserve"> system</w:t>
      </w:r>
      <w:r w:rsidR="005500F7" w:rsidRPr="00FD5883">
        <w:rPr>
          <w:rFonts w:ascii="Times New Roman" w:hAnsi="Times New Roman"/>
          <w:bCs/>
          <w:noProof/>
          <w:lang w:val="en-US"/>
        </w:rPr>
        <w:t xml:space="preserve"> sensing for detection of pedestrian and animal intrusion. </w:t>
      </w:r>
      <w:r w:rsidR="00974416" w:rsidRPr="00FD5883">
        <w:rPr>
          <w:rFonts w:ascii="Times New Roman" w:hAnsi="Times New Roman"/>
          <w:bCs/>
          <w:noProof/>
          <w:lang w:val="en-US"/>
        </w:rPr>
        <w:t>Neverheless, the 5G</w:t>
      </w:r>
      <w:r w:rsidR="00546D78">
        <w:rPr>
          <w:rFonts w:ascii="Times New Roman" w:hAnsi="Times New Roman"/>
          <w:bCs/>
          <w:noProof/>
          <w:lang w:val="en-US"/>
        </w:rPr>
        <w:t xml:space="preserve"> system</w:t>
      </w:r>
      <w:r w:rsidR="00974416" w:rsidRPr="00FD5883">
        <w:rPr>
          <w:rFonts w:ascii="Times New Roman" w:hAnsi="Times New Roman"/>
          <w:bCs/>
          <w:noProof/>
          <w:lang w:val="en-US"/>
        </w:rPr>
        <w:t xml:space="preserve"> sensing</w:t>
      </w:r>
      <w:r w:rsidR="00452A42">
        <w:rPr>
          <w:rFonts w:ascii="Times New Roman" w:hAnsi="Times New Roman"/>
          <w:bCs/>
          <w:noProof/>
          <w:lang w:val="en-US"/>
        </w:rPr>
        <w:t xml:space="preserve"> capabilities</w:t>
      </w:r>
      <w:r w:rsidR="00974416" w:rsidRPr="00FD5883">
        <w:rPr>
          <w:rFonts w:ascii="Times New Roman" w:hAnsi="Times New Roman"/>
          <w:bCs/>
          <w:noProof/>
          <w:lang w:val="en-US"/>
        </w:rPr>
        <w:t xml:space="preserve"> may not be avaiable at all d</w:t>
      </w:r>
      <w:r w:rsidR="003159C4">
        <w:rPr>
          <w:rFonts w:ascii="Times New Roman" w:hAnsi="Times New Roman"/>
          <w:bCs/>
          <w:noProof/>
          <w:lang w:val="en-US"/>
        </w:rPr>
        <w:t>e</w:t>
      </w:r>
      <w:r w:rsidR="00974416" w:rsidRPr="00FD5883">
        <w:rPr>
          <w:rFonts w:ascii="Times New Roman" w:hAnsi="Times New Roman"/>
          <w:bCs/>
          <w:noProof/>
          <w:lang w:val="en-US"/>
        </w:rPr>
        <w:t>sired areas,</w:t>
      </w:r>
      <w:r w:rsidR="00645CB6" w:rsidRPr="00FD5883">
        <w:rPr>
          <w:rFonts w:ascii="Times New Roman" w:hAnsi="Times New Roman"/>
          <w:bCs/>
          <w:noProof/>
          <w:lang w:val="en-US"/>
        </w:rPr>
        <w:t xml:space="preserve"> </w:t>
      </w:r>
      <w:r w:rsidR="003B47D5">
        <w:rPr>
          <w:rFonts w:ascii="Times New Roman" w:hAnsi="Times New Roman"/>
          <w:bCs/>
          <w:noProof/>
          <w:lang w:val="en-US"/>
        </w:rPr>
        <w:t>wherein some of the areas may be left without</w:t>
      </w:r>
      <w:r w:rsidR="00452A42">
        <w:rPr>
          <w:rFonts w:ascii="Times New Roman" w:hAnsi="Times New Roman"/>
          <w:bCs/>
          <w:noProof/>
          <w:lang w:val="en-US"/>
        </w:rPr>
        <w:t xml:space="preserve"> wervice</w:t>
      </w:r>
      <w:r w:rsidR="003B47D5">
        <w:rPr>
          <w:rFonts w:ascii="Times New Roman" w:hAnsi="Times New Roman"/>
          <w:bCs/>
          <w:noProof/>
          <w:lang w:val="en-US"/>
        </w:rPr>
        <w:t xml:space="preserve"> coverage</w:t>
      </w:r>
      <w:r w:rsidR="00645CB6" w:rsidRPr="00FD5883">
        <w:rPr>
          <w:rFonts w:ascii="Times New Roman" w:hAnsi="Times New Roman"/>
          <w:bCs/>
          <w:noProof/>
          <w:lang w:val="en-US"/>
        </w:rPr>
        <w:t>. In this respect, the service availability</w:t>
      </w:r>
      <w:r w:rsidR="00A568C2" w:rsidRPr="00FD5883">
        <w:rPr>
          <w:rFonts w:ascii="Times New Roman" w:hAnsi="Times New Roman"/>
          <w:bCs/>
          <w:noProof/>
          <w:lang w:val="en-US"/>
        </w:rPr>
        <w:t xml:space="preserve"> </w:t>
      </w:r>
      <w:r w:rsidR="00D56DF4" w:rsidRPr="00FD5883">
        <w:rPr>
          <w:rFonts w:ascii="Times New Roman" w:hAnsi="Times New Roman"/>
          <w:bCs/>
          <w:noProof/>
          <w:lang w:val="en-US"/>
        </w:rPr>
        <w:t xml:space="preserve">information </w:t>
      </w:r>
      <w:r w:rsidR="00A568C2" w:rsidRPr="00FD5883">
        <w:rPr>
          <w:rFonts w:ascii="Times New Roman" w:hAnsi="Times New Roman"/>
          <w:bCs/>
          <w:noProof/>
          <w:lang w:val="en-US"/>
        </w:rPr>
        <w:t>at different road segments</w:t>
      </w:r>
      <w:r w:rsidR="00645CB6" w:rsidRPr="00FD5883">
        <w:rPr>
          <w:rFonts w:ascii="Times New Roman" w:hAnsi="Times New Roman"/>
          <w:bCs/>
          <w:noProof/>
          <w:lang w:val="en-US"/>
        </w:rPr>
        <w:t xml:space="preserve">, according to the desired KPI of the </w:t>
      </w:r>
      <w:r w:rsidR="00A568C2" w:rsidRPr="00FD5883">
        <w:rPr>
          <w:rFonts w:ascii="Times New Roman" w:hAnsi="Times New Roman"/>
          <w:bCs/>
          <w:noProof/>
          <w:lang w:val="en-US"/>
        </w:rPr>
        <w:t>road supervision department, can be</w:t>
      </w:r>
      <w:r w:rsidR="00D56DF4" w:rsidRPr="00FD5883">
        <w:rPr>
          <w:rFonts w:ascii="Times New Roman" w:hAnsi="Times New Roman"/>
          <w:bCs/>
          <w:noProof/>
          <w:lang w:val="en-US"/>
        </w:rPr>
        <w:t xml:space="preserve"> indicated to the road supervision department in order to adjust its planning of service usage and/or deployment of the dedicated infrastructure to cover all of the needed areas. </w:t>
      </w:r>
    </w:p>
    <w:p w14:paraId="1D4A3E23" w14:textId="710D6C07" w:rsidR="006D36DC" w:rsidRPr="00FD5883" w:rsidRDefault="00A568C2" w:rsidP="006D36DC">
      <w:pPr>
        <w:pStyle w:val="CRCoverPage"/>
        <w:rPr>
          <w:rFonts w:ascii="Times New Roman" w:hAnsi="Times New Roman"/>
          <w:b/>
          <w:noProof/>
          <w:lang w:val="en-US"/>
        </w:rPr>
      </w:pPr>
      <w:r w:rsidRPr="00FD5883">
        <w:rPr>
          <w:rFonts w:ascii="Times New Roman" w:hAnsi="Times New Roman"/>
          <w:b/>
          <w:noProof/>
          <w:lang w:val="en-US"/>
        </w:rPr>
        <w:t xml:space="preserve"> </w:t>
      </w:r>
      <w:r w:rsidR="00974416" w:rsidRPr="00FD5883">
        <w:rPr>
          <w:rFonts w:ascii="Times New Roman" w:hAnsi="Times New Roman"/>
          <w:b/>
          <w:noProof/>
          <w:lang w:val="en-US"/>
        </w:rPr>
        <w:t xml:space="preserve">  </w:t>
      </w:r>
    </w:p>
    <w:p w14:paraId="7C56325A" w14:textId="5709515F" w:rsidR="006D36DC" w:rsidRPr="00FD5883" w:rsidRDefault="006D36DC" w:rsidP="006D36DC">
      <w:pPr>
        <w:pStyle w:val="CRCoverPage"/>
        <w:rPr>
          <w:rFonts w:ascii="Times New Roman" w:hAnsi="Times New Roman"/>
          <w:b/>
          <w:noProof/>
          <w:lang w:val="en-US"/>
        </w:rPr>
      </w:pPr>
      <w:r w:rsidRPr="00FD5883">
        <w:rPr>
          <w:rFonts w:ascii="Times New Roman" w:hAnsi="Times New Roman"/>
          <w:b/>
          <w:noProof/>
          <w:lang w:val="en-US"/>
        </w:rPr>
        <w:t>Use case on UAV flight trajectory tracing:</w:t>
      </w:r>
    </w:p>
    <w:p w14:paraId="4D74F36D" w14:textId="517143DD" w:rsidR="008B3942" w:rsidDel="0004751D" w:rsidRDefault="006436A9" w:rsidP="006D36DC">
      <w:pPr>
        <w:pStyle w:val="CRCoverPage"/>
        <w:rPr>
          <w:del w:id="0" w:author="Omid Taghizadeh" w:date="2023-05-13T00:47:00Z"/>
          <w:bCs/>
          <w:noProof/>
          <w:lang w:val="en-US"/>
        </w:rPr>
      </w:pPr>
      <w:r w:rsidRPr="00FD5883">
        <w:rPr>
          <w:rFonts w:ascii="Times New Roman" w:hAnsi="Times New Roman"/>
          <w:bCs/>
          <w:noProof/>
          <w:lang w:val="en-US"/>
        </w:rPr>
        <w:t>In this use-case, the 5G</w:t>
      </w:r>
      <w:r w:rsidR="002A33AD">
        <w:rPr>
          <w:rFonts w:ascii="Times New Roman" w:hAnsi="Times New Roman"/>
          <w:bCs/>
          <w:noProof/>
          <w:lang w:val="en-US"/>
        </w:rPr>
        <w:t xml:space="preserve"> system</w:t>
      </w:r>
      <w:r w:rsidRPr="00FD5883">
        <w:rPr>
          <w:rFonts w:ascii="Times New Roman" w:hAnsi="Times New Roman"/>
          <w:bCs/>
          <w:noProof/>
          <w:lang w:val="en-US"/>
        </w:rPr>
        <w:t xml:space="preserve"> sensing service is utilized for UAV</w:t>
      </w:r>
      <w:r w:rsidR="009A24F2" w:rsidRPr="00FD5883">
        <w:rPr>
          <w:rFonts w:ascii="Times New Roman" w:hAnsi="Times New Roman"/>
          <w:bCs/>
          <w:noProof/>
          <w:lang w:val="en-US"/>
        </w:rPr>
        <w:t xml:space="preserve"> flight path</w:t>
      </w:r>
      <w:r w:rsidRPr="00FD5883">
        <w:rPr>
          <w:rFonts w:ascii="Times New Roman" w:hAnsi="Times New Roman"/>
          <w:bCs/>
          <w:noProof/>
          <w:lang w:val="en-US"/>
        </w:rPr>
        <w:t xml:space="preserve"> monitoring</w:t>
      </w:r>
      <w:r w:rsidR="009A24F2" w:rsidRPr="00FD5883">
        <w:rPr>
          <w:rFonts w:ascii="Times New Roman" w:hAnsi="Times New Roman"/>
          <w:bCs/>
          <w:noProof/>
          <w:lang w:val="en-US"/>
        </w:rPr>
        <w:t xml:space="preserve">, for the purpose of </w:t>
      </w:r>
      <w:r w:rsidR="00A20743" w:rsidRPr="00FD5883">
        <w:rPr>
          <w:rFonts w:ascii="Times New Roman" w:hAnsi="Times New Roman"/>
          <w:bCs/>
          <w:noProof/>
          <w:lang w:val="en-US"/>
        </w:rPr>
        <w:t xml:space="preserve">assuring the on-route flying of the commertial UAVs. </w:t>
      </w:r>
      <w:r w:rsidR="00CD3623" w:rsidRPr="00FD5883">
        <w:rPr>
          <w:rFonts w:ascii="Times New Roman" w:hAnsi="Times New Roman"/>
          <w:bCs/>
          <w:noProof/>
          <w:lang w:val="en-US"/>
        </w:rPr>
        <w:t>It is mentioned that the 5G</w:t>
      </w:r>
      <w:r w:rsidR="00546D78">
        <w:rPr>
          <w:rFonts w:ascii="Times New Roman" w:hAnsi="Times New Roman"/>
          <w:bCs/>
          <w:noProof/>
          <w:lang w:val="en-US"/>
        </w:rPr>
        <w:t xml:space="preserve"> system</w:t>
      </w:r>
      <w:r w:rsidR="00546D78" w:rsidRPr="00FD5883" w:rsidDel="00546D78">
        <w:rPr>
          <w:rFonts w:ascii="Times New Roman" w:hAnsi="Times New Roman"/>
          <w:bCs/>
          <w:noProof/>
          <w:lang w:val="en-US"/>
        </w:rPr>
        <w:t xml:space="preserve"> </w:t>
      </w:r>
      <w:r w:rsidR="00CD3623" w:rsidRPr="00FD5883">
        <w:rPr>
          <w:rFonts w:ascii="Times New Roman" w:hAnsi="Times New Roman"/>
          <w:bCs/>
          <w:noProof/>
          <w:lang w:val="en-US"/>
        </w:rPr>
        <w:t xml:space="preserve"> sensing service is prefered compared to the dedicated deployment of a monitoring system for </w:t>
      </w:r>
      <w:r w:rsidR="00E9170A" w:rsidRPr="00FD5883">
        <w:rPr>
          <w:rFonts w:ascii="Times New Roman" w:hAnsi="Times New Roman"/>
          <w:bCs/>
          <w:noProof/>
          <w:lang w:val="en-US"/>
        </w:rPr>
        <w:t xml:space="preserve">UAV flight path. </w:t>
      </w:r>
      <w:r w:rsidR="004E29AC" w:rsidRPr="00FD5883">
        <w:rPr>
          <w:rFonts w:ascii="Times New Roman" w:hAnsi="Times New Roman"/>
          <w:bCs/>
          <w:noProof/>
          <w:lang w:val="en-US"/>
        </w:rPr>
        <w:t xml:space="preserve">In this respect, the </w:t>
      </w:r>
      <w:r w:rsidR="00260CB7" w:rsidRPr="00FD5883">
        <w:rPr>
          <w:rFonts w:ascii="Times New Roman" w:hAnsi="Times New Roman"/>
          <w:bCs/>
          <w:noProof/>
          <w:lang w:val="en-US"/>
        </w:rPr>
        <w:t xml:space="preserve">knowledge of the sensing service avaiability can enable planning of the </w:t>
      </w:r>
      <w:r w:rsidR="00DC63CE" w:rsidRPr="00FD5883">
        <w:rPr>
          <w:rFonts w:ascii="Times New Roman" w:hAnsi="Times New Roman"/>
          <w:bCs/>
          <w:noProof/>
          <w:lang w:val="en-US"/>
        </w:rPr>
        <w:t xml:space="preserve">external service/infrasttucure for monitoring such that the desired routes are properly monitored. </w:t>
      </w:r>
      <w:r w:rsidR="00E9170A" w:rsidRPr="00FD5883">
        <w:rPr>
          <w:rFonts w:ascii="Times New Roman" w:hAnsi="Times New Roman"/>
          <w:bCs/>
          <w:noProof/>
          <w:lang w:val="en-US"/>
        </w:rPr>
        <w:t>Moreover, considering the recogni</w:t>
      </w:r>
      <w:r w:rsidR="00286A57" w:rsidRPr="00FD5883">
        <w:rPr>
          <w:rFonts w:ascii="Times New Roman" w:hAnsi="Times New Roman"/>
          <w:bCs/>
          <w:noProof/>
          <w:lang w:val="en-US"/>
        </w:rPr>
        <w:t>z</w:t>
      </w:r>
      <w:r w:rsidR="00E9170A" w:rsidRPr="00FD5883">
        <w:rPr>
          <w:rFonts w:ascii="Times New Roman" w:hAnsi="Times New Roman"/>
          <w:bCs/>
          <w:noProof/>
          <w:lang w:val="en-US"/>
        </w:rPr>
        <w:t xml:space="preserve">ed need for a proper “monitoring” service, the pre-determined flight path of the </w:t>
      </w:r>
      <w:r w:rsidR="00286A57" w:rsidRPr="00FD5883">
        <w:rPr>
          <w:rFonts w:ascii="Times New Roman" w:hAnsi="Times New Roman"/>
          <w:bCs/>
          <w:noProof/>
          <w:lang w:val="en-US"/>
        </w:rPr>
        <w:t>UAVs can be adjusted/planned according to the avaiability of the 5G</w:t>
      </w:r>
      <w:r w:rsidR="008F1EF9">
        <w:rPr>
          <w:rFonts w:ascii="Times New Roman" w:hAnsi="Times New Roman"/>
          <w:bCs/>
          <w:noProof/>
          <w:lang w:val="en-US"/>
        </w:rPr>
        <w:t xml:space="preserve"> system</w:t>
      </w:r>
      <w:r w:rsidR="008F1EF9" w:rsidRPr="00FD5883" w:rsidDel="008F1EF9">
        <w:rPr>
          <w:rFonts w:ascii="Times New Roman" w:hAnsi="Times New Roman"/>
          <w:bCs/>
          <w:noProof/>
          <w:lang w:val="en-US"/>
        </w:rPr>
        <w:t xml:space="preserve"> </w:t>
      </w:r>
      <w:r w:rsidR="00286A57" w:rsidRPr="00FD5883">
        <w:rPr>
          <w:rFonts w:ascii="Times New Roman" w:hAnsi="Times New Roman"/>
          <w:bCs/>
          <w:noProof/>
          <w:lang w:val="en-US"/>
        </w:rPr>
        <w:t xml:space="preserve"> sen</w:t>
      </w:r>
      <w:r w:rsidR="00532BE5" w:rsidRPr="00FD5883">
        <w:rPr>
          <w:rFonts w:ascii="Times New Roman" w:hAnsi="Times New Roman"/>
          <w:bCs/>
          <w:noProof/>
          <w:lang w:val="en-US"/>
        </w:rPr>
        <w:t>s</w:t>
      </w:r>
      <w:r w:rsidR="00286A57" w:rsidRPr="00FD5883">
        <w:rPr>
          <w:rFonts w:ascii="Times New Roman" w:hAnsi="Times New Roman"/>
          <w:bCs/>
          <w:noProof/>
          <w:lang w:val="en-US"/>
        </w:rPr>
        <w:t>ing service for specific areas.</w:t>
      </w:r>
      <w:r w:rsidR="004E29AC" w:rsidRPr="004E29AC">
        <w:rPr>
          <w:bCs/>
          <w:noProof/>
          <w:lang w:val="en-US"/>
        </w:rPr>
        <w:t xml:space="preserve"> </w:t>
      </w:r>
    </w:p>
    <w:p w14:paraId="49F1152A" w14:textId="77777777" w:rsidR="008B3942" w:rsidRPr="008B3942" w:rsidRDefault="008B3942" w:rsidP="006D36DC">
      <w:pPr>
        <w:pStyle w:val="CRCoverPage"/>
        <w:rPr>
          <w:bCs/>
          <w:noProof/>
          <w:lang w:val="en-US"/>
        </w:rPr>
      </w:pPr>
    </w:p>
    <w:p w14:paraId="2D6B330B" w14:textId="6ADFF903" w:rsidR="0009108F" w:rsidRDefault="0009108F" w:rsidP="0053071E">
      <w:pPr>
        <w:pStyle w:val="CRCoverPage"/>
        <w:rPr>
          <w:b/>
          <w:noProof/>
        </w:rPr>
      </w:pPr>
      <w:r w:rsidRPr="00E62804">
        <w:rPr>
          <w:b/>
          <w:noProof/>
        </w:rPr>
        <w:t>3. Conclusions</w:t>
      </w:r>
    </w:p>
    <w:p w14:paraId="5302BE81" w14:textId="3C1BABE1" w:rsidR="002F508B" w:rsidRDefault="002F508B" w:rsidP="0053071E">
      <w:pPr>
        <w:pStyle w:val="CRCoverPage"/>
        <w:rPr>
          <w:ins w:id="1" w:author="Omid Taghizadeh" w:date="2023-05-13T00:48:00Z"/>
          <w:rFonts w:ascii="Times New Roman" w:hAnsi="Times New Roman"/>
          <w:bCs/>
          <w:noProof/>
        </w:rPr>
      </w:pPr>
      <w:r w:rsidRPr="001C0BF7">
        <w:rPr>
          <w:rFonts w:ascii="Times New Roman" w:hAnsi="Times New Roman"/>
          <w:bCs/>
          <w:noProof/>
        </w:rPr>
        <w:t xml:space="preserve">A need for </w:t>
      </w:r>
      <w:r w:rsidR="00CD7CB1" w:rsidRPr="001C0BF7">
        <w:rPr>
          <w:rFonts w:ascii="Times New Roman" w:hAnsi="Times New Roman"/>
          <w:bCs/>
          <w:noProof/>
        </w:rPr>
        <w:t>the service aviability information for a related geographical area is observed based on the avaiable UCs in the TR</w:t>
      </w:r>
      <w:r w:rsidR="001C0BF7">
        <w:rPr>
          <w:rFonts w:ascii="Times New Roman" w:hAnsi="Times New Roman"/>
          <w:bCs/>
          <w:noProof/>
        </w:rPr>
        <w:t xml:space="preserve"> 22.837</w:t>
      </w:r>
      <w:r w:rsidR="00CD7CB1" w:rsidRPr="001C0BF7">
        <w:rPr>
          <w:rFonts w:ascii="Times New Roman" w:hAnsi="Times New Roman"/>
          <w:bCs/>
          <w:noProof/>
        </w:rPr>
        <w:t xml:space="preserve">. </w:t>
      </w:r>
    </w:p>
    <w:p w14:paraId="5FD9CA9F" w14:textId="77777777" w:rsidR="0004751D" w:rsidRPr="001C0BF7" w:rsidRDefault="0004751D" w:rsidP="0053071E">
      <w:pPr>
        <w:pStyle w:val="CRCoverPage"/>
        <w:rPr>
          <w:rFonts w:ascii="Times New Roman" w:hAnsi="Times New Roman"/>
          <w:bCs/>
          <w:noProof/>
        </w:rPr>
      </w:pPr>
    </w:p>
    <w:p w14:paraId="0491F502" w14:textId="77777777" w:rsidR="0009108F" w:rsidRPr="00E62804" w:rsidRDefault="0009108F" w:rsidP="0009108F">
      <w:pPr>
        <w:pStyle w:val="CRCoverPage"/>
        <w:rPr>
          <w:b/>
          <w:noProof/>
        </w:rPr>
      </w:pPr>
      <w:r w:rsidRPr="00E62804">
        <w:rPr>
          <w:b/>
          <w:noProof/>
        </w:rPr>
        <w:lastRenderedPageBreak/>
        <w:t>4. Proposal</w:t>
      </w:r>
    </w:p>
    <w:p w14:paraId="6E70F031" w14:textId="16DE975E" w:rsidR="0009108F" w:rsidRPr="00E62804" w:rsidRDefault="0009108F" w:rsidP="0009108F">
      <w:pPr>
        <w:rPr>
          <w:noProof/>
          <w:lang w:val="en-US"/>
        </w:rPr>
      </w:pPr>
      <w:r w:rsidRPr="00E62804">
        <w:rPr>
          <w:noProof/>
          <w:lang w:val="en-US"/>
        </w:rPr>
        <w:t>It is proposed to agree the following changes to 3GPP TR</w:t>
      </w:r>
      <w:r w:rsidR="005A18F3" w:rsidRPr="00E62804">
        <w:rPr>
          <w:noProof/>
          <w:lang w:val="en-US"/>
        </w:rPr>
        <w:t>22.837</w:t>
      </w:r>
      <w:r w:rsidR="004A0C81">
        <w:rPr>
          <w:noProof/>
          <w:lang w:val="en-US"/>
        </w:rPr>
        <w:t>.</w:t>
      </w:r>
    </w:p>
    <w:p w14:paraId="7DBB76EA" w14:textId="77777777" w:rsidR="0009108F" w:rsidRPr="00E62804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E62804" w:rsidRDefault="0009108F" w:rsidP="0009108F">
      <w:pPr>
        <w:rPr>
          <w:noProof/>
          <w:lang w:val="en-US"/>
        </w:rPr>
      </w:pPr>
    </w:p>
    <w:p w14:paraId="4886A388" w14:textId="77777777" w:rsidR="0009108F" w:rsidRPr="00E62804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62804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B1A93E4" w14:textId="77777777" w:rsidR="00E22AA3" w:rsidRPr="000D6532" w:rsidRDefault="00E22AA3" w:rsidP="00E22AA3">
      <w:pPr>
        <w:pStyle w:val="Heading3"/>
      </w:pPr>
      <w:bookmarkStart w:id="2" w:name="_Toc120038010"/>
      <w:bookmarkStart w:id="3" w:name="_Toc120038066"/>
      <w:r>
        <w:t>5.2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2"/>
    </w:p>
    <w:p w14:paraId="05A871F7" w14:textId="77777777" w:rsidR="00E22AA3" w:rsidRDefault="00E22AA3" w:rsidP="00E22AA3">
      <w:pPr>
        <w:spacing w:after="0"/>
        <w:rPr>
          <w:lang w:val="en-US" w:eastAsia="zh-CN"/>
        </w:rPr>
      </w:pPr>
    </w:p>
    <w:p w14:paraId="2A28C5EE" w14:textId="77777777" w:rsidR="00E22AA3" w:rsidRPr="00F57A71" w:rsidRDefault="00E22AA3" w:rsidP="00E22AA3">
      <w:pPr>
        <w:rPr>
          <w:lang w:eastAsia="zh-CN"/>
        </w:rPr>
      </w:pPr>
      <w:r w:rsidRPr="00673588">
        <w:rPr>
          <w:rFonts w:eastAsia="Malgun Gothic" w:hint="eastAsia"/>
          <w:lang w:val="x-none" w:eastAsia="ko-KR"/>
        </w:rPr>
        <w:t>[PR</w:t>
      </w:r>
      <w:r w:rsidRPr="00673588">
        <w:rPr>
          <w:rFonts w:eastAsia="Malgun Gothic"/>
          <w:lang w:val="en-US" w:eastAsia="ko-KR"/>
        </w:rPr>
        <w:t xml:space="preserve"> </w:t>
      </w:r>
      <w:r w:rsidRPr="00673588">
        <w:rPr>
          <w:rFonts w:eastAsia="Malgun Gothic" w:hint="eastAsia"/>
          <w:lang w:val="x-none" w:eastAsia="ko-KR"/>
        </w:rPr>
        <w:t>5.</w:t>
      </w:r>
      <w:r w:rsidRPr="00EA0A86">
        <w:rPr>
          <w:rFonts w:eastAsia="Malgun Gothic"/>
          <w:lang w:eastAsia="ko-KR"/>
        </w:rPr>
        <w:t>2</w:t>
      </w:r>
      <w:r>
        <w:rPr>
          <w:rFonts w:eastAsia="Malgun Gothic"/>
          <w:lang w:val="x-none" w:eastAsia="ko-KR"/>
        </w:rPr>
        <w:t>.6</w:t>
      </w:r>
      <w:r>
        <w:rPr>
          <w:rFonts w:eastAsia="Malgun Gothic" w:hint="eastAsia"/>
          <w:lang w:val="x-none" w:eastAsia="ko-KR"/>
        </w:rPr>
        <w:t>-</w:t>
      </w:r>
      <w:r>
        <w:rPr>
          <w:rFonts w:eastAsia="Malgun Gothic"/>
          <w:lang w:val="x-none" w:eastAsia="ko-KR"/>
        </w:rPr>
        <w:t>1</w:t>
      </w:r>
      <w:r w:rsidRPr="00673588">
        <w:rPr>
          <w:rFonts w:eastAsia="Malgun Gothic" w:hint="eastAsia"/>
          <w:lang w:val="x-none" w:eastAsia="ko-KR"/>
        </w:rPr>
        <w:t xml:space="preserve">] </w:t>
      </w:r>
      <w:r>
        <w:rPr>
          <w:lang w:bidi="ar"/>
        </w:rPr>
        <w:t xml:space="preserve">The 5G </w:t>
      </w:r>
      <w:r w:rsidRPr="00F57A71">
        <w:rPr>
          <w:lang w:bidi="ar"/>
        </w:rPr>
        <w:t>system shall be able to support a base station to perform sensing.</w:t>
      </w:r>
    </w:p>
    <w:p w14:paraId="793E13F3" w14:textId="77777777" w:rsidR="00E22AA3" w:rsidRPr="00F57A71" w:rsidRDefault="00E22AA3" w:rsidP="00E22AA3">
      <w:pPr>
        <w:rPr>
          <w:lang w:bidi="ar"/>
        </w:rPr>
      </w:pPr>
      <w:r w:rsidRPr="00F57A71">
        <w:rPr>
          <w:rFonts w:eastAsia="Malgun Gothic" w:hint="eastAsia"/>
          <w:lang w:val="x-none" w:eastAsia="ko-KR"/>
        </w:rPr>
        <w:t>[PR</w:t>
      </w:r>
      <w:r w:rsidRPr="00F57A71">
        <w:rPr>
          <w:rFonts w:eastAsia="Malgun Gothic"/>
          <w:lang w:val="en-US" w:eastAsia="ko-KR"/>
        </w:rPr>
        <w:t xml:space="preserve"> </w:t>
      </w:r>
      <w:r w:rsidRPr="00F57A71">
        <w:rPr>
          <w:rFonts w:eastAsia="Malgun Gothic" w:hint="eastAsia"/>
          <w:lang w:val="x-none" w:eastAsia="ko-KR"/>
        </w:rPr>
        <w:t>5.</w:t>
      </w:r>
      <w:r w:rsidRPr="00F57A71">
        <w:rPr>
          <w:rFonts w:eastAsia="Malgun Gothic"/>
          <w:lang w:eastAsia="ko-KR"/>
        </w:rPr>
        <w:t>2</w:t>
      </w:r>
      <w:r w:rsidRPr="00F57A71">
        <w:rPr>
          <w:rFonts w:eastAsia="Malgun Gothic"/>
          <w:lang w:val="x-none" w:eastAsia="ko-KR"/>
        </w:rPr>
        <w:t>.6</w:t>
      </w:r>
      <w:r w:rsidRPr="00F57A71">
        <w:rPr>
          <w:rFonts w:eastAsia="Malgun Gothic" w:hint="eastAsia"/>
          <w:lang w:val="x-none" w:eastAsia="ko-KR"/>
        </w:rPr>
        <w:t>-</w:t>
      </w:r>
      <w:r w:rsidRPr="00F57A71">
        <w:rPr>
          <w:rFonts w:eastAsia="Malgun Gothic"/>
          <w:lang w:val="x-none" w:eastAsia="ko-KR"/>
        </w:rPr>
        <w:t>2</w:t>
      </w:r>
      <w:r w:rsidRPr="00F57A71">
        <w:rPr>
          <w:rFonts w:eastAsia="Malgun Gothic" w:hint="eastAsia"/>
          <w:lang w:val="x-none" w:eastAsia="ko-KR"/>
        </w:rPr>
        <w:t xml:space="preserve">] </w:t>
      </w:r>
      <w:r w:rsidRPr="00F57A71">
        <w:rPr>
          <w:lang w:val="en-US" w:eastAsia="zh-CN"/>
        </w:rPr>
        <w:t xml:space="preserve">The 5G system shall be able to </w:t>
      </w:r>
      <w:r w:rsidRPr="00F57A71">
        <w:t xml:space="preserve">support means to select suitable </w:t>
      </w:r>
      <w:r w:rsidRPr="00F57A71">
        <w:rPr>
          <w:lang w:bidi="ar"/>
        </w:rPr>
        <w:t xml:space="preserve">base station(s) to perform sensing, e.g. based on the base station’s location, sensing capability, and the sensing service information requested by </w:t>
      </w:r>
      <w:r w:rsidRPr="00F57A71">
        <w:t>trusted third party application</w:t>
      </w:r>
      <w:r w:rsidRPr="00F57A71">
        <w:rPr>
          <w:lang w:bidi="ar"/>
        </w:rPr>
        <w:t xml:space="preserve">. </w:t>
      </w:r>
    </w:p>
    <w:p w14:paraId="5D903EF9" w14:textId="77777777" w:rsidR="00E22AA3" w:rsidRPr="00F57A71" w:rsidRDefault="00E22AA3" w:rsidP="00E22AA3">
      <w:pPr>
        <w:pStyle w:val="EditorsNote"/>
      </w:pPr>
    </w:p>
    <w:p w14:paraId="01CCAD4E" w14:textId="77777777" w:rsidR="00E22AA3" w:rsidRPr="00F57A71" w:rsidRDefault="00E22AA3" w:rsidP="00E22AA3">
      <w:r w:rsidRPr="00F57A71">
        <w:rPr>
          <w:rFonts w:eastAsia="Malgun Gothic" w:hint="eastAsia"/>
          <w:lang w:val="x-none" w:eastAsia="ko-KR"/>
        </w:rPr>
        <w:t>[PR</w:t>
      </w:r>
      <w:r w:rsidRPr="00F57A71">
        <w:rPr>
          <w:rFonts w:eastAsia="Malgun Gothic"/>
          <w:lang w:val="en-US" w:eastAsia="ko-KR"/>
        </w:rPr>
        <w:t xml:space="preserve"> </w:t>
      </w:r>
      <w:r w:rsidRPr="00F57A71">
        <w:rPr>
          <w:rFonts w:eastAsia="Malgun Gothic" w:hint="eastAsia"/>
          <w:lang w:val="x-none" w:eastAsia="ko-KR"/>
        </w:rPr>
        <w:t>5.</w:t>
      </w:r>
      <w:r w:rsidRPr="00F57A71">
        <w:rPr>
          <w:rFonts w:eastAsia="Malgun Gothic"/>
          <w:lang w:eastAsia="ko-KR"/>
        </w:rPr>
        <w:t>2</w:t>
      </w:r>
      <w:r w:rsidRPr="00F57A71">
        <w:rPr>
          <w:rFonts w:eastAsia="Malgun Gothic"/>
          <w:lang w:val="x-none" w:eastAsia="ko-KR"/>
        </w:rPr>
        <w:t>.6</w:t>
      </w:r>
      <w:r w:rsidRPr="00F57A71">
        <w:rPr>
          <w:rFonts w:eastAsia="Malgun Gothic" w:hint="eastAsia"/>
          <w:lang w:val="x-none" w:eastAsia="ko-KR"/>
        </w:rPr>
        <w:t>-</w:t>
      </w:r>
      <w:r w:rsidRPr="00F57A71">
        <w:rPr>
          <w:rFonts w:eastAsia="Malgun Gothic"/>
          <w:lang w:val="x-none" w:eastAsia="ko-KR"/>
        </w:rPr>
        <w:t>3</w:t>
      </w:r>
      <w:r w:rsidRPr="00F57A71">
        <w:rPr>
          <w:rFonts w:eastAsia="Malgun Gothic" w:hint="eastAsia"/>
          <w:lang w:val="x-none" w:eastAsia="ko-KR"/>
        </w:rPr>
        <w:t xml:space="preserve">] </w:t>
      </w:r>
      <w:r w:rsidRPr="00F57A71">
        <w:rPr>
          <w:lang w:val="en-US" w:eastAsia="zh-CN"/>
        </w:rPr>
        <w:t xml:space="preserve">The 5G system shall be able </w:t>
      </w:r>
      <w:r w:rsidRPr="00F57A71">
        <w:t>to support means to configure the sensing operation of a base station(e.g. authorization, sensing activation and</w:t>
      </w:r>
      <w:r w:rsidRPr="00F57A71">
        <w:rPr>
          <w:rFonts w:hint="eastAsia"/>
        </w:rPr>
        <w:t>/</w:t>
      </w:r>
      <w:r w:rsidRPr="00F57A71">
        <w:t xml:space="preserve">or deactivation, sensing duration, sensing accuracy, target sensing location area). </w:t>
      </w:r>
    </w:p>
    <w:p w14:paraId="24212A75" w14:textId="77777777" w:rsidR="00E22AA3" w:rsidRPr="00F57A71" w:rsidRDefault="00E22AA3" w:rsidP="00E22AA3">
      <w:pPr>
        <w:rPr>
          <w:lang w:val="en-US" w:eastAsia="zh-CN"/>
        </w:rPr>
      </w:pPr>
      <w:r w:rsidRPr="00F57A71">
        <w:rPr>
          <w:rFonts w:eastAsia="Malgun Gothic" w:hint="eastAsia"/>
          <w:lang w:val="x-none" w:eastAsia="ko-KR"/>
        </w:rPr>
        <w:t>[PR</w:t>
      </w:r>
      <w:r w:rsidRPr="00F57A71">
        <w:rPr>
          <w:rFonts w:eastAsia="Malgun Gothic"/>
          <w:lang w:val="en-US" w:eastAsia="ko-KR"/>
        </w:rPr>
        <w:t xml:space="preserve"> </w:t>
      </w:r>
      <w:r w:rsidRPr="00F57A71">
        <w:rPr>
          <w:rFonts w:eastAsia="Malgun Gothic" w:hint="eastAsia"/>
          <w:lang w:val="x-none" w:eastAsia="ko-KR"/>
        </w:rPr>
        <w:t>5.</w:t>
      </w:r>
      <w:r w:rsidRPr="00F57A71">
        <w:rPr>
          <w:rFonts w:eastAsia="Malgun Gothic"/>
          <w:lang w:eastAsia="ko-KR"/>
        </w:rPr>
        <w:t>2</w:t>
      </w:r>
      <w:r w:rsidRPr="00F57A71">
        <w:rPr>
          <w:rFonts w:eastAsia="Malgun Gothic"/>
          <w:lang w:val="x-none" w:eastAsia="ko-KR"/>
        </w:rPr>
        <w:t>.6</w:t>
      </w:r>
      <w:r w:rsidRPr="00F57A71">
        <w:rPr>
          <w:rFonts w:eastAsia="Malgun Gothic" w:hint="eastAsia"/>
          <w:lang w:val="x-none" w:eastAsia="ko-KR"/>
        </w:rPr>
        <w:t>-</w:t>
      </w:r>
      <w:r w:rsidRPr="00F57A71">
        <w:t>4</w:t>
      </w:r>
      <w:r w:rsidRPr="00F57A71">
        <w:rPr>
          <w:rFonts w:hint="eastAsia"/>
        </w:rPr>
        <w:t xml:space="preserve">] </w:t>
      </w:r>
      <w:r w:rsidRPr="00F57A71">
        <w:t xml:space="preserve">The 5G system shall be able to support means to enable a base station to transfer </w:t>
      </w:r>
      <w:r w:rsidRPr="00F57A71">
        <w:rPr>
          <w:rFonts w:hint="eastAsia"/>
        </w:rPr>
        <w:t>sensing measurement</w:t>
      </w:r>
      <w:r w:rsidRPr="00F57A71">
        <w:t xml:space="preserve"> data to the core network.</w:t>
      </w:r>
      <w:r w:rsidRPr="00F57A71" w:rsidDel="00831F78">
        <w:rPr>
          <w:lang w:val="en-US" w:eastAsia="zh-CN"/>
        </w:rPr>
        <w:t xml:space="preserve"> </w:t>
      </w:r>
    </w:p>
    <w:p w14:paraId="276688EC" w14:textId="77777777" w:rsidR="00E22AA3" w:rsidRPr="00F57A71" w:rsidRDefault="00E22AA3" w:rsidP="00E22AA3">
      <w:pPr>
        <w:rPr>
          <w:bdr w:val="none" w:sz="0" w:space="0" w:color="auto" w:frame="1"/>
          <w:shd w:val="clear" w:color="auto" w:fill="FFFFFF"/>
        </w:rPr>
      </w:pPr>
      <w:r w:rsidRPr="00F57A71">
        <w:rPr>
          <w:rFonts w:eastAsia="Malgun Gothic" w:hint="eastAsia"/>
          <w:lang w:val="x-none" w:eastAsia="ko-KR"/>
        </w:rPr>
        <w:t>[PR</w:t>
      </w:r>
      <w:r w:rsidRPr="00F57A71">
        <w:rPr>
          <w:rFonts w:eastAsia="Malgun Gothic"/>
          <w:lang w:val="en-US" w:eastAsia="ko-KR"/>
        </w:rPr>
        <w:t xml:space="preserve"> </w:t>
      </w:r>
      <w:r w:rsidRPr="00F57A71">
        <w:rPr>
          <w:rFonts w:eastAsia="Malgun Gothic" w:hint="eastAsia"/>
          <w:lang w:val="x-none" w:eastAsia="ko-KR"/>
        </w:rPr>
        <w:t>5.</w:t>
      </w:r>
      <w:r w:rsidRPr="00F57A71">
        <w:rPr>
          <w:rFonts w:eastAsia="Malgun Gothic"/>
          <w:lang w:eastAsia="ko-KR"/>
        </w:rPr>
        <w:t>2</w:t>
      </w:r>
      <w:r w:rsidRPr="00F57A71">
        <w:rPr>
          <w:rFonts w:eastAsia="Malgun Gothic"/>
          <w:lang w:val="x-none" w:eastAsia="ko-KR"/>
        </w:rPr>
        <w:t>.6</w:t>
      </w:r>
      <w:r w:rsidRPr="00F57A71">
        <w:rPr>
          <w:rFonts w:eastAsia="Malgun Gothic" w:hint="eastAsia"/>
          <w:lang w:val="x-none" w:eastAsia="ko-KR"/>
        </w:rPr>
        <w:t>-</w:t>
      </w:r>
      <w:r w:rsidRPr="00F57A71">
        <w:rPr>
          <w:rFonts w:eastAsia="Malgun Gothic"/>
          <w:lang w:val="x-none" w:eastAsia="ko-KR"/>
        </w:rPr>
        <w:t>5</w:t>
      </w:r>
      <w:r w:rsidRPr="00F57A71">
        <w:rPr>
          <w:rFonts w:eastAsia="Malgun Gothic" w:hint="eastAsia"/>
          <w:lang w:val="x-none" w:eastAsia="ko-KR"/>
        </w:rPr>
        <w:t xml:space="preserve">] </w:t>
      </w:r>
      <w:r w:rsidRPr="00F57A71">
        <w:rPr>
          <w:bdr w:val="none" w:sz="0" w:space="0" w:color="auto" w:frame="1"/>
          <w:shd w:val="clear" w:color="auto" w:fill="FFFFFF"/>
        </w:rPr>
        <w:t xml:space="preserve">The 5G system shall </w:t>
      </w:r>
      <w:r w:rsidRPr="00F57A71">
        <w:t xml:space="preserve">be able to </w:t>
      </w:r>
      <w:r w:rsidRPr="00F57A71">
        <w:rPr>
          <w:bdr w:val="none" w:sz="0" w:space="0" w:color="auto" w:frame="1"/>
          <w:shd w:val="clear" w:color="auto" w:fill="FFFFFF"/>
        </w:rPr>
        <w:t xml:space="preserve">support means to enable the core network to process </w:t>
      </w:r>
      <w:r w:rsidRPr="00F57A71">
        <w:rPr>
          <w:rFonts w:hint="eastAsia"/>
        </w:rPr>
        <w:t>sensing measurement</w:t>
      </w:r>
      <w:r w:rsidRPr="00F57A71">
        <w:t xml:space="preserve"> data for obtaining sensing results. </w:t>
      </w:r>
    </w:p>
    <w:p w14:paraId="239F9BFB" w14:textId="77777777" w:rsidR="00E22AA3" w:rsidRPr="00F57A71" w:rsidRDefault="00E22AA3" w:rsidP="00E22AA3">
      <w:pPr>
        <w:rPr>
          <w:bdr w:val="none" w:sz="0" w:space="0" w:color="auto" w:frame="1"/>
          <w:shd w:val="clear" w:color="auto" w:fill="FFFFFF"/>
        </w:rPr>
      </w:pPr>
      <w:r w:rsidRPr="00F57A71">
        <w:rPr>
          <w:rFonts w:eastAsia="Malgun Gothic" w:hint="eastAsia"/>
          <w:lang w:val="x-none" w:eastAsia="ko-KR"/>
        </w:rPr>
        <w:t>[PR</w:t>
      </w:r>
      <w:r w:rsidRPr="00F57A71">
        <w:rPr>
          <w:rFonts w:eastAsia="Malgun Gothic"/>
          <w:lang w:val="en-US" w:eastAsia="ko-KR"/>
        </w:rPr>
        <w:t xml:space="preserve"> </w:t>
      </w:r>
      <w:r w:rsidRPr="00F57A71">
        <w:rPr>
          <w:rFonts w:eastAsia="Malgun Gothic" w:hint="eastAsia"/>
          <w:lang w:val="x-none" w:eastAsia="ko-KR"/>
        </w:rPr>
        <w:t>5.</w:t>
      </w:r>
      <w:r w:rsidRPr="00F57A71">
        <w:rPr>
          <w:rFonts w:eastAsia="Malgun Gothic"/>
          <w:lang w:eastAsia="ko-KR"/>
        </w:rPr>
        <w:t>2</w:t>
      </w:r>
      <w:r w:rsidRPr="00F57A71">
        <w:rPr>
          <w:rFonts w:eastAsia="Malgun Gothic"/>
          <w:lang w:val="x-none" w:eastAsia="ko-KR"/>
        </w:rPr>
        <w:t>.6</w:t>
      </w:r>
      <w:r w:rsidRPr="00F57A71">
        <w:rPr>
          <w:rFonts w:eastAsia="Malgun Gothic" w:hint="eastAsia"/>
          <w:lang w:val="x-none" w:eastAsia="ko-KR"/>
        </w:rPr>
        <w:t>-</w:t>
      </w:r>
      <w:r w:rsidRPr="00F57A71">
        <w:rPr>
          <w:rFonts w:eastAsia="Malgun Gothic"/>
          <w:lang w:val="x-none" w:eastAsia="ko-KR"/>
        </w:rPr>
        <w:t>6</w:t>
      </w:r>
      <w:r w:rsidRPr="00F57A71">
        <w:rPr>
          <w:rFonts w:eastAsia="Malgun Gothic" w:hint="eastAsia"/>
          <w:lang w:val="x-none" w:eastAsia="ko-KR"/>
        </w:rPr>
        <w:t xml:space="preserve">] </w:t>
      </w:r>
      <w:r w:rsidRPr="00F57A71">
        <w:rPr>
          <w:rFonts w:eastAsia="Malgun Gothic"/>
          <w:lang w:val="x-none" w:eastAsia="ko-KR"/>
        </w:rPr>
        <w:t xml:space="preserve">Based on operator’s policy, </w:t>
      </w:r>
      <w:r w:rsidRPr="00F57A71">
        <w:rPr>
          <w:bdr w:val="none" w:sz="0" w:space="0" w:color="auto" w:frame="1"/>
          <w:shd w:val="clear" w:color="auto" w:fill="FFFFFF"/>
        </w:rPr>
        <w:t xml:space="preserve">the 5G system shall </w:t>
      </w:r>
      <w:r w:rsidRPr="00F57A71">
        <w:rPr>
          <w:lang w:val="en-US"/>
        </w:rPr>
        <w:t xml:space="preserve">expose a suitable API to a </w:t>
      </w:r>
      <w:r w:rsidRPr="00F57A71">
        <w:t>trusted</w:t>
      </w:r>
      <w:r w:rsidRPr="00F57A71">
        <w:rPr>
          <w:lang w:val="en-US"/>
        </w:rPr>
        <w:t xml:space="preserve"> third party to provide the information regarding sensing results</w:t>
      </w:r>
      <w:r w:rsidRPr="00F57A71">
        <w:rPr>
          <w:bdr w:val="none" w:sz="0" w:space="0" w:color="auto" w:frame="1"/>
          <w:shd w:val="clear" w:color="auto" w:fill="FFFFFF"/>
        </w:rPr>
        <w:t>.</w:t>
      </w:r>
    </w:p>
    <w:p w14:paraId="6771838A" w14:textId="2E6CA854" w:rsidR="00E22AA3" w:rsidRDefault="00E22AA3" w:rsidP="008C51AA">
      <w:pPr>
        <w:rPr>
          <w:ins w:id="4" w:author="Omid Taghizadeh" w:date="2023-05-13T00:46:00Z"/>
        </w:rPr>
      </w:pPr>
      <w:r w:rsidRPr="00F57A71">
        <w:rPr>
          <w:rFonts w:eastAsia="Malgun Gothic" w:hint="eastAsia"/>
          <w:lang w:val="x-none" w:eastAsia="ko-KR"/>
        </w:rPr>
        <w:t>[PR</w:t>
      </w:r>
      <w:r w:rsidRPr="00F57A71">
        <w:rPr>
          <w:rFonts w:eastAsia="Malgun Gothic"/>
          <w:lang w:val="en-US" w:eastAsia="ko-KR"/>
        </w:rPr>
        <w:t xml:space="preserve"> </w:t>
      </w:r>
      <w:r w:rsidRPr="00F57A71">
        <w:rPr>
          <w:rFonts w:eastAsia="Malgun Gothic" w:hint="eastAsia"/>
          <w:lang w:val="x-none" w:eastAsia="ko-KR"/>
        </w:rPr>
        <w:t>5.</w:t>
      </w:r>
      <w:r w:rsidRPr="00F57A71">
        <w:rPr>
          <w:rFonts w:eastAsia="Malgun Gothic"/>
          <w:lang w:eastAsia="ko-KR"/>
        </w:rPr>
        <w:t>2</w:t>
      </w:r>
      <w:r w:rsidRPr="00F57A71">
        <w:rPr>
          <w:rFonts w:eastAsia="Malgun Gothic"/>
          <w:lang w:val="x-none" w:eastAsia="ko-KR"/>
        </w:rPr>
        <w:t>.6</w:t>
      </w:r>
      <w:r w:rsidRPr="00F57A71">
        <w:rPr>
          <w:rFonts w:eastAsia="Malgun Gothic" w:hint="eastAsia"/>
          <w:lang w:val="x-none" w:eastAsia="ko-KR"/>
        </w:rPr>
        <w:t>-</w:t>
      </w:r>
      <w:r w:rsidRPr="00F57A71">
        <w:rPr>
          <w:rFonts w:eastAsia="Malgun Gothic"/>
          <w:lang w:val="x-none" w:eastAsia="ko-KR"/>
        </w:rPr>
        <w:t>7</w:t>
      </w:r>
      <w:r w:rsidRPr="00F57A71">
        <w:rPr>
          <w:rFonts w:eastAsia="Malgun Gothic" w:hint="eastAsia"/>
          <w:lang w:val="x-none" w:eastAsia="ko-KR"/>
        </w:rPr>
        <w:t xml:space="preserve">] </w:t>
      </w:r>
      <w:r w:rsidRPr="00F57A71">
        <w:rPr>
          <w:bdr w:val="none" w:sz="0" w:space="0" w:color="auto" w:frame="1"/>
          <w:shd w:val="clear" w:color="auto" w:fill="FFFFFF"/>
        </w:rPr>
        <w:t xml:space="preserve">The 5G system shall </w:t>
      </w:r>
      <w:r w:rsidRPr="00F57A71">
        <w:t xml:space="preserve">be able to </w:t>
      </w:r>
      <w:r w:rsidRPr="00F57A71">
        <w:rPr>
          <w:noProof/>
        </w:rPr>
        <w:t xml:space="preserve">support charging data collection </w:t>
      </w:r>
      <w:r w:rsidRPr="00F57A71">
        <w:t xml:space="preserve">for the sensing services (e.g. considering service type, sensing accuracy, target area, duration) requested by a trusted </w:t>
      </w:r>
      <w:proofErr w:type="gramStart"/>
      <w:r w:rsidRPr="00F57A71">
        <w:t>third party</w:t>
      </w:r>
      <w:proofErr w:type="gramEnd"/>
      <w:r w:rsidRPr="00F57A71">
        <w:t xml:space="preserve"> application</w:t>
      </w:r>
      <w:r w:rsidRPr="005C6972">
        <w:t>.</w:t>
      </w:r>
    </w:p>
    <w:p w14:paraId="3FB69872" w14:textId="760FEB84" w:rsidR="00AC453D" w:rsidRDefault="00AC453D" w:rsidP="008C51AA">
      <w:ins w:id="5" w:author="Omid Taghizadeh" w:date="2023-05-13T00:46:00Z">
        <w:r>
          <w:t>[</w:t>
        </w:r>
        <w:r w:rsidRPr="00F57A71">
          <w:rPr>
            <w:rFonts w:eastAsia="Malgun Gothic" w:hint="eastAsia"/>
            <w:lang w:val="x-none" w:eastAsia="ko-KR"/>
          </w:rPr>
          <w:t>PR</w:t>
        </w:r>
        <w:r w:rsidRPr="00F57A71">
          <w:rPr>
            <w:rFonts w:eastAsia="Malgun Gothic"/>
            <w:lang w:val="en-US" w:eastAsia="ko-KR"/>
          </w:rPr>
          <w:t xml:space="preserve"> </w:t>
        </w:r>
        <w:r w:rsidRPr="00F57A71">
          <w:rPr>
            <w:rFonts w:eastAsia="Malgun Gothic" w:hint="eastAsia"/>
            <w:lang w:val="x-none" w:eastAsia="ko-KR"/>
          </w:rPr>
          <w:t>5.</w:t>
        </w:r>
        <w:r w:rsidRPr="00F57A71">
          <w:rPr>
            <w:rFonts w:eastAsia="Malgun Gothic"/>
            <w:lang w:eastAsia="ko-KR"/>
          </w:rPr>
          <w:t>2</w:t>
        </w:r>
        <w:r w:rsidRPr="00F57A71">
          <w:rPr>
            <w:rFonts w:eastAsia="Malgun Gothic"/>
            <w:lang w:val="x-none" w:eastAsia="ko-KR"/>
          </w:rPr>
          <w:t>.6</w:t>
        </w:r>
        <w:r w:rsidRPr="00F57A71">
          <w:rPr>
            <w:rFonts w:eastAsia="Malgun Gothic" w:hint="eastAsia"/>
            <w:lang w:val="x-none" w:eastAsia="ko-KR"/>
          </w:rPr>
          <w:t>-</w:t>
        </w:r>
        <w:r w:rsidRPr="0059365E">
          <w:rPr>
            <w:rFonts w:eastAsia="Malgun Gothic"/>
            <w:lang w:val="en-US" w:eastAsia="ko-KR"/>
          </w:rPr>
          <w:t>8</w:t>
        </w:r>
        <w:r>
          <w:t xml:space="preserve">] Subject to operator’s policy, the 5G system </w:t>
        </w:r>
        <w:del w:id="6" w:author="Omid Taghizadeh-r1" w:date="2023-05-23T16:08:00Z">
          <w:r w:rsidDel="00FB31CA">
            <w:delText>may</w:delText>
          </w:r>
        </w:del>
      </w:ins>
      <w:ins w:id="7" w:author="Omid Taghizadeh-r1" w:date="2023-05-24T15:52:00Z">
        <w:r w:rsidR="00927191">
          <w:t>may</w:t>
        </w:r>
      </w:ins>
      <w:ins w:id="8" w:author="Omid Taghizadeh" w:date="2023-05-13T00:46:00Z">
        <w:r>
          <w:t xml:space="preserve"> provide </w:t>
        </w:r>
      </w:ins>
      <w:ins w:id="9" w:author="Omid Taghizadeh-r1" w:date="2023-05-24T15:52:00Z">
        <w:r w:rsidR="00927191">
          <w:t xml:space="preserve">secure means to expose </w:t>
        </w:r>
      </w:ins>
      <w:ins w:id="10" w:author="Omid Taghizadeh-r1" w:date="2023-05-23T18:51:00Z">
        <w:r w:rsidR="000F28E6">
          <w:t xml:space="preserve">information on </w:t>
        </w:r>
      </w:ins>
      <w:ins w:id="11" w:author="Omid Taghizadeh" w:date="2023-05-13T00:46:00Z">
        <w:r>
          <w:t xml:space="preserve">sensing service availability </w:t>
        </w:r>
        <w:del w:id="12" w:author="Omid Taghizadeh-r1" w:date="2023-05-23T18:51:00Z">
          <w:r w:rsidRPr="00927191" w:rsidDel="000F28E6">
            <w:delText>information</w:delText>
          </w:r>
        </w:del>
      </w:ins>
      <w:ins w:id="13" w:author="Omid Taghizadeh-r1" w:date="2023-05-23T16:44:00Z">
        <w:r w:rsidR="00977962" w:rsidRPr="00927191">
          <w:rPr>
            <w:rPrChange w:id="14" w:author="Omid Taghizadeh-r1" w:date="2023-05-24T15:53:00Z">
              <w:rPr>
                <w:color w:val="0070C0"/>
              </w:rPr>
            </w:rPrChange>
          </w:rPr>
          <w:t>(e.g., if sensing service is available and the supported KPIs)</w:t>
        </w:r>
      </w:ins>
      <w:ins w:id="15" w:author="Omid Taghizadeh-r1" w:date="2023-05-23T16:08:00Z">
        <w:r w:rsidR="00CA1081" w:rsidRPr="00927191">
          <w:t xml:space="preserve"> </w:t>
        </w:r>
      </w:ins>
      <w:ins w:id="16" w:author="Omid Taghizadeh" w:date="2023-05-13T00:46:00Z">
        <w:del w:id="17" w:author="Omid Taghizadeh-r1" w:date="2023-05-23T16:12:00Z">
          <w:r w:rsidDel="00171699">
            <w:delText xml:space="preserve"> </w:delText>
          </w:r>
        </w:del>
        <w:r>
          <w:t xml:space="preserve">in a desired </w:t>
        </w:r>
      </w:ins>
      <w:ins w:id="18" w:author="Omid Taghizadeh-r1" w:date="2023-05-23T16:09:00Z">
        <w:r w:rsidR="00DD23DC">
          <w:t xml:space="preserve">sensing service area </w:t>
        </w:r>
      </w:ins>
      <w:ins w:id="19" w:author="Omid Taghizadeh" w:date="2023-05-13T00:46:00Z">
        <w:r>
          <w:t xml:space="preserve">location </w:t>
        </w:r>
        <w:del w:id="20" w:author="Omid Taghizadeh-r1" w:date="2023-05-23T16:09:00Z">
          <w:r w:rsidDel="00DD23DC">
            <w:delText xml:space="preserve">area </w:delText>
          </w:r>
        </w:del>
        <w:r>
          <w:t>to a trusted 3</w:t>
        </w:r>
        <w:r w:rsidRPr="008A3080">
          <w:rPr>
            <w:vertAlign w:val="superscript"/>
          </w:rPr>
          <w:t>rd</w:t>
        </w:r>
        <w:r>
          <w:t xml:space="preserve"> party.</w:t>
        </w:r>
        <w:del w:id="21" w:author="Omid Taghizadeh-r1" w:date="2023-05-23T16:07:00Z">
          <w:r w:rsidDel="002C7379">
            <w:delText xml:space="preserve">   </w:delText>
          </w:r>
        </w:del>
      </w:ins>
    </w:p>
    <w:p w14:paraId="08D027BE" w14:textId="2210F296" w:rsidR="00E22AA3" w:rsidRDefault="00E22AA3" w:rsidP="00E22AA3">
      <w:pPr>
        <w:rPr>
          <w:noProof/>
        </w:rPr>
      </w:pPr>
      <w:r w:rsidRPr="00E273CF">
        <w:rPr>
          <w:rFonts w:eastAsia="Malgun Gothic" w:hint="eastAsia"/>
          <w:lang w:val="x-none" w:eastAsia="ko-KR"/>
        </w:rPr>
        <w:t>[PR</w:t>
      </w:r>
      <w:r w:rsidRPr="00E273CF">
        <w:rPr>
          <w:rFonts w:eastAsia="Malgun Gothic"/>
          <w:lang w:val="en-US" w:eastAsia="ko-KR"/>
        </w:rPr>
        <w:t xml:space="preserve"> </w:t>
      </w:r>
      <w:r w:rsidRPr="00E273CF">
        <w:rPr>
          <w:rFonts w:eastAsia="Malgun Gothic" w:hint="eastAsia"/>
          <w:lang w:val="x-none" w:eastAsia="ko-KR"/>
        </w:rPr>
        <w:t>5.</w:t>
      </w:r>
      <w:r w:rsidRPr="00E273CF">
        <w:rPr>
          <w:rFonts w:eastAsia="Malgun Gothic"/>
          <w:lang w:eastAsia="ko-KR"/>
        </w:rPr>
        <w:t>2</w:t>
      </w:r>
      <w:r w:rsidRPr="00E273CF">
        <w:rPr>
          <w:rFonts w:eastAsia="Malgun Gothic"/>
          <w:lang w:val="x-none" w:eastAsia="ko-KR"/>
        </w:rPr>
        <w:t>.6</w:t>
      </w:r>
      <w:r w:rsidRPr="00E273CF">
        <w:rPr>
          <w:rFonts w:eastAsia="Malgun Gothic" w:hint="eastAsia"/>
          <w:lang w:val="x-none" w:eastAsia="ko-KR"/>
        </w:rPr>
        <w:t>-</w:t>
      </w:r>
      <w:ins w:id="22" w:author="Omid Taghizadeh" w:date="2023-05-11T12:19:00Z">
        <w:r w:rsidR="00AE173C" w:rsidRPr="00DD23DC">
          <w:rPr>
            <w:rFonts w:eastAsia="Malgun Gothic"/>
            <w:lang w:val="en-US" w:eastAsia="ko-KR"/>
          </w:rPr>
          <w:t>9</w:t>
        </w:r>
      </w:ins>
      <w:del w:id="23" w:author="Omid Taghizadeh" w:date="2023-05-11T12:19:00Z">
        <w:r w:rsidRPr="00E273CF" w:rsidDel="00AE173C">
          <w:rPr>
            <w:rFonts w:eastAsia="Malgun Gothic"/>
            <w:lang w:val="x-none" w:eastAsia="ko-KR"/>
          </w:rPr>
          <w:delText>8</w:delText>
        </w:r>
      </w:del>
      <w:r w:rsidRPr="00E273CF">
        <w:rPr>
          <w:rFonts w:eastAsia="Malgun Gothic" w:hint="eastAsia"/>
          <w:lang w:val="x-none" w:eastAsia="ko-KR"/>
        </w:rPr>
        <w:t>]</w:t>
      </w:r>
      <w:r w:rsidRPr="00E273CF">
        <w:rPr>
          <w:rFonts w:eastAsia="Malgun Gothic"/>
          <w:lang w:val="x-none" w:eastAsia="ko-KR"/>
        </w:rPr>
        <w:t xml:space="preserve"> </w:t>
      </w:r>
      <w:r w:rsidRPr="00E273CF">
        <w:rPr>
          <w:bdr w:val="none" w:sz="0" w:space="0" w:color="auto" w:frame="1"/>
          <w:shd w:val="clear" w:color="auto" w:fill="FFFFFF"/>
        </w:rPr>
        <w:t xml:space="preserve">The 5G system shall </w:t>
      </w:r>
      <w:r w:rsidRPr="00E273CF">
        <w:t xml:space="preserve">be able to </w:t>
      </w:r>
      <w:r w:rsidRPr="00E273CF">
        <w:rPr>
          <w:noProof/>
        </w:rPr>
        <w:t>support the following KPIs:</w:t>
      </w:r>
      <w:r>
        <w:rPr>
          <w:noProof/>
        </w:rPr>
        <w:t xml:space="preserve"> </w:t>
      </w:r>
    </w:p>
    <w:p w14:paraId="34915900" w14:textId="77777777" w:rsidR="00E22AA3" w:rsidRPr="002B5269" w:rsidRDefault="00E22AA3" w:rsidP="00E22AA3">
      <w:pPr>
        <w:pStyle w:val="TH"/>
      </w:pPr>
      <w:r>
        <w:t>Table 5.2.6-1</w:t>
      </w:r>
      <w:r>
        <w:tab/>
      </w:r>
      <w:r w:rsidRPr="002B5269">
        <w:t xml:space="preserve">Performance requirements </w:t>
      </w:r>
      <w:r>
        <w:t>of sensing results for pedestrian/animal intrusion detection</w:t>
      </w:r>
    </w:p>
    <w:tbl>
      <w:tblPr>
        <w:tblW w:w="1084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2"/>
        <w:gridCol w:w="864"/>
        <w:gridCol w:w="526"/>
        <w:gridCol w:w="916"/>
        <w:gridCol w:w="764"/>
        <w:gridCol w:w="762"/>
        <w:gridCol w:w="763"/>
        <w:gridCol w:w="1016"/>
        <w:gridCol w:w="1121"/>
        <w:gridCol w:w="762"/>
        <w:gridCol w:w="763"/>
        <w:gridCol w:w="763"/>
        <w:gridCol w:w="770"/>
      </w:tblGrid>
      <w:tr w:rsidR="00E22AA3" w14:paraId="5B97AF06" w14:textId="77777777" w:rsidTr="008A3080">
        <w:trPr>
          <w:trHeight w:val="1186"/>
        </w:trPr>
        <w:tc>
          <w:tcPr>
            <w:tcW w:w="1052" w:type="dxa"/>
            <w:vMerge w:val="restart"/>
            <w:shd w:val="clear" w:color="auto" w:fill="auto"/>
          </w:tcPr>
          <w:p w14:paraId="47101896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Scenario</w:t>
            </w:r>
          </w:p>
        </w:tc>
        <w:tc>
          <w:tcPr>
            <w:tcW w:w="864" w:type="dxa"/>
            <w:vMerge w:val="restart"/>
            <w:shd w:val="clear" w:color="auto" w:fill="auto"/>
          </w:tcPr>
          <w:p w14:paraId="4F8C0630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Sensing service area</w:t>
            </w:r>
          </w:p>
        </w:tc>
        <w:tc>
          <w:tcPr>
            <w:tcW w:w="526" w:type="dxa"/>
            <w:vMerge w:val="restart"/>
            <w:shd w:val="clear" w:color="auto" w:fill="auto"/>
          </w:tcPr>
          <w:p w14:paraId="49D63528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Confidence level [%]</w:t>
            </w:r>
          </w:p>
        </w:tc>
        <w:tc>
          <w:tcPr>
            <w:tcW w:w="1680" w:type="dxa"/>
            <w:gridSpan w:val="2"/>
            <w:shd w:val="clear" w:color="auto" w:fill="auto"/>
          </w:tcPr>
          <w:p w14:paraId="39C21194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Accuracy of positioning estimate by sensing (for a target confidence level)</w:t>
            </w:r>
          </w:p>
        </w:tc>
        <w:tc>
          <w:tcPr>
            <w:tcW w:w="1525" w:type="dxa"/>
            <w:gridSpan w:val="2"/>
            <w:shd w:val="clear" w:color="auto" w:fill="auto"/>
          </w:tcPr>
          <w:p w14:paraId="652930A2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Accuracy of velocity estimate by sensing (for a target confidence level)</w:t>
            </w:r>
          </w:p>
        </w:tc>
        <w:tc>
          <w:tcPr>
            <w:tcW w:w="2137" w:type="dxa"/>
            <w:gridSpan w:val="2"/>
            <w:shd w:val="clear" w:color="auto" w:fill="auto"/>
          </w:tcPr>
          <w:p w14:paraId="783B96D5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Sensing resolution</w:t>
            </w:r>
          </w:p>
        </w:tc>
        <w:tc>
          <w:tcPr>
            <w:tcW w:w="762" w:type="dxa"/>
            <w:vMerge w:val="restart"/>
            <w:shd w:val="clear" w:color="auto" w:fill="auto"/>
          </w:tcPr>
          <w:p w14:paraId="21165D5F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Max sensing service latency[</w:t>
            </w:r>
            <w:proofErr w:type="spellStart"/>
            <w:r w:rsidRPr="00E73FB6">
              <w:rPr>
                <w:sz w:val="14"/>
                <w:szCs w:val="14"/>
              </w:rPr>
              <w:t>ms</w:t>
            </w:r>
            <w:proofErr w:type="spellEnd"/>
            <w:r w:rsidRPr="00E73FB6">
              <w:rPr>
                <w:sz w:val="14"/>
                <w:szCs w:val="14"/>
              </w:rPr>
              <w:t>]</w:t>
            </w:r>
          </w:p>
        </w:tc>
        <w:tc>
          <w:tcPr>
            <w:tcW w:w="763" w:type="dxa"/>
            <w:vMerge w:val="restart"/>
            <w:shd w:val="clear" w:color="auto" w:fill="auto"/>
          </w:tcPr>
          <w:p w14:paraId="7208BFE1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Refreshing rate [s]</w:t>
            </w:r>
          </w:p>
        </w:tc>
        <w:tc>
          <w:tcPr>
            <w:tcW w:w="763" w:type="dxa"/>
            <w:vMerge w:val="restart"/>
            <w:shd w:val="clear" w:color="auto" w:fill="auto"/>
          </w:tcPr>
          <w:p w14:paraId="54B607AF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Missed detection [%]</w:t>
            </w:r>
          </w:p>
          <w:p w14:paraId="6651A29B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</w:p>
        </w:tc>
        <w:tc>
          <w:tcPr>
            <w:tcW w:w="770" w:type="dxa"/>
            <w:vMerge w:val="restart"/>
            <w:shd w:val="clear" w:color="auto" w:fill="auto"/>
          </w:tcPr>
          <w:p w14:paraId="64D812EF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False alarm [%]</w:t>
            </w:r>
          </w:p>
          <w:p w14:paraId="505B59FA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</w:p>
        </w:tc>
      </w:tr>
      <w:tr w:rsidR="00E22AA3" w14:paraId="7319541F" w14:textId="77777777" w:rsidTr="008A3080">
        <w:trPr>
          <w:cantSplit/>
          <w:trHeight w:val="838"/>
        </w:trPr>
        <w:tc>
          <w:tcPr>
            <w:tcW w:w="1052" w:type="dxa"/>
            <w:vMerge/>
            <w:shd w:val="clear" w:color="auto" w:fill="auto"/>
          </w:tcPr>
          <w:p w14:paraId="652265E6" w14:textId="77777777" w:rsidR="00E22AA3" w:rsidRPr="002B7B0F" w:rsidRDefault="00E22AA3" w:rsidP="008A3080">
            <w:pPr>
              <w:pStyle w:val="TAH"/>
            </w:pPr>
          </w:p>
        </w:tc>
        <w:tc>
          <w:tcPr>
            <w:tcW w:w="864" w:type="dxa"/>
            <w:vMerge/>
            <w:shd w:val="clear" w:color="auto" w:fill="auto"/>
          </w:tcPr>
          <w:p w14:paraId="73AC17E5" w14:textId="77777777" w:rsidR="00E22AA3" w:rsidRPr="002B7B0F" w:rsidRDefault="00E22AA3" w:rsidP="008A3080">
            <w:pPr>
              <w:pStyle w:val="TAH"/>
            </w:pPr>
          </w:p>
        </w:tc>
        <w:tc>
          <w:tcPr>
            <w:tcW w:w="526" w:type="dxa"/>
            <w:vMerge/>
            <w:shd w:val="clear" w:color="auto" w:fill="auto"/>
          </w:tcPr>
          <w:p w14:paraId="2C1DA940" w14:textId="77777777" w:rsidR="00E22AA3" w:rsidRDefault="00E22AA3" w:rsidP="008A3080">
            <w:pPr>
              <w:pStyle w:val="TAH"/>
            </w:pPr>
          </w:p>
        </w:tc>
        <w:tc>
          <w:tcPr>
            <w:tcW w:w="916" w:type="dxa"/>
            <w:shd w:val="clear" w:color="auto" w:fill="auto"/>
          </w:tcPr>
          <w:p w14:paraId="08F2B5E0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Horizontal</w:t>
            </w:r>
          </w:p>
          <w:p w14:paraId="6237F9A3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[m]</w:t>
            </w:r>
          </w:p>
        </w:tc>
        <w:tc>
          <w:tcPr>
            <w:tcW w:w="764" w:type="dxa"/>
            <w:shd w:val="clear" w:color="auto" w:fill="auto"/>
          </w:tcPr>
          <w:p w14:paraId="1870C2F3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Vertical</w:t>
            </w:r>
          </w:p>
          <w:p w14:paraId="38F3AADC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[m]</w:t>
            </w:r>
          </w:p>
        </w:tc>
        <w:tc>
          <w:tcPr>
            <w:tcW w:w="762" w:type="dxa"/>
            <w:shd w:val="clear" w:color="auto" w:fill="auto"/>
          </w:tcPr>
          <w:p w14:paraId="76EE97CE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Horizontal</w:t>
            </w:r>
          </w:p>
          <w:p w14:paraId="3A42AA87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[m/s]</w:t>
            </w:r>
          </w:p>
        </w:tc>
        <w:tc>
          <w:tcPr>
            <w:tcW w:w="763" w:type="dxa"/>
            <w:shd w:val="clear" w:color="auto" w:fill="auto"/>
          </w:tcPr>
          <w:p w14:paraId="2A94DE14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Vertical</w:t>
            </w:r>
          </w:p>
          <w:p w14:paraId="2C18615C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[m/s]</w:t>
            </w:r>
          </w:p>
        </w:tc>
        <w:tc>
          <w:tcPr>
            <w:tcW w:w="1016" w:type="dxa"/>
            <w:shd w:val="clear" w:color="auto" w:fill="auto"/>
          </w:tcPr>
          <w:p w14:paraId="3E5BD3D3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Range resolution</w:t>
            </w:r>
          </w:p>
          <w:p w14:paraId="63DA117A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[m]</w:t>
            </w:r>
          </w:p>
        </w:tc>
        <w:tc>
          <w:tcPr>
            <w:tcW w:w="1121" w:type="dxa"/>
            <w:shd w:val="clear" w:color="auto" w:fill="auto"/>
          </w:tcPr>
          <w:p w14:paraId="3FDD6EA1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Velocity resolution (horizontal/ vertical)</w:t>
            </w:r>
          </w:p>
          <w:p w14:paraId="2CE9F340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[m/s x m/s]</w:t>
            </w:r>
          </w:p>
        </w:tc>
        <w:tc>
          <w:tcPr>
            <w:tcW w:w="762" w:type="dxa"/>
            <w:vMerge/>
            <w:shd w:val="clear" w:color="auto" w:fill="auto"/>
          </w:tcPr>
          <w:p w14:paraId="2625B325" w14:textId="77777777" w:rsidR="00E22AA3" w:rsidRPr="002B7B0F" w:rsidRDefault="00E22AA3" w:rsidP="008A3080">
            <w:pPr>
              <w:pStyle w:val="TAH"/>
            </w:pPr>
          </w:p>
        </w:tc>
        <w:tc>
          <w:tcPr>
            <w:tcW w:w="763" w:type="dxa"/>
            <w:vMerge/>
            <w:shd w:val="clear" w:color="auto" w:fill="auto"/>
          </w:tcPr>
          <w:p w14:paraId="0F566491" w14:textId="77777777" w:rsidR="00E22AA3" w:rsidRPr="002B7B0F" w:rsidRDefault="00E22AA3" w:rsidP="008A3080">
            <w:pPr>
              <w:pStyle w:val="TAH"/>
            </w:pPr>
          </w:p>
        </w:tc>
        <w:tc>
          <w:tcPr>
            <w:tcW w:w="763" w:type="dxa"/>
            <w:vMerge/>
            <w:shd w:val="clear" w:color="auto" w:fill="auto"/>
          </w:tcPr>
          <w:p w14:paraId="005CC527" w14:textId="77777777" w:rsidR="00E22AA3" w:rsidRPr="002B7B0F" w:rsidRDefault="00E22AA3" w:rsidP="008A3080">
            <w:pPr>
              <w:pStyle w:val="TAH"/>
            </w:pPr>
          </w:p>
        </w:tc>
        <w:tc>
          <w:tcPr>
            <w:tcW w:w="770" w:type="dxa"/>
            <w:vMerge/>
            <w:shd w:val="clear" w:color="auto" w:fill="auto"/>
          </w:tcPr>
          <w:p w14:paraId="02041EAC" w14:textId="77777777" w:rsidR="00E22AA3" w:rsidRPr="002B7B0F" w:rsidRDefault="00E22AA3" w:rsidP="008A3080">
            <w:pPr>
              <w:pStyle w:val="TAH"/>
            </w:pPr>
          </w:p>
        </w:tc>
      </w:tr>
      <w:tr w:rsidR="00E22AA3" w14:paraId="18C9CD09" w14:textId="77777777" w:rsidTr="008A3080">
        <w:trPr>
          <w:trHeight w:val="1264"/>
        </w:trPr>
        <w:tc>
          <w:tcPr>
            <w:tcW w:w="1052" w:type="dxa"/>
            <w:shd w:val="clear" w:color="auto" w:fill="auto"/>
          </w:tcPr>
          <w:p w14:paraId="2DBD14D9" w14:textId="77777777" w:rsidR="00E22AA3" w:rsidRPr="00E73FB6" w:rsidRDefault="00E22AA3" w:rsidP="008A3080">
            <w:pPr>
              <w:jc w:val="center"/>
              <w:rPr>
                <w:rFonts w:ascii="Arial" w:hAnsi="Arial" w:cs="Arial"/>
                <w:color w:val="0D0D0D"/>
                <w:sz w:val="16"/>
              </w:rPr>
            </w:pPr>
            <w:r w:rsidRPr="00E73FB6">
              <w:rPr>
                <w:rFonts w:ascii="Arial" w:hAnsi="Arial" w:cs="Arial"/>
                <w:color w:val="0D0D0D"/>
                <w:sz w:val="16"/>
              </w:rPr>
              <w:t>Pedestrian/animal intrusion detection on a highway</w:t>
            </w:r>
          </w:p>
        </w:tc>
        <w:tc>
          <w:tcPr>
            <w:tcW w:w="864" w:type="dxa"/>
            <w:shd w:val="clear" w:color="auto" w:fill="auto"/>
          </w:tcPr>
          <w:p w14:paraId="49D59C87" w14:textId="77777777" w:rsidR="00E22AA3" w:rsidRPr="002B7B0F" w:rsidRDefault="00E22AA3" w:rsidP="008A3080">
            <w:pPr>
              <w:jc w:val="center"/>
            </w:pPr>
            <w:r w:rsidRPr="00E73FB6">
              <w:rPr>
                <w:rFonts w:ascii="Arial" w:hAnsi="Arial" w:cs="Arial"/>
                <w:color w:val="0D0D0D"/>
                <w:sz w:val="16"/>
              </w:rPr>
              <w:t>Outdoor (Highway)</w:t>
            </w:r>
          </w:p>
        </w:tc>
        <w:tc>
          <w:tcPr>
            <w:tcW w:w="526" w:type="dxa"/>
            <w:shd w:val="clear" w:color="auto" w:fill="auto"/>
          </w:tcPr>
          <w:p w14:paraId="22E2BCC3" w14:textId="77777777" w:rsidR="00E22AA3" w:rsidRPr="002B7B0F" w:rsidRDefault="00E22AA3" w:rsidP="008A3080">
            <w:pPr>
              <w:pStyle w:val="TAL"/>
            </w:pPr>
            <w:r w:rsidRPr="00E73FB6">
              <w:rPr>
                <w:color w:val="0D0D0D"/>
                <w:sz w:val="16"/>
              </w:rPr>
              <w:t>95</w:t>
            </w:r>
          </w:p>
        </w:tc>
        <w:tc>
          <w:tcPr>
            <w:tcW w:w="916" w:type="dxa"/>
            <w:shd w:val="clear" w:color="auto" w:fill="auto"/>
          </w:tcPr>
          <w:p w14:paraId="6F7056E2" w14:textId="77777777" w:rsidR="00E22AA3" w:rsidRPr="002B7B0F" w:rsidRDefault="00E22AA3" w:rsidP="008A3080">
            <w:pPr>
              <w:pStyle w:val="TAL"/>
            </w:pPr>
            <w:r w:rsidRPr="00E73FB6">
              <w:rPr>
                <w:color w:val="0D0D0D"/>
                <w:sz w:val="16"/>
              </w:rPr>
              <w:t>≤1</w:t>
            </w:r>
          </w:p>
        </w:tc>
        <w:tc>
          <w:tcPr>
            <w:tcW w:w="764" w:type="dxa"/>
            <w:shd w:val="clear" w:color="auto" w:fill="auto"/>
          </w:tcPr>
          <w:p w14:paraId="43C21855" w14:textId="77777777" w:rsidR="00E22AA3" w:rsidRPr="002B7B0F" w:rsidRDefault="00E22AA3" w:rsidP="008A3080">
            <w:pPr>
              <w:pStyle w:val="TAL"/>
            </w:pPr>
            <w:r w:rsidRPr="00E73FB6">
              <w:rPr>
                <w:color w:val="0D0D0D"/>
                <w:sz w:val="16"/>
              </w:rPr>
              <w:t>N/A</w:t>
            </w:r>
          </w:p>
        </w:tc>
        <w:tc>
          <w:tcPr>
            <w:tcW w:w="762" w:type="dxa"/>
            <w:shd w:val="clear" w:color="auto" w:fill="auto"/>
          </w:tcPr>
          <w:p w14:paraId="082C5504" w14:textId="77777777" w:rsidR="00E22AA3" w:rsidRPr="002B7B0F" w:rsidRDefault="00E22AA3" w:rsidP="008A3080">
            <w:pPr>
              <w:pStyle w:val="TAL"/>
            </w:pPr>
            <w:r w:rsidRPr="00E73FB6">
              <w:rPr>
                <w:color w:val="0D0D0D"/>
                <w:sz w:val="16"/>
              </w:rPr>
              <w:t>N/A</w:t>
            </w:r>
          </w:p>
        </w:tc>
        <w:tc>
          <w:tcPr>
            <w:tcW w:w="763" w:type="dxa"/>
            <w:shd w:val="clear" w:color="auto" w:fill="auto"/>
          </w:tcPr>
          <w:p w14:paraId="27C62FA7" w14:textId="77777777" w:rsidR="00E22AA3" w:rsidRPr="002B7B0F" w:rsidRDefault="00E22AA3" w:rsidP="008A3080">
            <w:pPr>
              <w:pStyle w:val="TAL"/>
            </w:pPr>
            <w:r w:rsidRPr="00E73FB6">
              <w:rPr>
                <w:color w:val="0D0D0D"/>
                <w:sz w:val="16"/>
              </w:rPr>
              <w:t>N/A</w:t>
            </w:r>
          </w:p>
        </w:tc>
        <w:tc>
          <w:tcPr>
            <w:tcW w:w="1016" w:type="dxa"/>
            <w:shd w:val="clear" w:color="auto" w:fill="auto"/>
          </w:tcPr>
          <w:p w14:paraId="791EF228" w14:textId="77777777" w:rsidR="00E22AA3" w:rsidRPr="002B7B0F" w:rsidRDefault="00E22AA3" w:rsidP="008A3080">
            <w:pPr>
              <w:pStyle w:val="TAL"/>
            </w:pPr>
            <w:r w:rsidRPr="00E73FB6">
              <w:rPr>
                <w:color w:val="0D0D0D"/>
                <w:sz w:val="16"/>
              </w:rPr>
              <w:t>N/A</w:t>
            </w:r>
          </w:p>
        </w:tc>
        <w:tc>
          <w:tcPr>
            <w:tcW w:w="1121" w:type="dxa"/>
            <w:shd w:val="clear" w:color="auto" w:fill="auto"/>
          </w:tcPr>
          <w:p w14:paraId="333CD63A" w14:textId="77777777" w:rsidR="00E22AA3" w:rsidRPr="002B7B0F" w:rsidRDefault="00E22AA3" w:rsidP="008A3080">
            <w:pPr>
              <w:pStyle w:val="TAL"/>
            </w:pPr>
            <w:r w:rsidRPr="00E73FB6">
              <w:rPr>
                <w:color w:val="0D0D0D"/>
                <w:sz w:val="16"/>
              </w:rPr>
              <w:t>N/A</w:t>
            </w:r>
          </w:p>
        </w:tc>
        <w:tc>
          <w:tcPr>
            <w:tcW w:w="762" w:type="dxa"/>
            <w:shd w:val="clear" w:color="auto" w:fill="auto"/>
          </w:tcPr>
          <w:p w14:paraId="3FF345EA" w14:textId="77777777" w:rsidR="00E22AA3" w:rsidRPr="002B7B0F" w:rsidRDefault="00E22AA3" w:rsidP="008A3080">
            <w:pPr>
              <w:pStyle w:val="TAL"/>
            </w:pPr>
            <w:r w:rsidRPr="00E73FB6">
              <w:rPr>
                <w:color w:val="0D0D0D"/>
                <w:sz w:val="16"/>
              </w:rPr>
              <w:t>≤5000</w:t>
            </w:r>
          </w:p>
        </w:tc>
        <w:tc>
          <w:tcPr>
            <w:tcW w:w="763" w:type="dxa"/>
            <w:shd w:val="clear" w:color="auto" w:fill="auto"/>
          </w:tcPr>
          <w:p w14:paraId="72CDE97D" w14:textId="77777777" w:rsidR="00E22AA3" w:rsidRPr="002B7B0F" w:rsidRDefault="00E22AA3" w:rsidP="008A3080">
            <w:pPr>
              <w:pStyle w:val="TAL"/>
            </w:pPr>
            <w:r w:rsidRPr="00E73FB6">
              <w:rPr>
                <w:color w:val="0D0D0D"/>
                <w:sz w:val="16"/>
              </w:rPr>
              <w:t>≤ 0.1</w:t>
            </w:r>
          </w:p>
        </w:tc>
        <w:tc>
          <w:tcPr>
            <w:tcW w:w="763" w:type="dxa"/>
            <w:shd w:val="clear" w:color="auto" w:fill="auto"/>
          </w:tcPr>
          <w:p w14:paraId="60834530" w14:textId="77777777" w:rsidR="00E22AA3" w:rsidRPr="002B7B0F" w:rsidRDefault="00E22AA3" w:rsidP="008A3080">
            <w:pPr>
              <w:pStyle w:val="TAL"/>
            </w:pPr>
            <w:r w:rsidRPr="00E73FB6">
              <w:rPr>
                <w:color w:val="0D0D0D"/>
                <w:sz w:val="16"/>
              </w:rPr>
              <w:t>≤5</w:t>
            </w:r>
          </w:p>
        </w:tc>
        <w:tc>
          <w:tcPr>
            <w:tcW w:w="770" w:type="dxa"/>
            <w:shd w:val="clear" w:color="auto" w:fill="auto"/>
          </w:tcPr>
          <w:p w14:paraId="2702281E" w14:textId="77777777" w:rsidR="00E22AA3" w:rsidRPr="002B7B0F" w:rsidRDefault="00E22AA3" w:rsidP="008A3080">
            <w:pPr>
              <w:pStyle w:val="TAL"/>
            </w:pPr>
            <w:r w:rsidRPr="00E73FB6">
              <w:rPr>
                <w:color w:val="0D0D0D"/>
                <w:sz w:val="16"/>
              </w:rPr>
              <w:t>≤5</w:t>
            </w:r>
          </w:p>
        </w:tc>
      </w:tr>
      <w:tr w:rsidR="00E22AA3" w14:paraId="6AEDC106" w14:textId="77777777" w:rsidTr="008A3080">
        <w:trPr>
          <w:trHeight w:val="231"/>
        </w:trPr>
        <w:tc>
          <w:tcPr>
            <w:tcW w:w="10842" w:type="dxa"/>
            <w:gridSpan w:val="13"/>
            <w:shd w:val="clear" w:color="auto" w:fill="auto"/>
          </w:tcPr>
          <w:p w14:paraId="10CB8659" w14:textId="77777777" w:rsidR="00E22AA3" w:rsidRPr="002B7B0F" w:rsidRDefault="00E22AA3" w:rsidP="008A3080">
            <w:pPr>
              <w:pStyle w:val="TAL"/>
            </w:pPr>
            <w:r w:rsidRPr="00E73FB6">
              <w:rPr>
                <w:sz w:val="16"/>
                <w:szCs w:val="16"/>
              </w:rPr>
              <w:lastRenderedPageBreak/>
              <w:t>NOTE:</w:t>
            </w:r>
            <w:r w:rsidRPr="00E73FB6">
              <w:rPr>
                <w:sz w:val="16"/>
                <w:szCs w:val="16"/>
              </w:rPr>
              <w:tab/>
              <w:t>The terms in Table 5.2.6-1 are found in Section 3.1.</w:t>
            </w:r>
          </w:p>
        </w:tc>
      </w:tr>
      <w:bookmarkEnd w:id="3"/>
    </w:tbl>
    <w:p w14:paraId="7396487C" w14:textId="41503548" w:rsidR="008C51AA" w:rsidRDefault="008C51AA" w:rsidP="008C51AA">
      <w:pPr>
        <w:pStyle w:val="Heading3"/>
        <w:ind w:left="0" w:firstLine="0"/>
      </w:pPr>
    </w:p>
    <w:p w14:paraId="5EEC83B8" w14:textId="77777777" w:rsidR="008C51AA" w:rsidRDefault="008C51AA" w:rsidP="00905159">
      <w:pPr>
        <w:pStyle w:val="EX"/>
        <w:ind w:left="0" w:firstLine="0"/>
      </w:pPr>
    </w:p>
    <w:p w14:paraId="779899B5" w14:textId="77777777" w:rsidR="00044CDB" w:rsidRDefault="00044CDB" w:rsidP="0004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62804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00C9E1B" w14:textId="77777777" w:rsidR="008C51AA" w:rsidRPr="008C51AA" w:rsidRDefault="008C51AA" w:rsidP="008C51AA">
      <w:pPr>
        <w:rPr>
          <w:rFonts w:ascii="Arial" w:hAnsi="Arial" w:cs="Arial"/>
          <w:sz w:val="28"/>
          <w:szCs w:val="28"/>
        </w:rPr>
      </w:pPr>
    </w:p>
    <w:p w14:paraId="4BF51215" w14:textId="77777777" w:rsidR="008C51AA" w:rsidRPr="008C51AA" w:rsidRDefault="008C51AA" w:rsidP="008C51AA">
      <w:pPr>
        <w:rPr>
          <w:rFonts w:ascii="Arial" w:hAnsi="Arial" w:cs="Arial"/>
          <w:sz w:val="28"/>
          <w:szCs w:val="28"/>
        </w:rPr>
      </w:pPr>
    </w:p>
    <w:p w14:paraId="524C31EF" w14:textId="77777777" w:rsidR="008C51AA" w:rsidRDefault="008C51AA" w:rsidP="008C51AA">
      <w:pPr>
        <w:rPr>
          <w:rFonts w:ascii="Arial" w:hAnsi="Arial" w:cs="Arial"/>
          <w:sz w:val="28"/>
          <w:szCs w:val="28"/>
        </w:rPr>
      </w:pPr>
    </w:p>
    <w:p w14:paraId="479CA2E5" w14:textId="77777777" w:rsidR="008C51AA" w:rsidRPr="00E62804" w:rsidRDefault="008C51AA" w:rsidP="008C51AA">
      <w:pPr>
        <w:rPr>
          <w:noProof/>
          <w:lang w:val="en-US"/>
        </w:rPr>
      </w:pPr>
    </w:p>
    <w:p w14:paraId="1802D390" w14:textId="2C861551" w:rsidR="008C51AA" w:rsidRPr="008C51AA" w:rsidRDefault="008C51AA" w:rsidP="008C51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62804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E62804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F7B087D" w14:textId="77777777" w:rsidR="008C51AA" w:rsidRPr="00E22AA3" w:rsidRDefault="008C51AA" w:rsidP="008C51AA"/>
    <w:p w14:paraId="6E0180B2" w14:textId="77777777" w:rsidR="008C51AA" w:rsidRPr="000D6532" w:rsidRDefault="008C51AA" w:rsidP="008C51AA">
      <w:pPr>
        <w:pStyle w:val="Heading3"/>
      </w:pPr>
      <w:r>
        <w:t>5</w:t>
      </w:r>
      <w:r w:rsidRPr="000D6532">
        <w:t>.</w:t>
      </w:r>
      <w:r>
        <w:t>10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</w:p>
    <w:p w14:paraId="4AB30BF9" w14:textId="77777777" w:rsidR="008C51AA" w:rsidRDefault="008C51AA" w:rsidP="008C51AA">
      <w:pPr>
        <w:rPr>
          <w:lang w:eastAsia="zh-CN"/>
        </w:rPr>
      </w:pPr>
      <w:r>
        <w:rPr>
          <w:rFonts w:eastAsia="Malgun Gothic" w:hint="eastAsia"/>
          <w:lang w:eastAsia="ko-KR"/>
        </w:rPr>
        <w:t>[P</w:t>
      </w:r>
      <w:r>
        <w:rPr>
          <w:rFonts w:eastAsia="Malgun Gothic"/>
          <w:lang w:val="en-US" w:eastAsia="ko-KR"/>
        </w:rPr>
        <w:t>.</w:t>
      </w:r>
      <w:r>
        <w:rPr>
          <w:rFonts w:eastAsia="Malgun Gothic" w:hint="eastAsia"/>
          <w:lang w:eastAsia="ko-KR"/>
        </w:rPr>
        <w:t>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 w:hint="eastAsia"/>
          <w:lang w:eastAsia="ko-KR"/>
        </w:rPr>
        <w:t>5.</w:t>
      </w:r>
      <w:r>
        <w:rPr>
          <w:rFonts w:eastAsia="Malgun Gothic"/>
          <w:lang w:eastAsia="ko-KR"/>
        </w:rPr>
        <w:t>10.6</w:t>
      </w:r>
      <w:r>
        <w:rPr>
          <w:rFonts w:eastAsia="Malgun Gothic" w:hint="eastAsia"/>
          <w:lang w:eastAsia="ko-KR"/>
        </w:rPr>
        <w:t xml:space="preserve">-1] </w:t>
      </w:r>
      <w:r>
        <w:rPr>
          <w:rFonts w:eastAsia="Malgun Gothic"/>
          <w:lang w:eastAsia="ko-KR"/>
        </w:rPr>
        <w:t xml:space="preserve">Based on operator policy, </w:t>
      </w:r>
      <w:r>
        <w:rPr>
          <w:lang w:eastAsia="ko-KR"/>
        </w:rPr>
        <w:t xml:space="preserve">request from UTM </w:t>
      </w:r>
      <w:r>
        <w:rPr>
          <w:rFonts w:eastAsia="Malgun Gothic"/>
          <w:lang w:eastAsia="ko-KR"/>
        </w:rPr>
        <w:t>and sensing configuration (</w:t>
      </w:r>
      <w:proofErr w:type="gramStart"/>
      <w:r>
        <w:rPr>
          <w:rFonts w:eastAsia="Malgun Gothic"/>
          <w:lang w:eastAsia="ko-KR"/>
        </w:rPr>
        <w:t>e.g.</w:t>
      </w:r>
      <w:proofErr w:type="gramEnd"/>
      <w:r>
        <w:rPr>
          <w:rFonts w:eastAsia="Malgun Gothic"/>
          <w:lang w:eastAsia="ko-KR"/>
        </w:rPr>
        <w:t xml:space="preserve"> sensing area), the 5G system shall be able to support </w:t>
      </w:r>
      <w:r>
        <w:rPr>
          <w:lang w:val="en-US" w:eastAsia="zh-CN"/>
        </w:rPr>
        <w:t>RAN entities and UE</w:t>
      </w:r>
      <w:r>
        <w:rPr>
          <w:lang w:eastAsia="zh-CN"/>
        </w:rPr>
        <w:t>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in sensing the </w:t>
      </w:r>
      <w:r>
        <w:rPr>
          <w:lang w:eastAsia="zh-CN"/>
        </w:rPr>
        <w:t xml:space="preserve">characteristics </w:t>
      </w:r>
      <w:r>
        <w:rPr>
          <w:lang w:val="en-US" w:eastAsia="zh-CN"/>
        </w:rPr>
        <w:t>of an airborne object of interest (e.g., UAV)</w:t>
      </w:r>
      <w:r>
        <w:rPr>
          <w:lang w:eastAsia="zh-CN"/>
        </w:rPr>
        <w:t>, including</w:t>
      </w:r>
      <w:r>
        <w:rPr>
          <w:lang w:val="en-US" w:eastAsia="zh-CN"/>
        </w:rPr>
        <w:t xml:space="preserve"> generating sensing measurement data </w:t>
      </w:r>
      <w:r>
        <w:rPr>
          <w:lang w:eastAsia="zh-CN"/>
        </w:rPr>
        <w:t>related to the object’s</w:t>
      </w:r>
      <w:r>
        <w:rPr>
          <w:lang w:val="en-US" w:eastAsia="zh-CN"/>
        </w:rPr>
        <w:t xml:space="preserve"> location and motion metrics </w:t>
      </w:r>
      <w:r w:rsidRPr="00EF382C">
        <w:rPr>
          <w:color w:val="000000"/>
          <w:lang w:eastAsia="zh-CN"/>
        </w:rPr>
        <w:t>(see examples in Table 5.</w:t>
      </w:r>
      <w:r>
        <w:rPr>
          <w:color w:val="000000"/>
          <w:lang w:eastAsia="zh-CN"/>
        </w:rPr>
        <w:t>10</w:t>
      </w:r>
      <w:r w:rsidRPr="00EF382C">
        <w:rPr>
          <w:color w:val="000000"/>
          <w:lang w:eastAsia="zh-CN"/>
        </w:rPr>
        <w:t>.6-1).</w:t>
      </w:r>
      <w:r>
        <w:rPr>
          <w:lang w:eastAsia="zh-CN"/>
        </w:rPr>
        <w:t xml:space="preserve"> </w:t>
      </w:r>
    </w:p>
    <w:p w14:paraId="51DF2B18" w14:textId="77777777" w:rsidR="008C51AA" w:rsidRDefault="008C51AA" w:rsidP="008C51AA">
      <w:pPr>
        <w:rPr>
          <w:lang w:val="en-US" w:eastAsia="zh-CN"/>
        </w:rPr>
      </w:pPr>
      <w:r>
        <w:rPr>
          <w:rFonts w:eastAsia="Malgun Gothic" w:hint="eastAsia"/>
          <w:lang w:eastAsia="ko-KR"/>
        </w:rPr>
        <w:t>[P</w:t>
      </w:r>
      <w:r>
        <w:rPr>
          <w:rFonts w:eastAsia="Malgun Gothic"/>
          <w:lang w:val="en-US" w:eastAsia="ko-KR"/>
        </w:rPr>
        <w:t>.</w:t>
      </w:r>
      <w:r>
        <w:rPr>
          <w:rFonts w:eastAsia="Malgun Gothic" w:hint="eastAsia"/>
          <w:lang w:eastAsia="ko-KR"/>
        </w:rPr>
        <w:t>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 w:hint="eastAsia"/>
          <w:lang w:eastAsia="ko-KR"/>
        </w:rPr>
        <w:t>5.</w:t>
      </w:r>
      <w:r>
        <w:rPr>
          <w:rFonts w:eastAsia="Malgun Gothic"/>
          <w:lang w:eastAsia="ko-KR"/>
        </w:rPr>
        <w:t>10.6</w:t>
      </w:r>
      <w:r>
        <w:rPr>
          <w:rFonts w:eastAsia="Malgun Gothic" w:hint="eastAsia"/>
          <w:lang w:eastAsia="ko-KR"/>
        </w:rPr>
        <w:t>-</w:t>
      </w:r>
      <w:r>
        <w:rPr>
          <w:rFonts w:eastAsia="Malgun Gothic"/>
          <w:lang w:val="en-US" w:eastAsia="ko-KR"/>
        </w:rPr>
        <w:t>2</w:t>
      </w:r>
      <w:r>
        <w:rPr>
          <w:rFonts w:eastAsia="Malgun Gothic" w:hint="eastAsia"/>
          <w:lang w:eastAsia="ko-KR"/>
        </w:rPr>
        <w:t>]</w:t>
      </w:r>
      <w:r>
        <w:rPr>
          <w:rFonts w:eastAsia="Malgun Gothic"/>
          <w:lang w:eastAsia="ko-KR"/>
        </w:rPr>
        <w:t xml:space="preserve">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system</w:t>
      </w:r>
      <w:r>
        <w:rPr>
          <w:rFonts w:hint="eastAsia"/>
          <w:lang w:val="en-US" w:eastAsia="zh-CN"/>
        </w:rPr>
        <w:t xml:space="preserve"> shall be able </w:t>
      </w:r>
      <w:r>
        <w:rPr>
          <w:lang w:val="en-US" w:eastAsia="zh-CN"/>
        </w:rPr>
        <w:t>to</w:t>
      </w:r>
      <w:r>
        <w:rPr>
          <w:lang w:eastAsia="zh-CN"/>
        </w:rPr>
        <w:t xml:space="preserve"> support means to </w:t>
      </w:r>
      <w:r>
        <w:rPr>
          <w:lang w:val="en-US" w:eastAsia="zh-CN"/>
        </w:rPr>
        <w:t xml:space="preserve">authorize </w:t>
      </w:r>
      <w:r>
        <w:rPr>
          <w:lang w:eastAsia="zh-CN"/>
        </w:rPr>
        <w:t xml:space="preserve">RAN entities and </w:t>
      </w:r>
      <w:r>
        <w:rPr>
          <w:lang w:val="en-US" w:eastAsia="zh-CN"/>
        </w:rPr>
        <w:t>UEs in certain location area generating and reporting sensing measurement data</w:t>
      </w:r>
      <w:r>
        <w:rPr>
          <w:lang w:eastAsia="zh-CN"/>
        </w:rPr>
        <w:t xml:space="preserve"> (e.g., related to a UAV position, velocity) </w:t>
      </w:r>
      <w:r>
        <w:rPr>
          <w:lang w:val="en-US" w:eastAsia="zh-CN"/>
        </w:rPr>
        <w:t xml:space="preserve">to a </w:t>
      </w:r>
      <w:r>
        <w:rPr>
          <w:lang w:eastAsia="zh-CN"/>
        </w:rPr>
        <w:t xml:space="preserve">5G </w:t>
      </w:r>
      <w:r w:rsidRPr="004825BB">
        <w:rPr>
          <w:lang w:val="en-US" w:eastAsia="zh-CN"/>
        </w:rPr>
        <w:t xml:space="preserve">sensing </w:t>
      </w:r>
      <w:r>
        <w:rPr>
          <w:lang w:val="en-US" w:eastAsia="zh-CN"/>
        </w:rPr>
        <w:t xml:space="preserve">processing </w:t>
      </w:r>
      <w:r w:rsidRPr="005E2877">
        <w:rPr>
          <w:lang w:eastAsia="zh-CN"/>
        </w:rPr>
        <w:t>entity</w:t>
      </w:r>
      <w:r>
        <w:rPr>
          <w:lang w:val="en-US" w:eastAsia="zh-CN"/>
        </w:rPr>
        <w:t>.</w:t>
      </w:r>
    </w:p>
    <w:p w14:paraId="7985172D" w14:textId="77777777" w:rsidR="008C51AA" w:rsidRPr="007C2B95" w:rsidRDefault="008C51AA" w:rsidP="008C51AA">
      <w:pPr>
        <w:pStyle w:val="EditorsNote"/>
        <w:rPr>
          <w:color w:val="000000"/>
        </w:rPr>
      </w:pPr>
      <w:r w:rsidRPr="007C2B95">
        <w:rPr>
          <w:color w:val="000000"/>
          <w:lang w:eastAsia="zh-CN"/>
        </w:rPr>
        <w:t>NOTE:</w:t>
      </w:r>
      <w:r w:rsidRPr="007C2B95">
        <w:rPr>
          <w:color w:val="000000"/>
        </w:rPr>
        <w:t xml:space="preserve"> </w:t>
      </w:r>
      <w:r w:rsidRPr="007C2B95">
        <w:rPr>
          <w:color w:val="000000"/>
        </w:rPr>
        <w:tab/>
        <w:t>The requirement above assumes that the sensing measurement data is post-processed in 5G sensing processing entity which is located within the 5G system.</w:t>
      </w:r>
    </w:p>
    <w:p w14:paraId="01D702ED" w14:textId="77777777" w:rsidR="008C51AA" w:rsidRPr="007C2B95" w:rsidRDefault="008C51AA" w:rsidP="008C51AA">
      <w:pPr>
        <w:pStyle w:val="EditorsNote"/>
        <w:rPr>
          <w:color w:val="000000"/>
          <w:lang w:eastAsia="zh-CN"/>
        </w:rPr>
      </w:pPr>
    </w:p>
    <w:p w14:paraId="3097EF07" w14:textId="77777777" w:rsidR="008C51AA" w:rsidRDefault="008C51AA" w:rsidP="008C51AA">
      <w:pPr>
        <w:rPr>
          <w:lang w:val="en-US" w:eastAsia="zh-CN"/>
        </w:rPr>
      </w:pPr>
      <w:r>
        <w:rPr>
          <w:rFonts w:eastAsia="Malgun Gothic" w:hint="eastAsia"/>
          <w:lang w:eastAsia="ko-KR"/>
        </w:rPr>
        <w:t>[P</w:t>
      </w:r>
      <w:r>
        <w:rPr>
          <w:rFonts w:eastAsia="Malgun Gothic"/>
          <w:lang w:val="en-US" w:eastAsia="ko-KR"/>
        </w:rPr>
        <w:t>.</w:t>
      </w:r>
      <w:r>
        <w:rPr>
          <w:rFonts w:eastAsia="Malgun Gothic" w:hint="eastAsia"/>
          <w:lang w:eastAsia="ko-KR"/>
        </w:rPr>
        <w:t>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 w:hint="eastAsia"/>
          <w:lang w:eastAsia="ko-KR"/>
        </w:rPr>
        <w:t>5.</w:t>
      </w:r>
      <w:r>
        <w:rPr>
          <w:rFonts w:eastAsia="Malgun Gothic"/>
          <w:lang w:eastAsia="ko-KR"/>
        </w:rPr>
        <w:t>10.6</w:t>
      </w:r>
      <w:r>
        <w:rPr>
          <w:rFonts w:eastAsia="Malgun Gothic" w:hint="eastAsia"/>
          <w:lang w:eastAsia="ko-KR"/>
        </w:rPr>
        <w:t>-</w:t>
      </w:r>
      <w:r>
        <w:rPr>
          <w:rFonts w:eastAsia="Malgun Gothic"/>
          <w:lang w:eastAsia="ko-KR"/>
        </w:rPr>
        <w:t>3</w:t>
      </w:r>
      <w:r>
        <w:rPr>
          <w:rFonts w:eastAsia="Malgun Gothic" w:hint="eastAsia"/>
          <w:lang w:eastAsia="ko-KR"/>
        </w:rPr>
        <w:t xml:space="preserve">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/>
        </w:rPr>
        <w:t>system</w:t>
      </w:r>
      <w:r>
        <w:rPr>
          <w:rFonts w:hint="eastAsia"/>
          <w:lang w:val="en-US" w:eastAsia="zh-CN"/>
        </w:rPr>
        <w:t xml:space="preserve"> shall be able to</w:t>
      </w:r>
      <w:r>
        <w:rPr>
          <w:lang w:eastAsia="zh-CN"/>
        </w:rPr>
        <w:t xml:space="preserve"> support means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process the sensing measurement data and expose in real time the sensing results </w:t>
      </w:r>
      <w:r>
        <w:rPr>
          <w:lang w:eastAsia="zh-CN"/>
        </w:rPr>
        <w:t xml:space="preserve">(e.g., related to a UAV position, velocity) </w:t>
      </w:r>
      <w:r>
        <w:rPr>
          <w:lang w:val="en-US" w:eastAsia="zh-CN"/>
        </w:rPr>
        <w:t xml:space="preserve">from a 5G </w:t>
      </w:r>
      <w:r w:rsidRPr="004825BB">
        <w:rPr>
          <w:lang w:val="en-US" w:eastAsia="zh-CN"/>
        </w:rPr>
        <w:t xml:space="preserve">sensing </w:t>
      </w:r>
      <w:r>
        <w:rPr>
          <w:lang w:val="en-US" w:eastAsia="zh-CN"/>
        </w:rPr>
        <w:t xml:space="preserve">processing </w:t>
      </w:r>
      <w:r w:rsidRPr="005E2877">
        <w:rPr>
          <w:lang w:eastAsia="zh-CN"/>
        </w:rPr>
        <w:t>entit</w:t>
      </w:r>
      <w:r>
        <w:rPr>
          <w:lang w:eastAsia="zh-CN"/>
        </w:rPr>
        <w:t xml:space="preserve">y </w:t>
      </w:r>
      <w:r>
        <w:rPr>
          <w:lang w:val="en-US" w:eastAsia="zh-CN"/>
        </w:rPr>
        <w:t>to a</w:t>
      </w:r>
      <w:r w:rsidRPr="004D544A">
        <w:t xml:space="preserve"> </w:t>
      </w:r>
      <w:r>
        <w:t xml:space="preserve">trusted </w:t>
      </w:r>
      <w:r>
        <w:rPr>
          <w:lang w:val="en-US" w:eastAsia="zh-CN"/>
        </w:rPr>
        <w:t>3</w:t>
      </w:r>
      <w:r>
        <w:rPr>
          <w:vertAlign w:val="superscript"/>
          <w:lang w:val="en-US" w:eastAsia="zh-CN"/>
        </w:rPr>
        <w:t>rd</w:t>
      </w:r>
      <w:r>
        <w:rPr>
          <w:lang w:val="en-US" w:eastAsia="zh-CN"/>
        </w:rPr>
        <w:t xml:space="preserve"> party application</w:t>
      </w:r>
      <w:r>
        <w:rPr>
          <w:rFonts w:hint="eastAsia"/>
          <w:lang w:val="en-US" w:eastAsia="zh-CN"/>
        </w:rPr>
        <w:t>.</w:t>
      </w:r>
    </w:p>
    <w:p w14:paraId="4FB9AA79" w14:textId="77777777" w:rsidR="008C51AA" w:rsidRDefault="008C51AA" w:rsidP="008C51AA">
      <w:pPr>
        <w:rPr>
          <w:ins w:id="24" w:author="Omid Taghizadeh" w:date="2023-05-11T12:19:00Z"/>
          <w:rFonts w:eastAsia="Malgun Gothic"/>
          <w:color w:val="000000"/>
          <w:lang w:eastAsia="ko-KR"/>
        </w:rPr>
      </w:pPr>
      <w:r>
        <w:rPr>
          <w:rFonts w:eastAsia="Malgun Gothic"/>
          <w:color w:val="7030A0"/>
          <w:lang w:eastAsia="ko-KR"/>
        </w:rPr>
        <w:t>[</w:t>
      </w:r>
      <w:r w:rsidRPr="00EF382C">
        <w:rPr>
          <w:rFonts w:eastAsia="Malgun Gothic"/>
          <w:color w:val="000000"/>
          <w:lang w:eastAsia="ko-KR"/>
        </w:rPr>
        <w:t>P</w:t>
      </w:r>
      <w:r w:rsidRPr="00EF382C">
        <w:rPr>
          <w:rFonts w:eastAsia="Malgun Gothic"/>
          <w:color w:val="000000"/>
          <w:lang w:val="en-US" w:eastAsia="ko-KR"/>
        </w:rPr>
        <w:t>.</w:t>
      </w:r>
      <w:r w:rsidRPr="00EF382C">
        <w:rPr>
          <w:rFonts w:eastAsia="Malgun Gothic"/>
          <w:color w:val="000000"/>
          <w:lang w:eastAsia="ko-KR"/>
        </w:rPr>
        <w:t>R</w:t>
      </w:r>
      <w:r w:rsidRPr="00EF382C">
        <w:rPr>
          <w:rFonts w:eastAsia="Malgun Gothic"/>
          <w:color w:val="000000"/>
          <w:lang w:val="en-US" w:eastAsia="ko-KR"/>
        </w:rPr>
        <w:t xml:space="preserve"> </w:t>
      </w:r>
      <w:r w:rsidRPr="00EF382C">
        <w:rPr>
          <w:rFonts w:eastAsia="Malgun Gothic"/>
          <w:color w:val="000000"/>
          <w:lang w:eastAsia="ko-KR"/>
        </w:rPr>
        <w:t>5.</w:t>
      </w:r>
      <w:r>
        <w:rPr>
          <w:rFonts w:eastAsia="Malgun Gothic"/>
          <w:color w:val="000000"/>
          <w:lang w:eastAsia="ko-KR"/>
        </w:rPr>
        <w:t>10</w:t>
      </w:r>
      <w:r w:rsidRPr="00EF382C">
        <w:rPr>
          <w:rFonts w:eastAsia="Malgun Gothic"/>
          <w:color w:val="000000"/>
          <w:lang w:eastAsia="ko-KR"/>
        </w:rPr>
        <w:t xml:space="preserve">.6-4] The 5G system shall support energy efficient sensing operations. </w:t>
      </w:r>
    </w:p>
    <w:p w14:paraId="3D75B65B" w14:textId="77777777" w:rsidR="006835F7" w:rsidRDefault="00540DE3" w:rsidP="006835F7">
      <w:pPr>
        <w:rPr>
          <w:ins w:id="25" w:author="Omid Taghizadeh-r1" w:date="2023-05-24T15:59:00Z"/>
        </w:rPr>
      </w:pPr>
      <w:ins w:id="26" w:author="Omid Taghizadeh-r1" w:date="2023-05-23T18:47:00Z">
        <w:r>
          <w:t>[</w:t>
        </w:r>
        <w:r w:rsidRPr="00F57A71">
          <w:rPr>
            <w:rFonts w:eastAsia="Malgun Gothic" w:hint="eastAsia"/>
            <w:lang w:val="x-none" w:eastAsia="ko-KR"/>
          </w:rPr>
          <w:t>PR</w:t>
        </w:r>
        <w:r w:rsidRPr="00F57A71">
          <w:rPr>
            <w:rFonts w:eastAsia="Malgun Gothic"/>
            <w:lang w:val="en-US" w:eastAsia="ko-KR"/>
          </w:rPr>
          <w:t xml:space="preserve"> </w:t>
        </w:r>
        <w:r w:rsidRPr="00F57A71">
          <w:rPr>
            <w:rFonts w:eastAsia="Malgun Gothic" w:hint="eastAsia"/>
            <w:lang w:val="x-none" w:eastAsia="ko-KR"/>
          </w:rPr>
          <w:t>5.</w:t>
        </w:r>
        <w:r>
          <w:rPr>
            <w:rFonts w:eastAsia="Malgun Gothic"/>
            <w:lang w:eastAsia="ko-KR"/>
          </w:rPr>
          <w:t>1</w:t>
        </w:r>
      </w:ins>
      <w:ins w:id="27" w:author="Omid Taghizadeh-r1" w:date="2023-05-23T18:48:00Z">
        <w:r>
          <w:rPr>
            <w:rFonts w:eastAsia="Malgun Gothic"/>
            <w:lang w:eastAsia="ko-KR"/>
          </w:rPr>
          <w:t>0</w:t>
        </w:r>
      </w:ins>
      <w:ins w:id="28" w:author="Omid Taghizadeh-r1" w:date="2023-05-23T18:47:00Z">
        <w:r w:rsidRPr="00F57A71">
          <w:rPr>
            <w:rFonts w:eastAsia="Malgun Gothic"/>
            <w:lang w:val="x-none" w:eastAsia="ko-KR"/>
          </w:rPr>
          <w:t>.6</w:t>
        </w:r>
        <w:r w:rsidRPr="00F57A71">
          <w:rPr>
            <w:rFonts w:eastAsia="Malgun Gothic" w:hint="eastAsia"/>
            <w:lang w:val="x-none" w:eastAsia="ko-KR"/>
          </w:rPr>
          <w:t>-</w:t>
        </w:r>
        <w:r>
          <w:rPr>
            <w:rFonts w:eastAsia="Malgun Gothic"/>
            <w:lang w:val="en-US" w:eastAsia="ko-KR"/>
          </w:rPr>
          <w:t>5</w:t>
        </w:r>
        <w:r>
          <w:t xml:space="preserve">] </w:t>
        </w:r>
      </w:ins>
      <w:ins w:id="29" w:author="Omid Taghizadeh-r1" w:date="2023-05-24T15:59:00Z">
        <w:r w:rsidR="006835F7">
          <w:t xml:space="preserve">Subject to operator’s policy, the 5G system may provide secure means to expose information on sensing service availability </w:t>
        </w:r>
        <w:r w:rsidR="006835F7" w:rsidRPr="00A57DF4">
          <w:t>(e.g., if sensing service is available and the supported KPIs)</w:t>
        </w:r>
        <w:r w:rsidR="006835F7" w:rsidRPr="00927191">
          <w:t xml:space="preserve"> </w:t>
        </w:r>
        <w:r w:rsidR="006835F7">
          <w:t>in a desired sensing service area location to a trusted 3</w:t>
        </w:r>
        <w:r w:rsidR="006835F7" w:rsidRPr="008A3080">
          <w:rPr>
            <w:vertAlign w:val="superscript"/>
          </w:rPr>
          <w:t>rd</w:t>
        </w:r>
        <w:r w:rsidR="006835F7">
          <w:t xml:space="preserve"> party.</w:t>
        </w:r>
      </w:ins>
    </w:p>
    <w:p w14:paraId="7251CE7D" w14:textId="67E199D9" w:rsidR="00540DE3" w:rsidRDefault="00540DE3" w:rsidP="00540DE3">
      <w:pPr>
        <w:rPr>
          <w:ins w:id="30" w:author="Omid Taghizadeh-r1" w:date="2023-05-23T18:47:00Z"/>
        </w:rPr>
      </w:pPr>
      <w:ins w:id="31" w:author="Omid Taghizadeh-r1" w:date="2023-05-23T18:47:00Z">
        <w:r>
          <w:t>.</w:t>
        </w:r>
      </w:ins>
    </w:p>
    <w:p w14:paraId="27F4CFB1" w14:textId="58272F63" w:rsidR="00A56A81" w:rsidDel="00540DE3" w:rsidRDefault="00A56A81" w:rsidP="00A56A81">
      <w:pPr>
        <w:rPr>
          <w:ins w:id="32" w:author="Omid Taghizadeh" w:date="2023-05-11T12:19:00Z"/>
          <w:del w:id="33" w:author="Omid Taghizadeh-r1" w:date="2023-05-23T18:47:00Z"/>
        </w:rPr>
      </w:pPr>
      <w:ins w:id="34" w:author="Omid Taghizadeh" w:date="2023-05-11T12:19:00Z">
        <w:del w:id="35" w:author="Omid Taghizadeh-r1" w:date="2023-05-23T18:47:00Z">
          <w:r w:rsidDel="00540DE3">
            <w:delText>[</w:delText>
          </w:r>
          <w:r w:rsidRPr="00F57A71" w:rsidDel="00540DE3">
            <w:rPr>
              <w:rFonts w:eastAsia="Malgun Gothic" w:hint="eastAsia"/>
              <w:lang w:val="x-none" w:eastAsia="ko-KR"/>
            </w:rPr>
            <w:delText>PR</w:delText>
          </w:r>
          <w:r w:rsidRPr="00F57A71" w:rsidDel="00540DE3">
            <w:rPr>
              <w:rFonts w:eastAsia="Malgun Gothic"/>
              <w:lang w:val="en-US" w:eastAsia="ko-KR"/>
            </w:rPr>
            <w:delText xml:space="preserve"> </w:delText>
          </w:r>
          <w:r w:rsidRPr="00F57A71" w:rsidDel="00540DE3">
            <w:rPr>
              <w:rFonts w:eastAsia="Malgun Gothic" w:hint="eastAsia"/>
              <w:lang w:val="x-none" w:eastAsia="ko-KR"/>
            </w:rPr>
            <w:delText>5.</w:delText>
          </w:r>
        </w:del>
      </w:ins>
      <w:ins w:id="36" w:author="Omid Taghizadeh" w:date="2023-05-11T12:20:00Z">
        <w:del w:id="37" w:author="Omid Taghizadeh-r1" w:date="2023-05-23T18:47:00Z">
          <w:r w:rsidR="00F24908" w:rsidDel="00540DE3">
            <w:rPr>
              <w:rFonts w:eastAsia="Malgun Gothic"/>
              <w:lang w:eastAsia="ko-KR"/>
            </w:rPr>
            <w:delText>10</w:delText>
          </w:r>
        </w:del>
      </w:ins>
      <w:ins w:id="38" w:author="Omid Taghizadeh" w:date="2023-05-11T12:19:00Z">
        <w:del w:id="39" w:author="Omid Taghizadeh-r1" w:date="2023-05-23T18:47:00Z">
          <w:r w:rsidRPr="00F57A71" w:rsidDel="00540DE3">
            <w:rPr>
              <w:rFonts w:eastAsia="Malgun Gothic"/>
              <w:lang w:val="x-none" w:eastAsia="ko-KR"/>
            </w:rPr>
            <w:delText>.6</w:delText>
          </w:r>
          <w:r w:rsidRPr="00F57A71" w:rsidDel="00540DE3">
            <w:rPr>
              <w:rFonts w:eastAsia="Malgun Gothic" w:hint="eastAsia"/>
              <w:lang w:val="x-none" w:eastAsia="ko-KR"/>
            </w:rPr>
            <w:delText>-</w:delText>
          </w:r>
        </w:del>
      </w:ins>
      <w:ins w:id="40" w:author="Omid Taghizadeh" w:date="2023-05-11T12:20:00Z">
        <w:del w:id="41" w:author="Omid Taghizadeh-r1" w:date="2023-05-23T18:47:00Z">
          <w:r w:rsidR="00F24908" w:rsidDel="00540DE3">
            <w:rPr>
              <w:rFonts w:eastAsia="Malgun Gothic"/>
              <w:lang w:val="en-US" w:eastAsia="ko-KR"/>
            </w:rPr>
            <w:delText>5</w:delText>
          </w:r>
        </w:del>
      </w:ins>
      <w:ins w:id="42" w:author="Omid Taghizadeh" w:date="2023-05-11T12:19:00Z">
        <w:del w:id="43" w:author="Omid Taghizadeh-r1" w:date="2023-05-23T18:47:00Z">
          <w:r w:rsidDel="00540DE3">
            <w:delText xml:space="preserve">] Subject to operator’s policy, the 5G system </w:delText>
          </w:r>
        </w:del>
      </w:ins>
      <w:ins w:id="44" w:author="Omid Taghizadeh" w:date="2023-05-13T00:08:00Z">
        <w:del w:id="45" w:author="Omid Taghizadeh-r1" w:date="2023-05-23T18:47:00Z">
          <w:r w:rsidR="0040518D" w:rsidDel="00540DE3">
            <w:delText>may</w:delText>
          </w:r>
        </w:del>
      </w:ins>
      <w:ins w:id="46" w:author="Omid Taghizadeh" w:date="2023-05-11T12:19:00Z">
        <w:del w:id="47" w:author="Omid Taghizadeh-r1" w:date="2023-05-23T18:47:00Z">
          <w:r w:rsidDel="00540DE3">
            <w:delText xml:space="preserve"> provide sensing service availability information in a </w:delText>
          </w:r>
        </w:del>
      </w:ins>
      <w:ins w:id="48" w:author="Omid Taghizadeh" w:date="2023-05-13T00:47:00Z">
        <w:del w:id="49" w:author="Omid Taghizadeh-r1" w:date="2023-05-23T18:47:00Z">
          <w:r w:rsidR="00AA1C34" w:rsidDel="00540DE3">
            <w:delText>desired</w:delText>
          </w:r>
        </w:del>
      </w:ins>
      <w:ins w:id="50" w:author="Omid Taghizadeh" w:date="2023-05-11T12:19:00Z">
        <w:del w:id="51" w:author="Omid Taghizadeh-r1" w:date="2023-05-23T18:47:00Z">
          <w:r w:rsidDel="00540DE3">
            <w:delText xml:space="preserve"> location area</w:delText>
          </w:r>
        </w:del>
      </w:ins>
      <w:ins w:id="52" w:author="Omid Taghizadeh" w:date="2023-05-11T12:20:00Z">
        <w:del w:id="53" w:author="Omid Taghizadeh-r1" w:date="2023-05-23T18:47:00Z">
          <w:r w:rsidR="00FD5883" w:rsidDel="00540DE3">
            <w:delText xml:space="preserve"> to a trusted 3</w:delText>
          </w:r>
          <w:r w:rsidR="00FD5883" w:rsidRPr="00FD5883" w:rsidDel="00540DE3">
            <w:rPr>
              <w:vertAlign w:val="superscript"/>
              <w:rPrChange w:id="54" w:author="Omid Taghizadeh" w:date="2023-05-11T12:20:00Z">
                <w:rPr/>
              </w:rPrChange>
            </w:rPr>
            <w:delText>rd</w:delText>
          </w:r>
          <w:r w:rsidR="00FD5883" w:rsidDel="00540DE3">
            <w:delText xml:space="preserve"> party</w:delText>
          </w:r>
        </w:del>
      </w:ins>
      <w:ins w:id="55" w:author="Omid Taghizadeh" w:date="2023-05-11T12:19:00Z">
        <w:del w:id="56" w:author="Omid Taghizadeh-r1" w:date="2023-05-23T18:47:00Z">
          <w:r w:rsidDel="00540DE3">
            <w:delText xml:space="preserve">.   </w:delText>
          </w:r>
        </w:del>
      </w:ins>
    </w:p>
    <w:p w14:paraId="09F7F201" w14:textId="77777777" w:rsidR="00A56A81" w:rsidRPr="00A56A81" w:rsidRDefault="00A56A81" w:rsidP="008C51AA">
      <w:pPr>
        <w:rPr>
          <w:lang w:eastAsia="zh-CN"/>
          <w:rPrChange w:id="57" w:author="Omid Taghizadeh" w:date="2023-05-11T12:19:00Z">
            <w:rPr>
              <w:lang w:val="en-US" w:eastAsia="zh-CN"/>
            </w:rPr>
          </w:rPrChange>
        </w:rPr>
      </w:pPr>
    </w:p>
    <w:p w14:paraId="20CDC704" w14:textId="00660300" w:rsidR="008C51AA" w:rsidRDefault="008C51AA" w:rsidP="008C51AA">
      <w:pPr>
        <w:rPr>
          <w:noProof/>
          <w:lang w:eastAsia="zh-CN"/>
        </w:rPr>
      </w:pPr>
      <w:r w:rsidRPr="00D064CE">
        <w:rPr>
          <w:rFonts w:eastAsia="Malgun Gothic" w:hint="eastAsia"/>
          <w:lang w:eastAsia="ko-KR"/>
        </w:rPr>
        <w:t>[P</w:t>
      </w:r>
      <w:r w:rsidRPr="00D064CE">
        <w:rPr>
          <w:rFonts w:eastAsia="Malgun Gothic"/>
          <w:lang w:val="en-US" w:eastAsia="ko-KR"/>
        </w:rPr>
        <w:t>.</w:t>
      </w:r>
      <w:r w:rsidRPr="00D064CE">
        <w:rPr>
          <w:rFonts w:eastAsia="Malgun Gothic" w:hint="eastAsia"/>
          <w:lang w:eastAsia="ko-KR"/>
        </w:rPr>
        <w:t>R</w:t>
      </w:r>
      <w:r w:rsidRPr="00D064CE">
        <w:rPr>
          <w:rFonts w:eastAsia="Malgun Gothic"/>
          <w:lang w:val="en-US" w:eastAsia="ko-KR"/>
        </w:rPr>
        <w:t xml:space="preserve"> </w:t>
      </w:r>
      <w:r w:rsidRPr="00D064CE">
        <w:rPr>
          <w:rFonts w:eastAsia="Malgun Gothic" w:hint="eastAsia"/>
          <w:lang w:eastAsia="ko-KR"/>
        </w:rPr>
        <w:t>5.</w:t>
      </w:r>
      <w:r>
        <w:rPr>
          <w:rFonts w:eastAsia="Malgun Gothic"/>
          <w:lang w:eastAsia="ko-KR"/>
        </w:rPr>
        <w:t>10</w:t>
      </w:r>
      <w:r w:rsidRPr="00D064CE">
        <w:rPr>
          <w:rFonts w:eastAsia="Malgun Gothic"/>
          <w:lang w:eastAsia="ko-KR"/>
        </w:rPr>
        <w:t>.6</w:t>
      </w:r>
      <w:r w:rsidRPr="00D064CE">
        <w:rPr>
          <w:rFonts w:eastAsia="Malgun Gothic" w:hint="eastAsia"/>
          <w:lang w:eastAsia="ko-KR"/>
        </w:rPr>
        <w:t>-</w:t>
      </w:r>
      <w:ins w:id="58" w:author="Omid Taghizadeh" w:date="2023-05-11T12:20:00Z">
        <w:r w:rsidR="00F24908">
          <w:rPr>
            <w:rFonts w:eastAsia="Malgun Gothic"/>
            <w:lang w:val="en-US" w:eastAsia="ko-KR"/>
          </w:rPr>
          <w:t>6</w:t>
        </w:r>
      </w:ins>
      <w:del w:id="59" w:author="Omid Taghizadeh" w:date="2023-05-11T12:20:00Z">
        <w:r w:rsidDel="00F24908">
          <w:rPr>
            <w:rFonts w:eastAsia="Malgun Gothic"/>
            <w:lang w:val="en-US" w:eastAsia="ko-KR"/>
          </w:rPr>
          <w:delText>5</w:delText>
        </w:r>
      </w:del>
      <w:r w:rsidRPr="00D064CE">
        <w:rPr>
          <w:rFonts w:eastAsia="Malgun Gothic"/>
          <w:lang w:val="en-US" w:eastAsia="ko-KR"/>
        </w:rPr>
        <w:t xml:space="preserve">] </w:t>
      </w:r>
      <w:r w:rsidRPr="00D064CE">
        <w:rPr>
          <w:noProof/>
          <w:lang w:eastAsia="zh-CN"/>
        </w:rPr>
        <w:t>The 5G</w:t>
      </w:r>
      <w:r w:rsidRPr="00D064CE">
        <w:rPr>
          <w:rFonts w:hint="eastAsia"/>
          <w:noProof/>
          <w:lang w:eastAsia="zh-CN"/>
        </w:rPr>
        <w:t xml:space="preserve"> </w:t>
      </w:r>
      <w:r w:rsidRPr="00D064CE">
        <w:rPr>
          <w:noProof/>
          <w:lang w:eastAsia="zh-CN"/>
        </w:rPr>
        <w:t xml:space="preserve">system shall support sensing services with KPIs as given </w:t>
      </w:r>
      <w:r>
        <w:rPr>
          <w:noProof/>
          <w:lang w:eastAsia="zh-CN"/>
        </w:rPr>
        <w:t xml:space="preserve">in </w:t>
      </w:r>
      <w:r w:rsidRPr="00D064CE">
        <w:rPr>
          <w:noProof/>
          <w:lang w:eastAsia="zh-CN"/>
        </w:rPr>
        <w:t>Table 5.</w:t>
      </w:r>
      <w:r>
        <w:rPr>
          <w:noProof/>
          <w:lang w:eastAsia="zh-CN"/>
        </w:rPr>
        <w:t>10</w:t>
      </w:r>
      <w:r w:rsidRPr="00D064CE">
        <w:rPr>
          <w:noProof/>
          <w:lang w:eastAsia="zh-CN"/>
        </w:rPr>
        <w:t>.6-1.</w:t>
      </w:r>
    </w:p>
    <w:p w14:paraId="11589CE1" w14:textId="77777777" w:rsidR="008C51AA" w:rsidRPr="002B5269" w:rsidRDefault="008C51AA" w:rsidP="008C51AA">
      <w:pPr>
        <w:pStyle w:val="TH"/>
      </w:pPr>
      <w:r>
        <w:lastRenderedPageBreak/>
        <w:t>Table 5.10.6-1</w:t>
      </w:r>
      <w:r>
        <w:tab/>
      </w:r>
      <w:r w:rsidRPr="002B5269">
        <w:t xml:space="preserve">Performance requirements </w:t>
      </w:r>
      <w:r w:rsidRPr="00B6075C">
        <w:t xml:space="preserve">of </w:t>
      </w:r>
      <w:r>
        <w:t>sensing results for UAV flight trajectory tracing</w:t>
      </w:r>
    </w:p>
    <w:tbl>
      <w:tblPr>
        <w:tblW w:w="1094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755"/>
        <w:gridCol w:w="740"/>
        <w:gridCol w:w="740"/>
        <w:gridCol w:w="740"/>
        <w:gridCol w:w="738"/>
        <w:gridCol w:w="741"/>
        <w:gridCol w:w="1035"/>
        <w:gridCol w:w="1184"/>
        <w:gridCol w:w="1036"/>
        <w:gridCol w:w="1035"/>
        <w:gridCol w:w="591"/>
        <w:gridCol w:w="595"/>
      </w:tblGrid>
      <w:tr w:rsidR="008C51AA" w14:paraId="18862959" w14:textId="77777777" w:rsidTr="008A3080">
        <w:trPr>
          <w:trHeight w:val="999"/>
        </w:trPr>
        <w:tc>
          <w:tcPr>
            <w:tcW w:w="1019" w:type="dxa"/>
            <w:vMerge w:val="restart"/>
            <w:shd w:val="clear" w:color="auto" w:fill="auto"/>
          </w:tcPr>
          <w:p w14:paraId="0F870E9A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Scenario</w:t>
            </w:r>
          </w:p>
        </w:tc>
        <w:tc>
          <w:tcPr>
            <w:tcW w:w="755" w:type="dxa"/>
            <w:vMerge w:val="restart"/>
            <w:shd w:val="clear" w:color="auto" w:fill="auto"/>
          </w:tcPr>
          <w:p w14:paraId="4B47D986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Sensing service area</w:t>
            </w:r>
          </w:p>
        </w:tc>
        <w:tc>
          <w:tcPr>
            <w:tcW w:w="740" w:type="dxa"/>
            <w:vMerge w:val="restart"/>
            <w:shd w:val="clear" w:color="auto" w:fill="auto"/>
          </w:tcPr>
          <w:p w14:paraId="1E70D0A2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Confidence level [%]</w:t>
            </w:r>
          </w:p>
          <w:p w14:paraId="6900A05B" w14:textId="77777777" w:rsidR="008C51AA" w:rsidRPr="00E73FB6" w:rsidRDefault="008C51AA" w:rsidP="008A3080">
            <w:pPr>
              <w:pStyle w:val="TAH"/>
              <w:jc w:val="left"/>
              <w:rPr>
                <w:sz w:val="14"/>
                <w:szCs w:val="14"/>
              </w:rPr>
            </w:pPr>
          </w:p>
        </w:tc>
        <w:tc>
          <w:tcPr>
            <w:tcW w:w="1480" w:type="dxa"/>
            <w:gridSpan w:val="2"/>
            <w:shd w:val="clear" w:color="auto" w:fill="auto"/>
          </w:tcPr>
          <w:p w14:paraId="5814A42A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Accuracy of positioning estimate by sensing (for a target confidence level)</w:t>
            </w:r>
          </w:p>
        </w:tc>
        <w:tc>
          <w:tcPr>
            <w:tcW w:w="1479" w:type="dxa"/>
            <w:gridSpan w:val="2"/>
            <w:shd w:val="clear" w:color="auto" w:fill="auto"/>
          </w:tcPr>
          <w:p w14:paraId="2AEAC8AF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Accuracy of velocity estimate by sensing (for a target confidence level)</w:t>
            </w:r>
          </w:p>
        </w:tc>
        <w:tc>
          <w:tcPr>
            <w:tcW w:w="2219" w:type="dxa"/>
            <w:gridSpan w:val="2"/>
            <w:shd w:val="clear" w:color="auto" w:fill="auto"/>
          </w:tcPr>
          <w:p w14:paraId="0C21AADC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Sensing resolution</w:t>
            </w:r>
          </w:p>
        </w:tc>
        <w:tc>
          <w:tcPr>
            <w:tcW w:w="1036" w:type="dxa"/>
            <w:vMerge w:val="restart"/>
            <w:shd w:val="clear" w:color="auto" w:fill="auto"/>
          </w:tcPr>
          <w:p w14:paraId="02A45FC4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Max sensing service latency[</w:t>
            </w:r>
            <w:proofErr w:type="spellStart"/>
            <w:r w:rsidRPr="00E73FB6">
              <w:rPr>
                <w:sz w:val="14"/>
                <w:szCs w:val="14"/>
              </w:rPr>
              <w:t>ms</w:t>
            </w:r>
            <w:proofErr w:type="spellEnd"/>
            <w:r w:rsidRPr="00E73FB6">
              <w:rPr>
                <w:sz w:val="14"/>
                <w:szCs w:val="14"/>
              </w:rPr>
              <w:t>]</w:t>
            </w:r>
          </w:p>
        </w:tc>
        <w:tc>
          <w:tcPr>
            <w:tcW w:w="1035" w:type="dxa"/>
            <w:vMerge w:val="restart"/>
            <w:shd w:val="clear" w:color="auto" w:fill="auto"/>
          </w:tcPr>
          <w:p w14:paraId="76FA8B43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Refreshing rate [s]</w:t>
            </w:r>
          </w:p>
        </w:tc>
        <w:tc>
          <w:tcPr>
            <w:tcW w:w="591" w:type="dxa"/>
            <w:vMerge w:val="restart"/>
            <w:shd w:val="clear" w:color="auto" w:fill="auto"/>
          </w:tcPr>
          <w:p w14:paraId="04BD77DE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Missed detection [%]</w:t>
            </w:r>
          </w:p>
          <w:p w14:paraId="73AC20B0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</w:p>
        </w:tc>
        <w:tc>
          <w:tcPr>
            <w:tcW w:w="591" w:type="dxa"/>
            <w:vMerge w:val="restart"/>
            <w:shd w:val="clear" w:color="auto" w:fill="auto"/>
          </w:tcPr>
          <w:p w14:paraId="2D6F041D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False alarm [%]</w:t>
            </w:r>
          </w:p>
          <w:p w14:paraId="16FD8FE6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</w:p>
        </w:tc>
      </w:tr>
      <w:tr w:rsidR="008C51AA" w14:paraId="770CC6AC" w14:textId="77777777" w:rsidTr="008A3080">
        <w:trPr>
          <w:cantSplit/>
          <w:trHeight w:val="872"/>
        </w:trPr>
        <w:tc>
          <w:tcPr>
            <w:tcW w:w="1019" w:type="dxa"/>
            <w:vMerge/>
            <w:shd w:val="clear" w:color="auto" w:fill="auto"/>
          </w:tcPr>
          <w:p w14:paraId="6DECF70C" w14:textId="77777777" w:rsidR="008C51AA" w:rsidRPr="002B7B0F" w:rsidRDefault="008C51AA" w:rsidP="008A3080">
            <w:pPr>
              <w:pStyle w:val="TAH"/>
            </w:pPr>
          </w:p>
        </w:tc>
        <w:tc>
          <w:tcPr>
            <w:tcW w:w="755" w:type="dxa"/>
            <w:vMerge/>
            <w:shd w:val="clear" w:color="auto" w:fill="auto"/>
          </w:tcPr>
          <w:p w14:paraId="36CE7EA5" w14:textId="77777777" w:rsidR="008C51AA" w:rsidRPr="002B7B0F" w:rsidRDefault="008C51AA" w:rsidP="008A3080">
            <w:pPr>
              <w:pStyle w:val="TAH"/>
            </w:pPr>
          </w:p>
        </w:tc>
        <w:tc>
          <w:tcPr>
            <w:tcW w:w="740" w:type="dxa"/>
            <w:vMerge/>
            <w:shd w:val="clear" w:color="auto" w:fill="auto"/>
          </w:tcPr>
          <w:p w14:paraId="2ADD6060" w14:textId="77777777" w:rsidR="008C51AA" w:rsidRDefault="008C51AA" w:rsidP="008A3080">
            <w:pPr>
              <w:pStyle w:val="TAH"/>
            </w:pPr>
          </w:p>
        </w:tc>
        <w:tc>
          <w:tcPr>
            <w:tcW w:w="740" w:type="dxa"/>
            <w:shd w:val="clear" w:color="auto" w:fill="auto"/>
          </w:tcPr>
          <w:p w14:paraId="09C713F3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Horizontal</w:t>
            </w:r>
          </w:p>
          <w:p w14:paraId="35551949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[m]</w:t>
            </w:r>
          </w:p>
        </w:tc>
        <w:tc>
          <w:tcPr>
            <w:tcW w:w="740" w:type="dxa"/>
            <w:shd w:val="clear" w:color="auto" w:fill="auto"/>
          </w:tcPr>
          <w:p w14:paraId="1CB7CE5A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Vertical</w:t>
            </w:r>
          </w:p>
          <w:p w14:paraId="52741B73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[m]</w:t>
            </w:r>
          </w:p>
        </w:tc>
        <w:tc>
          <w:tcPr>
            <w:tcW w:w="738" w:type="dxa"/>
            <w:shd w:val="clear" w:color="auto" w:fill="auto"/>
          </w:tcPr>
          <w:p w14:paraId="4B4DF2ED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Horizontal</w:t>
            </w:r>
          </w:p>
          <w:p w14:paraId="086D5A5F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[m/s]</w:t>
            </w:r>
          </w:p>
        </w:tc>
        <w:tc>
          <w:tcPr>
            <w:tcW w:w="740" w:type="dxa"/>
            <w:shd w:val="clear" w:color="auto" w:fill="auto"/>
          </w:tcPr>
          <w:p w14:paraId="6630B40B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Vertical</w:t>
            </w:r>
          </w:p>
          <w:p w14:paraId="7577F969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[m/s]</w:t>
            </w:r>
          </w:p>
        </w:tc>
        <w:tc>
          <w:tcPr>
            <w:tcW w:w="1035" w:type="dxa"/>
            <w:shd w:val="clear" w:color="auto" w:fill="auto"/>
          </w:tcPr>
          <w:p w14:paraId="16A8352C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Range resolution (horizontal/vertical)</w:t>
            </w:r>
          </w:p>
          <w:p w14:paraId="4E0C8E8F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[</w:t>
            </w:r>
            <w:proofErr w:type="spellStart"/>
            <w:r w:rsidRPr="00E73FB6">
              <w:rPr>
                <w:sz w:val="14"/>
                <w:szCs w:val="14"/>
              </w:rPr>
              <w:t>mxm</w:t>
            </w:r>
            <w:proofErr w:type="spellEnd"/>
            <w:r w:rsidRPr="00E73FB6">
              <w:rPr>
                <w:sz w:val="14"/>
                <w:szCs w:val="14"/>
              </w:rPr>
              <w:t>]</w:t>
            </w:r>
          </w:p>
        </w:tc>
        <w:tc>
          <w:tcPr>
            <w:tcW w:w="1183" w:type="dxa"/>
            <w:shd w:val="clear" w:color="auto" w:fill="auto"/>
          </w:tcPr>
          <w:p w14:paraId="52C5D8EB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Velocity resolution (horizontal/ vertical)</w:t>
            </w:r>
          </w:p>
          <w:p w14:paraId="0B1F8877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[m/s x m/s]</w:t>
            </w:r>
          </w:p>
        </w:tc>
        <w:tc>
          <w:tcPr>
            <w:tcW w:w="1036" w:type="dxa"/>
            <w:vMerge/>
            <w:shd w:val="clear" w:color="auto" w:fill="auto"/>
          </w:tcPr>
          <w:p w14:paraId="53C2EF95" w14:textId="77777777" w:rsidR="008C51AA" w:rsidRPr="002B7B0F" w:rsidRDefault="008C51AA" w:rsidP="008A3080">
            <w:pPr>
              <w:pStyle w:val="TAH"/>
            </w:pPr>
          </w:p>
        </w:tc>
        <w:tc>
          <w:tcPr>
            <w:tcW w:w="1035" w:type="dxa"/>
            <w:vMerge/>
            <w:shd w:val="clear" w:color="auto" w:fill="auto"/>
          </w:tcPr>
          <w:p w14:paraId="786E035D" w14:textId="77777777" w:rsidR="008C51AA" w:rsidRPr="002B7B0F" w:rsidRDefault="008C51AA" w:rsidP="008A3080">
            <w:pPr>
              <w:pStyle w:val="TAH"/>
            </w:pPr>
          </w:p>
        </w:tc>
        <w:tc>
          <w:tcPr>
            <w:tcW w:w="591" w:type="dxa"/>
            <w:vMerge/>
            <w:shd w:val="clear" w:color="auto" w:fill="auto"/>
          </w:tcPr>
          <w:p w14:paraId="2F83F7A1" w14:textId="77777777" w:rsidR="008C51AA" w:rsidRPr="002B7B0F" w:rsidRDefault="008C51AA" w:rsidP="008A3080">
            <w:pPr>
              <w:pStyle w:val="TAH"/>
            </w:pPr>
          </w:p>
        </w:tc>
        <w:tc>
          <w:tcPr>
            <w:tcW w:w="591" w:type="dxa"/>
            <w:vMerge/>
            <w:shd w:val="clear" w:color="auto" w:fill="auto"/>
          </w:tcPr>
          <w:p w14:paraId="74BFA43E" w14:textId="77777777" w:rsidR="008C51AA" w:rsidRPr="002B7B0F" w:rsidRDefault="008C51AA" w:rsidP="008A3080">
            <w:pPr>
              <w:pStyle w:val="TAH"/>
            </w:pPr>
          </w:p>
        </w:tc>
      </w:tr>
      <w:tr w:rsidR="008C51AA" w14:paraId="52872F77" w14:textId="77777777" w:rsidTr="008A3080">
        <w:trPr>
          <w:trHeight w:val="783"/>
        </w:trPr>
        <w:tc>
          <w:tcPr>
            <w:tcW w:w="1019" w:type="dxa"/>
            <w:shd w:val="clear" w:color="auto" w:fill="auto"/>
          </w:tcPr>
          <w:p w14:paraId="402EA0E8" w14:textId="77777777" w:rsidR="008C51AA" w:rsidRPr="00E73FB6" w:rsidRDefault="008C51AA" w:rsidP="008A3080">
            <w:pPr>
              <w:pStyle w:val="TAL"/>
              <w:rPr>
                <w:sz w:val="16"/>
                <w:szCs w:val="16"/>
              </w:rPr>
            </w:pPr>
            <w:r w:rsidRPr="00E73FB6">
              <w:rPr>
                <w:sz w:val="16"/>
                <w:szCs w:val="16"/>
              </w:rPr>
              <w:t>UAV flight trajectory tracing</w:t>
            </w:r>
          </w:p>
        </w:tc>
        <w:tc>
          <w:tcPr>
            <w:tcW w:w="755" w:type="dxa"/>
            <w:shd w:val="clear" w:color="auto" w:fill="auto"/>
          </w:tcPr>
          <w:p w14:paraId="57DFB7D3" w14:textId="77777777" w:rsidR="008C51AA" w:rsidRPr="00E73FB6" w:rsidRDefault="008C51AA" w:rsidP="008A3080">
            <w:pPr>
              <w:pStyle w:val="TAL"/>
              <w:rPr>
                <w:sz w:val="16"/>
                <w:szCs w:val="16"/>
              </w:rPr>
            </w:pPr>
            <w:r w:rsidRPr="00E73FB6">
              <w:rPr>
                <w:sz w:val="16"/>
                <w:szCs w:val="16"/>
              </w:rPr>
              <w:t>Outdoor</w:t>
            </w:r>
          </w:p>
        </w:tc>
        <w:tc>
          <w:tcPr>
            <w:tcW w:w="740" w:type="dxa"/>
            <w:shd w:val="clear" w:color="auto" w:fill="auto"/>
          </w:tcPr>
          <w:p w14:paraId="3C9C07CC" w14:textId="77777777" w:rsidR="008C51AA" w:rsidRPr="00E73FB6" w:rsidRDefault="008C51AA" w:rsidP="008A3080">
            <w:pPr>
              <w:pStyle w:val="TAL"/>
              <w:rPr>
                <w:sz w:val="16"/>
                <w:szCs w:val="16"/>
                <w:lang w:val="de-AT"/>
              </w:rPr>
            </w:pPr>
            <w:r w:rsidRPr="00E73FB6">
              <w:rPr>
                <w:sz w:val="16"/>
                <w:szCs w:val="16"/>
              </w:rPr>
              <w:t>N</w:t>
            </w:r>
            <w:r w:rsidRPr="00E73FB6">
              <w:rPr>
                <w:sz w:val="16"/>
                <w:szCs w:val="16"/>
                <w:lang w:val="de-AT"/>
              </w:rPr>
              <w:t>/A</w:t>
            </w:r>
          </w:p>
        </w:tc>
        <w:tc>
          <w:tcPr>
            <w:tcW w:w="740" w:type="dxa"/>
            <w:shd w:val="clear" w:color="auto" w:fill="auto"/>
          </w:tcPr>
          <w:p w14:paraId="48E3F766" w14:textId="77777777" w:rsidR="008C51AA" w:rsidRPr="002B7B0F" w:rsidRDefault="008C51AA" w:rsidP="008A3080">
            <w:pPr>
              <w:pStyle w:val="TAL"/>
            </w:pPr>
            <w:r w:rsidRPr="00E73FB6">
              <w:rPr>
                <w:sz w:val="16"/>
                <w:szCs w:val="16"/>
              </w:rPr>
              <w:t>N</w:t>
            </w:r>
            <w:r w:rsidRPr="00E73FB6">
              <w:rPr>
                <w:sz w:val="16"/>
                <w:szCs w:val="16"/>
                <w:lang w:val="de-AT"/>
              </w:rPr>
              <w:t>/A</w:t>
            </w:r>
          </w:p>
        </w:tc>
        <w:tc>
          <w:tcPr>
            <w:tcW w:w="740" w:type="dxa"/>
            <w:shd w:val="clear" w:color="auto" w:fill="auto"/>
          </w:tcPr>
          <w:p w14:paraId="6C96D92C" w14:textId="77777777" w:rsidR="008C51AA" w:rsidRPr="002B7B0F" w:rsidRDefault="008C51AA" w:rsidP="008A3080">
            <w:pPr>
              <w:pStyle w:val="TAL"/>
            </w:pPr>
            <w:r w:rsidRPr="00E73FB6">
              <w:rPr>
                <w:sz w:val="16"/>
                <w:szCs w:val="16"/>
              </w:rPr>
              <w:t>N</w:t>
            </w:r>
            <w:r w:rsidRPr="00E73FB6">
              <w:rPr>
                <w:sz w:val="16"/>
                <w:szCs w:val="16"/>
                <w:lang w:val="de-AT"/>
              </w:rPr>
              <w:t>/A</w:t>
            </w:r>
          </w:p>
        </w:tc>
        <w:tc>
          <w:tcPr>
            <w:tcW w:w="738" w:type="dxa"/>
            <w:shd w:val="clear" w:color="auto" w:fill="auto"/>
          </w:tcPr>
          <w:p w14:paraId="72165402" w14:textId="77777777" w:rsidR="008C51AA" w:rsidRPr="002B7B0F" w:rsidRDefault="008C51AA" w:rsidP="008A3080">
            <w:pPr>
              <w:pStyle w:val="TAL"/>
            </w:pPr>
            <w:r w:rsidRPr="00E73FB6">
              <w:rPr>
                <w:sz w:val="16"/>
                <w:szCs w:val="16"/>
              </w:rPr>
              <w:t>N</w:t>
            </w:r>
            <w:r w:rsidRPr="00E73FB6">
              <w:rPr>
                <w:sz w:val="16"/>
                <w:szCs w:val="16"/>
                <w:lang w:val="de-AT"/>
              </w:rPr>
              <w:t>/A</w:t>
            </w:r>
          </w:p>
        </w:tc>
        <w:tc>
          <w:tcPr>
            <w:tcW w:w="740" w:type="dxa"/>
            <w:shd w:val="clear" w:color="auto" w:fill="auto"/>
          </w:tcPr>
          <w:p w14:paraId="5DA1C7A3" w14:textId="77777777" w:rsidR="008C51AA" w:rsidRPr="002B7B0F" w:rsidRDefault="008C51AA" w:rsidP="008A3080">
            <w:pPr>
              <w:pStyle w:val="TAL"/>
            </w:pPr>
            <w:r w:rsidRPr="00E73FB6">
              <w:rPr>
                <w:sz w:val="16"/>
                <w:szCs w:val="16"/>
              </w:rPr>
              <w:t>N</w:t>
            </w:r>
            <w:r w:rsidRPr="00E73FB6">
              <w:rPr>
                <w:sz w:val="16"/>
                <w:szCs w:val="16"/>
                <w:lang w:val="de-AT"/>
              </w:rPr>
              <w:t>/A</w:t>
            </w:r>
          </w:p>
        </w:tc>
        <w:tc>
          <w:tcPr>
            <w:tcW w:w="1035" w:type="dxa"/>
            <w:shd w:val="clear" w:color="auto" w:fill="auto"/>
          </w:tcPr>
          <w:p w14:paraId="22749C3F" w14:textId="77777777" w:rsidR="008C51AA" w:rsidRPr="00E73FB6" w:rsidRDefault="008C51AA" w:rsidP="008A3080">
            <w:pPr>
              <w:pStyle w:val="TAL"/>
              <w:rPr>
                <w:sz w:val="16"/>
                <w:szCs w:val="16"/>
              </w:rPr>
            </w:pPr>
            <w:r w:rsidRPr="00E73FB6">
              <w:rPr>
                <w:rFonts w:cs="Arial"/>
                <w:color w:val="242424"/>
                <w:sz w:val="16"/>
                <w:szCs w:val="16"/>
              </w:rPr>
              <w:t xml:space="preserve">1m x 1m ~10m x 10m       </w:t>
            </w:r>
            <w:proofErr w:type="gramStart"/>
            <w:r w:rsidRPr="00E73FB6">
              <w:rPr>
                <w:rFonts w:cs="Arial"/>
                <w:color w:val="242424"/>
                <w:sz w:val="16"/>
                <w:szCs w:val="16"/>
              </w:rPr>
              <w:t xml:space="preserve">   (</w:t>
            </w:r>
            <w:proofErr w:type="gramEnd"/>
            <w:r w:rsidRPr="00E73FB6">
              <w:rPr>
                <w:rFonts w:cs="Arial"/>
                <w:noProof/>
                <w:sz w:val="16"/>
                <w:szCs w:val="16"/>
              </w:rPr>
              <w:t>NOTE 2)</w:t>
            </w:r>
          </w:p>
        </w:tc>
        <w:tc>
          <w:tcPr>
            <w:tcW w:w="1183" w:type="dxa"/>
            <w:shd w:val="clear" w:color="auto" w:fill="auto"/>
          </w:tcPr>
          <w:p w14:paraId="6E9AE32B" w14:textId="77777777" w:rsidR="008C51AA" w:rsidRPr="00E73FB6" w:rsidRDefault="008C51AA" w:rsidP="008A3080">
            <w:pPr>
              <w:pStyle w:val="TAL"/>
              <w:rPr>
                <w:sz w:val="16"/>
                <w:szCs w:val="16"/>
              </w:rPr>
            </w:pPr>
            <w:r w:rsidRPr="00E73FB6">
              <w:rPr>
                <w:rFonts w:cs="Arial"/>
                <w:color w:val="242424"/>
                <w:sz w:val="16"/>
                <w:szCs w:val="16"/>
              </w:rPr>
              <w:t>1m/s x 1m/s ~ 10m/s x 10m/s (</w:t>
            </w:r>
            <w:r w:rsidRPr="00E73FB6">
              <w:rPr>
                <w:rFonts w:cs="Arial"/>
                <w:noProof/>
                <w:sz w:val="16"/>
                <w:szCs w:val="16"/>
              </w:rPr>
              <w:t>NOTE 3)</w:t>
            </w:r>
          </w:p>
        </w:tc>
        <w:tc>
          <w:tcPr>
            <w:tcW w:w="1036" w:type="dxa"/>
            <w:shd w:val="clear" w:color="auto" w:fill="auto"/>
          </w:tcPr>
          <w:p w14:paraId="4709D0FF" w14:textId="77777777" w:rsidR="008C51AA" w:rsidRPr="00E73FB6" w:rsidRDefault="008C51AA" w:rsidP="008A3080">
            <w:pPr>
              <w:pStyle w:val="TAL"/>
              <w:rPr>
                <w:sz w:val="16"/>
                <w:szCs w:val="16"/>
              </w:rPr>
            </w:pPr>
            <w:r w:rsidRPr="00E73FB6">
              <w:rPr>
                <w:rFonts w:cs="Arial"/>
                <w:color w:val="242424"/>
                <w:sz w:val="16"/>
                <w:szCs w:val="16"/>
              </w:rPr>
              <w:t>5~50 (NOTE 4)</w:t>
            </w:r>
          </w:p>
        </w:tc>
        <w:tc>
          <w:tcPr>
            <w:tcW w:w="1035" w:type="dxa"/>
            <w:shd w:val="clear" w:color="auto" w:fill="auto"/>
          </w:tcPr>
          <w:p w14:paraId="5EA3A186" w14:textId="77777777" w:rsidR="008C51AA" w:rsidRPr="00E73FB6" w:rsidRDefault="008C51AA" w:rsidP="008A3080">
            <w:pPr>
              <w:pStyle w:val="TAL"/>
              <w:rPr>
                <w:rFonts w:cs="Arial"/>
                <w:color w:val="242424"/>
                <w:sz w:val="16"/>
                <w:szCs w:val="16"/>
              </w:rPr>
            </w:pPr>
            <w:r w:rsidRPr="00E73FB6">
              <w:rPr>
                <w:rFonts w:cs="Arial"/>
                <w:color w:val="242424"/>
                <w:sz w:val="16"/>
                <w:szCs w:val="16"/>
              </w:rPr>
              <w:t>0.3~5Hz</w:t>
            </w:r>
          </w:p>
          <w:p w14:paraId="4678782E" w14:textId="77777777" w:rsidR="008C51AA" w:rsidRPr="00E73FB6" w:rsidRDefault="008C51AA" w:rsidP="008A3080">
            <w:pPr>
              <w:pStyle w:val="TAL"/>
              <w:rPr>
                <w:sz w:val="16"/>
                <w:szCs w:val="16"/>
              </w:rPr>
            </w:pPr>
            <w:r w:rsidRPr="00E73FB6">
              <w:rPr>
                <w:rFonts w:cs="Arial"/>
                <w:color w:val="242424"/>
                <w:sz w:val="16"/>
                <w:szCs w:val="16"/>
              </w:rPr>
              <w:t>(NOTE 5)</w:t>
            </w:r>
          </w:p>
        </w:tc>
        <w:tc>
          <w:tcPr>
            <w:tcW w:w="591" w:type="dxa"/>
            <w:shd w:val="clear" w:color="auto" w:fill="auto"/>
          </w:tcPr>
          <w:p w14:paraId="16A76923" w14:textId="77777777" w:rsidR="008C51AA" w:rsidRPr="00E73FB6" w:rsidRDefault="008C51AA" w:rsidP="008A3080">
            <w:pPr>
              <w:pStyle w:val="TAL"/>
              <w:rPr>
                <w:rFonts w:ascii="Segoe UI" w:hAnsi="Segoe UI" w:cs="Segoe UI"/>
                <w:color w:val="242424"/>
                <w:szCs w:val="18"/>
              </w:rPr>
            </w:pPr>
            <w:r w:rsidRPr="00E73FB6">
              <w:rPr>
                <w:rFonts w:ascii="Segoe UI" w:hAnsi="Segoe UI" w:cs="Segoe UI"/>
                <w:color w:val="242424"/>
                <w:szCs w:val="18"/>
              </w:rPr>
              <w:t>5</w:t>
            </w:r>
          </w:p>
        </w:tc>
        <w:tc>
          <w:tcPr>
            <w:tcW w:w="591" w:type="dxa"/>
            <w:shd w:val="clear" w:color="auto" w:fill="auto"/>
          </w:tcPr>
          <w:p w14:paraId="2F7910D3" w14:textId="77777777" w:rsidR="008C51AA" w:rsidRPr="00E73FB6" w:rsidRDefault="008C51AA" w:rsidP="008A3080">
            <w:pPr>
              <w:pStyle w:val="TAL"/>
              <w:rPr>
                <w:rFonts w:ascii="Segoe UI" w:hAnsi="Segoe UI" w:cs="Segoe UI"/>
                <w:color w:val="242424"/>
                <w:szCs w:val="18"/>
              </w:rPr>
            </w:pPr>
            <w:r w:rsidRPr="00E73FB6">
              <w:rPr>
                <w:rFonts w:ascii="Segoe UI" w:hAnsi="Segoe UI" w:cs="Segoe UI"/>
                <w:color w:val="242424"/>
                <w:szCs w:val="18"/>
              </w:rPr>
              <w:t>5</w:t>
            </w:r>
          </w:p>
        </w:tc>
      </w:tr>
      <w:tr w:rsidR="008C51AA" w14:paraId="2255A8D6" w14:textId="77777777" w:rsidTr="008A3080">
        <w:trPr>
          <w:trHeight w:val="1775"/>
        </w:trPr>
        <w:tc>
          <w:tcPr>
            <w:tcW w:w="10949" w:type="dxa"/>
            <w:gridSpan w:val="13"/>
            <w:shd w:val="clear" w:color="auto" w:fill="auto"/>
          </w:tcPr>
          <w:p w14:paraId="2734C6A4" w14:textId="77777777" w:rsidR="008C51AA" w:rsidRPr="00E73FB6" w:rsidRDefault="008C51AA" w:rsidP="008A3080">
            <w:pPr>
              <w:pStyle w:val="TAL"/>
              <w:rPr>
                <w:sz w:val="16"/>
                <w:szCs w:val="16"/>
              </w:rPr>
            </w:pPr>
            <w:r w:rsidRPr="00E73FB6">
              <w:rPr>
                <w:sz w:val="16"/>
                <w:szCs w:val="16"/>
              </w:rPr>
              <w:t>NOTE 1:</w:t>
            </w:r>
            <w:r w:rsidRPr="00E73FB6">
              <w:rPr>
                <w:sz w:val="16"/>
                <w:szCs w:val="16"/>
              </w:rPr>
              <w:tab/>
              <w:t>The terms in Table 5.10.6-1 are found in Section 3.1.</w:t>
            </w:r>
          </w:p>
          <w:p w14:paraId="2EB55653" w14:textId="77777777" w:rsidR="008C51AA" w:rsidRPr="00E73FB6" w:rsidRDefault="008C51AA" w:rsidP="008A3080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 w:rsidRPr="00E73FB6">
              <w:rPr>
                <w:rFonts w:cs="Arial"/>
                <w:sz w:val="16"/>
                <w:szCs w:val="16"/>
              </w:rPr>
              <w:t>NOTE 2:</w:t>
            </w:r>
            <w:r w:rsidRPr="00E73FB6">
              <w:rPr>
                <w:rFonts w:cs="Arial"/>
                <w:noProof/>
                <w:sz w:val="16"/>
                <w:szCs w:val="16"/>
              </w:rPr>
              <w:t xml:space="preserve"> To detect the UAV existence (e.g., for invation detection), the sensing resolution of distance is 10m [25]. To track the UAV flying (e.g., for collision detection and warning), the sensing resolution of distance is 1m [25]</w:t>
            </w:r>
          </w:p>
          <w:p w14:paraId="7DBD7255" w14:textId="77777777" w:rsidR="008C51AA" w:rsidRPr="00E73FB6" w:rsidRDefault="008C51AA" w:rsidP="008A3080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 w:rsidRPr="00E73FB6">
              <w:rPr>
                <w:rFonts w:cs="Arial"/>
                <w:sz w:val="16"/>
                <w:szCs w:val="16"/>
              </w:rPr>
              <w:t>NOTE 3:</w:t>
            </w:r>
            <w:r w:rsidRPr="00E73FB6">
              <w:rPr>
                <w:rFonts w:cs="Arial"/>
                <w:noProof/>
                <w:sz w:val="16"/>
                <w:szCs w:val="16"/>
              </w:rPr>
              <w:t xml:space="preserve"> To detect the UAV existence, the sensing resolution of velocity is 10m/s [25]. To track the UAV flying, the sensing resolution of velocity is 1m/s [25]</w:t>
            </w:r>
          </w:p>
          <w:p w14:paraId="67D83251" w14:textId="77777777" w:rsidR="008C51AA" w:rsidRPr="00E73FB6" w:rsidRDefault="008C51AA" w:rsidP="008A3080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 w:rsidRPr="00E73FB6">
              <w:rPr>
                <w:rFonts w:cs="Arial"/>
                <w:sz w:val="16"/>
                <w:szCs w:val="16"/>
              </w:rPr>
              <w:t>NOTE 4:</w:t>
            </w:r>
            <w:r w:rsidRPr="00E73FB6">
              <w:rPr>
                <w:rFonts w:cs="Arial"/>
                <w:noProof/>
                <w:sz w:val="16"/>
                <w:szCs w:val="16"/>
              </w:rPr>
              <w:t xml:space="preserve"> To detect the UAV existence, the sensing latency is approximate 50ms [25]. To track the UAV flying, the sensing latency is approximate 5ms [25]</w:t>
            </w:r>
          </w:p>
          <w:p w14:paraId="6C0F4EF9" w14:textId="77777777" w:rsidR="008C51AA" w:rsidRPr="00E73FB6" w:rsidRDefault="008C51AA" w:rsidP="008A3080">
            <w:pPr>
              <w:pStyle w:val="TAL"/>
              <w:rPr>
                <w:sz w:val="16"/>
                <w:szCs w:val="16"/>
              </w:rPr>
            </w:pPr>
            <w:r w:rsidRPr="00E73FB6">
              <w:rPr>
                <w:rFonts w:cs="Arial"/>
                <w:sz w:val="16"/>
                <w:szCs w:val="16"/>
              </w:rPr>
              <w:t>NOTE 5:</w:t>
            </w:r>
            <w:r w:rsidRPr="00E73FB6">
              <w:rPr>
                <w:rFonts w:cs="Arial"/>
                <w:noProof/>
                <w:sz w:val="16"/>
                <w:szCs w:val="16"/>
              </w:rPr>
              <w:t xml:space="preserve"> To detect the UAV existence, the sensing refreshing rate is 0.3~5Hz. To track the UAV flying, the sensing latency is 0.3~2Hz. Echodyne MESA-DAA</w:t>
            </w:r>
            <w:r w:rsidRPr="00E73FB6">
              <w:rPr>
                <w:rFonts w:cs="Arial"/>
                <w:noProof/>
                <w:sz w:val="16"/>
                <w:szCs w:val="16"/>
                <w:vertAlign w:val="superscript"/>
              </w:rPr>
              <w:t xml:space="preserve">TM </w:t>
            </w:r>
            <w:r w:rsidRPr="00E73FB6">
              <w:rPr>
                <w:rFonts w:cs="Arial"/>
                <w:noProof/>
                <w:sz w:val="16"/>
                <w:szCs w:val="16"/>
              </w:rPr>
              <w:t>has approximate 1Hz scan rate [40].</w:t>
            </w:r>
          </w:p>
        </w:tc>
      </w:tr>
    </w:tbl>
    <w:p w14:paraId="7FAB972F" w14:textId="77777777" w:rsidR="008C51AA" w:rsidRDefault="008C51AA" w:rsidP="008C51AA">
      <w:pPr>
        <w:pStyle w:val="EX"/>
        <w:ind w:left="0" w:firstLine="0"/>
      </w:pPr>
    </w:p>
    <w:p w14:paraId="74D3F496" w14:textId="5C0D678B" w:rsidR="008C51AA" w:rsidRPr="00E62804" w:rsidRDefault="008C51AA" w:rsidP="008C51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62804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E62804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4EF9E67" w14:textId="77777777" w:rsidR="008C51AA" w:rsidRPr="008C51AA" w:rsidRDefault="008C51AA" w:rsidP="008C51AA">
      <w:pPr>
        <w:rPr>
          <w:rFonts w:ascii="Arial" w:hAnsi="Arial" w:cs="Arial"/>
          <w:sz w:val="28"/>
          <w:szCs w:val="28"/>
        </w:rPr>
      </w:pPr>
    </w:p>
    <w:p w14:paraId="22D2FDA3" w14:textId="77777777" w:rsidR="008C51AA" w:rsidRPr="008C51AA" w:rsidRDefault="008C51AA" w:rsidP="008C51AA">
      <w:pPr>
        <w:rPr>
          <w:rFonts w:ascii="Arial" w:hAnsi="Arial" w:cs="Arial"/>
          <w:sz w:val="28"/>
          <w:szCs w:val="28"/>
        </w:rPr>
      </w:pPr>
    </w:p>
    <w:p w14:paraId="2B61A7D3" w14:textId="77777777" w:rsidR="008C51AA" w:rsidRDefault="008C51AA" w:rsidP="008C51AA">
      <w:pPr>
        <w:rPr>
          <w:rFonts w:ascii="Arial" w:hAnsi="Arial" w:cs="Arial"/>
          <w:sz w:val="28"/>
          <w:szCs w:val="28"/>
        </w:rPr>
      </w:pPr>
    </w:p>
    <w:p w14:paraId="5C70201E" w14:textId="77777777" w:rsidR="008C51AA" w:rsidRPr="00E62804" w:rsidRDefault="008C51AA" w:rsidP="008C51AA">
      <w:pPr>
        <w:rPr>
          <w:noProof/>
          <w:lang w:val="en-US"/>
        </w:rPr>
      </w:pPr>
    </w:p>
    <w:p w14:paraId="548D1044" w14:textId="0FC2FF45" w:rsidR="008C51AA" w:rsidRPr="00E62804" w:rsidRDefault="008C51AA" w:rsidP="008C51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62804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Third</w:t>
      </w:r>
      <w:r w:rsidRPr="00E62804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102B844" w14:textId="77777777" w:rsidR="008C51AA" w:rsidRDefault="008C51AA" w:rsidP="008C51AA">
      <w:pPr>
        <w:pStyle w:val="Heading3"/>
      </w:pPr>
      <w:r>
        <w:t>5.18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</w:p>
    <w:p w14:paraId="5063D2A8" w14:textId="77777777" w:rsidR="008C51AA" w:rsidRDefault="008C51AA" w:rsidP="008C51AA">
      <w:pPr>
        <w:jc w:val="both"/>
      </w:pPr>
      <w:r>
        <w:rPr>
          <w:lang w:val="en-US" w:eastAsia="zh-CN" w:bidi="ar"/>
        </w:rPr>
        <w:t xml:space="preserve">[PR 5.18.6.1] The </w:t>
      </w:r>
      <w:r>
        <w:t xml:space="preserve">5G system shall support </w:t>
      </w:r>
      <w:r w:rsidRPr="008C51AA">
        <w:t>service continuity for wireless sensing of a target</w:t>
      </w:r>
      <w:r>
        <w:t xml:space="preserve"> between different sensing devices.</w:t>
      </w:r>
    </w:p>
    <w:p w14:paraId="20955B96" w14:textId="77777777" w:rsidR="008C51AA" w:rsidRDefault="008C51AA" w:rsidP="008C51AA">
      <w:pPr>
        <w:pStyle w:val="EditorsNote"/>
      </w:pPr>
      <w:r w:rsidRPr="003679B2">
        <w:t xml:space="preserve">Editor’s Note: </w:t>
      </w:r>
      <w:r>
        <w:t>It is FFS if</w:t>
      </w:r>
      <w:r w:rsidRPr="003679B2">
        <w:t xml:space="preserve"> [PR 5.</w:t>
      </w:r>
      <w:r>
        <w:t>18.6.1]</w:t>
      </w:r>
      <w:r w:rsidRPr="003679B2">
        <w:t xml:space="preserve"> </w:t>
      </w:r>
      <w:r>
        <w:t>can be solved at application layer.</w:t>
      </w:r>
    </w:p>
    <w:p w14:paraId="1CE75A31" w14:textId="77777777" w:rsidR="008C51AA" w:rsidRDefault="008C51AA" w:rsidP="008C51AA">
      <w:pPr>
        <w:jc w:val="both"/>
      </w:pPr>
      <w:r>
        <w:rPr>
          <w:lang w:val="en-US" w:eastAsia="zh-CN" w:bidi="ar"/>
        </w:rPr>
        <w:t xml:space="preserve">[PR 5.18.6.2] </w:t>
      </w:r>
      <w:r>
        <w:t>T</w:t>
      </w:r>
      <w:r w:rsidRPr="00C906B3">
        <w:t xml:space="preserve">he 5G system shall </w:t>
      </w:r>
      <w:r>
        <w:t>support</w:t>
      </w:r>
      <w:r w:rsidRPr="00C906B3">
        <w:t xml:space="preserve"> simultaneous </w:t>
      </w:r>
      <w:r>
        <w:t xml:space="preserve">wireless </w:t>
      </w:r>
      <w:r w:rsidRPr="00C906B3">
        <w:t>sensing of a target by means of multiple sensing devices.</w:t>
      </w:r>
    </w:p>
    <w:p w14:paraId="6F687B4B" w14:textId="77777777" w:rsidR="006835F7" w:rsidRDefault="00540DE3" w:rsidP="006835F7">
      <w:pPr>
        <w:rPr>
          <w:ins w:id="60" w:author="Omid Taghizadeh-r1" w:date="2023-05-24T15:59:00Z"/>
        </w:rPr>
      </w:pPr>
      <w:ins w:id="61" w:author="Omid Taghizadeh-r1" w:date="2023-05-23T18:47:00Z">
        <w:r>
          <w:t>[</w:t>
        </w:r>
        <w:r w:rsidRPr="00F57A71">
          <w:rPr>
            <w:rFonts w:eastAsia="Malgun Gothic" w:hint="eastAsia"/>
            <w:lang w:val="x-none" w:eastAsia="ko-KR"/>
          </w:rPr>
          <w:t>PR</w:t>
        </w:r>
        <w:r w:rsidRPr="00F57A71">
          <w:rPr>
            <w:rFonts w:eastAsia="Malgun Gothic"/>
            <w:lang w:val="en-US" w:eastAsia="ko-KR"/>
          </w:rPr>
          <w:t xml:space="preserve"> </w:t>
        </w:r>
        <w:r w:rsidRPr="00F57A71">
          <w:rPr>
            <w:rFonts w:eastAsia="Malgun Gothic" w:hint="eastAsia"/>
            <w:lang w:val="x-none" w:eastAsia="ko-KR"/>
          </w:rPr>
          <w:t>5.</w:t>
        </w:r>
        <w:r>
          <w:rPr>
            <w:rFonts w:eastAsia="Malgun Gothic"/>
            <w:lang w:eastAsia="ko-KR"/>
          </w:rPr>
          <w:t>18</w:t>
        </w:r>
        <w:r w:rsidRPr="00F57A71">
          <w:rPr>
            <w:rFonts w:eastAsia="Malgun Gothic"/>
            <w:lang w:val="x-none" w:eastAsia="ko-KR"/>
          </w:rPr>
          <w:t>.6</w:t>
        </w:r>
        <w:r w:rsidRPr="00F57A71">
          <w:rPr>
            <w:rFonts w:eastAsia="Malgun Gothic" w:hint="eastAsia"/>
            <w:lang w:val="x-none" w:eastAsia="ko-KR"/>
          </w:rPr>
          <w:t>-</w:t>
        </w:r>
        <w:r>
          <w:rPr>
            <w:rFonts w:eastAsia="Malgun Gothic"/>
            <w:lang w:val="en-US" w:eastAsia="ko-KR"/>
          </w:rPr>
          <w:t>3</w:t>
        </w:r>
        <w:r>
          <w:t xml:space="preserve">] </w:t>
        </w:r>
      </w:ins>
      <w:ins w:id="62" w:author="Omid Taghizadeh-r1" w:date="2023-05-24T15:59:00Z">
        <w:r w:rsidR="006835F7">
          <w:t xml:space="preserve">Subject to operator’s policy, the 5G system may provide secure means to expose information on sensing service availability </w:t>
        </w:r>
        <w:r w:rsidR="006835F7" w:rsidRPr="00A57DF4">
          <w:t>(e.g., if sensing service is available and the supported KPIs)</w:t>
        </w:r>
        <w:r w:rsidR="006835F7" w:rsidRPr="00927191">
          <w:t xml:space="preserve"> </w:t>
        </w:r>
        <w:r w:rsidR="006835F7">
          <w:t>in a desired sensing service area location to a trusted 3</w:t>
        </w:r>
        <w:r w:rsidR="006835F7" w:rsidRPr="008A3080">
          <w:rPr>
            <w:vertAlign w:val="superscript"/>
          </w:rPr>
          <w:t>rd</w:t>
        </w:r>
        <w:r w:rsidR="006835F7">
          <w:t xml:space="preserve"> party.</w:t>
        </w:r>
      </w:ins>
    </w:p>
    <w:p w14:paraId="03AD4B07" w14:textId="164EDDB1" w:rsidR="00540DE3" w:rsidRDefault="00540DE3" w:rsidP="00540DE3">
      <w:pPr>
        <w:rPr>
          <w:ins w:id="63" w:author="Omid Taghizadeh-r1" w:date="2023-05-23T18:47:00Z"/>
        </w:rPr>
      </w:pPr>
    </w:p>
    <w:p w14:paraId="0131A5A8" w14:textId="22286B68" w:rsidR="00FD5883" w:rsidDel="00540DE3" w:rsidRDefault="00FD5883" w:rsidP="00FD5883">
      <w:pPr>
        <w:rPr>
          <w:ins w:id="64" w:author="Omid Taghizadeh" w:date="2023-05-11T12:22:00Z"/>
          <w:del w:id="65" w:author="Omid Taghizadeh-r1" w:date="2023-05-23T18:47:00Z"/>
        </w:rPr>
      </w:pPr>
      <w:ins w:id="66" w:author="Omid Taghizadeh" w:date="2023-05-11T12:22:00Z">
        <w:del w:id="67" w:author="Omid Taghizadeh-r1" w:date="2023-05-23T18:47:00Z">
          <w:r w:rsidDel="00540DE3">
            <w:delText>[</w:delText>
          </w:r>
          <w:r w:rsidRPr="00F57A71" w:rsidDel="00540DE3">
            <w:rPr>
              <w:rFonts w:eastAsia="Malgun Gothic" w:hint="eastAsia"/>
              <w:lang w:val="x-none" w:eastAsia="ko-KR"/>
            </w:rPr>
            <w:delText>PR</w:delText>
          </w:r>
          <w:r w:rsidRPr="00F57A71" w:rsidDel="00540DE3">
            <w:rPr>
              <w:rFonts w:eastAsia="Malgun Gothic"/>
              <w:lang w:val="en-US" w:eastAsia="ko-KR"/>
            </w:rPr>
            <w:delText xml:space="preserve"> </w:delText>
          </w:r>
          <w:r w:rsidRPr="00F57A71" w:rsidDel="00540DE3">
            <w:rPr>
              <w:rFonts w:eastAsia="Malgun Gothic" w:hint="eastAsia"/>
              <w:lang w:val="x-none" w:eastAsia="ko-KR"/>
            </w:rPr>
            <w:delText>5.</w:delText>
          </w:r>
          <w:r w:rsidDel="00540DE3">
            <w:rPr>
              <w:rFonts w:eastAsia="Malgun Gothic"/>
              <w:lang w:eastAsia="ko-KR"/>
            </w:rPr>
            <w:delText>18</w:delText>
          </w:r>
          <w:r w:rsidRPr="00F57A71" w:rsidDel="00540DE3">
            <w:rPr>
              <w:rFonts w:eastAsia="Malgun Gothic"/>
              <w:lang w:val="x-none" w:eastAsia="ko-KR"/>
            </w:rPr>
            <w:delText>.6</w:delText>
          </w:r>
          <w:r w:rsidRPr="00E22535" w:rsidDel="00540DE3">
            <w:rPr>
              <w:rFonts w:eastAsia="Malgun Gothic"/>
              <w:lang w:val="en-US" w:eastAsia="ko-KR"/>
              <w:rPrChange w:id="68" w:author="Omid Taghizadeh" w:date="2023-05-12T23:50:00Z">
                <w:rPr>
                  <w:rFonts w:eastAsia="Malgun Gothic"/>
                  <w:lang w:val="de-DE" w:eastAsia="ko-KR"/>
                </w:rPr>
              </w:rPrChange>
            </w:rPr>
            <w:delText>.</w:delText>
          </w:r>
          <w:r w:rsidDel="00540DE3">
            <w:rPr>
              <w:rFonts w:eastAsia="Malgun Gothic"/>
              <w:lang w:val="en-US" w:eastAsia="ko-KR"/>
            </w:rPr>
            <w:delText>3</w:delText>
          </w:r>
          <w:r w:rsidDel="00540DE3">
            <w:delText xml:space="preserve">] Subject to operator’s policy, the 5G system </w:delText>
          </w:r>
        </w:del>
      </w:ins>
      <w:ins w:id="69" w:author="Omid Taghizadeh" w:date="2023-05-13T00:09:00Z">
        <w:del w:id="70" w:author="Omid Taghizadeh-r1" w:date="2023-05-23T18:47:00Z">
          <w:r w:rsidR="00C7602E" w:rsidDel="00540DE3">
            <w:delText>may</w:delText>
          </w:r>
        </w:del>
      </w:ins>
      <w:ins w:id="71" w:author="Omid Taghizadeh" w:date="2023-05-11T12:22:00Z">
        <w:del w:id="72" w:author="Omid Taghizadeh-r1" w:date="2023-05-23T18:47:00Z">
          <w:r w:rsidDel="00540DE3">
            <w:delText xml:space="preserve"> provide sensing service availability information in a </w:delText>
          </w:r>
        </w:del>
      </w:ins>
      <w:ins w:id="73" w:author="Omid Taghizadeh" w:date="2023-05-13T00:47:00Z">
        <w:del w:id="74" w:author="Omid Taghizadeh-r1" w:date="2023-05-23T18:47:00Z">
          <w:r w:rsidR="0004751D" w:rsidDel="00540DE3">
            <w:delText>desired</w:delText>
          </w:r>
        </w:del>
      </w:ins>
      <w:ins w:id="75" w:author="Omid Taghizadeh" w:date="2023-05-11T12:22:00Z">
        <w:del w:id="76" w:author="Omid Taghizadeh-r1" w:date="2023-05-23T18:47:00Z">
          <w:r w:rsidDel="00540DE3">
            <w:delText xml:space="preserve"> location area to a trusted 3</w:delText>
          </w:r>
          <w:r w:rsidRPr="008A3080" w:rsidDel="00540DE3">
            <w:rPr>
              <w:vertAlign w:val="superscript"/>
            </w:rPr>
            <w:delText>rd</w:delText>
          </w:r>
          <w:r w:rsidDel="00540DE3">
            <w:delText xml:space="preserve"> party.   </w:delText>
          </w:r>
        </w:del>
      </w:ins>
    </w:p>
    <w:p w14:paraId="727BD553" w14:textId="77777777" w:rsidR="008C51AA" w:rsidRDefault="008C51AA" w:rsidP="008C51AA">
      <w:pPr>
        <w:pStyle w:val="EX"/>
        <w:ind w:left="0" w:firstLine="0"/>
      </w:pPr>
    </w:p>
    <w:p w14:paraId="13B3D4F4" w14:textId="5E2CA250" w:rsidR="008C51AA" w:rsidRPr="00E62804" w:rsidRDefault="008C51AA" w:rsidP="008C51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62804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Third</w:t>
      </w:r>
      <w:r w:rsidRPr="00E62804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4FD5B98" w14:textId="77777777" w:rsidR="008C51AA" w:rsidRPr="008C51AA" w:rsidRDefault="008C51AA" w:rsidP="008C51AA">
      <w:pPr>
        <w:rPr>
          <w:rFonts w:ascii="Arial" w:hAnsi="Arial" w:cs="Arial"/>
          <w:sz w:val="28"/>
          <w:szCs w:val="28"/>
        </w:rPr>
      </w:pPr>
    </w:p>
    <w:p w14:paraId="0CC63631" w14:textId="30F70662" w:rsidR="008C51AA" w:rsidRPr="008C51AA" w:rsidRDefault="008C51AA" w:rsidP="001C0BF7">
      <w:pPr>
        <w:tabs>
          <w:tab w:val="left" w:pos="5685"/>
        </w:tabs>
        <w:rPr>
          <w:rFonts w:ascii="Arial" w:hAnsi="Arial" w:cs="Arial"/>
          <w:sz w:val="28"/>
          <w:szCs w:val="28"/>
        </w:rPr>
      </w:pPr>
    </w:p>
    <w:sectPr w:rsidR="008C51AA" w:rsidRPr="008C51AA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BAE2D" w14:textId="77777777" w:rsidR="00796E02" w:rsidRDefault="00796E02">
      <w:r>
        <w:separator/>
      </w:r>
    </w:p>
  </w:endnote>
  <w:endnote w:type="continuationSeparator" w:id="0">
    <w:p w14:paraId="1E440AC6" w14:textId="77777777" w:rsidR="00796E02" w:rsidRDefault="00796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712FB" w14:textId="77777777" w:rsidR="00796E02" w:rsidRDefault="00796E02">
      <w:r>
        <w:separator/>
      </w:r>
    </w:p>
  </w:footnote>
  <w:footnote w:type="continuationSeparator" w:id="0">
    <w:p w14:paraId="28EF13B5" w14:textId="77777777" w:rsidR="00796E02" w:rsidRDefault="00796E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3814482"/>
    <w:multiLevelType w:val="hybridMultilevel"/>
    <w:tmpl w:val="7CD45A06"/>
    <w:lvl w:ilvl="0" w:tplc="848422D4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7D54382"/>
    <w:multiLevelType w:val="hybridMultilevel"/>
    <w:tmpl w:val="6F3AA378"/>
    <w:lvl w:ilvl="0" w:tplc="3F60A81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B256A9"/>
    <w:multiLevelType w:val="hybridMultilevel"/>
    <w:tmpl w:val="35964B58"/>
    <w:lvl w:ilvl="0" w:tplc="7DBC0098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D24CBC"/>
    <w:multiLevelType w:val="hybridMultilevel"/>
    <w:tmpl w:val="3DC40D78"/>
    <w:lvl w:ilvl="0" w:tplc="9BF0B730">
      <w:start w:val="2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6"/>
  </w:num>
  <w:num w:numId="5" w16cid:durableId="1322923998">
    <w:abstractNumId w:val="4"/>
  </w:num>
  <w:num w:numId="6" w16cid:durableId="1246307114">
    <w:abstractNumId w:val="5"/>
  </w:num>
  <w:num w:numId="7" w16cid:durableId="1238397044">
    <w:abstractNumId w:val="5"/>
  </w:num>
  <w:num w:numId="8" w16cid:durableId="2045329916">
    <w:abstractNumId w:val="3"/>
  </w:num>
  <w:num w:numId="9" w16cid:durableId="56225551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mid Taghizadeh">
    <w15:presenceInfo w15:providerId="None" w15:userId="Omid Taghizadeh"/>
  </w15:person>
  <w15:person w15:author="Omid Taghizadeh-r1">
    <w15:presenceInfo w15:providerId="None" w15:userId="Omid Taghizadeh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2F8E"/>
    <w:rsid w:val="000163C5"/>
    <w:rsid w:val="00024125"/>
    <w:rsid w:val="00027FB2"/>
    <w:rsid w:val="00033397"/>
    <w:rsid w:val="00040095"/>
    <w:rsid w:val="00044CDB"/>
    <w:rsid w:val="0004751D"/>
    <w:rsid w:val="00050251"/>
    <w:rsid w:val="00051834"/>
    <w:rsid w:val="00054A22"/>
    <w:rsid w:val="00056CB9"/>
    <w:rsid w:val="00062023"/>
    <w:rsid w:val="000650F8"/>
    <w:rsid w:val="000655A6"/>
    <w:rsid w:val="00080512"/>
    <w:rsid w:val="0008376F"/>
    <w:rsid w:val="0009108F"/>
    <w:rsid w:val="000C47C3"/>
    <w:rsid w:val="000D05A5"/>
    <w:rsid w:val="000D43FD"/>
    <w:rsid w:val="000D58AB"/>
    <w:rsid w:val="000D782F"/>
    <w:rsid w:val="000E0625"/>
    <w:rsid w:val="000F28E6"/>
    <w:rsid w:val="000F3D37"/>
    <w:rsid w:val="000F4363"/>
    <w:rsid w:val="00102752"/>
    <w:rsid w:val="00103440"/>
    <w:rsid w:val="00111DE7"/>
    <w:rsid w:val="00126668"/>
    <w:rsid w:val="00133525"/>
    <w:rsid w:val="00144559"/>
    <w:rsid w:val="00154460"/>
    <w:rsid w:val="00171699"/>
    <w:rsid w:val="001963F1"/>
    <w:rsid w:val="001A4C42"/>
    <w:rsid w:val="001A566D"/>
    <w:rsid w:val="001A7420"/>
    <w:rsid w:val="001B0A89"/>
    <w:rsid w:val="001B6637"/>
    <w:rsid w:val="001C0BF7"/>
    <w:rsid w:val="001C21C3"/>
    <w:rsid w:val="001C2348"/>
    <w:rsid w:val="001C4B78"/>
    <w:rsid w:val="001C6130"/>
    <w:rsid w:val="001D02C2"/>
    <w:rsid w:val="001F0C1D"/>
    <w:rsid w:val="001F1132"/>
    <w:rsid w:val="001F168B"/>
    <w:rsid w:val="001F6831"/>
    <w:rsid w:val="00200C15"/>
    <w:rsid w:val="00201554"/>
    <w:rsid w:val="002025F6"/>
    <w:rsid w:val="00225856"/>
    <w:rsid w:val="002347A2"/>
    <w:rsid w:val="002520A5"/>
    <w:rsid w:val="002542DF"/>
    <w:rsid w:val="00260CB7"/>
    <w:rsid w:val="002667D8"/>
    <w:rsid w:val="002675F0"/>
    <w:rsid w:val="002760EE"/>
    <w:rsid w:val="00286A57"/>
    <w:rsid w:val="00294C89"/>
    <w:rsid w:val="002A33AD"/>
    <w:rsid w:val="002B6339"/>
    <w:rsid w:val="002C7379"/>
    <w:rsid w:val="002E00EE"/>
    <w:rsid w:val="002F508B"/>
    <w:rsid w:val="00311CC1"/>
    <w:rsid w:val="003159C4"/>
    <w:rsid w:val="003172DC"/>
    <w:rsid w:val="00325483"/>
    <w:rsid w:val="0035462D"/>
    <w:rsid w:val="00356555"/>
    <w:rsid w:val="00357C24"/>
    <w:rsid w:val="00370673"/>
    <w:rsid w:val="00371C51"/>
    <w:rsid w:val="003765B8"/>
    <w:rsid w:val="003B47D5"/>
    <w:rsid w:val="003C3971"/>
    <w:rsid w:val="003C5147"/>
    <w:rsid w:val="003E541A"/>
    <w:rsid w:val="003E70B1"/>
    <w:rsid w:val="0040232B"/>
    <w:rsid w:val="0040518D"/>
    <w:rsid w:val="0040764D"/>
    <w:rsid w:val="00417983"/>
    <w:rsid w:val="00423334"/>
    <w:rsid w:val="00423796"/>
    <w:rsid w:val="004345EC"/>
    <w:rsid w:val="00434A54"/>
    <w:rsid w:val="00444D53"/>
    <w:rsid w:val="00452A42"/>
    <w:rsid w:val="00465515"/>
    <w:rsid w:val="0046552A"/>
    <w:rsid w:val="00494673"/>
    <w:rsid w:val="004970EF"/>
    <w:rsid w:val="0049751D"/>
    <w:rsid w:val="004A0C81"/>
    <w:rsid w:val="004B3AB9"/>
    <w:rsid w:val="004B4A25"/>
    <w:rsid w:val="004C30AC"/>
    <w:rsid w:val="004D3578"/>
    <w:rsid w:val="004E213A"/>
    <w:rsid w:val="004E29AC"/>
    <w:rsid w:val="004F02A6"/>
    <w:rsid w:val="004F0988"/>
    <w:rsid w:val="004F3340"/>
    <w:rsid w:val="004F46A0"/>
    <w:rsid w:val="004F77EE"/>
    <w:rsid w:val="00511949"/>
    <w:rsid w:val="005303D7"/>
    <w:rsid w:val="0053071E"/>
    <w:rsid w:val="00532BE5"/>
    <w:rsid w:val="0053388B"/>
    <w:rsid w:val="00533DF7"/>
    <w:rsid w:val="00535773"/>
    <w:rsid w:val="00540DE3"/>
    <w:rsid w:val="00543D69"/>
    <w:rsid w:val="00543E6C"/>
    <w:rsid w:val="0054513B"/>
    <w:rsid w:val="00546D78"/>
    <w:rsid w:val="005478CE"/>
    <w:rsid w:val="005500F7"/>
    <w:rsid w:val="00560100"/>
    <w:rsid w:val="00560E8C"/>
    <w:rsid w:val="00562EC6"/>
    <w:rsid w:val="00565087"/>
    <w:rsid w:val="0056582B"/>
    <w:rsid w:val="00584F6D"/>
    <w:rsid w:val="0059365E"/>
    <w:rsid w:val="00597B11"/>
    <w:rsid w:val="005A18F3"/>
    <w:rsid w:val="005B31CC"/>
    <w:rsid w:val="005C0C99"/>
    <w:rsid w:val="005C404D"/>
    <w:rsid w:val="005D2E01"/>
    <w:rsid w:val="005D7526"/>
    <w:rsid w:val="005D7DD4"/>
    <w:rsid w:val="005E4BB2"/>
    <w:rsid w:val="005F1D9C"/>
    <w:rsid w:val="005F788A"/>
    <w:rsid w:val="005F7C29"/>
    <w:rsid w:val="00602AEA"/>
    <w:rsid w:val="00614FDF"/>
    <w:rsid w:val="0061647F"/>
    <w:rsid w:val="00620E9A"/>
    <w:rsid w:val="00621F99"/>
    <w:rsid w:val="0063543D"/>
    <w:rsid w:val="006436A9"/>
    <w:rsid w:val="00645CB6"/>
    <w:rsid w:val="00647114"/>
    <w:rsid w:val="00656374"/>
    <w:rsid w:val="00656B23"/>
    <w:rsid w:val="00667FE5"/>
    <w:rsid w:val="00672C7A"/>
    <w:rsid w:val="00680285"/>
    <w:rsid w:val="006835F7"/>
    <w:rsid w:val="0068541F"/>
    <w:rsid w:val="00687DC4"/>
    <w:rsid w:val="006912E9"/>
    <w:rsid w:val="0069717F"/>
    <w:rsid w:val="006A0F1C"/>
    <w:rsid w:val="006A323F"/>
    <w:rsid w:val="006A64BC"/>
    <w:rsid w:val="006B30D0"/>
    <w:rsid w:val="006B34D6"/>
    <w:rsid w:val="006B6101"/>
    <w:rsid w:val="006B6F5D"/>
    <w:rsid w:val="006C3D95"/>
    <w:rsid w:val="006C3F4D"/>
    <w:rsid w:val="006C498B"/>
    <w:rsid w:val="006C7312"/>
    <w:rsid w:val="006D36DC"/>
    <w:rsid w:val="006D6B1A"/>
    <w:rsid w:val="006E59D4"/>
    <w:rsid w:val="006E5C86"/>
    <w:rsid w:val="006F2A36"/>
    <w:rsid w:val="006F6B8F"/>
    <w:rsid w:val="00701116"/>
    <w:rsid w:val="00711219"/>
    <w:rsid w:val="0071174C"/>
    <w:rsid w:val="00713C44"/>
    <w:rsid w:val="00717D63"/>
    <w:rsid w:val="00734A5B"/>
    <w:rsid w:val="0074026F"/>
    <w:rsid w:val="00741A2E"/>
    <w:rsid w:val="0074272E"/>
    <w:rsid w:val="007429F6"/>
    <w:rsid w:val="00744E76"/>
    <w:rsid w:val="00765EA3"/>
    <w:rsid w:val="00766E31"/>
    <w:rsid w:val="00774DA4"/>
    <w:rsid w:val="00781F0F"/>
    <w:rsid w:val="00796E02"/>
    <w:rsid w:val="007A5724"/>
    <w:rsid w:val="007A6A36"/>
    <w:rsid w:val="007B38B0"/>
    <w:rsid w:val="007B600E"/>
    <w:rsid w:val="007C658D"/>
    <w:rsid w:val="007E130D"/>
    <w:rsid w:val="007F0F4A"/>
    <w:rsid w:val="008028A4"/>
    <w:rsid w:val="00807948"/>
    <w:rsid w:val="00830747"/>
    <w:rsid w:val="008359CD"/>
    <w:rsid w:val="00844D12"/>
    <w:rsid w:val="00851A3E"/>
    <w:rsid w:val="008768CA"/>
    <w:rsid w:val="00881287"/>
    <w:rsid w:val="008821BC"/>
    <w:rsid w:val="008B0D68"/>
    <w:rsid w:val="008B128C"/>
    <w:rsid w:val="008B3942"/>
    <w:rsid w:val="008B7287"/>
    <w:rsid w:val="008C259F"/>
    <w:rsid w:val="008C384C"/>
    <w:rsid w:val="008C51AA"/>
    <w:rsid w:val="008D05CF"/>
    <w:rsid w:val="008E10C6"/>
    <w:rsid w:val="008E11E1"/>
    <w:rsid w:val="008E2D68"/>
    <w:rsid w:val="008E6756"/>
    <w:rsid w:val="008F1EF9"/>
    <w:rsid w:val="0090271F"/>
    <w:rsid w:val="00902D00"/>
    <w:rsid w:val="00902E23"/>
    <w:rsid w:val="00905159"/>
    <w:rsid w:val="009114D7"/>
    <w:rsid w:val="0091348E"/>
    <w:rsid w:val="00915DE3"/>
    <w:rsid w:val="00917CCB"/>
    <w:rsid w:val="00921509"/>
    <w:rsid w:val="00927191"/>
    <w:rsid w:val="009327D9"/>
    <w:rsid w:val="00933FB0"/>
    <w:rsid w:val="00942EC2"/>
    <w:rsid w:val="00944212"/>
    <w:rsid w:val="00974416"/>
    <w:rsid w:val="00977962"/>
    <w:rsid w:val="00991D9D"/>
    <w:rsid w:val="009A24F2"/>
    <w:rsid w:val="009B26D6"/>
    <w:rsid w:val="009B45CB"/>
    <w:rsid w:val="009B716F"/>
    <w:rsid w:val="009B7BA3"/>
    <w:rsid w:val="009C4505"/>
    <w:rsid w:val="009E3B00"/>
    <w:rsid w:val="009F37B7"/>
    <w:rsid w:val="00A05EEC"/>
    <w:rsid w:val="00A10959"/>
    <w:rsid w:val="00A10F02"/>
    <w:rsid w:val="00A14BCC"/>
    <w:rsid w:val="00A164B4"/>
    <w:rsid w:val="00A20293"/>
    <w:rsid w:val="00A20743"/>
    <w:rsid w:val="00A228AF"/>
    <w:rsid w:val="00A26956"/>
    <w:rsid w:val="00A27486"/>
    <w:rsid w:val="00A53724"/>
    <w:rsid w:val="00A53F10"/>
    <w:rsid w:val="00A54E71"/>
    <w:rsid w:val="00A56066"/>
    <w:rsid w:val="00A568C2"/>
    <w:rsid w:val="00A56A81"/>
    <w:rsid w:val="00A70221"/>
    <w:rsid w:val="00A73129"/>
    <w:rsid w:val="00A82346"/>
    <w:rsid w:val="00A869B7"/>
    <w:rsid w:val="00A92BA1"/>
    <w:rsid w:val="00A94EA9"/>
    <w:rsid w:val="00A95A32"/>
    <w:rsid w:val="00AA10E7"/>
    <w:rsid w:val="00AA11D1"/>
    <w:rsid w:val="00AA1C34"/>
    <w:rsid w:val="00AB246E"/>
    <w:rsid w:val="00AB4A5D"/>
    <w:rsid w:val="00AC453D"/>
    <w:rsid w:val="00AC6BC6"/>
    <w:rsid w:val="00AD0467"/>
    <w:rsid w:val="00AE173C"/>
    <w:rsid w:val="00AE65E2"/>
    <w:rsid w:val="00AF1460"/>
    <w:rsid w:val="00AF1E83"/>
    <w:rsid w:val="00AF7184"/>
    <w:rsid w:val="00B15449"/>
    <w:rsid w:val="00B16144"/>
    <w:rsid w:val="00B4458D"/>
    <w:rsid w:val="00B677DA"/>
    <w:rsid w:val="00B93086"/>
    <w:rsid w:val="00BA19ED"/>
    <w:rsid w:val="00BA4B8D"/>
    <w:rsid w:val="00BA561D"/>
    <w:rsid w:val="00BC0F7D"/>
    <w:rsid w:val="00BC0FCD"/>
    <w:rsid w:val="00BD150B"/>
    <w:rsid w:val="00BD7D31"/>
    <w:rsid w:val="00BE3255"/>
    <w:rsid w:val="00BE7BF9"/>
    <w:rsid w:val="00BF128E"/>
    <w:rsid w:val="00BF44B4"/>
    <w:rsid w:val="00BF67FA"/>
    <w:rsid w:val="00C074DD"/>
    <w:rsid w:val="00C1433D"/>
    <w:rsid w:val="00C1496A"/>
    <w:rsid w:val="00C33079"/>
    <w:rsid w:val="00C33CBA"/>
    <w:rsid w:val="00C40CB3"/>
    <w:rsid w:val="00C45231"/>
    <w:rsid w:val="00C47CE1"/>
    <w:rsid w:val="00C5080C"/>
    <w:rsid w:val="00C551FF"/>
    <w:rsid w:val="00C62F14"/>
    <w:rsid w:val="00C640D8"/>
    <w:rsid w:val="00C72833"/>
    <w:rsid w:val="00C7602E"/>
    <w:rsid w:val="00C77A84"/>
    <w:rsid w:val="00C80F1D"/>
    <w:rsid w:val="00C91962"/>
    <w:rsid w:val="00C93F40"/>
    <w:rsid w:val="00CA1081"/>
    <w:rsid w:val="00CA3D0C"/>
    <w:rsid w:val="00CB4A2F"/>
    <w:rsid w:val="00CB610E"/>
    <w:rsid w:val="00CD3623"/>
    <w:rsid w:val="00CD7CB1"/>
    <w:rsid w:val="00D206F4"/>
    <w:rsid w:val="00D23CEE"/>
    <w:rsid w:val="00D30BCF"/>
    <w:rsid w:val="00D31B37"/>
    <w:rsid w:val="00D31DF3"/>
    <w:rsid w:val="00D37E5F"/>
    <w:rsid w:val="00D56DF4"/>
    <w:rsid w:val="00D57972"/>
    <w:rsid w:val="00D633C6"/>
    <w:rsid w:val="00D675A9"/>
    <w:rsid w:val="00D72FE3"/>
    <w:rsid w:val="00D738D6"/>
    <w:rsid w:val="00D755EB"/>
    <w:rsid w:val="00D76048"/>
    <w:rsid w:val="00D82E6F"/>
    <w:rsid w:val="00D87E00"/>
    <w:rsid w:val="00D9134D"/>
    <w:rsid w:val="00D97317"/>
    <w:rsid w:val="00DA7A03"/>
    <w:rsid w:val="00DB1818"/>
    <w:rsid w:val="00DC2A3D"/>
    <w:rsid w:val="00DC309B"/>
    <w:rsid w:val="00DC4DA2"/>
    <w:rsid w:val="00DC4FDF"/>
    <w:rsid w:val="00DC63CE"/>
    <w:rsid w:val="00DD23DC"/>
    <w:rsid w:val="00DD41A2"/>
    <w:rsid w:val="00DD4C17"/>
    <w:rsid w:val="00DD74A5"/>
    <w:rsid w:val="00DE12C9"/>
    <w:rsid w:val="00DF138F"/>
    <w:rsid w:val="00DF2B1F"/>
    <w:rsid w:val="00DF62CD"/>
    <w:rsid w:val="00E03344"/>
    <w:rsid w:val="00E16509"/>
    <w:rsid w:val="00E22535"/>
    <w:rsid w:val="00E22AA3"/>
    <w:rsid w:val="00E329EA"/>
    <w:rsid w:val="00E35A8B"/>
    <w:rsid w:val="00E4448B"/>
    <w:rsid w:val="00E44582"/>
    <w:rsid w:val="00E5711A"/>
    <w:rsid w:val="00E624FC"/>
    <w:rsid w:val="00E62804"/>
    <w:rsid w:val="00E761E1"/>
    <w:rsid w:val="00E77645"/>
    <w:rsid w:val="00E82D7B"/>
    <w:rsid w:val="00E869B3"/>
    <w:rsid w:val="00E9170A"/>
    <w:rsid w:val="00E9677A"/>
    <w:rsid w:val="00EA15B0"/>
    <w:rsid w:val="00EA34BC"/>
    <w:rsid w:val="00EA5EA7"/>
    <w:rsid w:val="00EB2E07"/>
    <w:rsid w:val="00EC4A25"/>
    <w:rsid w:val="00ED0BBC"/>
    <w:rsid w:val="00ED0F33"/>
    <w:rsid w:val="00ED3BD4"/>
    <w:rsid w:val="00ED66E7"/>
    <w:rsid w:val="00EF608C"/>
    <w:rsid w:val="00F025A2"/>
    <w:rsid w:val="00F045E6"/>
    <w:rsid w:val="00F04712"/>
    <w:rsid w:val="00F13360"/>
    <w:rsid w:val="00F22EC7"/>
    <w:rsid w:val="00F246F5"/>
    <w:rsid w:val="00F24908"/>
    <w:rsid w:val="00F30C7A"/>
    <w:rsid w:val="00F325C8"/>
    <w:rsid w:val="00F3360F"/>
    <w:rsid w:val="00F3628A"/>
    <w:rsid w:val="00F57A71"/>
    <w:rsid w:val="00F653B8"/>
    <w:rsid w:val="00F84E4E"/>
    <w:rsid w:val="00F85495"/>
    <w:rsid w:val="00F9008D"/>
    <w:rsid w:val="00F901B6"/>
    <w:rsid w:val="00F96686"/>
    <w:rsid w:val="00FA1266"/>
    <w:rsid w:val="00FB31CA"/>
    <w:rsid w:val="00FC1192"/>
    <w:rsid w:val="00FD5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35F7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A18F3"/>
    <w:rPr>
      <w:color w:val="FF0000"/>
      <w:lang w:eastAsia="en-US"/>
    </w:rPr>
  </w:style>
  <w:style w:type="character" w:customStyle="1" w:styleId="THChar">
    <w:name w:val="TH Char"/>
    <w:link w:val="TH"/>
    <w:qFormat/>
    <w:rsid w:val="005A18F3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5A18F3"/>
    <w:rPr>
      <w:rFonts w:ascii="Arial" w:hAnsi="Arial"/>
      <w:b/>
      <w:lang w:eastAsia="en-US"/>
    </w:rPr>
  </w:style>
  <w:style w:type="paragraph" w:styleId="CommentText">
    <w:name w:val="annotation text"/>
    <w:basedOn w:val="Normal"/>
    <w:link w:val="CommentTextChar"/>
    <w:qFormat/>
    <w:rsid w:val="005A18F3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qFormat/>
    <w:rsid w:val="005A18F3"/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null1">
    <w:name w:val="null1"/>
    <w:basedOn w:val="DefaultParagraphFont"/>
    <w:rsid w:val="005A18F3"/>
  </w:style>
  <w:style w:type="character" w:styleId="CommentReference">
    <w:name w:val="annotation reference"/>
    <w:basedOn w:val="DefaultParagraphFont"/>
    <w:uiPriority w:val="99"/>
    <w:qFormat/>
    <w:rsid w:val="00E0334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03344"/>
    <w:pPr>
      <w:spacing w:after="180"/>
    </w:pPr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E03344"/>
    <w:rPr>
      <w:rFonts w:ascii="Calibri" w:eastAsia="Calibri" w:hAnsi="Calibri" w:cs="Calibri"/>
      <w:b/>
      <w:bCs/>
      <w:sz w:val="22"/>
      <w:szCs w:val="22"/>
      <w:lang w:val="en-US" w:eastAsia="en-US"/>
    </w:rPr>
  </w:style>
  <w:style w:type="character" w:customStyle="1" w:styleId="B1Char">
    <w:name w:val="B1 Char"/>
    <w:link w:val="B1"/>
    <w:qFormat/>
    <w:locked/>
    <w:rsid w:val="001C4B78"/>
    <w:rPr>
      <w:lang w:eastAsia="en-US"/>
    </w:rPr>
  </w:style>
  <w:style w:type="paragraph" w:styleId="Revision">
    <w:name w:val="Revision"/>
    <w:hidden/>
    <w:uiPriority w:val="99"/>
    <w:semiHidden/>
    <w:rsid w:val="0053071E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53071E"/>
    <w:rPr>
      <w:rFonts w:ascii="Arial" w:hAnsi="Arial"/>
      <w:sz w:val="36"/>
      <w:lang w:eastAsia="en-US"/>
    </w:rPr>
  </w:style>
  <w:style w:type="character" w:customStyle="1" w:styleId="NOZchn">
    <w:name w:val="NO Zchn"/>
    <w:link w:val="NO"/>
    <w:rsid w:val="00C47CE1"/>
    <w:rPr>
      <w:lang w:eastAsia="en-US"/>
    </w:rPr>
  </w:style>
  <w:style w:type="paragraph" w:styleId="ListParagraph">
    <w:name w:val="List Paragraph"/>
    <w:basedOn w:val="Normal"/>
    <w:uiPriority w:val="34"/>
    <w:qFormat/>
    <w:rsid w:val="001544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</TotalTime>
  <Pages>4</Pages>
  <Words>1535</Words>
  <Characters>8752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10267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Omid Taghizadeh-r1</cp:lastModifiedBy>
  <cp:revision>114</cp:revision>
  <cp:lastPrinted>2019-02-25T14:05:00Z</cp:lastPrinted>
  <dcterms:created xsi:type="dcterms:W3CDTF">2023-05-10T21:16:00Z</dcterms:created>
  <dcterms:modified xsi:type="dcterms:W3CDTF">2023-05-25T06:54:00Z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499585c2ad7132f3e6acd93e16f062a6fc17e4a7baf5d13d3f638cca55535208</vt:lpwstr>
  </property>
</Properties>
</file>