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8D09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14A8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2F6F60">
        <w:rPr>
          <w:b/>
          <w:i/>
          <w:noProof/>
          <w:sz w:val="28"/>
        </w:rPr>
        <w:t>1267</w:t>
      </w:r>
      <w:bookmarkStart w:id="0" w:name="_GoBack"/>
      <w:bookmarkEnd w:id="0"/>
    </w:p>
    <w:p w14:paraId="6C0AFDA5" w14:textId="60A21733" w:rsidR="00F37385" w:rsidRPr="00CF68B7" w:rsidRDefault="00021992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Berlin, Germany, </w:t>
      </w:r>
      <w:r w:rsidR="00276A99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2</w:t>
      </w:r>
      <w:r w:rsidR="00E615F8">
        <w:rPr>
          <w:rFonts w:ascii="Arial" w:hAnsi="Arial"/>
          <w:b/>
          <w:noProof/>
          <w:sz w:val="24"/>
        </w:rPr>
        <w:t xml:space="preserve"> </w:t>
      </w:r>
      <w:r w:rsidR="00276A99">
        <w:rPr>
          <w:rFonts w:ascii="Arial" w:hAnsi="Arial"/>
          <w:b/>
          <w:noProof/>
          <w:sz w:val="24"/>
        </w:rPr>
        <w:t xml:space="preserve">– </w:t>
      </w:r>
      <w:r w:rsidR="00E615F8">
        <w:rPr>
          <w:rFonts w:ascii="Arial" w:hAnsi="Arial"/>
          <w:b/>
          <w:noProof/>
          <w:sz w:val="24"/>
        </w:rPr>
        <w:t>2</w:t>
      </w:r>
      <w:r w:rsidR="00214A80">
        <w:rPr>
          <w:rFonts w:ascii="Arial" w:hAnsi="Arial"/>
          <w:b/>
          <w:noProof/>
          <w:sz w:val="24"/>
        </w:rPr>
        <w:t>6</w:t>
      </w:r>
      <w:r w:rsidR="007A6565" w:rsidRPr="007A6565">
        <w:rPr>
          <w:rFonts w:ascii="Arial" w:hAnsi="Arial"/>
          <w:b/>
          <w:noProof/>
          <w:sz w:val="24"/>
        </w:rPr>
        <w:t xml:space="preserve"> </w:t>
      </w:r>
      <w:r w:rsidR="00214A80">
        <w:rPr>
          <w:rFonts w:ascii="Arial" w:hAnsi="Arial"/>
          <w:b/>
          <w:noProof/>
          <w:sz w:val="24"/>
        </w:rPr>
        <w:t>May</w:t>
      </w:r>
      <w:r w:rsidR="007A6565" w:rsidRPr="007A6565">
        <w:rPr>
          <w:rFonts w:ascii="Arial" w:hAnsi="Arial"/>
          <w:b/>
          <w:noProof/>
          <w:sz w:val="24"/>
        </w:rPr>
        <w:t xml:space="preserve"> 202</w:t>
      </w:r>
      <w:r w:rsidR="00E615F8">
        <w:rPr>
          <w:rFonts w:ascii="Arial" w:hAnsi="Arial"/>
          <w:b/>
          <w:noProof/>
          <w:sz w:val="24"/>
        </w:rPr>
        <w:t>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3426F" w:rsidR="001E41F3" w:rsidRPr="00410371" w:rsidRDefault="00C95D1C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3E1AB" w:rsidR="001E41F3" w:rsidRPr="00410371" w:rsidRDefault="00C95D1C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00</w:t>
              </w:r>
              <w:r w:rsidR="002F6F60">
                <w:rPr>
                  <w:b/>
                  <w:noProof/>
                  <w:sz w:val="28"/>
                </w:rPr>
                <w:t>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E2AD42" w:rsidR="001E41F3" w:rsidRPr="00410371" w:rsidRDefault="00C95D1C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19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E44412">
                <w:rPr>
                  <w:b/>
                  <w:noProof/>
                  <w:sz w:val="28"/>
                </w:rPr>
                <w:t>0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4EECD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49E671" w:rsidR="00F25D98" w:rsidRDefault="00B63B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A7132" w:rsidR="00F25D98" w:rsidRDefault="00B63B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8B846" w:rsidR="001E41F3" w:rsidRDefault="00214A80" w:rsidP="00763518">
            <w:pPr>
              <w:pStyle w:val="CRCoverPage"/>
              <w:spacing w:after="0"/>
              <w:rPr>
                <w:noProof/>
              </w:rPr>
            </w:pPr>
            <w:bookmarkStart w:id="2" w:name="_Hlk133843478"/>
            <w:r>
              <w:t xml:space="preserve">Dual </w:t>
            </w:r>
            <w:r w:rsidR="002F6F60">
              <w:t>C</w:t>
            </w:r>
            <w:r>
              <w:t xml:space="preserve">onnectivity and </w:t>
            </w:r>
            <w:r w:rsidR="002F6F60">
              <w:t>M</w:t>
            </w:r>
            <w:r>
              <w:t xml:space="preserve">ultiple </w:t>
            </w:r>
            <w:r w:rsidR="002F6F60">
              <w:t>A</w:t>
            </w:r>
            <w:r>
              <w:t xml:space="preserve">ccess </w:t>
            </w:r>
            <w:r w:rsidR="002F6F60">
              <w:t>T</w:t>
            </w:r>
            <w:r>
              <w:t>echnologies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624FD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ECD,</w:t>
            </w:r>
            <w:r w:rsidR="005D5B99">
              <w:rPr>
                <w:noProof/>
              </w:rPr>
              <w:t xml:space="preserve"> AT&amp;T, </w:t>
            </w:r>
            <w:r w:rsidR="00685B9B">
              <w:rPr>
                <w:noProof/>
              </w:rPr>
              <w:t xml:space="preserve">Verizon, </w:t>
            </w:r>
            <w:r w:rsidR="005D5B99">
              <w:rPr>
                <w:noProof/>
              </w:rPr>
              <w:t>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027AF" w:rsidR="001E41F3" w:rsidRDefault="00214A80" w:rsidP="008E0374">
            <w:pPr>
              <w:pStyle w:val="CRCoverPage"/>
              <w:spacing w:after="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BE24E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E615F8">
              <w:t>0</w:t>
            </w:r>
            <w:r w:rsidR="00214A80">
              <w:t>5</w:t>
            </w:r>
            <w:r w:rsidR="003B2E9E">
              <w:t>-</w:t>
            </w:r>
            <w:r w:rsidR="00276A99">
              <w:t>2</w:t>
            </w:r>
            <w:r w:rsidR="00214A80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C1D53" w:rsidR="001E41F3" w:rsidRDefault="00A059BA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2B0737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FB7A5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33D63" w14:textId="647B8AE6" w:rsidR="00302D4C" w:rsidRDefault="00ED7C92" w:rsidP="0058331B">
            <w:pPr>
              <w:pStyle w:val="CRCoverPage"/>
              <w:spacing w:after="0"/>
              <w:rPr>
                <w:noProof/>
              </w:rPr>
            </w:pPr>
            <w:bookmarkStart w:id="3" w:name="_Hlk133914140"/>
            <w:r>
              <w:rPr>
                <w:noProof/>
              </w:rPr>
              <w:t xml:space="preserve">There is </w:t>
            </w:r>
            <w:r w:rsidR="00D85952">
              <w:rPr>
                <w:noProof/>
              </w:rPr>
              <w:t xml:space="preserve">a </w:t>
            </w:r>
            <w:r>
              <w:rPr>
                <w:noProof/>
              </w:rPr>
              <w:t xml:space="preserve">lack of explicit </w:t>
            </w:r>
            <w:r w:rsidR="00302D4C">
              <w:rPr>
                <w:noProof/>
              </w:rPr>
              <w:t xml:space="preserve">MPS </w:t>
            </w:r>
            <w:r>
              <w:rPr>
                <w:noProof/>
              </w:rPr>
              <w:t>stage 1 requirments for</w:t>
            </w:r>
            <w:r w:rsidR="00302D4C">
              <w:rPr>
                <w:noProof/>
              </w:rPr>
              <w:t>:</w:t>
            </w:r>
          </w:p>
          <w:p w14:paraId="542F9DE6" w14:textId="4FEC25A1" w:rsidR="00302D4C" w:rsidRDefault="00302D4C" w:rsidP="00302D4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302D4C">
              <w:rPr>
                <w:noProof/>
              </w:rPr>
              <w:t xml:space="preserve">When dual connectivity is being used in </w:t>
            </w:r>
            <w:r w:rsidR="00CB6BFA">
              <w:rPr>
                <w:noProof/>
              </w:rPr>
              <w:t>a single</w:t>
            </w:r>
            <w:r w:rsidRPr="00302D4C">
              <w:rPr>
                <w:noProof/>
              </w:rPr>
              <w:t xml:space="preserve"> </w:t>
            </w:r>
            <w:r w:rsidR="00961AE1">
              <w:rPr>
                <w:noProof/>
              </w:rPr>
              <w:t xml:space="preserve">or pair of </w:t>
            </w:r>
            <w:r w:rsidRPr="00302D4C">
              <w:rPr>
                <w:noProof/>
              </w:rPr>
              <w:t xml:space="preserve">3GPP </w:t>
            </w:r>
            <w:r w:rsidR="00CB6BFA">
              <w:rPr>
                <w:noProof/>
              </w:rPr>
              <w:t>RAT</w:t>
            </w:r>
            <w:r w:rsidR="00961AE1">
              <w:rPr>
                <w:noProof/>
              </w:rPr>
              <w:t>s</w:t>
            </w:r>
            <w:r w:rsidRPr="00302D4C">
              <w:rPr>
                <w:noProof/>
              </w:rPr>
              <w:t xml:space="preserve"> for a UE and MPS is authorized</w:t>
            </w:r>
            <w:r>
              <w:rPr>
                <w:noProof/>
              </w:rPr>
              <w:t>, and</w:t>
            </w:r>
          </w:p>
          <w:p w14:paraId="708AA7DE" w14:textId="79DC57D2" w:rsidR="001E41F3" w:rsidRDefault="00302D4C" w:rsidP="00302D4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MPS is authorized and the UE </w:t>
            </w:r>
            <w:r w:rsidR="00ED7C92">
              <w:rPr>
                <w:noProof/>
              </w:rPr>
              <w:t xml:space="preserve">is </w:t>
            </w:r>
            <w:r w:rsidR="00961AE1">
              <w:rPr>
                <w:noProof/>
              </w:rPr>
              <w:t>using</w:t>
            </w:r>
            <w:r>
              <w:rPr>
                <w:noProof/>
              </w:rPr>
              <w:t xml:space="preserve"> 3GPP </w:t>
            </w:r>
            <w:r w:rsidR="00CB6BFA">
              <w:rPr>
                <w:noProof/>
              </w:rPr>
              <w:t>RAT</w:t>
            </w:r>
            <w:r w:rsidR="005E492C">
              <w:rPr>
                <w:noProof/>
              </w:rPr>
              <w:t>(</w:t>
            </w:r>
            <w:r w:rsidR="00CB6BFA">
              <w:rPr>
                <w:noProof/>
              </w:rPr>
              <w:t>s</w:t>
            </w:r>
            <w:r w:rsidR="005E492C">
              <w:rPr>
                <w:noProof/>
              </w:rPr>
              <w:t>)</w:t>
            </w:r>
            <w:r>
              <w:rPr>
                <w:noProof/>
              </w:rPr>
              <w:t xml:space="preserve"> (</w:t>
            </w:r>
            <w:r w:rsidRPr="005B1021">
              <w:rPr>
                <w:noProof/>
              </w:rPr>
              <w:t>e.g., NR, E-UTRA)</w:t>
            </w:r>
            <w:r>
              <w:rPr>
                <w:noProof/>
              </w:rPr>
              <w:t xml:space="preserve"> and non-3GPP WLAN access technology </w:t>
            </w:r>
            <w:r w:rsidR="00E21523">
              <w:rPr>
                <w:noProof/>
              </w:rPr>
              <w:t xml:space="preserve">and attached/registered </w:t>
            </w:r>
            <w:r>
              <w:rPr>
                <w:noProof/>
              </w:rPr>
              <w:t xml:space="preserve">to the </w:t>
            </w:r>
            <w:r w:rsidR="00E21523">
              <w:rPr>
                <w:noProof/>
              </w:rPr>
              <w:t xml:space="preserve">same </w:t>
            </w:r>
            <w:r w:rsidR="00ED7C92">
              <w:rPr>
                <w:noProof/>
              </w:rPr>
              <w:t>EPC or 5GC</w:t>
            </w:r>
            <w:r w:rsidR="00263AD0">
              <w:rPr>
                <w:noProof/>
              </w:rPr>
              <w:t xml:space="preserve">. </w:t>
            </w:r>
            <w:bookmarkEnd w:id="3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B7BD14" w:rsidR="00B81084" w:rsidRDefault="00302D4C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CB6BFA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clause </w:t>
            </w:r>
            <w:r w:rsidR="00CB6BFA">
              <w:rPr>
                <w:noProof/>
              </w:rPr>
              <w:t>and requir</w:t>
            </w:r>
            <w:r w:rsidR="006500B7">
              <w:rPr>
                <w:noProof/>
              </w:rPr>
              <w:t>e</w:t>
            </w:r>
            <w:r w:rsidR="00CB6BFA">
              <w:rPr>
                <w:noProof/>
              </w:rPr>
              <w:t xml:space="preserve">ments </w:t>
            </w:r>
            <w:r>
              <w:rPr>
                <w:noProof/>
              </w:rPr>
              <w:t xml:space="preserve">on dual connectivity and </w:t>
            </w:r>
            <w:r w:rsidR="00CB6BFA">
              <w:rPr>
                <w:noProof/>
              </w:rPr>
              <w:t xml:space="preserve">a </w:t>
            </w:r>
            <w:r>
              <w:rPr>
                <w:noProof/>
              </w:rPr>
              <w:t xml:space="preserve">new </w:t>
            </w:r>
            <w:r w:rsidR="00CB6BFA">
              <w:rPr>
                <w:noProof/>
              </w:rPr>
              <w:t>clause</w:t>
            </w:r>
            <w:r>
              <w:rPr>
                <w:noProof/>
              </w:rPr>
              <w:t xml:space="preserve"> </w:t>
            </w:r>
            <w:r w:rsidR="00CB6BFA">
              <w:rPr>
                <w:noProof/>
              </w:rPr>
              <w:t>and requir</w:t>
            </w:r>
            <w:r w:rsidR="006500B7">
              <w:rPr>
                <w:noProof/>
              </w:rPr>
              <w:t>e</w:t>
            </w:r>
            <w:r w:rsidR="00CB6BFA">
              <w:rPr>
                <w:noProof/>
              </w:rPr>
              <w:t xml:space="preserve">ments </w:t>
            </w:r>
            <w:r>
              <w:rPr>
                <w:noProof/>
              </w:rPr>
              <w:t xml:space="preserve">on multiple access technologies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1CC236" w:rsidR="001E41F3" w:rsidRDefault="00B81084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CB6BFA">
              <w:rPr>
                <w:noProof/>
              </w:rPr>
              <w:t>explicit normative requirements for</w:t>
            </w:r>
            <w:r w:rsidR="00D42B3A">
              <w:rPr>
                <w:noProof/>
              </w:rPr>
              <w:t xml:space="preserve"> </w:t>
            </w:r>
            <w:r w:rsidR="00CB6BFA">
              <w:rPr>
                <w:noProof/>
              </w:rPr>
              <w:t xml:space="preserve">MPS treatment when (a) dual connectivity is used in a single </w:t>
            </w:r>
            <w:r w:rsidR="0088062C">
              <w:rPr>
                <w:noProof/>
              </w:rPr>
              <w:t xml:space="preserve">or pair of </w:t>
            </w:r>
            <w:r w:rsidR="00CB6BFA">
              <w:rPr>
                <w:noProof/>
              </w:rPr>
              <w:t>3GPP RAT</w:t>
            </w:r>
            <w:r w:rsidR="0088062C">
              <w:rPr>
                <w:noProof/>
              </w:rPr>
              <w:t>s</w:t>
            </w:r>
            <w:r w:rsidR="00CB6BFA">
              <w:rPr>
                <w:noProof/>
              </w:rPr>
              <w:t xml:space="preserve"> for a UE, and (b) the UE is </w:t>
            </w:r>
            <w:r w:rsidR="005E492C">
              <w:rPr>
                <w:noProof/>
              </w:rPr>
              <w:t xml:space="preserve">using </w:t>
            </w:r>
            <w:r w:rsidR="00CB6BFA">
              <w:rPr>
                <w:noProof/>
              </w:rPr>
              <w:t>3GPP RAT</w:t>
            </w:r>
            <w:r w:rsidR="005E492C">
              <w:rPr>
                <w:noProof/>
              </w:rPr>
              <w:t>(</w:t>
            </w:r>
            <w:r w:rsidR="00CB6BFA">
              <w:rPr>
                <w:noProof/>
              </w:rPr>
              <w:t>s</w:t>
            </w:r>
            <w:r w:rsidR="005E492C">
              <w:rPr>
                <w:noProof/>
              </w:rPr>
              <w:t>)</w:t>
            </w:r>
            <w:r w:rsidR="00CB6BFA">
              <w:rPr>
                <w:noProof/>
              </w:rPr>
              <w:t xml:space="preserve"> and non-3GPP WLAN access technology </w:t>
            </w:r>
            <w:r w:rsidR="00E21523">
              <w:rPr>
                <w:noProof/>
              </w:rPr>
              <w:t xml:space="preserve">and attached/registered </w:t>
            </w:r>
            <w:r w:rsidR="00CB6BFA">
              <w:rPr>
                <w:noProof/>
              </w:rPr>
              <w:t xml:space="preserve">to the </w:t>
            </w:r>
            <w:r w:rsidR="00E21523">
              <w:rPr>
                <w:noProof/>
              </w:rPr>
              <w:t xml:space="preserve">same </w:t>
            </w:r>
            <w:r w:rsidR="00CB6BFA">
              <w:rPr>
                <w:noProof/>
              </w:rPr>
              <w:t>EPC or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5E888" w:rsidR="001E41F3" w:rsidRDefault="00D42B3A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8A6D13">
              <w:rPr>
                <w:noProof/>
              </w:rPr>
              <w:t xml:space="preserve">ew clause </w:t>
            </w:r>
            <w:r>
              <w:rPr>
                <w:noProof/>
              </w:rPr>
              <w:t>5</w:t>
            </w:r>
            <w:r w:rsidR="008A6D13">
              <w:rPr>
                <w:noProof/>
              </w:rPr>
              <w:t>.</w:t>
            </w:r>
            <w:r>
              <w:rPr>
                <w:noProof/>
              </w:rPr>
              <w:t>18</w:t>
            </w:r>
            <w:r w:rsidR="00CB6BFA">
              <w:rPr>
                <w:noProof/>
              </w:rPr>
              <w:t xml:space="preserve"> and 5.19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2D5CDB30" w14:textId="77777777" w:rsidR="00CB6BFA" w:rsidRDefault="00CB6BFA" w:rsidP="00CB6BFA">
      <w:pPr>
        <w:pStyle w:val="Heading2"/>
        <w:rPr>
          <w:ins w:id="4" w:author="Anonymous" w:date="2023-05-01T14:17:00Z"/>
        </w:rPr>
      </w:pPr>
      <w:ins w:id="5" w:author="Anonymous" w:date="2023-05-01T14:17:00Z">
        <w:r>
          <w:t>5.18</w:t>
        </w:r>
        <w:r>
          <w:tab/>
          <w:t>Dual connectivity</w:t>
        </w:r>
      </w:ins>
    </w:p>
    <w:p w14:paraId="5E519B2D" w14:textId="3F6C5B02" w:rsidR="00CB6BFA" w:rsidRDefault="00CB6BFA" w:rsidP="00CB6BFA">
      <w:pPr>
        <w:rPr>
          <w:ins w:id="6" w:author="Anonymous" w:date="2023-05-01T14:17:00Z"/>
        </w:rPr>
      </w:pPr>
      <w:ins w:id="7" w:author="Anonymous" w:date="2023-05-01T14:17:00Z">
        <w:r>
          <w:t xml:space="preserve">Dual connectivity can be used in a single </w:t>
        </w:r>
      </w:ins>
      <w:ins w:id="8" w:author="Anonymous" w:date="2023-05-09T14:28:00Z">
        <w:r w:rsidR="00685B9B">
          <w:t xml:space="preserve">or pair of </w:t>
        </w:r>
      </w:ins>
      <w:ins w:id="9" w:author="Anonymous" w:date="2023-05-01T14:17:00Z">
        <w:r>
          <w:t>3GPP RAT</w:t>
        </w:r>
      </w:ins>
      <w:ins w:id="10" w:author="Anonymous" w:date="2023-05-09T14:28:00Z">
        <w:r w:rsidR="00685B9B">
          <w:t>s</w:t>
        </w:r>
      </w:ins>
      <w:ins w:id="11" w:author="Anonymous" w:date="2023-05-01T14:17:00Z">
        <w:r>
          <w:t xml:space="preserve"> (e.g., E-UTRA or NR) for improved UE throughput. </w:t>
        </w:r>
      </w:ins>
    </w:p>
    <w:p w14:paraId="7BBAE5E9" w14:textId="3AEC24EF" w:rsidR="00CB6BFA" w:rsidRDefault="00CB6BFA" w:rsidP="00CB6BFA">
      <w:pPr>
        <w:rPr>
          <w:ins w:id="12" w:author="Anonymous" w:date="2023-05-01T14:17:00Z"/>
        </w:rPr>
      </w:pPr>
      <w:ins w:id="13" w:author="Anonymous" w:date="2023-05-01T14:17:00Z">
        <w:r>
          <w:t xml:space="preserve">When dual connectivity is being used for a UE and MPS is authorized, MPS priority shall be provided for </w:t>
        </w:r>
      </w:ins>
      <w:ins w:id="14" w:author="Anonymous" w:date="2023-05-04T22:37:00Z">
        <w:r w:rsidR="005F361E">
          <w:t xml:space="preserve">the </w:t>
        </w:r>
      </w:ins>
      <w:ins w:id="15" w:author="Anonymous" w:date="2023-05-01T14:17:00Z">
        <w:r>
          <w:t xml:space="preserve">MPS calls/sessions </w:t>
        </w:r>
      </w:ins>
      <w:ins w:id="16" w:author="Anonymous" w:date="2023-05-04T22:37:00Z">
        <w:r w:rsidR="005F361E">
          <w:t xml:space="preserve">using the dual connectivity </w:t>
        </w:r>
      </w:ins>
      <w:ins w:id="17" w:author="Anonymous" w:date="2023-05-01T14:17:00Z">
        <w:r>
          <w:t xml:space="preserve">based on operator policy.  </w:t>
        </w:r>
      </w:ins>
    </w:p>
    <w:p w14:paraId="101FB3C6" w14:textId="77777777" w:rsidR="00CB6BFA" w:rsidRDefault="00CB6BFA" w:rsidP="00CB6BFA">
      <w:pPr>
        <w:pStyle w:val="Heading2"/>
        <w:rPr>
          <w:ins w:id="18" w:author="Anonymous" w:date="2023-05-01T14:17:00Z"/>
        </w:rPr>
      </w:pPr>
      <w:ins w:id="19" w:author="Anonymous" w:date="2023-05-01T14:17:00Z">
        <w:r>
          <w:t>5.19</w:t>
        </w:r>
        <w:r>
          <w:tab/>
          <w:t>Multiple access technologies</w:t>
        </w:r>
      </w:ins>
    </w:p>
    <w:p w14:paraId="2B4060CA" w14:textId="4D6BE2C8" w:rsidR="00CB6BFA" w:rsidRDefault="00CB6BFA" w:rsidP="00CB6BFA">
      <w:pPr>
        <w:rPr>
          <w:ins w:id="20" w:author="Anonymous" w:date="2023-05-01T14:17:00Z"/>
        </w:rPr>
      </w:pPr>
      <w:ins w:id="21" w:author="Anonymous" w:date="2023-05-01T14:17:00Z">
        <w:r>
          <w:t xml:space="preserve">When </w:t>
        </w:r>
      </w:ins>
      <w:ins w:id="22" w:author="Anonymous" w:date="2023-05-09T14:29:00Z">
        <w:r w:rsidR="00685B9B">
          <w:t>one or more</w:t>
        </w:r>
      </w:ins>
      <w:ins w:id="23" w:author="Anonymous" w:date="2023-05-01T14:17:00Z">
        <w:r>
          <w:t xml:space="preserve"> </w:t>
        </w:r>
        <w:r w:rsidRPr="005114B2">
          <w:t>3GPP access technologies</w:t>
        </w:r>
        <w:r>
          <w:t xml:space="preserve"> </w:t>
        </w:r>
        <w:r w:rsidRPr="005114B2">
          <w:t xml:space="preserve">as well as </w:t>
        </w:r>
      </w:ins>
      <w:ins w:id="24" w:author="Anonymous" w:date="2023-05-09T14:30:00Z">
        <w:r w:rsidR="00685B9B">
          <w:t xml:space="preserve">a </w:t>
        </w:r>
      </w:ins>
      <w:ins w:id="25" w:author="Anonymous" w:date="2023-05-01T14:17:00Z">
        <w:r w:rsidRPr="005114B2">
          <w:t xml:space="preserve">non-3GPP </w:t>
        </w:r>
      </w:ins>
      <w:ins w:id="26" w:author="Anonymous" w:date="2023-05-09T14:30:00Z">
        <w:r w:rsidR="00685B9B">
          <w:t xml:space="preserve">WLAN </w:t>
        </w:r>
      </w:ins>
      <w:ins w:id="27" w:author="Anonymous" w:date="2023-05-01T14:17:00Z">
        <w:r w:rsidRPr="005114B2">
          <w:t>access technolog</w:t>
        </w:r>
      </w:ins>
      <w:ins w:id="28" w:author="Anonymous" w:date="2023-05-09T14:30:00Z">
        <w:r w:rsidR="00685B9B">
          <w:t>y</w:t>
        </w:r>
      </w:ins>
      <w:ins w:id="29" w:author="Anonymous" w:date="2023-05-01T14:17:00Z">
        <w:r>
          <w:t xml:space="preserve"> </w:t>
        </w:r>
      </w:ins>
      <w:proofErr w:type="gramStart"/>
      <w:ins w:id="30" w:author="Anonymous" w:date="2023-05-04T11:36:00Z">
        <w:r w:rsidR="00D349BB">
          <w:t>are</w:t>
        </w:r>
      </w:ins>
      <w:proofErr w:type="gramEnd"/>
      <w:ins w:id="31" w:author="Anonymous" w:date="2023-05-01T14:17:00Z">
        <w:r>
          <w:t xml:space="preserve"> appli</w:t>
        </w:r>
      </w:ins>
      <w:ins w:id="32" w:author="Anonymous" w:date="2023-05-04T11:36:00Z">
        <w:r w:rsidR="00D349BB">
          <w:t>c</w:t>
        </w:r>
      </w:ins>
      <w:ins w:id="33" w:author="Anonymous" w:date="2023-05-01T14:17:00Z">
        <w:r>
          <w:t xml:space="preserve">able, </w:t>
        </w:r>
        <w:r w:rsidRPr="00B46C15">
          <w:t xml:space="preserve">the </w:t>
        </w:r>
        <w:r>
          <w:t>3GPP</w:t>
        </w:r>
        <w:r w:rsidRPr="00B46C15">
          <w:t xml:space="preserve"> system will select the most appropriate 3GPP or non-3GPP access technology for a service, potentially allowing multiple access technologies to be used for one or more services active on a UE.</w:t>
        </w:r>
        <w:r>
          <w:t xml:space="preserve"> This subclause covers MPS handling when </w:t>
        </w:r>
      </w:ins>
      <w:ins w:id="34" w:author="Anonymous" w:date="2023-05-09T14:31:00Z">
        <w:r w:rsidR="00685B9B">
          <w:t>one or more</w:t>
        </w:r>
      </w:ins>
      <w:ins w:id="35" w:author="Anonymous" w:date="2023-05-01T14:17:00Z">
        <w:r w:rsidRPr="00B46C15">
          <w:t xml:space="preserve"> </w:t>
        </w:r>
        <w:r>
          <w:t xml:space="preserve">3GPP RATs and </w:t>
        </w:r>
      </w:ins>
      <w:ins w:id="36" w:author="Anonymous" w:date="2023-05-09T14:31:00Z">
        <w:r w:rsidR="00685B9B">
          <w:t xml:space="preserve">a </w:t>
        </w:r>
      </w:ins>
      <w:ins w:id="37" w:author="Anonymous" w:date="2023-05-01T14:17:00Z">
        <w:r>
          <w:t>non-3GPP WLAN access technology</w:t>
        </w:r>
        <w:r w:rsidRPr="00B46C15">
          <w:t xml:space="preserve"> </w:t>
        </w:r>
      </w:ins>
      <w:proofErr w:type="gramStart"/>
      <w:ins w:id="38" w:author="Anonymous" w:date="2023-05-04T11:36:00Z">
        <w:r w:rsidR="00D349BB">
          <w:t>are</w:t>
        </w:r>
      </w:ins>
      <w:proofErr w:type="gramEnd"/>
      <w:ins w:id="39" w:author="Anonymous" w:date="2023-05-01T14:17:00Z">
        <w:r>
          <w:t xml:space="preserve"> being</w:t>
        </w:r>
        <w:r w:rsidRPr="00B46C15">
          <w:t xml:space="preserve"> used for one or more services active on a UE.</w:t>
        </w:r>
      </w:ins>
    </w:p>
    <w:p w14:paraId="5FCDDF27" w14:textId="17729337" w:rsidR="00CB6BFA" w:rsidRDefault="00CB6BFA" w:rsidP="00CB6BFA">
      <w:pPr>
        <w:rPr>
          <w:ins w:id="40" w:author="Anonymous" w:date="2023-05-01T14:17:00Z"/>
        </w:rPr>
      </w:pPr>
      <w:ins w:id="41" w:author="Anonymous" w:date="2023-05-01T14:17:00Z">
        <w:r>
          <w:t xml:space="preserve">The system shall support at least the same </w:t>
        </w:r>
      </w:ins>
      <w:ins w:id="42" w:author="Anonymous" w:date="2023-05-09T14:33:00Z">
        <w:r w:rsidR="00685B9B">
          <w:t xml:space="preserve">3GPP </w:t>
        </w:r>
      </w:ins>
      <w:ins w:id="43" w:author="Anonymous" w:date="2023-05-01T14:17:00Z">
        <w:r>
          <w:t>access selection policy controls for MPS handling as those defined for normal (non-MPS) services.</w:t>
        </w:r>
      </w:ins>
    </w:p>
    <w:p w14:paraId="77F6B6BA" w14:textId="155C0B11" w:rsidR="00CB6BFA" w:rsidRDefault="00CB6BFA" w:rsidP="00CB6BFA">
      <w:pPr>
        <w:rPr>
          <w:ins w:id="44" w:author="Anonymous" w:date="2023-05-01T14:17:00Z"/>
        </w:rPr>
      </w:pPr>
      <w:ins w:id="45" w:author="Anonymous" w:date="2023-05-01T14:17:00Z">
        <w:r>
          <w:t xml:space="preserve">The system shall support MPS when the UE is </w:t>
        </w:r>
      </w:ins>
      <w:ins w:id="46" w:author="Anonymous" w:date="2023-05-09T14:34:00Z">
        <w:r w:rsidR="00685B9B">
          <w:t>using</w:t>
        </w:r>
      </w:ins>
      <w:ins w:id="47" w:author="Anonymous" w:date="2023-05-01T14:17:00Z">
        <w:r>
          <w:t xml:space="preserve"> E-UTRA and </w:t>
        </w:r>
      </w:ins>
      <w:ins w:id="48" w:author="Anonymous" w:date="2023-05-09T14:36:00Z">
        <w:r w:rsidR="00685B9B">
          <w:t xml:space="preserve">non-3GPP </w:t>
        </w:r>
      </w:ins>
      <w:ins w:id="49" w:author="Anonymous" w:date="2023-05-01T14:17:00Z">
        <w:r>
          <w:t xml:space="preserve">WLAN </w:t>
        </w:r>
      </w:ins>
      <w:ins w:id="50" w:author="Anonymous" w:date="2023-05-04T22:39:00Z">
        <w:r w:rsidR="005F361E">
          <w:t xml:space="preserve">and attached </w:t>
        </w:r>
      </w:ins>
      <w:ins w:id="51" w:author="Anonymous" w:date="2023-05-01T14:17:00Z">
        <w:r>
          <w:t xml:space="preserve">to the </w:t>
        </w:r>
      </w:ins>
      <w:ins w:id="52" w:author="Anonymous" w:date="2023-05-04T22:39:00Z">
        <w:r w:rsidR="005F361E">
          <w:t xml:space="preserve">same </w:t>
        </w:r>
      </w:ins>
      <w:ins w:id="53" w:author="Anonymous" w:date="2023-05-01T14:17:00Z">
        <w:r>
          <w:t>EPC.</w:t>
        </w:r>
      </w:ins>
    </w:p>
    <w:p w14:paraId="4ECCFC6C" w14:textId="6A638544" w:rsidR="00CB6BFA" w:rsidRDefault="00CB6BFA" w:rsidP="00CB6BFA">
      <w:pPr>
        <w:rPr>
          <w:ins w:id="54" w:author="Anonymous" w:date="2023-05-01T14:17:00Z"/>
        </w:rPr>
      </w:pPr>
      <w:ins w:id="55" w:author="Anonymous" w:date="2023-05-01T14:17:00Z">
        <w:r>
          <w:t xml:space="preserve">The system shall support MPS when the UE is </w:t>
        </w:r>
      </w:ins>
      <w:ins w:id="56" w:author="Anonymous" w:date="2023-05-09T14:35:00Z">
        <w:r w:rsidR="00685B9B">
          <w:t>using</w:t>
        </w:r>
      </w:ins>
      <w:ins w:id="57" w:author="Anonymous" w:date="2023-05-01T14:17:00Z">
        <w:r>
          <w:t xml:space="preserve"> 3GPP RAT(s) and non-3GPP WLAN </w:t>
        </w:r>
      </w:ins>
      <w:ins w:id="58" w:author="Anonymous" w:date="2023-05-04T22:40:00Z">
        <w:r w:rsidR="005F361E">
          <w:t xml:space="preserve">and registered </w:t>
        </w:r>
      </w:ins>
      <w:ins w:id="59" w:author="Anonymous" w:date="2023-05-01T14:17:00Z">
        <w:r>
          <w:t xml:space="preserve">to the </w:t>
        </w:r>
      </w:ins>
      <w:ins w:id="60" w:author="Anonymous" w:date="2023-05-04T22:40:00Z">
        <w:r w:rsidR="005F361E">
          <w:t xml:space="preserve">same </w:t>
        </w:r>
      </w:ins>
      <w:ins w:id="61" w:author="Anonymous" w:date="2023-05-01T14:17:00Z">
        <w:r>
          <w:t>5GC.</w:t>
        </w:r>
      </w:ins>
    </w:p>
    <w:p w14:paraId="28FCA902" w14:textId="12490AED" w:rsidR="00CB6BFA" w:rsidRDefault="00DB1F29" w:rsidP="00CB6BFA">
      <w:pPr>
        <w:rPr>
          <w:ins w:id="62" w:author="Anonymous" w:date="2023-05-03T13:58:00Z"/>
        </w:rPr>
      </w:pPr>
      <w:ins w:id="63" w:author="Anonymous" w:date="2023-05-03T14:08:00Z">
        <w:r>
          <w:t xml:space="preserve">According to the general requirements </w:t>
        </w:r>
      </w:ins>
      <w:ins w:id="64" w:author="Anonymous" w:date="2023-05-03T14:09:00Z">
        <w:r>
          <w:t>on multiple access technologies specified in</w:t>
        </w:r>
      </w:ins>
      <w:ins w:id="65" w:author="Anonymous" w:date="2023-05-03T14:08:00Z">
        <w:r>
          <w:t xml:space="preserve"> </w:t>
        </w:r>
      </w:ins>
      <w:ins w:id="66" w:author="Anonymous" w:date="2023-05-01T14:17:00Z">
        <w:r w:rsidR="00CB6BFA" w:rsidRPr="00206C5D">
          <w:t>TS 22.261 clause 6.3.2.1, the 5G system can</w:t>
        </w:r>
      </w:ins>
      <w:ins w:id="67" w:author="Anonymous" w:date="2023-05-03T13:54:00Z">
        <w:r w:rsidR="00206C5D">
          <w:t>:</w:t>
        </w:r>
      </w:ins>
    </w:p>
    <w:p w14:paraId="11004E24" w14:textId="2AF71247" w:rsidR="00206C5D" w:rsidRDefault="00206C5D" w:rsidP="00206C5D">
      <w:pPr>
        <w:pStyle w:val="B1"/>
        <w:rPr>
          <w:ins w:id="68" w:author="Anonymous" w:date="2023-05-03T13:58:00Z"/>
        </w:rPr>
      </w:pPr>
      <w:ins w:id="69" w:author="Anonymous" w:date="2023-05-03T13:58:00Z">
        <w:r>
          <w:t>-</w:t>
        </w:r>
        <w:r>
          <w:tab/>
        </w:r>
      </w:ins>
      <w:ins w:id="70" w:author="Anonymous" w:date="2023-05-03T13:59:00Z">
        <w:r w:rsidR="00DB1F29" w:rsidRPr="00DB1F29">
          <w:t>steer a UE to select certain 3GPP access network(s)</w:t>
        </w:r>
      </w:ins>
      <w:ins w:id="71" w:author="Anonymous" w:date="2023-05-03T14:02:00Z">
        <w:r w:rsidR="00DB1F29">
          <w:t xml:space="preserve"> </w:t>
        </w:r>
        <w:r w:rsidR="00DB1F29" w:rsidRPr="00206C5D">
          <w:t>based on operator policy</w:t>
        </w:r>
      </w:ins>
      <w:ins w:id="72" w:author="Anonymous" w:date="2023-05-03T14:17:00Z">
        <w:r w:rsidR="0036024F">
          <w:t>,</w:t>
        </w:r>
      </w:ins>
    </w:p>
    <w:p w14:paraId="53C27C91" w14:textId="13E37124" w:rsidR="00206C5D" w:rsidRDefault="00206C5D" w:rsidP="00206C5D">
      <w:pPr>
        <w:pStyle w:val="B1"/>
        <w:rPr>
          <w:ins w:id="73" w:author="Anonymous" w:date="2023-05-03T14:00:00Z"/>
        </w:rPr>
      </w:pPr>
      <w:ins w:id="74" w:author="Anonymous" w:date="2023-05-03T13:58:00Z">
        <w:r>
          <w:t>-</w:t>
        </w:r>
        <w:r>
          <w:tab/>
        </w:r>
      </w:ins>
      <w:ins w:id="75" w:author="Anonymous" w:date="2023-05-03T14:00:00Z">
        <w:r w:rsidR="00DB1F29" w:rsidRPr="00DB1F29">
          <w:t xml:space="preserve">dynamically offload part of the traffic (e.g., from 3GPP RAT to non-3GPP access technology), </w:t>
        </w:r>
        <w:proofErr w:type="gramStart"/>
        <w:r w:rsidR="00DB1F29" w:rsidRPr="00DB1F29">
          <w:t>taking into account</w:t>
        </w:r>
        <w:proofErr w:type="gramEnd"/>
        <w:r w:rsidR="00DB1F29" w:rsidRPr="00DB1F29">
          <w:t xml:space="preserve"> traffic load and traffic type</w:t>
        </w:r>
      </w:ins>
      <w:ins w:id="76" w:author="Anonymous" w:date="2023-05-03T14:03:00Z">
        <w:r w:rsidR="00DB1F29">
          <w:t xml:space="preserve"> </w:t>
        </w:r>
        <w:r w:rsidR="00DB1F29" w:rsidRPr="00206C5D">
          <w:t>based on operator policy</w:t>
        </w:r>
      </w:ins>
      <w:ins w:id="77" w:author="Anonymous" w:date="2023-05-03T14:00:00Z">
        <w:r w:rsidR="00DB1F29">
          <w:t>, and</w:t>
        </w:r>
      </w:ins>
    </w:p>
    <w:p w14:paraId="435AE615" w14:textId="7C8797B0" w:rsidR="00DB1F29" w:rsidRDefault="00DB1F29" w:rsidP="00DB1F29">
      <w:pPr>
        <w:pStyle w:val="B1"/>
        <w:rPr>
          <w:ins w:id="78" w:author="Anonymous" w:date="2023-05-03T14:01:00Z"/>
        </w:rPr>
      </w:pPr>
      <w:ins w:id="79" w:author="Anonymous" w:date="2023-05-03T14:01:00Z">
        <w:r>
          <w:t>-</w:t>
        </w:r>
        <w:r>
          <w:tab/>
        </w:r>
        <w:r w:rsidRPr="00DB1F29">
          <w:t xml:space="preserve">optimally distribute user traffic over access technologies in use, </w:t>
        </w:r>
        <w:proofErr w:type="gramStart"/>
        <w:r w:rsidRPr="00DB1F29">
          <w:t>taking into account</w:t>
        </w:r>
        <w:proofErr w:type="gramEnd"/>
        <w:r w:rsidRPr="00DB1F29">
          <w:t xml:space="preserve"> e.g.</w:t>
        </w:r>
      </w:ins>
      <w:ins w:id="80" w:author="Anonymous" w:date="2023-05-03T14:10:00Z">
        <w:r w:rsidR="0036024F">
          <w:t>,</w:t>
        </w:r>
      </w:ins>
      <w:ins w:id="81" w:author="Anonymous" w:date="2023-05-03T14:01:00Z">
        <w:r w:rsidRPr="00DB1F29">
          <w:t xml:space="preserve"> service, traffic characteristics, radio characteristics, and UE's moving speed</w:t>
        </w:r>
        <w:r>
          <w:t>,</w:t>
        </w:r>
      </w:ins>
      <w:ins w:id="82" w:author="Anonymous" w:date="2023-05-03T14:03:00Z">
        <w:r w:rsidRPr="00DB1F29">
          <w:t xml:space="preserve"> when a UE is using two or more access technologies simultaneously</w:t>
        </w:r>
      </w:ins>
      <w:ins w:id="83" w:author="Anonymous" w:date="2023-05-03T14:04:00Z">
        <w:r>
          <w:t>.</w:t>
        </w:r>
      </w:ins>
    </w:p>
    <w:p w14:paraId="0C578C39" w14:textId="63700DC3" w:rsidR="00DB1F29" w:rsidRDefault="00DB1F29" w:rsidP="0036024F">
      <w:pPr>
        <w:pStyle w:val="B1"/>
        <w:ind w:left="284"/>
        <w:rPr>
          <w:ins w:id="84" w:author="Anonymous" w:date="2023-05-03T14:39:00Z"/>
        </w:rPr>
      </w:pPr>
      <w:ins w:id="85" w:author="Anonymous" w:date="2023-05-03T14:04:00Z">
        <w:r>
          <w:t>The fo</w:t>
        </w:r>
      </w:ins>
      <w:ins w:id="86" w:author="Anonymous" w:date="2023-05-03T14:05:00Z">
        <w:r>
          <w:t xml:space="preserve">llowing are </w:t>
        </w:r>
      </w:ins>
      <w:ins w:id="87" w:author="Anonymous" w:date="2023-05-03T14:27:00Z">
        <w:r w:rsidR="006267B5">
          <w:t xml:space="preserve">corresponding </w:t>
        </w:r>
      </w:ins>
      <w:ins w:id="88" w:author="Anonymous" w:date="2023-05-03T14:05:00Z">
        <w:r>
          <w:t>MPS specific requirements</w:t>
        </w:r>
      </w:ins>
      <w:ins w:id="89" w:author="Anonymous" w:date="2023-05-03T14:09:00Z">
        <w:r w:rsidR="0036024F">
          <w:t xml:space="preserve"> </w:t>
        </w:r>
      </w:ins>
      <w:ins w:id="90" w:author="Anonymous" w:date="2023-05-03T14:14:00Z">
        <w:r w:rsidR="0036024F">
          <w:t xml:space="preserve">for the </w:t>
        </w:r>
      </w:ins>
      <w:ins w:id="91" w:author="Anonymous" w:date="2023-05-03T14:10:00Z">
        <w:r w:rsidR="0036024F">
          <w:t>above features</w:t>
        </w:r>
      </w:ins>
      <w:ins w:id="92" w:author="Anonymous" w:date="2023-05-03T14:05:00Z">
        <w:r>
          <w:t>:</w:t>
        </w:r>
      </w:ins>
    </w:p>
    <w:p w14:paraId="2DA92D83" w14:textId="1C65A819" w:rsidR="0099138D" w:rsidRDefault="0099138D" w:rsidP="0099138D">
      <w:pPr>
        <w:pStyle w:val="B1"/>
        <w:rPr>
          <w:ins w:id="93" w:author="Anonymous" w:date="2023-05-03T14:39:00Z"/>
        </w:rPr>
      </w:pPr>
      <w:ins w:id="94" w:author="Anonymous" w:date="2023-05-03T14:39:00Z">
        <w:r>
          <w:t>-</w:t>
        </w:r>
        <w:r>
          <w:tab/>
        </w:r>
      </w:ins>
      <w:ins w:id="95" w:author="Anonymous" w:date="2023-05-04T22:41:00Z">
        <w:r w:rsidR="005F361E">
          <w:t>w</w:t>
        </w:r>
      </w:ins>
      <w:ins w:id="96" w:author="Anonymous" w:date="2023-05-03T14:40:00Z">
        <w:r w:rsidRPr="0099138D">
          <w:t>hen steering a UE with MPS subscription to select certain 3GPP access network(s)</w:t>
        </w:r>
      </w:ins>
      <w:ins w:id="97" w:author="Anonymous" w:date="2023-05-04T22:44:00Z">
        <w:r w:rsidR="005F361E">
          <w:t>,</w:t>
        </w:r>
      </w:ins>
      <w:ins w:id="98" w:author="Anonymous" w:date="2023-05-03T14:40:00Z">
        <w:r w:rsidRPr="0099138D">
          <w:t xml:space="preserve"> based on </w:t>
        </w:r>
        <w:proofErr w:type="spellStart"/>
        <w:r w:rsidRPr="0099138D">
          <w:t>on</w:t>
        </w:r>
        <w:proofErr w:type="spellEnd"/>
        <w:r w:rsidRPr="0099138D">
          <w:t xml:space="preserve"> operator policy, the 5G system shall support </w:t>
        </w:r>
      </w:ins>
      <w:ins w:id="99" w:author="Anonymous" w:date="2023-05-04T22:41:00Z">
        <w:r w:rsidR="005F361E">
          <w:t xml:space="preserve">the </w:t>
        </w:r>
      </w:ins>
      <w:ins w:id="100" w:author="Anonymous" w:date="2023-05-03T14:40:00Z">
        <w:r w:rsidRPr="0099138D">
          <w:t>option to steer the MPS subscribed UE to 3GPP access network(s) supporting MPS</w:t>
        </w:r>
      </w:ins>
      <w:ins w:id="101" w:author="Anonymous" w:date="2023-05-03T14:41:00Z">
        <w:r>
          <w:t>,</w:t>
        </w:r>
      </w:ins>
    </w:p>
    <w:p w14:paraId="4E43B795" w14:textId="072145B3" w:rsidR="0099138D" w:rsidRDefault="0099138D" w:rsidP="0099138D">
      <w:pPr>
        <w:pStyle w:val="B1"/>
        <w:rPr>
          <w:ins w:id="102" w:author="Anonymous" w:date="2023-05-03T14:39:00Z"/>
        </w:rPr>
      </w:pPr>
      <w:ins w:id="103" w:author="Anonymous" w:date="2023-05-03T14:39:00Z">
        <w:r>
          <w:t>-</w:t>
        </w:r>
        <w:r>
          <w:tab/>
        </w:r>
      </w:ins>
      <w:ins w:id="104" w:author="Anonymous" w:date="2023-05-04T22:41:00Z">
        <w:r w:rsidR="005F361E">
          <w:t>w</w:t>
        </w:r>
      </w:ins>
      <w:ins w:id="105" w:author="Anonymous" w:date="2023-05-03T14:40:00Z">
        <w:r w:rsidRPr="006267B5">
          <w:t xml:space="preserve">hen dynamically offloading part of the traffic (e.g., from 3GPP RAT to non-3GPP access technology), based on operator policy, the 5G system shall </w:t>
        </w:r>
        <w:proofErr w:type="gramStart"/>
        <w:r w:rsidRPr="006267B5">
          <w:t>take into accou</w:t>
        </w:r>
      </w:ins>
      <w:ins w:id="106" w:author="Anonymous" w:date="2023-05-09T14:36:00Z">
        <w:r w:rsidR="00685B9B">
          <w:t>n</w:t>
        </w:r>
      </w:ins>
      <w:ins w:id="107" w:author="Anonymous" w:date="2023-05-03T14:40:00Z">
        <w:r w:rsidRPr="006267B5">
          <w:t>t</w:t>
        </w:r>
        <w:proofErr w:type="gramEnd"/>
        <w:r w:rsidRPr="006267B5">
          <w:t xml:space="preserve"> if the network towards which the traffic is offloaded supports </w:t>
        </w:r>
      </w:ins>
      <w:ins w:id="108" w:author="Anonymous" w:date="2023-05-04T11:50:00Z">
        <w:r w:rsidR="00A5320E">
          <w:t>MPS</w:t>
        </w:r>
      </w:ins>
      <w:ins w:id="109" w:author="Anonymous" w:date="2023-05-03T14:41:00Z">
        <w:r>
          <w:t>, and</w:t>
        </w:r>
      </w:ins>
    </w:p>
    <w:p w14:paraId="317FDFE3" w14:textId="3E5A9E12" w:rsidR="0099138D" w:rsidRDefault="0099138D" w:rsidP="0099138D">
      <w:pPr>
        <w:pStyle w:val="B1"/>
        <w:rPr>
          <w:ins w:id="110" w:author="Anonymous" w:date="2023-05-03T14:40:00Z"/>
        </w:rPr>
      </w:pPr>
      <w:ins w:id="111" w:author="Anonymous" w:date="2023-05-03T14:40:00Z">
        <w:r>
          <w:t>-</w:t>
        </w:r>
        <w:r>
          <w:tab/>
        </w:r>
      </w:ins>
      <w:ins w:id="112" w:author="Anonymous" w:date="2023-05-04T22:41:00Z">
        <w:r w:rsidR="005F361E">
          <w:t>w</w:t>
        </w:r>
      </w:ins>
      <w:ins w:id="113" w:author="Anonymous" w:date="2023-05-03T14:40:00Z">
        <w:r w:rsidRPr="0099138D">
          <w:t>hen a UE is using two or more access technologies simultaneously, and optimally distribute</w:t>
        </w:r>
      </w:ins>
      <w:ins w:id="114" w:author="Anonymous" w:date="2023-05-04T22:42:00Z">
        <w:r w:rsidR="005F361E">
          <w:t>s</w:t>
        </w:r>
      </w:ins>
      <w:ins w:id="115" w:author="Anonymous" w:date="2023-05-03T14:40:00Z">
        <w:r w:rsidRPr="0099138D">
          <w:t xml:space="preserve"> user traffic over access technologies in use, </w:t>
        </w:r>
      </w:ins>
      <w:ins w:id="116" w:author="Anonymous" w:date="2023-05-04T22:44:00Z">
        <w:r w:rsidR="005F361E">
          <w:t xml:space="preserve">based on </w:t>
        </w:r>
      </w:ins>
      <w:proofErr w:type="spellStart"/>
      <w:ins w:id="117" w:author="Anonymous" w:date="2023-05-04T22:45:00Z">
        <w:r w:rsidR="005F361E">
          <w:t>operater</w:t>
        </w:r>
        <w:proofErr w:type="spellEnd"/>
        <w:r w:rsidR="005F361E">
          <w:t xml:space="preserve"> policy, </w:t>
        </w:r>
      </w:ins>
      <w:ins w:id="118" w:author="Anonymous" w:date="2023-05-03T14:40:00Z">
        <w:r w:rsidRPr="0099138D">
          <w:t xml:space="preserve">the 5G system shall </w:t>
        </w:r>
        <w:proofErr w:type="gramStart"/>
        <w:r w:rsidRPr="0099138D">
          <w:t>take into accou</w:t>
        </w:r>
      </w:ins>
      <w:ins w:id="119" w:author="Anonymous" w:date="2023-05-09T16:53:00Z">
        <w:r w:rsidR="00962681">
          <w:t>n</w:t>
        </w:r>
      </w:ins>
      <w:ins w:id="120" w:author="Anonymous" w:date="2023-05-03T14:40:00Z">
        <w:r w:rsidRPr="0099138D">
          <w:t>t</w:t>
        </w:r>
        <w:proofErr w:type="gramEnd"/>
        <w:r w:rsidRPr="0099138D">
          <w:t xml:space="preserve"> whether the </w:t>
        </w:r>
      </w:ins>
      <w:ins w:id="121" w:author="Anonymous" w:date="2023-05-04T22:42:00Z">
        <w:r w:rsidR="005F361E">
          <w:t>access technologies</w:t>
        </w:r>
      </w:ins>
      <w:ins w:id="122" w:author="Anonymous" w:date="2023-05-03T14:40:00Z">
        <w:r w:rsidRPr="0099138D">
          <w:t xml:space="preserve"> support MPS</w:t>
        </w:r>
        <w:r>
          <w:t>.</w:t>
        </w:r>
      </w:ins>
    </w:p>
    <w:p w14:paraId="344E5D0D" w14:textId="77777777" w:rsidR="0099138D" w:rsidRDefault="0099138D" w:rsidP="0036024F">
      <w:pPr>
        <w:pStyle w:val="B1"/>
        <w:ind w:left="284"/>
        <w:rPr>
          <w:ins w:id="123" w:author="Anonymous" w:date="2023-05-03T14:25:00Z"/>
        </w:rPr>
      </w:pP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3C424" w14:textId="77777777" w:rsidR="00FE3263" w:rsidRDefault="00FE3263">
      <w:r>
        <w:separator/>
      </w:r>
    </w:p>
  </w:endnote>
  <w:endnote w:type="continuationSeparator" w:id="0">
    <w:p w14:paraId="6379454B" w14:textId="77777777" w:rsidR="00FE3263" w:rsidRDefault="00FE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C4DF4" w14:textId="77777777" w:rsidR="00FE3263" w:rsidRDefault="00FE3263">
      <w:r>
        <w:separator/>
      </w:r>
    </w:p>
  </w:footnote>
  <w:footnote w:type="continuationSeparator" w:id="0">
    <w:p w14:paraId="4FAB7686" w14:textId="77777777" w:rsidR="00FE3263" w:rsidRDefault="00FE3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05AFA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56C7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6F60"/>
    <w:rsid w:val="002F7E56"/>
    <w:rsid w:val="00302D4C"/>
    <w:rsid w:val="00305409"/>
    <w:rsid w:val="003079CF"/>
    <w:rsid w:val="00310F41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2ED5"/>
    <w:rsid w:val="003B50FE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127F"/>
    <w:rsid w:val="005D4B49"/>
    <w:rsid w:val="005D5B99"/>
    <w:rsid w:val="005E11B4"/>
    <w:rsid w:val="005E2C44"/>
    <w:rsid w:val="005E492C"/>
    <w:rsid w:val="005F361E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85B9B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062C"/>
    <w:rsid w:val="00885F72"/>
    <w:rsid w:val="008863B9"/>
    <w:rsid w:val="008874D0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1AE1"/>
    <w:rsid w:val="00962681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95D1C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1523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78CC"/>
    <w:rsid w:val="00EC7268"/>
    <w:rsid w:val="00ED0D05"/>
    <w:rsid w:val="00ED7C92"/>
    <w:rsid w:val="00EE5958"/>
    <w:rsid w:val="00EE7D7C"/>
    <w:rsid w:val="00EF0A7E"/>
    <w:rsid w:val="00EF504B"/>
    <w:rsid w:val="00F029AB"/>
    <w:rsid w:val="00F03079"/>
    <w:rsid w:val="00F11163"/>
    <w:rsid w:val="00F13AC1"/>
    <w:rsid w:val="00F151F9"/>
    <w:rsid w:val="00F21702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3263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39090-FF8A-4A2F-BCED-E41E9FB7A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2023-05-12T14:25:00Z</dcterms:created>
  <dcterms:modified xsi:type="dcterms:W3CDTF">2023-05-12T14:25:00Z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