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286738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5E5590">
        <w:rPr>
          <w:rFonts w:ascii="Arial" w:eastAsia="MS Mincho" w:hAnsi="Arial" w:cs="Arial"/>
          <w:b/>
          <w:sz w:val="24"/>
          <w:szCs w:val="24"/>
          <w:lang w:eastAsia="ja-JP"/>
        </w:rPr>
        <w:t>062</w:t>
      </w:r>
      <w:bookmarkStart w:id="0" w:name="_GoBack"/>
      <w:bookmarkEnd w:id="0"/>
    </w:p>
    <w:p w14:paraId="37928451" w14:textId="2042951A"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377F5145" w14:textId="77777777" w:rsidR="00875C7C" w:rsidRDefault="00875C7C" w:rsidP="00875C7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A5D857B" w14:textId="048E539E" w:rsidR="00875C7C" w:rsidRDefault="00875C7C" w:rsidP="00875C7C">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22.837 </w:t>
      </w:r>
      <w:proofErr w:type="spellStart"/>
      <w:r>
        <w:rPr>
          <w:rFonts w:ascii="Arial" w:hAnsi="Arial" w:cs="Arial"/>
          <w:b/>
          <w:bCs/>
        </w:rPr>
        <w:t>pCR</w:t>
      </w:r>
      <w:proofErr w:type="spellEnd"/>
      <w:r>
        <w:rPr>
          <w:rFonts w:ascii="Arial" w:hAnsi="Arial" w:cs="Arial"/>
          <w:b/>
          <w:bCs/>
        </w:rPr>
        <w:t xml:space="preserve"> - Use case on Sensing of Sensor Groups</w:t>
      </w:r>
    </w:p>
    <w:p w14:paraId="60D6891D" w14:textId="3D628482" w:rsidR="00875C7C" w:rsidRDefault="00875C7C" w:rsidP="00875C7C">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22.837-020</w:t>
      </w:r>
    </w:p>
    <w:p w14:paraId="2156F7AD" w14:textId="77777777" w:rsidR="00875C7C" w:rsidRPr="00C524DD" w:rsidRDefault="00875C7C" w:rsidP="00875C7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20686F08" w14:textId="77777777" w:rsidR="00875C7C" w:rsidRDefault="00875C7C" w:rsidP="00875C7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784ECF" w14:textId="77777777" w:rsidR="00875C7C" w:rsidRDefault="00875C7C" w:rsidP="00875C7C">
      <w:pPr>
        <w:spacing w:after="120"/>
        <w:ind w:left="1985" w:hanging="1985"/>
        <w:rPr>
          <w:rFonts w:ascii="Arial" w:hAnsi="Arial" w:cs="Arial"/>
          <w:b/>
          <w:bCs/>
        </w:rPr>
      </w:pPr>
      <w:r>
        <w:rPr>
          <w:rFonts w:ascii="Arial" w:hAnsi="Arial" w:cs="Arial"/>
          <w:b/>
          <w:bCs/>
        </w:rPr>
        <w:t>Contact:</w:t>
      </w:r>
      <w:r>
        <w:rPr>
          <w:rFonts w:ascii="Arial" w:hAnsi="Arial" w:cs="Arial"/>
          <w:b/>
          <w:bCs/>
        </w:rPr>
        <w:tab/>
        <w:t>Erik Guttman</w:t>
      </w:r>
    </w:p>
    <w:p w14:paraId="5F745149" w14:textId="77777777" w:rsidR="00875C7C" w:rsidRPr="00C524DD" w:rsidRDefault="00875C7C" w:rsidP="00875C7C">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2A39738F" w14:textId="5DC707B3" w:rsidR="008A78BE" w:rsidRPr="00C524DD" w:rsidRDefault="008A78BE"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1B6B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5C7C">
        <w:rPr>
          <w:rFonts w:ascii="Arial" w:eastAsia="Calibri" w:hAnsi="Arial" w:cs="Arial"/>
          <w:i/>
          <w:sz w:val="22"/>
          <w:szCs w:val="22"/>
        </w:rPr>
        <w:t xml:space="preserve">This use case presents a specific use of sensors to identify a sensor group, a concept that this </w:t>
      </w:r>
      <w:proofErr w:type="spellStart"/>
      <w:r w:rsidR="00875C7C">
        <w:rPr>
          <w:rFonts w:ascii="Arial" w:eastAsia="Calibri" w:hAnsi="Arial" w:cs="Arial"/>
          <w:i/>
          <w:sz w:val="22"/>
          <w:szCs w:val="22"/>
        </w:rPr>
        <w:t>pCR</w:t>
      </w:r>
      <w:proofErr w:type="spellEnd"/>
      <w:r w:rsidR="00875C7C">
        <w:rPr>
          <w:rFonts w:ascii="Arial" w:eastAsia="Calibri" w:hAnsi="Arial" w:cs="Arial"/>
          <w:i/>
          <w:sz w:val="22"/>
          <w:szCs w:val="22"/>
        </w:rPr>
        <w:t xml:space="preserve"> introduces.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06DDA3" w14:textId="77777777" w:rsidR="008C4B00" w:rsidRDefault="00145157" w:rsidP="0009108F">
      <w:pPr>
        <w:rPr>
          <w:noProof/>
        </w:rPr>
      </w:pPr>
      <w:r>
        <w:rPr>
          <w:noProof/>
        </w:rPr>
        <w:t xml:space="preserve">The source for the </w:t>
      </w:r>
      <w:r w:rsidR="008C4B00">
        <w:rPr>
          <w:noProof/>
        </w:rPr>
        <w:t>image in Figure 5.X.1-1</w:t>
      </w:r>
      <w:r>
        <w:rPr>
          <w:noProof/>
        </w:rPr>
        <w:t xml:space="preserve"> </w:t>
      </w:r>
      <w:r w:rsidR="008C4B00">
        <w:rPr>
          <w:noProof/>
        </w:rPr>
        <w:t>is under the creative commons license:</w:t>
      </w:r>
    </w:p>
    <w:p w14:paraId="4B3C84EF" w14:textId="111EA41C" w:rsidR="0009108F" w:rsidRPr="0009108F" w:rsidRDefault="008C4B00" w:rsidP="0009108F">
      <w:pPr>
        <w:rPr>
          <w:noProof/>
        </w:rPr>
      </w:pPr>
      <w:r w:rsidRPr="008C4B00">
        <w:rPr>
          <w:noProof/>
        </w:rPr>
        <w:t>https://commons.wikimedia.org/wiki/Category:Construction_sites#/media/File:PERI_Jump_Form_System.png</w:t>
      </w:r>
      <w:r w:rsidR="0014515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7739B76" w:rsidR="0009108F" w:rsidRPr="008A5E86" w:rsidRDefault="0009108F" w:rsidP="0009108F">
      <w:pPr>
        <w:rPr>
          <w:noProof/>
          <w:lang w:val="en-US"/>
        </w:rPr>
      </w:pPr>
      <w:r w:rsidRPr="00D658A3">
        <w:rPr>
          <w:noProof/>
          <w:lang w:val="en-US"/>
        </w:rPr>
        <w:t xml:space="preserve">It is proposed to agree the following changes to 3GPP </w:t>
      </w:r>
      <w:r w:rsidR="000E0B4D">
        <w:rPr>
          <w:noProof/>
          <w:lang w:val="en-US"/>
        </w:rPr>
        <w:t>TR 22.8</w:t>
      </w:r>
      <w:r w:rsidR="0087342C">
        <w:rPr>
          <w:noProof/>
          <w:lang w:val="en-US"/>
        </w:rPr>
        <w:t>37</w:t>
      </w:r>
      <w:r w:rsidR="000E0B4D">
        <w:rPr>
          <w:noProof/>
          <w:lang w:val="en-US"/>
        </w:rPr>
        <w:t>-020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091BD57" w14:textId="77777777" w:rsidR="00875C7C" w:rsidRPr="004D3578" w:rsidRDefault="00875C7C" w:rsidP="00875C7C">
      <w:pPr>
        <w:pStyle w:val="Heading1"/>
      </w:pPr>
      <w:bookmarkStart w:id="1" w:name="_Toc113213320"/>
      <w:r w:rsidRPr="004D3578">
        <w:t>2</w:t>
      </w:r>
      <w:r w:rsidRPr="004D3578">
        <w:tab/>
        <w:t>References</w:t>
      </w:r>
      <w:bookmarkEnd w:id="1"/>
    </w:p>
    <w:p w14:paraId="421975D1" w14:textId="77777777" w:rsidR="00875C7C" w:rsidRPr="004D3578" w:rsidRDefault="00875C7C" w:rsidP="00875C7C">
      <w:r w:rsidRPr="004D3578">
        <w:t>The following documents contain provisions which, through reference in this text, constitute provisions of the present document.</w:t>
      </w:r>
    </w:p>
    <w:p w14:paraId="65C9AA24" w14:textId="77777777" w:rsidR="00875C7C" w:rsidRPr="004D3578" w:rsidRDefault="00875C7C" w:rsidP="00875C7C">
      <w:pPr>
        <w:pStyle w:val="B1"/>
      </w:pPr>
      <w:r>
        <w:t>-</w:t>
      </w:r>
      <w:r>
        <w:tab/>
      </w:r>
      <w:r w:rsidRPr="004D3578">
        <w:t>References are either specific (identified by date of publication, edition number, version number, etc.) or non</w:t>
      </w:r>
      <w:r w:rsidRPr="004D3578">
        <w:noBreakHyphen/>
        <w:t>specific.</w:t>
      </w:r>
    </w:p>
    <w:p w14:paraId="04911168" w14:textId="77777777" w:rsidR="00875C7C" w:rsidRPr="004D3578" w:rsidRDefault="00875C7C" w:rsidP="00875C7C">
      <w:pPr>
        <w:pStyle w:val="B1"/>
      </w:pPr>
      <w:r>
        <w:t>-</w:t>
      </w:r>
      <w:r>
        <w:tab/>
      </w:r>
      <w:r w:rsidRPr="004D3578">
        <w:t>For a specific reference, subsequent revisions do not apply.</w:t>
      </w:r>
    </w:p>
    <w:p w14:paraId="4C556C97" w14:textId="77777777" w:rsidR="00875C7C" w:rsidRPr="004D3578" w:rsidRDefault="00875C7C" w:rsidP="00875C7C">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0433C456" w14:textId="77777777" w:rsidR="00875C7C" w:rsidRPr="004D3578" w:rsidRDefault="00875C7C" w:rsidP="00875C7C">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0FFC4CC" w14:textId="77777777" w:rsidR="00875C7C" w:rsidRDefault="00875C7C" w:rsidP="00875C7C">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w:t>
      </w:r>
      <w:proofErr w:type="spellStart"/>
      <w:r w:rsidRPr="00C92A61">
        <w:t>AVSS</w:t>
      </w:r>
      <w:proofErr w:type="spellEnd"/>
      <w:r w:rsidRPr="00C92A61">
        <w:t>)</w:t>
      </w:r>
      <w:r w:rsidRPr="000A3978">
        <w:t xml:space="preserve">, 2011, pp. 539-542, </w:t>
      </w:r>
      <w:proofErr w:type="spellStart"/>
      <w:r w:rsidRPr="000A3978">
        <w:t>doi</w:t>
      </w:r>
      <w:proofErr w:type="spellEnd"/>
      <w:r w:rsidRPr="000A3978">
        <w:t>: 10.1109/</w:t>
      </w:r>
      <w:proofErr w:type="spellStart"/>
      <w:r w:rsidRPr="000A3978">
        <w:t>AVSS.2011.6027406</w:t>
      </w:r>
      <w:proofErr w:type="spellEnd"/>
      <w:r w:rsidRPr="000A3978">
        <w:t>.</w:t>
      </w:r>
    </w:p>
    <w:p w14:paraId="7F2DB0BB" w14:textId="77777777" w:rsidR="00875C7C" w:rsidRDefault="00875C7C" w:rsidP="00875C7C">
      <w:pPr>
        <w:pStyle w:val="EX"/>
      </w:pPr>
      <w:r w:rsidRPr="00C61563">
        <w:lastRenderedPageBreak/>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16E1E1FC" w14:textId="77777777" w:rsidR="00875C7C" w:rsidRDefault="00875C7C" w:rsidP="00875C7C">
      <w:pPr>
        <w:pStyle w:val="EX"/>
      </w:pPr>
      <w:r w:rsidRPr="00C61563">
        <w:t>[</w:t>
      </w:r>
      <w:r>
        <w:t>4</w:t>
      </w:r>
      <w:r w:rsidRPr="00C61563">
        <w:t>]</w:t>
      </w:r>
      <w:r>
        <w:tab/>
        <w:t xml:space="preserve">Protection Detection: Making Roads Safe for Drivers and Wildlife: </w:t>
      </w:r>
      <w:hyperlink r:id="rId10" w:history="1">
        <w:r w:rsidRPr="00C92A61">
          <w:t>https://</w:t>
        </w:r>
        <w:proofErr w:type="spellStart"/>
        <w:r w:rsidRPr="00C92A61">
          <w:t>onlinepubs.trb.org</w:t>
        </w:r>
        <w:proofErr w:type="spellEnd"/>
        <w:r w:rsidRPr="00C92A61">
          <w:t>/</w:t>
        </w:r>
        <w:proofErr w:type="spellStart"/>
        <w:r w:rsidRPr="00C92A61">
          <w:t>onlinepubs</w:t>
        </w:r>
        <w:proofErr w:type="spellEnd"/>
        <w:r w:rsidRPr="00C92A61">
          <w:t>/webinars/</w:t>
        </w:r>
        <w:proofErr w:type="spellStart"/>
        <w:r w:rsidRPr="00C92A61">
          <w:t>201118.pdf</w:t>
        </w:r>
        <w:proofErr w:type="spellEnd"/>
      </w:hyperlink>
      <w:r>
        <w:t>.</w:t>
      </w:r>
    </w:p>
    <w:p w14:paraId="72A73153" w14:textId="77777777" w:rsidR="00875C7C" w:rsidRDefault="00875C7C" w:rsidP="00875C7C">
      <w:pPr>
        <w:pStyle w:val="EX"/>
      </w:pPr>
      <w:r w:rsidRPr="00CF65A2">
        <w:t>[</w:t>
      </w:r>
      <w:r>
        <w:t>5</w:t>
      </w:r>
      <w:r w:rsidRPr="00CF65A2">
        <w:t>]</w:t>
      </w:r>
      <w:r w:rsidRPr="006114C1">
        <w:tab/>
        <w:t xml:space="preserve">F. Liu et al., "Integrated Sensing and Communications: Towards Dual-functional Wireless Networks for </w:t>
      </w:r>
      <w:proofErr w:type="spellStart"/>
      <w:r w:rsidRPr="006114C1">
        <w:t>6G</w:t>
      </w:r>
      <w:proofErr w:type="spellEnd"/>
      <w:r w:rsidRPr="006114C1">
        <w:t xml:space="preserve"> and Beyond," in IEEE Journal on Selected Areas in Communications, </w:t>
      </w:r>
      <w:proofErr w:type="spellStart"/>
      <w:r w:rsidRPr="006114C1">
        <w:t>doi</w:t>
      </w:r>
      <w:proofErr w:type="spellEnd"/>
      <w:r w:rsidRPr="006114C1">
        <w:t>: 10.1109/</w:t>
      </w:r>
      <w:proofErr w:type="spellStart"/>
      <w:r w:rsidRPr="006114C1">
        <w:t>JSAC.2022.3156632</w:t>
      </w:r>
      <w:proofErr w:type="spellEnd"/>
      <w:r w:rsidRPr="006114C1">
        <w:t>.</w:t>
      </w:r>
    </w:p>
    <w:p w14:paraId="131C2083" w14:textId="77777777" w:rsidR="00875C7C" w:rsidRDefault="00875C7C" w:rsidP="00875C7C">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w:t>
      </w:r>
      <w:proofErr w:type="spellStart"/>
      <w:r w:rsidRPr="001A382E">
        <w:t>TCOMM.2015.2434384</w:t>
      </w:r>
      <w:proofErr w:type="spellEnd"/>
      <w:r w:rsidRPr="001A382E">
        <w:t>.</w:t>
      </w:r>
    </w:p>
    <w:p w14:paraId="3917EFAC" w14:textId="77777777" w:rsidR="00875C7C" w:rsidRDefault="00875C7C" w:rsidP="00875C7C">
      <w:pPr>
        <w:pStyle w:val="EX"/>
        <w:rPr>
          <w:lang w:eastAsia="zh-CN"/>
        </w:rPr>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w:t>
      </w:r>
      <w:proofErr w:type="spellStart"/>
      <w:r w:rsidRPr="000F1F67">
        <w:rPr>
          <w:lang w:eastAsia="zh-CN"/>
        </w:rPr>
        <w:t>JSTARS.2019.2918507</w:t>
      </w:r>
      <w:proofErr w:type="spellEnd"/>
      <w:r w:rsidRPr="000F1F67">
        <w:rPr>
          <w:lang w:eastAsia="zh-CN"/>
        </w:rPr>
        <w:t>.</w:t>
      </w:r>
    </w:p>
    <w:p w14:paraId="66526828" w14:textId="77777777" w:rsidR="00875C7C" w:rsidRDefault="00875C7C" w:rsidP="00875C7C">
      <w:pPr>
        <w:pStyle w:val="EX"/>
      </w:pPr>
      <w:r>
        <w:rPr>
          <w:lang w:eastAsia="zh-CN"/>
        </w:rPr>
        <w:t>[8]</w:t>
      </w:r>
      <w:r w:rsidRPr="004D3578">
        <w:tab/>
      </w:r>
      <w:r w:rsidRPr="00617DB7">
        <w:t>IEEE 802.11-18/</w:t>
      </w:r>
      <w:proofErr w:type="spellStart"/>
      <w:r w:rsidRPr="00617DB7">
        <w:t>0611r16</w:t>
      </w:r>
      <w:proofErr w:type="spellEnd"/>
      <w:r>
        <w:t xml:space="preserve">: “Wireless LANs, </w:t>
      </w:r>
      <w:proofErr w:type="spellStart"/>
      <w:r w:rsidRPr="00617DB7">
        <w:t>WiFi</w:t>
      </w:r>
      <w:proofErr w:type="spellEnd"/>
      <w:r w:rsidRPr="00617DB7">
        <w:t xml:space="preserve"> Sensing Uses Cases</w:t>
      </w:r>
      <w:r>
        <w:t>”</w:t>
      </w:r>
    </w:p>
    <w:p w14:paraId="0272BC19" w14:textId="77777777" w:rsidR="00875C7C" w:rsidRDefault="00875C7C" w:rsidP="00875C7C">
      <w:pPr>
        <w:pStyle w:val="EX"/>
        <w:rPr>
          <w:lang w:eastAsia="zh-CN"/>
        </w:rPr>
      </w:pPr>
      <w:r>
        <w:rPr>
          <w:lang w:eastAsia="zh-CN"/>
        </w:rPr>
        <w:t>[9]</w:t>
      </w:r>
      <w:r w:rsidRPr="004D3578">
        <w:tab/>
      </w:r>
      <w:r>
        <w:rPr>
          <w:lang w:eastAsia="zh-CN"/>
        </w:rPr>
        <w:t xml:space="preserve">TEM STANDARDS TEM STANDARDS AND RECOMMENDED PRACTICE: </w:t>
      </w:r>
      <w:hyperlink r:id="rId11" w:history="1">
        <w:r w:rsidRPr="00CB1098">
          <w:rPr>
            <w:lang w:eastAsia="zh-CN"/>
          </w:rPr>
          <w:t>https://unece.org/fileadmin/DAM/trans/main/tem/temdocs/TEM-Std-Ed3.pdf</w:t>
        </w:r>
      </w:hyperlink>
    </w:p>
    <w:p w14:paraId="06A6BE56" w14:textId="77777777" w:rsidR="00875C7C" w:rsidRDefault="00875C7C" w:rsidP="00875C7C">
      <w:pPr>
        <w:pStyle w:val="EX"/>
      </w:pPr>
      <w:r>
        <w:rPr>
          <w:lang w:eastAsia="zh-CN"/>
        </w:rPr>
        <w:t>[10]</w:t>
      </w:r>
      <w:r w:rsidRPr="004D3578">
        <w:tab/>
      </w:r>
      <w:proofErr w:type="spellStart"/>
      <w:r>
        <w:t>ETSI</w:t>
      </w:r>
      <w:proofErr w:type="spellEnd"/>
      <w:r>
        <w:t xml:space="preserve"> </w:t>
      </w:r>
      <w:proofErr w:type="spellStart"/>
      <w:r>
        <w:t>TS</w:t>
      </w:r>
      <w:proofErr w:type="spellEnd"/>
      <w:r>
        <w:t xml:space="preserve"> 103 300-2: "Intelligent Transport Systems (ITS); Vulnerable Road Users (</w:t>
      </w:r>
      <w:proofErr w:type="spellStart"/>
      <w:r>
        <w:t>VRU</w:t>
      </w:r>
      <w:proofErr w:type="spellEnd"/>
      <w:r>
        <w:t>) awareness; Part 2: Functional Architecture and Requirements definition; Release 2".</w:t>
      </w:r>
    </w:p>
    <w:p w14:paraId="45E0A603" w14:textId="77777777" w:rsidR="00875C7C" w:rsidRDefault="00875C7C" w:rsidP="00875C7C">
      <w:pPr>
        <w:pStyle w:val="EX"/>
        <w:rPr>
          <w:lang w:eastAsia="zh-CN"/>
        </w:rPr>
      </w:pPr>
      <w:r>
        <w:rPr>
          <w:lang w:eastAsia="zh-CN"/>
        </w:rPr>
        <w:t>[11]</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xml:space="preserve"> 22.856, "Localized Mobile </w:t>
      </w:r>
      <w:proofErr w:type="spellStart"/>
      <w:r>
        <w:rPr>
          <w:lang w:eastAsia="zh-CN"/>
        </w:rPr>
        <w:t>Metaverse</w:t>
      </w:r>
      <w:proofErr w:type="spellEnd"/>
      <w:r>
        <w:rPr>
          <w:lang w:eastAsia="zh-CN"/>
        </w:rPr>
        <w:t xml:space="preserve"> Services".</w:t>
      </w:r>
    </w:p>
    <w:p w14:paraId="564D9779" w14:textId="77777777" w:rsidR="00875C7C" w:rsidRDefault="00875C7C" w:rsidP="00875C7C">
      <w:pPr>
        <w:pStyle w:val="EX"/>
        <w:rPr>
          <w:lang w:eastAsia="zh-CN"/>
        </w:rPr>
      </w:pPr>
      <w:r>
        <w:rPr>
          <w:lang w:eastAsia="zh-CN"/>
        </w:rPr>
        <w:t>[12]</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29.238, "</w:t>
      </w:r>
      <w:r w:rsidRPr="008F47A8">
        <w:rPr>
          <w:lang w:eastAsia="zh-CN"/>
        </w:rPr>
        <w:t>Uplink Streaming</w:t>
      </w:r>
      <w:r>
        <w:rPr>
          <w:lang w:eastAsia="zh-CN"/>
        </w:rPr>
        <w:t>".</w:t>
      </w:r>
    </w:p>
    <w:p w14:paraId="79B8D811" w14:textId="77777777" w:rsidR="00875C7C" w:rsidRDefault="00875C7C" w:rsidP="00875C7C">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w:t>
      </w:r>
      <w:proofErr w:type="spellStart"/>
      <w:r>
        <w:rPr>
          <w:lang w:eastAsia="zh-CN"/>
        </w:rPr>
        <w:t>VPL</w:t>
      </w:r>
      <w:proofErr w:type="spellEnd"/>
      <w:r>
        <w:rPr>
          <w:lang w:eastAsia="zh-CN"/>
        </w:rPr>
        <w:t xml:space="preserve">-16 User Manual,” 63-9243 Rev. E, </w:t>
      </w:r>
      <w:proofErr w:type="spellStart"/>
      <w:r>
        <w:rPr>
          <w:lang w:eastAsia="zh-CN"/>
        </w:rPr>
        <w:t>Velodyne</w:t>
      </w:r>
      <w:proofErr w:type="spellEnd"/>
      <w:r>
        <w:rPr>
          <w:lang w:eastAsia="zh-CN"/>
        </w:rPr>
        <w:t>™ LiDAR, https://velodynelidar.com/wp-content/uploads/2019/12/63-9243-Rev-E-VLP-16-User-</w:t>
      </w:r>
      <w:proofErr w:type="gramStart"/>
      <w:r>
        <w:rPr>
          <w:lang w:eastAsia="zh-CN"/>
        </w:rPr>
        <w:t>Manual.pdf  &lt;</w:t>
      </w:r>
      <w:proofErr w:type="gramEnd"/>
      <w:r>
        <w:rPr>
          <w:lang w:eastAsia="zh-CN"/>
        </w:rPr>
        <w:t>accessed 9.8.22&gt;</w:t>
      </w:r>
    </w:p>
    <w:p w14:paraId="4345FF95" w14:textId="77777777" w:rsidR="00875C7C" w:rsidRDefault="00875C7C" w:rsidP="00875C7C">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 xml:space="preserve">Liu, A., Huang, Z., Li, M., Wan, Y., Li, W., Han, </w:t>
      </w:r>
      <w:proofErr w:type="spellStart"/>
      <w:r>
        <w:rPr>
          <w:rFonts w:ascii="Arial" w:hAnsi="Arial" w:cs="Arial"/>
          <w:color w:val="222222"/>
          <w:shd w:val="clear" w:color="auto" w:fill="FFFFFF"/>
        </w:rPr>
        <w:t>T.X</w:t>
      </w:r>
      <w:proofErr w:type="spellEnd"/>
      <w:r>
        <w:rPr>
          <w:rFonts w:ascii="Arial" w:hAnsi="Arial" w:cs="Arial"/>
          <w:color w:val="222222"/>
          <w:shd w:val="clear" w:color="auto" w:fill="FFFFFF"/>
        </w:rPr>
        <w:t xml:space="preserve">., Liu, C., Du, R., Tan, </w:t>
      </w:r>
      <w:proofErr w:type="spellStart"/>
      <w:r>
        <w:rPr>
          <w:rFonts w:ascii="Arial" w:hAnsi="Arial" w:cs="Arial"/>
          <w:color w:val="222222"/>
          <w:shd w:val="clear" w:color="auto" w:fill="FFFFFF"/>
        </w:rPr>
        <w:t>D.K.P</w:t>
      </w:r>
      <w:proofErr w:type="spellEnd"/>
      <w:r>
        <w:rPr>
          <w:rFonts w:ascii="Arial" w:hAnsi="Arial" w:cs="Arial"/>
          <w:color w:val="222222"/>
          <w:shd w:val="clear" w:color="auto" w:fill="FFFFFF"/>
        </w:rPr>
        <w:t>.,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 xml:space="preserve">(2), </w:t>
      </w:r>
      <w:proofErr w:type="spellStart"/>
      <w:r>
        <w:rPr>
          <w:rFonts w:ascii="Arial" w:hAnsi="Arial" w:cs="Arial"/>
          <w:color w:val="222222"/>
          <w:shd w:val="clear" w:color="auto" w:fill="FFFFFF"/>
        </w:rPr>
        <w:t>pp.994</w:t>
      </w:r>
      <w:proofErr w:type="spellEnd"/>
      <w:r>
        <w:rPr>
          <w:rFonts w:ascii="Arial" w:hAnsi="Arial" w:cs="Arial"/>
          <w:color w:val="222222"/>
          <w:shd w:val="clear" w:color="auto" w:fill="FFFFFF"/>
        </w:rPr>
        <w:t>-1034.</w:t>
      </w:r>
    </w:p>
    <w:p w14:paraId="6F6AD742" w14:textId="77777777" w:rsidR="00875C7C" w:rsidRPr="00045225" w:rsidRDefault="00875C7C" w:rsidP="00875C7C">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2" w:history="1">
        <w:r w:rsidRPr="00045225">
          <w:rPr>
            <w:rStyle w:val="Hyperlink"/>
            <w:rFonts w:ascii="Arial" w:hAnsi="Arial" w:cs="Arial"/>
            <w:shd w:val="clear" w:color="auto" w:fill="FFFFFF"/>
          </w:rPr>
          <w:t>https://medium.com/desn325-emergentdesign/s-l-a-m-and-optical-tracking-for-xr-cfabb7dd536f</w:t>
        </w:r>
      </w:hyperlink>
    </w:p>
    <w:p w14:paraId="70D100E6" w14:textId="77777777" w:rsidR="00875C7C" w:rsidRDefault="00875C7C" w:rsidP="00875C7C">
      <w:pPr>
        <w:pStyle w:val="EX"/>
        <w:rPr>
          <w:rFonts w:ascii="Arial" w:hAnsi="Arial" w:cs="Arial"/>
          <w:color w:val="222222"/>
          <w:shd w:val="clear" w:color="auto" w:fill="FFFFFF"/>
        </w:rPr>
      </w:pPr>
      <w:r w:rsidRPr="00755697">
        <w:rPr>
          <w:rStyle w:val="Hyperlink"/>
          <w:u w:val="none"/>
          <w:shd w:val="clear" w:color="auto" w:fill="FFFFFF"/>
        </w:rPr>
        <w:t>[</w:t>
      </w:r>
      <w:r>
        <w:rPr>
          <w:rStyle w:val="Hyperlink"/>
          <w:u w:val="none"/>
          <w:shd w:val="clear" w:color="auto" w:fill="FFFFFF"/>
        </w:rPr>
        <w:t>16</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proofErr w:type="spellStart"/>
      <w:r>
        <w:rPr>
          <w:rFonts w:ascii="Arial" w:hAnsi="Arial" w:cs="Arial"/>
          <w:color w:val="222222"/>
          <w:shd w:val="clear" w:color="auto" w:fill="FFFFFF"/>
        </w:rPr>
        <w:t>Dwivedi</w:t>
      </w:r>
      <w:proofErr w:type="spellEnd"/>
      <w:r>
        <w:rPr>
          <w:rFonts w:ascii="Arial" w:hAnsi="Arial" w:cs="Arial"/>
          <w:color w:val="222222"/>
          <w:shd w:val="clear" w:color="auto" w:fill="FFFFFF"/>
        </w:rPr>
        <w:t xml:space="preserve">,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w:t>
      </w:r>
      <w:proofErr w:type="spellStart"/>
      <w:r>
        <w:rPr>
          <w:rFonts w:ascii="Arial" w:hAnsi="Arial" w:cs="Arial"/>
          <w:color w:val="222222"/>
          <w:shd w:val="clear" w:color="auto" w:fill="FFFFFF"/>
        </w:rPr>
        <w:t>Munier</w:t>
      </w:r>
      <w:proofErr w:type="spellEnd"/>
      <w:r>
        <w:rPr>
          <w:rFonts w:ascii="Arial" w:hAnsi="Arial" w:cs="Arial"/>
          <w:color w:val="222222"/>
          <w:shd w:val="clear" w:color="auto" w:fill="FFFFFF"/>
        </w:rPr>
        <w:t xml:space="preserve">, F., </w:t>
      </w:r>
      <w:proofErr w:type="spellStart"/>
      <w:r>
        <w:rPr>
          <w:rFonts w:ascii="Arial" w:hAnsi="Arial" w:cs="Arial"/>
          <w:color w:val="222222"/>
          <w:shd w:val="clear" w:color="auto" w:fill="FFFFFF"/>
        </w:rPr>
        <w:t>Nygren</w:t>
      </w:r>
      <w:proofErr w:type="spellEnd"/>
      <w:r>
        <w:rPr>
          <w:rFonts w:ascii="Arial" w:hAnsi="Arial" w:cs="Arial"/>
          <w:color w:val="222222"/>
          <w:shd w:val="clear" w:color="auto" w:fill="FFFFFF"/>
        </w:rPr>
        <w:t xml:space="preserve">,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S.M</w:t>
      </w:r>
      <w:proofErr w:type="spellEnd"/>
      <w:r>
        <w:rPr>
          <w:rFonts w:ascii="Arial" w:hAnsi="Arial" w:cs="Arial"/>
          <w:color w:val="222222"/>
          <w:shd w:val="clear" w:color="auto" w:fill="FFFFFF"/>
        </w:rPr>
        <w:t xml:space="preserve">., 2021. Positioning in </w:t>
      </w:r>
      <w:proofErr w:type="spellStart"/>
      <w:r>
        <w:rPr>
          <w:rFonts w:ascii="Arial" w:hAnsi="Arial" w:cs="Arial"/>
          <w:color w:val="222222"/>
          <w:shd w:val="clear" w:color="auto" w:fill="FFFFFF"/>
        </w:rPr>
        <w:t>5G</w:t>
      </w:r>
      <w:proofErr w:type="spellEnd"/>
      <w:r>
        <w:rPr>
          <w:rFonts w:ascii="Arial" w:hAnsi="Arial" w:cs="Arial"/>
          <w:color w:val="222222"/>
          <w:shd w:val="clear" w:color="auto" w:fill="FFFFFF"/>
        </w:rPr>
        <w:t xml:space="preserve">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 xml:space="preserve">(11), </w:t>
      </w:r>
      <w:proofErr w:type="spellStart"/>
      <w:r>
        <w:rPr>
          <w:rFonts w:ascii="Arial" w:hAnsi="Arial" w:cs="Arial"/>
          <w:color w:val="222222"/>
          <w:shd w:val="clear" w:color="auto" w:fill="FFFFFF"/>
        </w:rPr>
        <w:t>pp.38</w:t>
      </w:r>
      <w:proofErr w:type="spellEnd"/>
      <w:r>
        <w:rPr>
          <w:rFonts w:ascii="Arial" w:hAnsi="Arial" w:cs="Arial"/>
          <w:color w:val="222222"/>
          <w:shd w:val="clear" w:color="auto" w:fill="FFFFFF"/>
        </w:rPr>
        <w:t>-44.</w:t>
      </w:r>
    </w:p>
    <w:p w14:paraId="1D1C7690" w14:textId="77777777" w:rsidR="00875C7C" w:rsidRDefault="00875C7C" w:rsidP="00875C7C">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w:t>
      </w:r>
      <w:proofErr w:type="spellStart"/>
      <w:r w:rsidRPr="00F05C82">
        <w:rPr>
          <w:lang w:eastAsia="zh-CN"/>
        </w:rPr>
        <w:t>vol.17</w:t>
      </w:r>
      <w:proofErr w:type="spellEnd"/>
      <w:r w:rsidRPr="00F05C82">
        <w:rPr>
          <w:lang w:eastAsia="zh-CN"/>
        </w:rPr>
        <w:t xml:space="preserve">, </w:t>
      </w:r>
      <w:proofErr w:type="spellStart"/>
      <w:r w:rsidRPr="00F05C82">
        <w:rPr>
          <w:lang w:eastAsia="zh-CN"/>
        </w:rPr>
        <w:t>No.6</w:t>
      </w:r>
      <w:proofErr w:type="spellEnd"/>
      <w:r w:rsidRPr="00F05C82">
        <w:rPr>
          <w:lang w:eastAsia="zh-CN"/>
        </w:rPr>
        <w:t xml:space="preserve">, pp. 45-48, June 20019, </w:t>
      </w:r>
      <w:hyperlink r:id="rId13" w:history="1">
        <w:r w:rsidRPr="00DA36C8">
          <w:rPr>
            <w:rStyle w:val="Hyperlink"/>
            <w:lang w:eastAsia="zh-CN"/>
          </w:rPr>
          <w:t>https://www.ntt-review.jp/archive/ntttechnical.php?contents=ntr201906fa13.pdf&amp;mode=show_pdf</w:t>
        </w:r>
      </w:hyperlink>
    </w:p>
    <w:p w14:paraId="67FD214A" w14:textId="77777777" w:rsidR="00875C7C" w:rsidRDefault="00875C7C" w:rsidP="00875C7C">
      <w:pPr>
        <w:pStyle w:val="EX"/>
      </w:pPr>
      <w:r>
        <w:t>[18]</w:t>
      </w:r>
      <w:r>
        <w:tab/>
        <w:t xml:space="preserve">Eradication of elephant mortality and injury due to railway accidents through automatic tracking and alert system in IEEE Conference Publication, IEEE </w:t>
      </w:r>
      <w:proofErr w:type="spellStart"/>
      <w:r>
        <w:t>Xplore</w:t>
      </w:r>
      <w:proofErr w:type="spellEnd"/>
    </w:p>
    <w:p w14:paraId="74F30FD0" w14:textId="77777777" w:rsidR="00875C7C" w:rsidRDefault="00875C7C" w:rsidP="00875C7C">
      <w:pPr>
        <w:pStyle w:val="EX"/>
        <w:rPr>
          <w:lang w:eastAsia="zh-CN"/>
        </w:rPr>
      </w:pPr>
      <w:r>
        <w:t>[19]</w:t>
      </w:r>
      <w:r>
        <w:tab/>
        <w:t xml:space="preserve">Impact of wild animals (deer and bears) on train operations </w:t>
      </w:r>
      <w:proofErr w:type="spellStart"/>
      <w:r>
        <w:t>210616_KO_Animal2.pdf</w:t>
      </w:r>
      <w:proofErr w:type="spellEnd"/>
      <w:r>
        <w:t xml:space="preserve"> (</w:t>
      </w:r>
      <w:proofErr w:type="spellStart"/>
      <w:r>
        <w:t>jrhokkaido.co.jp</w:t>
      </w:r>
      <w:proofErr w:type="spellEnd"/>
      <w:r>
        <w:t>)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BB2890A" w14:textId="77777777" w:rsidR="00875C7C" w:rsidRDefault="00875C7C" w:rsidP="00875C7C">
      <w:pPr>
        <w:pStyle w:val="EX"/>
      </w:pPr>
      <w:r w:rsidRPr="00FE33EE">
        <w:t>[</w:t>
      </w:r>
      <w:r>
        <w:t>20</w:t>
      </w:r>
      <w:r w:rsidRPr="00FE33EE">
        <w:t>]</w:t>
      </w:r>
      <w:r w:rsidRPr="00FE33EE">
        <w:tab/>
        <w:t>Rail Industry Safety Induction Handbook: https://railsafe.org.au/__data/assets/pdf_file/0009/32022/Rail-Industry-Safety-Induction-RISI-Handbook-V5.1.pdf</w:t>
      </w:r>
    </w:p>
    <w:p w14:paraId="7B3FFC73" w14:textId="77777777" w:rsidR="00875C7C" w:rsidRPr="000C59B5" w:rsidRDefault="00875C7C" w:rsidP="00875C7C">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4" w:history="1">
        <w:r w:rsidRPr="000C59B5">
          <w:rPr>
            <w:rStyle w:val="Hyperlink"/>
          </w:rPr>
          <w:t>https://</w:t>
        </w:r>
        <w:proofErr w:type="spellStart"/>
        <w:r w:rsidRPr="000C59B5">
          <w:rPr>
            <w:rStyle w:val="Hyperlink"/>
          </w:rPr>
          <w:t>www.sae.org</w:t>
        </w:r>
        <w:proofErr w:type="spellEnd"/>
        <w:r w:rsidRPr="000C59B5">
          <w:rPr>
            <w:rStyle w:val="Hyperlink"/>
          </w:rPr>
          <w:t>/standards/content/</w:t>
        </w:r>
        <w:proofErr w:type="spellStart"/>
        <w:r w:rsidRPr="000C59B5">
          <w:rPr>
            <w:rStyle w:val="Hyperlink"/>
          </w:rPr>
          <w:t>j3016_202104</w:t>
        </w:r>
        <w:proofErr w:type="spellEnd"/>
        <w:r w:rsidRPr="000C59B5">
          <w:rPr>
            <w:rStyle w:val="Hyperlink"/>
          </w:rPr>
          <w:t>/</w:t>
        </w:r>
      </w:hyperlink>
    </w:p>
    <w:p w14:paraId="60C4D457" w14:textId="77777777" w:rsidR="00875C7C" w:rsidRDefault="00875C7C" w:rsidP="00875C7C">
      <w:pPr>
        <w:pStyle w:val="EX"/>
      </w:pPr>
      <w:r w:rsidRPr="00C61563">
        <w:lastRenderedPageBreak/>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7A130483" w14:textId="77777777" w:rsidR="00875C7C" w:rsidRDefault="00875C7C" w:rsidP="00875C7C">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6A11FE8" w14:textId="77777777" w:rsidR="00875C7C" w:rsidRDefault="00875C7C" w:rsidP="00875C7C">
      <w:pPr>
        <w:spacing w:after="0"/>
        <w:ind w:firstLine="284"/>
        <w:rPr>
          <w:lang w:val="en-US"/>
        </w:rPr>
      </w:pPr>
    </w:p>
    <w:p w14:paraId="2E51ED1C" w14:textId="77777777" w:rsidR="00875C7C" w:rsidRPr="007A2BC5" w:rsidRDefault="00875C7C" w:rsidP="00875C7C">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5" w:history="1">
        <w:r w:rsidRPr="007A2BC5">
          <w:rPr>
            <w:rStyle w:val="Hyperlink"/>
          </w:rPr>
          <w:t>http://</w:t>
        </w:r>
        <w:proofErr w:type="spellStart"/>
        <w:r w:rsidRPr="007A2BC5">
          <w:rPr>
            <w:rStyle w:val="Hyperlink"/>
          </w:rPr>
          <w:t>www.itsdf.org</w:t>
        </w:r>
        <w:proofErr w:type="spellEnd"/>
      </w:hyperlink>
      <w:r w:rsidRPr="007A2BC5">
        <w:rPr>
          <w:color w:val="000000"/>
        </w:rPr>
        <w:t>.</w:t>
      </w:r>
    </w:p>
    <w:p w14:paraId="18021F3F" w14:textId="77777777" w:rsidR="00875C7C" w:rsidRDefault="00875C7C" w:rsidP="00875C7C">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 xml:space="preserve">Moore, Erik George, "Radar Detection, Tracking and Identification for </w:t>
      </w:r>
      <w:proofErr w:type="spellStart"/>
      <w:r w:rsidRPr="00DB002A">
        <w:rPr>
          <w:lang w:eastAsia="zh-CN"/>
        </w:rPr>
        <w:t>UAV</w:t>
      </w:r>
      <w:proofErr w:type="spellEnd"/>
      <w:r w:rsidRPr="00DB002A">
        <w:rPr>
          <w:lang w:eastAsia="zh-CN"/>
        </w:rPr>
        <w:t xml:space="preserve"> Sense and Avoid Applications" (2019). Electronic Theses and Dissertations. 1544.</w:t>
      </w:r>
    </w:p>
    <w:p w14:paraId="24755FB9" w14:textId="77777777" w:rsidR="00875C7C" w:rsidRDefault="00875C7C" w:rsidP="00875C7C">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w:t>
      </w:r>
      <w:proofErr w:type="spellStart"/>
      <w:r>
        <w:rPr>
          <w:rFonts w:hint="eastAsia"/>
        </w:rPr>
        <w:t>NLOS</w:t>
      </w:r>
      <w:proofErr w:type="spellEnd"/>
      <w:r>
        <w:rPr>
          <w:rFonts w:hint="eastAsia"/>
        </w:rPr>
        <w:t xml:space="preserve"> Knowledge in </w:t>
      </w:r>
      <w:proofErr w:type="spellStart"/>
      <w:r>
        <w:rPr>
          <w:rFonts w:hint="eastAsia"/>
        </w:rPr>
        <w:t>UWB</w:t>
      </w:r>
      <w:proofErr w:type="spellEnd"/>
      <w:r>
        <w:rPr>
          <w:rFonts w:hint="eastAsia"/>
        </w:rPr>
        <w:t xml:space="preserve"> Positioning Systems," 2020 IEEE SENSORS, 2020, pp. 1-4.</w:t>
      </w:r>
      <w:r>
        <w:rPr>
          <w:rFonts w:hint="eastAsia"/>
          <w:lang w:val="en-US" w:eastAsia="zh-CN"/>
        </w:rPr>
        <w:t xml:space="preserve"> </w:t>
      </w:r>
      <w:proofErr w:type="gramStart"/>
      <w:r>
        <w:rPr>
          <w:rFonts w:hint="eastAsia"/>
          <w:lang w:val="en-US" w:eastAsia="zh-CN"/>
        </w:rPr>
        <w:t>available</w:t>
      </w:r>
      <w:proofErr w:type="gramEnd"/>
      <w:r>
        <w:rPr>
          <w:rFonts w:hint="eastAsia"/>
          <w:lang w:val="en-US" w:eastAsia="zh-CN"/>
        </w:rPr>
        <w:t xml:space="preserve"> at: </w:t>
      </w:r>
      <w:hyperlink r:id="rId16" w:history="1">
        <w:r>
          <w:rPr>
            <w:rStyle w:val="FollowedHyperlink"/>
            <w:rFonts w:hint="eastAsia"/>
            <w:lang w:val="en-US" w:eastAsia="zh-CN"/>
          </w:rPr>
          <w:t>https://</w:t>
        </w:r>
        <w:proofErr w:type="spellStart"/>
        <w:r>
          <w:rPr>
            <w:rStyle w:val="FollowedHyperlink"/>
            <w:rFonts w:hint="eastAsia"/>
            <w:lang w:val="en-US" w:eastAsia="zh-CN"/>
          </w:rPr>
          <w:t>sci-hub.wf</w:t>
        </w:r>
        <w:proofErr w:type="spellEnd"/>
        <w:r>
          <w:rPr>
            <w:rStyle w:val="FollowedHyperlink"/>
            <w:rFonts w:hint="eastAsia"/>
            <w:lang w:val="en-US" w:eastAsia="zh-CN"/>
          </w:rPr>
          <w:t>/10.1109/</w:t>
        </w:r>
        <w:proofErr w:type="spellStart"/>
        <w:r>
          <w:rPr>
            <w:rStyle w:val="FollowedHyperlink"/>
            <w:rFonts w:hint="eastAsia"/>
            <w:lang w:val="en-US" w:eastAsia="zh-CN"/>
          </w:rPr>
          <w:t>sensors47125.2020.9278589</w:t>
        </w:r>
        <w:proofErr w:type="spellEnd"/>
      </w:hyperlink>
    </w:p>
    <w:p w14:paraId="45E5F9A6" w14:textId="77777777" w:rsidR="00875C7C" w:rsidRDefault="00875C7C" w:rsidP="00875C7C">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22A72D0C" w14:textId="77777777" w:rsidR="00875C7C" w:rsidRDefault="00875C7C" w:rsidP="00875C7C">
      <w:pPr>
        <w:pStyle w:val="EX"/>
      </w:pPr>
      <w:r>
        <w:t>[28]</w:t>
      </w:r>
      <w:r>
        <w:tab/>
      </w:r>
      <w:proofErr w:type="spellStart"/>
      <w:r>
        <w:t>5GAA_White_Paper_C-V2X</w:t>
      </w:r>
      <w:proofErr w:type="spellEnd"/>
      <w:r>
        <w:t xml:space="preserve"> Use Cases Volume II: Examples and Service Level Requirements</w:t>
      </w:r>
    </w:p>
    <w:p w14:paraId="0277F3BD" w14:textId="77777777" w:rsidR="00875C7C" w:rsidRDefault="00875C7C" w:rsidP="00875C7C">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4ECE4CFC" w14:textId="77777777" w:rsidR="00875C7C" w:rsidRDefault="00875C7C" w:rsidP="00875C7C">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5B6C49A5" w14:textId="77777777" w:rsidR="00875C7C" w:rsidRPr="005E7CE7" w:rsidRDefault="00875C7C" w:rsidP="00875C7C">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w:t>
      </w:r>
      <w:proofErr w:type="spellStart"/>
      <w:r w:rsidRPr="005E7CE7">
        <w:t>RTSS.2014.30</w:t>
      </w:r>
      <w:proofErr w:type="spellEnd"/>
      <w:r w:rsidRPr="005E7CE7">
        <w:t>.</w:t>
      </w:r>
      <w:r w:rsidRPr="005E7CE7">
        <w:tab/>
      </w:r>
    </w:p>
    <w:p w14:paraId="64523793" w14:textId="77777777" w:rsidR="00875C7C" w:rsidRPr="005E7CE7" w:rsidRDefault="00875C7C" w:rsidP="00875C7C">
      <w:pPr>
        <w:keepLines/>
        <w:ind w:left="1702" w:hanging="1418"/>
      </w:pPr>
      <w:r w:rsidRPr="005E7CE7">
        <w:t>[</w:t>
      </w:r>
      <w:r>
        <w:t>32</w:t>
      </w:r>
      <w:r w:rsidRPr="005E7CE7">
        <w:t>]</w:t>
      </w:r>
      <w:r w:rsidRPr="005E7CE7">
        <w:tab/>
        <w:t xml:space="preserve">Chen V C. The micro-Doppler effect in radar. </w:t>
      </w:r>
      <w:proofErr w:type="spellStart"/>
      <w:r w:rsidRPr="005E7CE7">
        <w:t>Artech</w:t>
      </w:r>
      <w:proofErr w:type="spellEnd"/>
      <w:r w:rsidRPr="005E7CE7">
        <w:t xml:space="preserve"> house, 2019.</w:t>
      </w:r>
    </w:p>
    <w:p w14:paraId="412AED2D" w14:textId="77777777" w:rsidR="00875C7C" w:rsidRDefault="00875C7C" w:rsidP="00875C7C">
      <w:pPr>
        <w:pStyle w:val="EX"/>
      </w:pPr>
      <w:r w:rsidRPr="005E7CE7">
        <w:t>[</w:t>
      </w:r>
      <w:r>
        <w:t>33</w:t>
      </w:r>
      <w:r w:rsidRPr="005E7CE7">
        <w:t>]</w:t>
      </w:r>
      <w:r w:rsidRPr="005E7CE7">
        <w:tab/>
      </w:r>
      <w:proofErr w:type="spellStart"/>
      <w:r w:rsidRPr="005E7CE7">
        <w:t>3GPP</w:t>
      </w:r>
      <w:proofErr w:type="spellEnd"/>
      <w:r w:rsidRPr="005E7CE7">
        <w:t xml:space="preserve"> </w:t>
      </w:r>
      <w:proofErr w:type="spellStart"/>
      <w:r w:rsidRPr="005E7CE7">
        <w:t>TS</w:t>
      </w:r>
      <w:proofErr w:type="spellEnd"/>
      <w:r w:rsidRPr="005E7CE7">
        <w:t xml:space="preserve"> 22.261: “Service requirements for the </w:t>
      </w:r>
      <w:proofErr w:type="spellStart"/>
      <w:r w:rsidRPr="005E7CE7">
        <w:t>5G</w:t>
      </w:r>
      <w:proofErr w:type="spellEnd"/>
      <w:r w:rsidRPr="005E7CE7">
        <w:t xml:space="preserve"> system”.</w:t>
      </w:r>
    </w:p>
    <w:p w14:paraId="26D9AAF8" w14:textId="77777777" w:rsidR="00875C7C" w:rsidRDefault="00875C7C" w:rsidP="00875C7C">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10.1109/</w:t>
      </w:r>
      <w:proofErr w:type="spellStart"/>
      <w:r>
        <w:t>TransAI51903.2021.00018</w:t>
      </w:r>
      <w:proofErr w:type="spellEnd"/>
      <w:r>
        <w:t xml:space="preserve">, </w:t>
      </w:r>
      <w:hyperlink r:id="rId17" w:history="1">
        <w:r w:rsidRPr="00953D73">
          <w:rPr>
            <w:rStyle w:val="Hyperlink"/>
            <w:rFonts w:eastAsia="Calibri"/>
            <w:lang w:eastAsia="zh-CN"/>
          </w:rPr>
          <w:t>https://</w:t>
        </w:r>
        <w:proofErr w:type="spellStart"/>
        <w:r w:rsidRPr="00953D73">
          <w:rPr>
            <w:rStyle w:val="Hyperlink"/>
            <w:rFonts w:eastAsia="Calibri"/>
            <w:lang w:eastAsia="zh-CN"/>
          </w:rPr>
          <w:t>ieeexplore.ieee.org</w:t>
        </w:r>
        <w:proofErr w:type="spellEnd"/>
        <w:r w:rsidRPr="00953D73">
          <w:rPr>
            <w:rStyle w:val="Hyperlink"/>
            <w:rFonts w:eastAsia="Calibri"/>
            <w:lang w:eastAsia="zh-CN"/>
          </w:rPr>
          <w:t>/document/9565618</w:t>
        </w:r>
      </w:hyperlink>
    </w:p>
    <w:p w14:paraId="0780BAD9" w14:textId="77777777" w:rsidR="00875C7C" w:rsidRDefault="00875C7C" w:rsidP="00875C7C">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8"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app12020930</w:t>
        </w:r>
        <w:proofErr w:type="spellEnd"/>
      </w:hyperlink>
    </w:p>
    <w:p w14:paraId="708CC6A2" w14:textId="77777777" w:rsidR="00875C7C" w:rsidRDefault="00875C7C" w:rsidP="00875C7C">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 xml:space="preserve">Discrete Human Activity Recognition and Fall Detection by Combining </w:t>
      </w:r>
      <w:proofErr w:type="spellStart"/>
      <w:r w:rsidRPr="00C61C52">
        <w:t>FMCW</w:t>
      </w:r>
      <w:proofErr w:type="spellEnd"/>
      <w:r w:rsidRPr="00C61C52">
        <w:t xml:space="preserve">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9"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electronics10182237</w:t>
        </w:r>
        <w:proofErr w:type="spellEnd"/>
      </w:hyperlink>
    </w:p>
    <w:p w14:paraId="63AD30B5" w14:textId="77777777" w:rsidR="00875C7C" w:rsidRDefault="00875C7C" w:rsidP="00875C7C">
      <w:pPr>
        <w:pStyle w:val="EX"/>
      </w:pPr>
      <w:r>
        <w:t>[37]</w:t>
      </w:r>
      <w:r>
        <w:tab/>
        <w:t xml:space="preserve">C. </w:t>
      </w:r>
      <w:r w:rsidRPr="00125181">
        <w:t>Dou</w:t>
      </w:r>
      <w:r>
        <w:t>, H.</w:t>
      </w:r>
      <w:r w:rsidRPr="00125181">
        <w:t xml:space="preserve"> </w:t>
      </w:r>
      <w:proofErr w:type="spellStart"/>
      <w:r w:rsidRPr="00125181">
        <w:t>Huan</w:t>
      </w:r>
      <w:proofErr w:type="spellEnd"/>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0"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s21103505</w:t>
        </w:r>
        <w:proofErr w:type="spellEnd"/>
      </w:hyperlink>
    </w:p>
    <w:p w14:paraId="06327356" w14:textId="6E860C23" w:rsidR="00875C7C" w:rsidRDefault="00875C7C" w:rsidP="00875C7C">
      <w:pPr>
        <w:keepLines/>
        <w:ind w:left="1702" w:hanging="1418"/>
        <w:rPr>
          <w:ins w:id="2" w:author="Samsung" w:date="2022-10-14T12:19:00Z"/>
        </w:rPr>
      </w:pPr>
      <w:r>
        <w:t>[38]</w:t>
      </w:r>
      <w:r>
        <w:tab/>
        <w:t>J. Pu, H. Zhang, "</w:t>
      </w:r>
      <w:proofErr w:type="spellStart"/>
      <w:r>
        <w:t>RF</w:t>
      </w:r>
      <w:proofErr w:type="spellEnd"/>
      <w:r>
        <w:t xml:space="preserve">-Heartbeat: Robust and Contactless Heartbeat Monitoring Based on </w:t>
      </w:r>
      <w:proofErr w:type="spellStart"/>
      <w:r>
        <w:t>FMCW</w:t>
      </w:r>
      <w:proofErr w:type="spellEnd"/>
      <w:r>
        <w:t xml:space="preserve"> Radar", 2021. </w:t>
      </w:r>
      <w:proofErr w:type="spellStart"/>
      <w:r>
        <w:t>TechRxiv</w:t>
      </w:r>
      <w:proofErr w:type="spellEnd"/>
      <w:r>
        <w:t xml:space="preserve"> Preprint. https://</w:t>
      </w:r>
      <w:proofErr w:type="spellStart"/>
      <w:r>
        <w:t>doi.org</w:t>
      </w:r>
      <w:proofErr w:type="spellEnd"/>
      <w:r>
        <w:t>/10.36227/</w:t>
      </w:r>
      <w:proofErr w:type="spellStart"/>
      <w:r>
        <w:t>techrxiv.15021645.v2</w:t>
      </w:r>
      <w:proofErr w:type="spellEnd"/>
    </w:p>
    <w:p w14:paraId="278C8BC9" w14:textId="45F8AE21" w:rsidR="00CA5A41" w:rsidRDefault="00CA5A41" w:rsidP="00875C7C">
      <w:pPr>
        <w:keepLines/>
        <w:ind w:left="1702" w:hanging="1418"/>
        <w:rPr>
          <w:ins w:id="3" w:author="Samsung-sensor-groups-02" w:date="2022-11-02T08:00:00Z"/>
        </w:rPr>
      </w:pPr>
      <w:ins w:id="4" w:author="Samsung" w:date="2022-10-14T12:19:00Z">
        <w:r>
          <w:t>[</w:t>
        </w:r>
      </w:ins>
      <w:ins w:id="5" w:author="Samsung-sensor-groups-02" w:date="2022-11-02T08:04:00Z">
        <w:r w:rsidR="005453DE">
          <w:t>x</w:t>
        </w:r>
      </w:ins>
      <w:ins w:id="6" w:author="Samsung" w:date="2022-10-14T12:19:00Z">
        <w:r>
          <w:t>]</w:t>
        </w:r>
        <w:r>
          <w:tab/>
        </w:r>
        <w:proofErr w:type="spellStart"/>
        <w:r>
          <w:t>3GPP</w:t>
        </w:r>
        <w:proofErr w:type="spellEnd"/>
        <w:r>
          <w:t xml:space="preserve"> </w:t>
        </w:r>
        <w:proofErr w:type="spellStart"/>
        <w:r>
          <w:t>TR</w:t>
        </w:r>
        <w:proofErr w:type="spellEnd"/>
        <w:r>
          <w:t xml:space="preserve"> 22.855, "</w:t>
        </w:r>
      </w:ins>
      <w:ins w:id="7" w:author="Samsung" w:date="2022-10-14T12:20:00Z">
        <w:r>
          <w:t>Study on Ranging-based Services</w:t>
        </w:r>
      </w:ins>
      <w:ins w:id="8" w:author="Samsung" w:date="2022-10-14T12:19:00Z">
        <w:r>
          <w:t>"</w:t>
        </w:r>
      </w:ins>
      <w:ins w:id="9" w:author="Samsung" w:date="2022-10-14T12:20:00Z">
        <w:r>
          <w:t>.</w:t>
        </w:r>
      </w:ins>
    </w:p>
    <w:p w14:paraId="0400167C" w14:textId="6DEC65A9" w:rsidR="005453DE" w:rsidRDefault="005453DE" w:rsidP="00875C7C">
      <w:pPr>
        <w:keepLines/>
        <w:ind w:left="1702" w:hanging="1418"/>
        <w:rPr>
          <w:lang w:eastAsia="zh-CN"/>
        </w:rPr>
      </w:pPr>
      <w:ins w:id="10" w:author="Samsung-sensor-groups-02" w:date="2022-11-02T08:00:00Z">
        <w:r>
          <w:t>[</w:t>
        </w:r>
      </w:ins>
      <w:ins w:id="11" w:author="Samsung-sensor-groups-02" w:date="2022-11-02T08:04:00Z">
        <w:r>
          <w:t>y</w:t>
        </w:r>
      </w:ins>
      <w:ins w:id="12" w:author="Samsung-sensor-groups-02" w:date="2022-11-02T08:00:00Z">
        <w:r>
          <w:t>]</w:t>
        </w:r>
      </w:ins>
      <w:ins w:id="13" w:author="Samsung-sensor-groups-02" w:date="2022-11-02T08:01:00Z">
        <w:r>
          <w:tab/>
        </w:r>
        <w:proofErr w:type="spellStart"/>
        <w:r>
          <w:t>Guoxuan</w:t>
        </w:r>
        <w:proofErr w:type="spellEnd"/>
        <w:r>
          <w:t xml:space="preserve"> Chi, </w:t>
        </w:r>
        <w:proofErr w:type="gramStart"/>
        <w:r>
          <w:t>et</w:t>
        </w:r>
        <w:proofErr w:type="gramEnd"/>
        <w:r>
          <w:t>. al., "Wi-Drone: Wi-Fi-based 6-</w:t>
        </w:r>
        <w:proofErr w:type="spellStart"/>
        <w:r>
          <w:t>DoF</w:t>
        </w:r>
        <w:proofErr w:type="spellEnd"/>
        <w:r>
          <w:t xml:space="preserve"> Tracking for Indoor Drone Flight Control", </w:t>
        </w:r>
      </w:ins>
      <w:proofErr w:type="spellStart"/>
      <w:ins w:id="14" w:author="Samsung-sensor-groups-02" w:date="2022-11-02T08:02:00Z">
        <w:r>
          <w:t>MobiSys</w:t>
        </w:r>
        <w:proofErr w:type="spellEnd"/>
        <w:r>
          <w:t xml:space="preserve"> 22, Association for Computing Machinery, 2022.</w:t>
        </w:r>
      </w:ins>
    </w:p>
    <w:p w14:paraId="5D19A87A" w14:textId="77777777" w:rsidR="0009108F" w:rsidRPr="00AD7C25" w:rsidRDefault="0009108F" w:rsidP="0009108F">
      <w:pPr>
        <w:rPr>
          <w:noProof/>
          <w:lang w:val="en-US"/>
        </w:rPr>
      </w:pPr>
    </w:p>
    <w:p w14:paraId="37C9EA2D" w14:textId="11363853"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320FA442" w14:textId="77777777" w:rsidR="00875C7C" w:rsidRPr="004D3578" w:rsidRDefault="00875C7C" w:rsidP="00875C7C">
      <w:pPr>
        <w:pStyle w:val="Heading2"/>
      </w:pPr>
      <w:bookmarkStart w:id="15" w:name="_Toc113213322"/>
      <w:r w:rsidRPr="004D3578">
        <w:lastRenderedPageBreak/>
        <w:t>3.1</w:t>
      </w:r>
      <w:r w:rsidRPr="004D3578">
        <w:tab/>
      </w:r>
      <w:r>
        <w:t>Terms</w:t>
      </w:r>
      <w:bookmarkEnd w:id="15"/>
    </w:p>
    <w:p w14:paraId="1D1D4E39" w14:textId="77777777" w:rsidR="00875C7C" w:rsidRPr="004D3578" w:rsidRDefault="00875C7C" w:rsidP="00875C7C">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84E96CF" w14:textId="77777777" w:rsidR="00875C7C" w:rsidRDefault="00875C7C" w:rsidP="00875C7C">
      <w:proofErr w:type="gramStart"/>
      <w:r w:rsidRPr="00F1225D">
        <w:rPr>
          <w:b/>
        </w:rPr>
        <w:t>sensing</w:t>
      </w:r>
      <w:proofErr w:type="gramEnd"/>
      <w:r w:rsidRPr="00F1225D">
        <w:rPr>
          <w:b/>
        </w:rPr>
        <w:t xml:space="preserve">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49FC3C38" w14:textId="77777777" w:rsidR="00875C7C" w:rsidRDefault="00875C7C" w:rsidP="00875C7C">
      <w:proofErr w:type="gramStart"/>
      <w:r>
        <w:rPr>
          <w:b/>
          <w:bCs/>
        </w:rPr>
        <w:t>s</w:t>
      </w:r>
      <w:r w:rsidRPr="00CC2156">
        <w:rPr>
          <w:b/>
          <w:bCs/>
        </w:rPr>
        <w:t>ensing</w:t>
      </w:r>
      <w:proofErr w:type="gramEnd"/>
      <w:r w:rsidRPr="00CC2156">
        <w:rPr>
          <w:b/>
          <w:bCs/>
        </w:rPr>
        <w:t xml:space="preserve"> measurement process</w:t>
      </w:r>
      <w:r>
        <w:t xml:space="preserve">: </w:t>
      </w:r>
      <w:r w:rsidRPr="00CC2156">
        <w:t>process of collecting sensing measurement data</w:t>
      </w:r>
      <w:r>
        <w:t>.</w:t>
      </w:r>
    </w:p>
    <w:p w14:paraId="6C9F12F2" w14:textId="77777777" w:rsidR="00875C7C" w:rsidRDefault="00875C7C" w:rsidP="00875C7C">
      <w:pPr>
        <w:rPr>
          <w:lang w:val="en-US" w:eastAsia="zh-CN"/>
        </w:rPr>
      </w:pPr>
      <w:proofErr w:type="gramStart"/>
      <w:r w:rsidRPr="00014B97">
        <w:rPr>
          <w:b/>
        </w:rPr>
        <w:t>sensing</w:t>
      </w:r>
      <w:proofErr w:type="gramEnd"/>
      <w:r w:rsidRPr="00014B97">
        <w:rPr>
          <w:b/>
        </w:rPr>
        <w:t xml:space="preserve"> result</w:t>
      </w:r>
      <w:r>
        <w:t xml:space="preserve">: the </w:t>
      </w:r>
      <w:r>
        <w:rPr>
          <w:lang w:val="en-US" w:eastAsia="zh-CN"/>
        </w:rPr>
        <w:t>information derived from processing sensing measurement data.</w:t>
      </w:r>
    </w:p>
    <w:p w14:paraId="2DA6CF9E" w14:textId="77777777" w:rsidR="00875C7C" w:rsidRDefault="00875C7C" w:rsidP="00875C7C">
      <w:pPr>
        <w:pStyle w:val="EditorsNote"/>
      </w:pPr>
      <w:r>
        <w:rPr>
          <w:lang w:val="en-US" w:eastAsia="zh-CN"/>
        </w:rPr>
        <w:t xml:space="preserve">NOTE: </w:t>
      </w:r>
      <w:r w:rsidRPr="00417153">
        <w:t>Examples of sensing result are characteristics of an object</w:t>
      </w:r>
      <w:r>
        <w:t xml:space="preserve"> or environment</w:t>
      </w:r>
      <w:r w:rsidRPr="00417153">
        <w:t>, etc.</w:t>
      </w:r>
    </w:p>
    <w:p w14:paraId="7377A40E" w14:textId="77777777" w:rsidR="00875C7C" w:rsidRDefault="00875C7C" w:rsidP="00875C7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w:t>
      </w:r>
      <w:proofErr w:type="spellStart"/>
      <w:r>
        <w:rPr>
          <w:lang w:bidi="ar"/>
        </w:rPr>
        <w:t>5G</w:t>
      </w:r>
      <w:proofErr w:type="spellEnd"/>
      <w:r>
        <w:rPr>
          <w:lang w:bidi="ar"/>
        </w:rPr>
        <w:t xml:space="preserve"> system can provide </w:t>
      </w:r>
      <w:r>
        <w:rPr>
          <w:rFonts w:hint="eastAsia"/>
          <w:lang w:val="en-US" w:eastAsia="zh-CN"/>
        </w:rPr>
        <w:t>sensing</w:t>
      </w:r>
      <w:r>
        <w:t xml:space="preserve"> service with certain quality</w:t>
      </w:r>
      <w:r>
        <w:rPr>
          <w:rFonts w:hint="eastAsia"/>
          <w:lang w:val="en-US" w:eastAsia="zh-CN" w:bidi="ar"/>
        </w:rPr>
        <w:t>.</w:t>
      </w:r>
    </w:p>
    <w:p w14:paraId="76B7F745" w14:textId="78326759" w:rsidR="0009108F" w:rsidRDefault="00875C7C" w:rsidP="00875C7C">
      <w:pPr>
        <w:rPr>
          <w:ins w:id="16" w:author="Samsung" w:date="2022-10-14T12:20:00Z"/>
          <w:lang w:val="en-US" w:eastAsia="zh-CN"/>
        </w:rPr>
      </w:pPr>
      <w:proofErr w:type="gramStart"/>
      <w:r>
        <w:rPr>
          <w:b/>
          <w:lang w:val="en-US" w:eastAsia="zh-CN"/>
        </w:rPr>
        <w:t>transparent</w:t>
      </w:r>
      <w:proofErr w:type="gramEnd"/>
      <w:r>
        <w:rPr>
          <w:b/>
          <w:lang w:val="en-US" w:eastAsia="zh-CN"/>
        </w:rPr>
        <w:t xml:space="preserve"> sensing</w:t>
      </w:r>
      <w:r>
        <w:rPr>
          <w:lang w:val="en-US" w:eastAsia="zh-CN"/>
        </w:rPr>
        <w:t xml:space="preserve">: sensing measurements are communicated such that they can be discerned and interpreted by the </w:t>
      </w:r>
      <w:proofErr w:type="spellStart"/>
      <w:r>
        <w:rPr>
          <w:lang w:val="en-US" w:eastAsia="zh-CN"/>
        </w:rPr>
        <w:t>5GS</w:t>
      </w:r>
      <w:proofErr w:type="spellEnd"/>
      <w:r>
        <w:rPr>
          <w:lang w:val="en-US" w:eastAsia="zh-CN"/>
        </w:rPr>
        <w:t xml:space="preserve">, e.g. the data is communicated using a standard protocol to an interface defined by the </w:t>
      </w:r>
      <w:proofErr w:type="spellStart"/>
      <w:r>
        <w:rPr>
          <w:lang w:val="en-US" w:eastAsia="zh-CN"/>
        </w:rPr>
        <w:t>5GS</w:t>
      </w:r>
      <w:proofErr w:type="spellEnd"/>
      <w:r>
        <w:rPr>
          <w:lang w:val="en-US" w:eastAsia="zh-CN"/>
        </w:rPr>
        <w:t>.</w:t>
      </w:r>
    </w:p>
    <w:p w14:paraId="40B3C2CF" w14:textId="6B619185" w:rsidR="00CA5A41" w:rsidRPr="00CA5A41" w:rsidRDefault="00CA5A41" w:rsidP="00875C7C">
      <w:pPr>
        <w:rPr>
          <w:noProof/>
          <w:lang w:val="en-US"/>
        </w:rPr>
      </w:pPr>
      <w:proofErr w:type="gramStart"/>
      <w:ins w:id="17" w:author="Samsung" w:date="2022-10-14T12:20:00Z">
        <w:r>
          <w:rPr>
            <w:b/>
            <w:lang w:val="en-US" w:eastAsia="zh-CN"/>
          </w:rPr>
          <w:t>sensing</w:t>
        </w:r>
        <w:proofErr w:type="gramEnd"/>
        <w:r>
          <w:rPr>
            <w:b/>
            <w:lang w:val="en-US" w:eastAsia="zh-CN"/>
          </w:rPr>
          <w:t xml:space="preserve"> group</w:t>
        </w:r>
        <w:r>
          <w:rPr>
            <w:lang w:val="en-US" w:eastAsia="zh-CN"/>
          </w:rPr>
          <w:t xml:space="preserve">: </w:t>
        </w:r>
      </w:ins>
      <w:ins w:id="18" w:author="Samsung 1" w:date="2022-10-25T18:42:00Z">
        <w:r w:rsidR="00BB6D02">
          <w:rPr>
            <w:lang w:val="en-US" w:eastAsia="zh-CN"/>
          </w:rPr>
          <w:t xml:space="preserve">a set of </w:t>
        </w:r>
        <w:proofErr w:type="spellStart"/>
        <w:r w:rsidR="00BB6D02">
          <w:rPr>
            <w:lang w:val="en-US" w:eastAsia="zh-CN"/>
          </w:rPr>
          <w:t>UEs</w:t>
        </w:r>
        <w:proofErr w:type="spellEnd"/>
        <w:r w:rsidR="00BB6D02">
          <w:rPr>
            <w:lang w:val="en-US" w:eastAsia="zh-CN"/>
          </w:rPr>
          <w:t xml:space="preserve"> that support sensing operations </w:t>
        </w:r>
      </w:ins>
      <w:ins w:id="19" w:author="Samsung 1" w:date="2022-10-25T18:44:00Z">
        <w:r w:rsidR="00AD4AF8">
          <w:rPr>
            <w:lang w:val="en-US" w:eastAsia="zh-CN"/>
          </w:rPr>
          <w:t xml:space="preserve">all of </w:t>
        </w:r>
      </w:ins>
      <w:ins w:id="20" w:author="Samsung 1" w:date="2022-10-25T18:42:00Z">
        <w:r w:rsidR="00BB6D02">
          <w:rPr>
            <w:lang w:val="en-US" w:eastAsia="zh-CN"/>
          </w:rPr>
          <w:t>whose location, orientation and movement in 6 dimensions</w:t>
        </w:r>
      </w:ins>
      <w:ins w:id="21" w:author="Samsung 1" w:date="2022-10-25T18:44:00Z">
        <w:r w:rsidR="00BB6D02">
          <w:rPr>
            <w:lang w:val="en-US" w:eastAsia="zh-CN"/>
          </w:rPr>
          <w:t xml:space="preserve"> (in 3D space, pitch, roll and yaw)</w:t>
        </w:r>
      </w:ins>
      <w:ins w:id="22" w:author="Samsung 1" w:date="2022-10-25T18:42:00Z">
        <w:r w:rsidR="00BB6D02">
          <w:rPr>
            <w:lang w:val="en-US" w:eastAsia="zh-CN"/>
          </w:rPr>
          <w:t xml:space="preserve"> are known and whose sensing data can be collected synchronously.</w:t>
        </w:r>
      </w:ins>
    </w:p>
    <w:p w14:paraId="0A960EFA" w14:textId="77777777" w:rsidR="0009108F" w:rsidRPr="00C21836" w:rsidRDefault="0009108F" w:rsidP="0009108F">
      <w:pPr>
        <w:rPr>
          <w:noProof/>
          <w:lang w:val="en-US"/>
        </w:rPr>
      </w:pPr>
    </w:p>
    <w:p w14:paraId="582987C1" w14:textId="3F0202B0"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70869FC" w14:textId="77777777" w:rsidR="00CA5A41" w:rsidRPr="00264F41" w:rsidRDefault="00CA5A41" w:rsidP="00CA5A41">
      <w:pPr>
        <w:pStyle w:val="Heading2"/>
        <w:ind w:left="0" w:firstLine="0"/>
        <w:rPr>
          <w:ins w:id="23" w:author="Samsung" w:date="2022-10-14T12:21:00Z"/>
        </w:rPr>
      </w:pPr>
      <w:bookmarkStart w:id="24" w:name="_Toc113213348"/>
      <w:proofErr w:type="spellStart"/>
      <w:proofErr w:type="gramStart"/>
      <w:ins w:id="25" w:author="Samsung" w:date="2022-10-14T12:21:00Z">
        <w:r>
          <w:t>5.X</w:t>
        </w:r>
        <w:proofErr w:type="spellEnd"/>
        <w:proofErr w:type="gramEnd"/>
        <w:r>
          <w:tab/>
        </w:r>
        <w:bookmarkEnd w:id="24"/>
        <w:r w:rsidRPr="00875C7C">
          <w:t>Use case on Sensor Groups</w:t>
        </w:r>
      </w:ins>
    </w:p>
    <w:p w14:paraId="18D6E0CF" w14:textId="77777777" w:rsidR="00CA5A41" w:rsidRDefault="00CA5A41" w:rsidP="00CA5A41">
      <w:pPr>
        <w:pStyle w:val="Heading3"/>
        <w:rPr>
          <w:ins w:id="26" w:author="Samsung" w:date="2022-10-14T12:21:00Z"/>
        </w:rPr>
      </w:pPr>
      <w:bookmarkStart w:id="27" w:name="_Toc113213349"/>
      <w:proofErr w:type="spellStart"/>
      <w:proofErr w:type="gramStart"/>
      <w:ins w:id="28" w:author="Samsung" w:date="2022-10-14T12:21:00Z">
        <w:r>
          <w:t>5.X.1</w:t>
        </w:r>
        <w:proofErr w:type="spellEnd"/>
        <w:proofErr w:type="gramEnd"/>
        <w:r>
          <w:tab/>
          <w:t>Description</w:t>
        </w:r>
        <w:bookmarkEnd w:id="27"/>
      </w:ins>
    </w:p>
    <w:p w14:paraId="067B2D36" w14:textId="77777777" w:rsidR="00CA5A41" w:rsidRDefault="00CA5A41" w:rsidP="00CA5A41">
      <w:pPr>
        <w:rPr>
          <w:ins w:id="29" w:author="Samsung" w:date="2022-10-14T12:21:00Z"/>
        </w:rPr>
      </w:pPr>
      <w:ins w:id="30" w:author="Samsung" w:date="2022-10-14T12:21:00Z">
        <w:r>
          <w:t xml:space="preserve">Sensing has been considered in this technical report in terms of interaction between a </w:t>
        </w:r>
        <w:proofErr w:type="spellStart"/>
        <w:r>
          <w:t>UE</w:t>
        </w:r>
        <w:proofErr w:type="spellEnd"/>
        <w:r>
          <w:t xml:space="preserve"> and a base station. This information however is only partial, as it extends along a limited </w:t>
        </w:r>
        <w:proofErr w:type="spellStart"/>
        <w:r>
          <w:t>UE</w:t>
        </w:r>
        <w:proofErr w:type="spellEnd"/>
        <w:r>
          <w:t>-base station axis. This information however can be considered a component of a scene that, when gathered with other available sensor data, can be synthesized into more comprehensive information.</w:t>
        </w:r>
      </w:ins>
    </w:p>
    <w:p w14:paraId="3E821316" w14:textId="77777777" w:rsidR="00CA5A41" w:rsidRPr="00CA5A41" w:rsidRDefault="00CA5A41" w:rsidP="00CA5A41">
      <w:pPr>
        <w:rPr>
          <w:ins w:id="31" w:author="Samsung" w:date="2022-10-14T12:21:00Z"/>
        </w:rPr>
      </w:pPr>
      <w:ins w:id="32" w:author="Samsung" w:date="2022-10-14T12:21:00Z">
        <w:r>
          <w:t xml:space="preserve">Where the sensor is video, LiDAR, sonar, etc., (that is, it operates in some other way than </w:t>
        </w:r>
        <w:proofErr w:type="spellStart"/>
        <w:r>
          <w:t>3GPP</w:t>
        </w:r>
        <w:proofErr w:type="spellEnd"/>
        <w:r>
          <w:t xml:space="preserve"> defined radio access technology,) it is still valuable to gather simultaneous sensor data and combine it. Only this way can sensor data capturing a </w:t>
        </w:r>
        <w:r w:rsidRPr="00CA5A41">
          <w:rPr>
            <w:i/>
          </w:rPr>
          <w:t>scene</w:t>
        </w:r>
        <w:r>
          <w:t xml:space="preserve"> (such as the front </w:t>
        </w:r>
        <w:r>
          <w:rPr>
            <w:i/>
          </w:rPr>
          <w:t>and</w:t>
        </w:r>
        <w:r>
          <w:t xml:space="preserve"> back </w:t>
        </w:r>
        <w:r>
          <w:rPr>
            <w:i/>
          </w:rPr>
          <w:t xml:space="preserve">and </w:t>
        </w:r>
        <w:r>
          <w:t>sides of an object of interest, etc.) be obtained.</w:t>
        </w:r>
      </w:ins>
    </w:p>
    <w:p w14:paraId="1F22FBC0" w14:textId="77777777" w:rsidR="00CA5A41" w:rsidRDefault="00CA5A41" w:rsidP="00CA5A41">
      <w:pPr>
        <w:rPr>
          <w:ins w:id="33" w:author="Samsung" w:date="2022-10-14T12:21:00Z"/>
        </w:rPr>
      </w:pPr>
      <w:ins w:id="34" w:author="Samsung" w:date="2022-10-14T12:21:00Z">
        <w:r>
          <w:t xml:space="preserve">In the Localized Mobile </w:t>
        </w:r>
        <w:proofErr w:type="spellStart"/>
        <w:r>
          <w:t>Metaverse</w:t>
        </w:r>
        <w:proofErr w:type="spellEnd"/>
        <w:r>
          <w:t xml:space="preserve"> Services use case 5.1 in [11], includes the following text "His mobile device begins to collect information about his surroundings. The collected information can include information that is obtained by interacting with nearby devices (e.g. sensors and other mobile devices)."</w:t>
        </w:r>
      </w:ins>
    </w:p>
    <w:p w14:paraId="1C20B68A" w14:textId="77777777" w:rsidR="00CA5A41" w:rsidRDefault="00CA5A41" w:rsidP="00CA5A41">
      <w:pPr>
        <w:rPr>
          <w:ins w:id="35" w:author="Samsung" w:date="2022-10-14T12:21:00Z"/>
        </w:rPr>
      </w:pPr>
      <w:ins w:id="36" w:author="Samsung" w:date="2022-10-14T12:21:00Z">
        <w:r>
          <w:t xml:space="preserve">This use case explores the implications of this function. Specifically how can a </w:t>
        </w:r>
        <w:proofErr w:type="spellStart"/>
        <w:r>
          <w:t>UE</w:t>
        </w:r>
        <w:proofErr w:type="spellEnd"/>
        <w:r>
          <w:t xml:space="preserve"> identify sensors that are present that can provide information sought by the </w:t>
        </w:r>
        <w:proofErr w:type="spellStart"/>
        <w:r>
          <w:t>UE</w:t>
        </w:r>
        <w:proofErr w:type="spellEnd"/>
        <w:r>
          <w:t>?</w:t>
        </w:r>
      </w:ins>
    </w:p>
    <w:p w14:paraId="2E07920B" w14:textId="77777777" w:rsidR="00CA5A41" w:rsidRPr="0087342C" w:rsidRDefault="00CA5A41" w:rsidP="00CA5A41">
      <w:pPr>
        <w:rPr>
          <w:ins w:id="37" w:author="Samsung" w:date="2022-10-14T12:21:00Z"/>
        </w:rPr>
      </w:pPr>
      <w:ins w:id="38" w:author="Samsung" w:date="2022-10-14T12:21:00Z">
        <w:r>
          <w:t xml:space="preserve"> </w:t>
        </w:r>
      </w:ins>
    </w:p>
    <w:p w14:paraId="737A7587" w14:textId="77777777" w:rsidR="00CA5A41" w:rsidRDefault="00CA5A41" w:rsidP="00CA5A41">
      <w:pPr>
        <w:jc w:val="center"/>
        <w:rPr>
          <w:ins w:id="39" w:author="Samsung" w:date="2022-10-14T12:21:00Z"/>
        </w:rPr>
      </w:pPr>
      <w:ins w:id="40" w:author="Samsung" w:date="2022-10-14T12:21:00Z">
        <w:r>
          <w:rPr>
            <w:rFonts w:ascii="Verdana" w:hAnsi="Verdana"/>
            <w:noProof/>
            <w:color w:val="006986"/>
            <w:lang w:val="en-US" w:eastAsia="ko-KR"/>
          </w:rPr>
          <w:lastRenderedPageBreak/>
          <w:drawing>
            <wp:inline distT="0" distB="0" distL="0" distR="0" wp14:anchorId="78DD15B3" wp14:editId="54965D4D">
              <wp:extent cx="3360717" cy="2414617"/>
              <wp:effectExtent l="0" t="0" r="0" b="5080"/>
              <wp:docPr id="1"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68469" cy="2420187"/>
                      </a:xfrm>
                      <a:prstGeom prst="rect">
                        <a:avLst/>
                      </a:prstGeom>
                      <a:noFill/>
                      <a:ln>
                        <a:noFill/>
                      </a:ln>
                    </pic:spPr>
                  </pic:pic>
                </a:graphicData>
              </a:graphic>
            </wp:inline>
          </w:drawing>
        </w:r>
      </w:ins>
    </w:p>
    <w:p w14:paraId="3BFBAB76" w14:textId="77777777" w:rsidR="00CA5A41" w:rsidRDefault="00CA5A41" w:rsidP="00CA5A41">
      <w:pPr>
        <w:pStyle w:val="TF"/>
        <w:rPr>
          <w:ins w:id="41" w:author="Samsung" w:date="2022-10-14T12:21:00Z"/>
        </w:rPr>
      </w:pPr>
      <w:ins w:id="42" w:author="Samsung" w:date="2022-10-14T12:21:00Z">
        <w:r>
          <w:t xml:space="preserve">Figure </w:t>
        </w:r>
        <w:proofErr w:type="spellStart"/>
        <w:r>
          <w:t>5.X.1</w:t>
        </w:r>
        <w:proofErr w:type="spellEnd"/>
        <w:r>
          <w:t>-1: Group Sensing, to provide sensing services</w:t>
        </w:r>
      </w:ins>
    </w:p>
    <w:p w14:paraId="24BF229C" w14:textId="77777777" w:rsidR="000C3F94" w:rsidRDefault="00CA5A41" w:rsidP="00CA5A41">
      <w:pPr>
        <w:rPr>
          <w:ins w:id="43" w:author="Samsung" w:date="2022-10-14T12:31:00Z"/>
        </w:rPr>
      </w:pPr>
      <w:ins w:id="44" w:author="Samsung" w:date="2022-10-14T12:21:00Z">
        <w:r>
          <w:t xml:space="preserve">In Figure </w:t>
        </w:r>
        <w:proofErr w:type="spellStart"/>
        <w:r>
          <w:t>5.X.1</w:t>
        </w:r>
        <w:proofErr w:type="spellEnd"/>
        <w:r>
          <w:t xml:space="preserve">-1, the </w:t>
        </w:r>
        <w:proofErr w:type="spellStart"/>
        <w:r>
          <w:t>UE</w:t>
        </w:r>
        <w:proofErr w:type="spellEnd"/>
        <w:r>
          <w:t xml:space="preserve"> is on a construction site. It seeks to identify sensors available at that site </w:t>
        </w:r>
      </w:ins>
      <w:ins w:id="45" w:author="Samsung" w:date="2022-10-14T12:23:00Z">
        <w:r>
          <w:t>to provide sensing data potentially relevant to obtaining information for the user. These sensors</w:t>
        </w:r>
      </w:ins>
      <w:ins w:id="46" w:author="Samsung" w:date="2022-10-14T12:24:00Z">
        <w:r>
          <w:t xml:space="preserve"> - in the </w:t>
        </w:r>
        <w:proofErr w:type="spellStart"/>
        <w:r>
          <w:t>UE's</w:t>
        </w:r>
        <w:proofErr w:type="spellEnd"/>
        <w:r>
          <w:t xml:space="preserve"> proximity and </w:t>
        </w:r>
        <w:r w:rsidR="009D78B6">
          <w:t>available to provide sensor data</w:t>
        </w:r>
      </w:ins>
      <w:ins w:id="47" w:author="Samsung" w:date="2022-10-14T12:26:00Z">
        <w:r w:rsidR="009D78B6">
          <w:t xml:space="preserve"> (that is, this service is authorized,)</w:t>
        </w:r>
      </w:ins>
      <w:ins w:id="48" w:author="Samsung" w:date="2022-10-14T12:23:00Z">
        <w:r>
          <w:t xml:space="preserve"> </w:t>
        </w:r>
      </w:ins>
      <w:ins w:id="49" w:author="Samsung" w:date="2022-10-14T12:26:00Z">
        <w:r w:rsidR="009D78B6">
          <w:t>comprise</w:t>
        </w:r>
      </w:ins>
      <w:ins w:id="50" w:author="Samsung" w:date="2022-10-14T12:23:00Z">
        <w:r>
          <w:t xml:space="preserve"> a sensor group</w:t>
        </w:r>
      </w:ins>
      <w:ins w:id="51" w:author="Samsung" w:date="2022-10-14T12:25:00Z">
        <w:r w:rsidR="009D78B6">
          <w:t>.</w:t>
        </w:r>
      </w:ins>
      <w:ins w:id="52" w:author="Samsung" w:date="2022-10-14T12:30:00Z">
        <w:r w:rsidR="000C3F94">
          <w:t xml:space="preserve"> </w:t>
        </w:r>
      </w:ins>
    </w:p>
    <w:p w14:paraId="40EDAB9A" w14:textId="68DF1945" w:rsidR="00CA5A41" w:rsidRDefault="000C3F94" w:rsidP="00CA5A41">
      <w:pPr>
        <w:rPr>
          <w:ins w:id="53" w:author="Samsung 1" w:date="2022-10-25T18:38:00Z"/>
        </w:rPr>
      </w:pPr>
      <w:ins w:id="54" w:author="Samsung" w:date="2022-10-14T12:30:00Z">
        <w:r>
          <w:t xml:space="preserve">The use case assumes that sensors </w:t>
        </w:r>
      </w:ins>
      <w:ins w:id="55" w:author="Samsung" w:date="2022-10-14T12:31:00Z">
        <w:r>
          <w:t xml:space="preserve">that can form a sensor group </w:t>
        </w:r>
      </w:ins>
      <w:ins w:id="56" w:author="Samsung" w:date="2022-10-14T12:30:00Z">
        <w:r>
          <w:t xml:space="preserve">are either </w:t>
        </w:r>
        <w:proofErr w:type="spellStart"/>
        <w:r>
          <w:t>UEs</w:t>
        </w:r>
        <w:proofErr w:type="spellEnd"/>
        <w:r>
          <w:t xml:space="preserve"> or communicate by means of a </w:t>
        </w:r>
        <w:proofErr w:type="spellStart"/>
        <w:r>
          <w:t>UE</w:t>
        </w:r>
        <w:proofErr w:type="spellEnd"/>
        <w:r>
          <w:t xml:space="preserve"> (as a kind of 'split terminal equipment (</w:t>
        </w:r>
        <w:proofErr w:type="spellStart"/>
        <w:r>
          <w:t>TE</w:t>
        </w:r>
        <w:proofErr w:type="spellEnd"/>
        <w:r>
          <w:t>)</w:t>
        </w:r>
      </w:ins>
      <w:ins w:id="57" w:author="Samsung" w:date="2022-10-14T12:31:00Z">
        <w:r>
          <w:t xml:space="preserve">' </w:t>
        </w:r>
        <w:proofErr w:type="spellStart"/>
        <w:r>
          <w:t>UE</w:t>
        </w:r>
        <w:proofErr w:type="spellEnd"/>
        <w:r>
          <w:t>.)</w:t>
        </w:r>
      </w:ins>
    </w:p>
    <w:p w14:paraId="51D96C91" w14:textId="4B73E870" w:rsidR="003A0453" w:rsidRDefault="003A0453" w:rsidP="00CA5A41">
      <w:pPr>
        <w:rPr>
          <w:ins w:id="58" w:author="Samsung" w:date="2022-10-14T12:25:00Z"/>
        </w:rPr>
      </w:pPr>
      <w:ins w:id="59" w:author="Samsung 1" w:date="2022-10-25T18:38:00Z">
        <w:r>
          <w:t xml:space="preserve">It is essential to capture a 'synchronous' group of sensors </w:t>
        </w:r>
      </w:ins>
      <w:ins w:id="60" w:author="Samsung 1" w:date="2022-10-25T18:39:00Z">
        <w:r>
          <w:t>and</w:t>
        </w:r>
      </w:ins>
      <w:ins w:id="61" w:author="Samsung 1" w:date="2022-10-25T18:38:00Z">
        <w:r>
          <w:t xml:space="preserve"> </w:t>
        </w:r>
      </w:ins>
      <w:ins w:id="62" w:author="Samsung 1" w:date="2022-10-25T18:39:00Z">
        <w:r>
          <w:t>their movements in 3 dimensions and orientation (</w:t>
        </w:r>
        <w:proofErr w:type="spellStart"/>
        <w:r>
          <w:t>6D</w:t>
        </w:r>
        <w:proofErr w:type="spellEnd"/>
        <w:r>
          <w:t xml:space="preserve">), in order to optimally combine the sensor data for the purpose of localization computations. </w:t>
        </w:r>
      </w:ins>
      <w:ins w:id="63" w:author="Samsung-sensor-groups-02" w:date="2022-11-02T07:57:00Z">
        <w:r w:rsidR="005453DE">
          <w:t xml:space="preserve">This is particularly important when the viewer is near a large object or any </w:t>
        </w:r>
      </w:ins>
      <w:ins w:id="64" w:author="Samsung-sensor-groups-02" w:date="2022-11-02T07:58:00Z">
        <w:r w:rsidR="005453DE">
          <w:t xml:space="preserve">non-static </w:t>
        </w:r>
      </w:ins>
      <w:ins w:id="65" w:author="Samsung-sensor-groups-02" w:date="2022-11-02T07:57:00Z">
        <w:r w:rsidR="005453DE">
          <w:t xml:space="preserve">object must be </w:t>
        </w:r>
        <w:proofErr w:type="spellStart"/>
        <w:r w:rsidR="005453DE">
          <w:t>modeled</w:t>
        </w:r>
        <w:proofErr w:type="spellEnd"/>
        <w:r w:rsidR="005453DE">
          <w:t xml:space="preserve"> on all sides.</w:t>
        </w:r>
      </w:ins>
      <w:ins w:id="66" w:author="Samsung-sensor-groups-02" w:date="2022-11-02T07:58:00Z">
        <w:r w:rsidR="005453DE">
          <w:t xml:space="preserve"> This is an active area of research, for example in 6-</w:t>
        </w:r>
        <w:proofErr w:type="spellStart"/>
        <w:r w:rsidR="005453DE">
          <w:t>DoF</w:t>
        </w:r>
        <w:proofErr w:type="spellEnd"/>
        <w:r w:rsidR="005453DE">
          <w:t xml:space="preserve"> Tracking and sensing. </w:t>
        </w:r>
      </w:ins>
      <w:ins w:id="67" w:author="Samsung-sensor-groups-02" w:date="2022-11-02T08:00:00Z">
        <w:r w:rsidR="005453DE">
          <w:t>[</w:t>
        </w:r>
      </w:ins>
      <w:ins w:id="68" w:author="Samsung-sensor-groups-02" w:date="2022-11-02T08:04:00Z">
        <w:r w:rsidR="005453DE">
          <w:t>y</w:t>
        </w:r>
      </w:ins>
      <w:ins w:id="69" w:author="Samsung-sensor-groups-02" w:date="2022-11-02T08:00:00Z">
        <w:r w:rsidR="005453DE">
          <w:t>]</w:t>
        </w:r>
      </w:ins>
      <w:ins w:id="70" w:author="Samsung-sensor-groups-02" w:date="2022-11-02T08:05:00Z">
        <w:r w:rsidR="005453DE">
          <w:t xml:space="preserve"> The techniques described in this paper concern how to determine the</w:t>
        </w:r>
      </w:ins>
      <w:ins w:id="71" w:author="Samsung-sensor-groups-02" w:date="2022-11-02T08:06:00Z">
        <w:r w:rsidR="005453DE">
          <w:t xml:space="preserve"> 3D</w:t>
        </w:r>
      </w:ins>
      <w:ins w:id="72" w:author="Samsung-sensor-groups-02" w:date="2022-11-02T08:05:00Z">
        <w:r w:rsidR="005453DE">
          <w:t xml:space="preserve"> position and orientation of drones </w:t>
        </w:r>
      </w:ins>
      <w:ins w:id="73" w:author="Samsung-sensor-groups-02" w:date="2022-11-02T08:06:00Z">
        <w:r w:rsidR="005453DE">
          <w:t xml:space="preserve">with synchronization, </w:t>
        </w:r>
      </w:ins>
      <w:ins w:id="74" w:author="Samsung-sensor-groups-02" w:date="2022-11-02T08:05:00Z">
        <w:r w:rsidR="005453DE">
          <w:t xml:space="preserve">but it is clear that this is a fundamental requirement </w:t>
        </w:r>
      </w:ins>
      <w:ins w:id="75" w:author="Samsung-sensor-groups-02" w:date="2022-11-02T08:06:00Z">
        <w:r w:rsidR="005453DE">
          <w:t>of a group of sensors providing input on a single physical object in</w:t>
        </w:r>
      </w:ins>
      <w:ins w:id="76" w:author="Samsung-sensor-groups-02" w:date="2022-11-02T08:07:00Z">
        <w:r w:rsidR="005453DE">
          <w:t xml:space="preserve"> (absolute or relative)</w:t>
        </w:r>
      </w:ins>
      <w:ins w:id="77" w:author="Samsung-sensor-groups-02" w:date="2022-11-02T08:06:00Z">
        <w:r w:rsidR="005453DE">
          <w:t xml:space="preserve"> motion.</w:t>
        </w:r>
      </w:ins>
    </w:p>
    <w:p w14:paraId="242D24C8" w14:textId="68576B41" w:rsidR="009D78B6" w:rsidRDefault="009D78B6" w:rsidP="00CA5A41">
      <w:pPr>
        <w:rPr>
          <w:ins w:id="78" w:author="Samsung" w:date="2022-10-14T15:59:00Z"/>
        </w:rPr>
      </w:pPr>
      <w:ins w:id="79" w:author="Samsung" w:date="2022-10-14T12:25:00Z">
        <w:r>
          <w:t xml:space="preserve">In this use case, </w:t>
        </w:r>
      </w:ins>
      <w:ins w:id="80" w:author="Samsung" w:date="2022-10-14T12:31:00Z">
        <w:r w:rsidR="000C3F94">
          <w:t>a</w:t>
        </w:r>
      </w:ins>
      <w:ins w:id="81" w:author="Samsung" w:date="2022-10-14T12:25:00Z">
        <w:r>
          <w:t xml:space="preserve"> </w:t>
        </w:r>
      </w:ins>
      <w:ins w:id="82" w:author="Samsung" w:date="2022-10-14T12:31:00Z">
        <w:r w:rsidR="000C3F94">
          <w:t xml:space="preserve">user's </w:t>
        </w:r>
      </w:ins>
      <w:proofErr w:type="spellStart"/>
      <w:ins w:id="83" w:author="Samsung" w:date="2022-10-14T12:25:00Z">
        <w:r>
          <w:t>UE</w:t>
        </w:r>
        <w:proofErr w:type="spellEnd"/>
        <w:r>
          <w:t xml:space="preserve"> identifies a sensor group</w:t>
        </w:r>
      </w:ins>
      <w:ins w:id="84" w:author="Samsung 1" w:date="2022-10-25T18:15:00Z">
        <w:r w:rsidR="00CC530B">
          <w:t>, through interaction with an AS</w:t>
        </w:r>
      </w:ins>
      <w:ins w:id="85" w:author="Samsung" w:date="2022-10-14T12:25:00Z">
        <w:r>
          <w:t xml:space="preserve">. </w:t>
        </w:r>
      </w:ins>
      <w:ins w:id="86" w:author="Samsung" w:date="2022-10-14T12:27:00Z">
        <w:r>
          <w:t xml:space="preserve">Part of identification of the sensors in the group is obtaining sufficient information that the user can become authorized to obtain sensor data, and the relevant service access information is obtained. </w:t>
        </w:r>
      </w:ins>
      <w:ins w:id="87" w:author="Samsung" w:date="2022-10-14T12:28:00Z">
        <w:r>
          <w:t xml:space="preserve">The goal of the use case is to </w:t>
        </w:r>
      </w:ins>
      <w:ins w:id="88" w:author="Samsung" w:date="2022-10-14T12:29:00Z">
        <w:r w:rsidRPr="009D78B6">
          <w:rPr>
            <w:i/>
          </w:rPr>
          <w:t>enable</w:t>
        </w:r>
        <w:r>
          <w:t xml:space="preserve"> the acquisition of sensor data in a </w:t>
        </w:r>
        <w:proofErr w:type="spellStart"/>
        <w:r>
          <w:t>UE's</w:t>
        </w:r>
        <w:proofErr w:type="spellEnd"/>
        <w:r>
          <w:t xml:space="preserve"> proximity. </w:t>
        </w:r>
      </w:ins>
      <w:ins w:id="89" w:author="Samsung" w:date="2022-10-14T12:28:00Z">
        <w:r w:rsidRPr="009D78B6">
          <w:t>The</w:t>
        </w:r>
        <w:r>
          <w:t xml:space="preserve"> communication of the sensing data itself is out of scope of this use case.</w:t>
        </w:r>
      </w:ins>
    </w:p>
    <w:p w14:paraId="67EF9979" w14:textId="0E0316F0" w:rsidR="00C36C3C" w:rsidRPr="00CA5A41" w:rsidRDefault="00C36C3C" w:rsidP="00CA5A41">
      <w:pPr>
        <w:rPr>
          <w:ins w:id="90" w:author="Samsung" w:date="2022-10-14T12:21:00Z"/>
        </w:rPr>
      </w:pPr>
      <w:ins w:id="91" w:author="Samsung" w:date="2022-10-14T15:59:00Z">
        <w:r>
          <w:t xml:space="preserve">Discovery of the kind described here can potentially be accomplished by different radio technologies, e.g. NR </w:t>
        </w:r>
        <w:proofErr w:type="spellStart"/>
        <w:r>
          <w:t>ProSe</w:t>
        </w:r>
        <w:proofErr w:type="spellEnd"/>
        <w:r>
          <w:t xml:space="preserve">, </w:t>
        </w:r>
        <w:proofErr w:type="spellStart"/>
        <w:r>
          <w:t>UWB</w:t>
        </w:r>
        <w:proofErr w:type="spellEnd"/>
        <w:r>
          <w:t>, IEEE 802.11, etc.</w:t>
        </w:r>
      </w:ins>
    </w:p>
    <w:p w14:paraId="3D33E5BA" w14:textId="427AB256" w:rsidR="00CA5A41" w:rsidRDefault="00CA5A41" w:rsidP="00CA5A41">
      <w:pPr>
        <w:pStyle w:val="Heading3"/>
        <w:rPr>
          <w:ins w:id="92" w:author="Samsung" w:date="2022-10-14T12:30:00Z"/>
        </w:rPr>
      </w:pPr>
      <w:proofErr w:type="spellStart"/>
      <w:proofErr w:type="gramStart"/>
      <w:ins w:id="93" w:author="Samsung" w:date="2022-10-14T12:21:00Z">
        <w:r>
          <w:t>5.X.2</w:t>
        </w:r>
        <w:proofErr w:type="spellEnd"/>
        <w:proofErr w:type="gramEnd"/>
        <w:r>
          <w:tab/>
          <w:t>Pre-conditions</w:t>
        </w:r>
      </w:ins>
    </w:p>
    <w:p w14:paraId="78186967" w14:textId="106FD262" w:rsidR="000C3F94" w:rsidRDefault="000C3F94" w:rsidP="000C3F94">
      <w:pPr>
        <w:rPr>
          <w:ins w:id="94" w:author="Samsung" w:date="2022-10-14T13:28:00Z"/>
        </w:rPr>
      </w:pPr>
      <w:proofErr w:type="spellStart"/>
      <w:ins w:id="95" w:author="Samsung" w:date="2022-10-14T12:32:00Z">
        <w:r>
          <w:t>Beno</w:t>
        </w:r>
      </w:ins>
      <w:ins w:id="96" w:author="Samsung" w:date="2022-10-14T12:33:00Z">
        <w:r>
          <w:t>î</w:t>
        </w:r>
      </w:ins>
      <w:ins w:id="97" w:author="Samsung" w:date="2022-10-14T12:32:00Z">
        <w:r>
          <w:t>t</w:t>
        </w:r>
        <w:proofErr w:type="spellEnd"/>
        <w:r>
          <w:t xml:space="preserve"> </w:t>
        </w:r>
      </w:ins>
      <w:ins w:id="98" w:author="Samsung" w:date="2022-10-14T13:27:00Z">
        <w:r w:rsidR="00DE473E">
          <w:t xml:space="preserve">inspects various construction sites. </w:t>
        </w:r>
      </w:ins>
      <w:ins w:id="99" w:author="Samsung" w:date="2022-10-14T13:28:00Z">
        <w:r w:rsidR="00DE473E">
          <w:t xml:space="preserve">He has a </w:t>
        </w:r>
        <w:proofErr w:type="spellStart"/>
        <w:r w:rsidR="00DE473E">
          <w:t>UE</w:t>
        </w:r>
        <w:proofErr w:type="spellEnd"/>
        <w:r w:rsidR="00DE473E">
          <w:t xml:space="preserve"> equipped with a set of surveillance and appraisal applications. </w:t>
        </w:r>
      </w:ins>
    </w:p>
    <w:p w14:paraId="2CE6BB77" w14:textId="5FF4BE81" w:rsidR="00DE473E" w:rsidRDefault="00DE473E" w:rsidP="000C3F94">
      <w:pPr>
        <w:rPr>
          <w:ins w:id="100" w:author="Samsung" w:date="2022-10-14T13:33:00Z"/>
        </w:rPr>
      </w:pPr>
      <w:ins w:id="101" w:author="Samsung" w:date="2022-10-14T13:28:00Z">
        <w:r>
          <w:t xml:space="preserve">On construction sites he visits, there are sensors deployed. Some are </w:t>
        </w:r>
        <w:proofErr w:type="spellStart"/>
        <w:r>
          <w:t>UEs</w:t>
        </w:r>
        <w:proofErr w:type="spellEnd"/>
        <w:r>
          <w:t xml:space="preserve">, e.g. </w:t>
        </w:r>
      </w:ins>
      <w:ins w:id="102" w:author="Samsung" w:date="2022-10-14T13:29:00Z">
        <w:r>
          <w:t>using NR-based sensing</w:t>
        </w:r>
      </w:ins>
      <w:ins w:id="103" w:author="Samsung" w:date="2022-10-14T13:33:00Z">
        <w:r>
          <w:t>. O</w:t>
        </w:r>
      </w:ins>
      <w:ins w:id="104" w:author="Samsung" w:date="2022-10-14T13:29:00Z">
        <w:r>
          <w:t>ther</w:t>
        </w:r>
      </w:ins>
      <w:ins w:id="105" w:author="Samsung" w:date="2022-10-14T13:33:00Z">
        <w:r>
          <w:t xml:space="preserve"> sensor</w:t>
        </w:r>
      </w:ins>
      <w:ins w:id="106" w:author="Samsung" w:date="2022-10-14T13:29:00Z">
        <w:r>
          <w:t xml:space="preserve">s </w:t>
        </w:r>
      </w:ins>
      <w:ins w:id="107" w:author="Samsung" w:date="2022-10-14T13:33:00Z">
        <w:r>
          <w:t>include</w:t>
        </w:r>
      </w:ins>
      <w:ins w:id="108" w:author="Samsung" w:date="2022-10-14T13:29:00Z">
        <w:r>
          <w:t xml:space="preserve"> video cameras, LiDAR equipment and </w:t>
        </w:r>
      </w:ins>
      <w:ins w:id="109" w:author="Samsung" w:date="2022-10-14T13:32:00Z">
        <w:r>
          <w:t>passive infrared sensors.</w:t>
        </w:r>
      </w:ins>
      <w:ins w:id="110" w:author="Samsung" w:date="2022-10-14T13:33:00Z">
        <w:r>
          <w:t xml:space="preserve"> These are not, generally, installed directly in the terminal equipment, but rather use the terminal equipment to communicate, as shown in </w:t>
        </w:r>
        <w:proofErr w:type="spellStart"/>
        <w:r>
          <w:t>5.X.2</w:t>
        </w:r>
        <w:proofErr w:type="spellEnd"/>
        <w:r>
          <w:t>.</w:t>
        </w:r>
      </w:ins>
    </w:p>
    <w:p w14:paraId="4B3D32C1" w14:textId="5C67E250" w:rsidR="00DE473E" w:rsidRDefault="00946328" w:rsidP="00946328">
      <w:pPr>
        <w:jc w:val="center"/>
        <w:rPr>
          <w:ins w:id="111" w:author="Samsung" w:date="2022-10-14T14:09:00Z"/>
        </w:rPr>
      </w:pPr>
      <w:ins w:id="112" w:author="Samsung" w:date="2022-10-14T14:11:00Z">
        <w:r>
          <w:rPr>
            <w:noProof/>
            <w:lang w:val="en-US" w:eastAsia="ko-KR"/>
          </w:rPr>
          <w:lastRenderedPageBreak/>
          <w:drawing>
            <wp:inline distT="0" distB="0" distL="0" distR="0" wp14:anchorId="1861EFB5" wp14:editId="44DABDCB">
              <wp:extent cx="5290457" cy="240789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23">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ins>
    </w:p>
    <w:p w14:paraId="6A312E0C" w14:textId="3CCEEFDB" w:rsidR="00946328" w:rsidRDefault="00946328" w:rsidP="00946328">
      <w:pPr>
        <w:pStyle w:val="TF"/>
        <w:rPr>
          <w:ins w:id="113" w:author="Samsung" w:date="2022-10-14T13:34:00Z"/>
        </w:rPr>
      </w:pPr>
      <w:ins w:id="114" w:author="Samsung" w:date="2022-10-14T14:09:00Z">
        <w:r>
          <w:t xml:space="preserve">Figure </w:t>
        </w:r>
        <w:proofErr w:type="spellStart"/>
        <w:r>
          <w:t>5.X.2</w:t>
        </w:r>
        <w:proofErr w:type="spellEnd"/>
        <w:r>
          <w:t>-1</w:t>
        </w:r>
      </w:ins>
      <w:ins w:id="115" w:author="Samsung" w:date="2022-10-14T14:10:00Z">
        <w:r>
          <w:t>: Sensors available to become a sensing group</w:t>
        </w:r>
      </w:ins>
    </w:p>
    <w:p w14:paraId="6F173BE0" w14:textId="77777777" w:rsidR="00946328" w:rsidRDefault="00946328" w:rsidP="000C3F94">
      <w:pPr>
        <w:rPr>
          <w:ins w:id="116" w:author="Samsung" w:date="2022-10-14T14:14:00Z"/>
        </w:rPr>
      </w:pPr>
      <w:ins w:id="117" w:author="Samsung" w:date="2022-10-14T14:12:00Z">
        <w:r>
          <w:t xml:space="preserve">In the scenario above, (a) is a </w:t>
        </w:r>
        <w:proofErr w:type="spellStart"/>
        <w:r>
          <w:t>UE</w:t>
        </w:r>
        <w:proofErr w:type="spellEnd"/>
        <w:r>
          <w:t xml:space="preserve"> that serves various s</w:t>
        </w:r>
      </w:ins>
      <w:ins w:id="118" w:author="Samsung" w:date="2022-10-14T14:13:00Z">
        <w:r>
          <w:t xml:space="preserve">ensors that are themselves not </w:t>
        </w:r>
        <w:proofErr w:type="spellStart"/>
        <w:r>
          <w:t>UEs</w:t>
        </w:r>
        <w:proofErr w:type="spellEnd"/>
        <w:r>
          <w:t xml:space="preserve">. The means by which these sensors communicate with the </w:t>
        </w:r>
        <w:proofErr w:type="spellStart"/>
        <w:r>
          <w:t>UE</w:t>
        </w:r>
        <w:proofErr w:type="spellEnd"/>
        <w:r>
          <w:t xml:space="preserve"> is out of scope of this use case. They could be e.g. connected by means of a physical cable.</w:t>
        </w:r>
      </w:ins>
      <w:ins w:id="119" w:author="Samsung" w:date="2022-10-14T14:14:00Z">
        <w:r>
          <w:t xml:space="preserve"> (b) </w:t>
        </w:r>
        <w:proofErr w:type="gramStart"/>
        <w:r>
          <w:t>is</w:t>
        </w:r>
        <w:proofErr w:type="gramEnd"/>
        <w:r>
          <w:t xml:space="preserve"> a </w:t>
        </w:r>
        <w:proofErr w:type="spellStart"/>
        <w:r>
          <w:t>UE</w:t>
        </w:r>
        <w:proofErr w:type="spellEnd"/>
        <w:r>
          <w:t xml:space="preserve"> that is capable of </w:t>
        </w:r>
        <w:proofErr w:type="spellStart"/>
        <w:r>
          <w:t>3GPP</w:t>
        </w:r>
        <w:proofErr w:type="spellEnd"/>
        <w:r>
          <w:t xml:space="preserve"> defined sensing. (c) </w:t>
        </w:r>
        <w:proofErr w:type="gramStart"/>
        <w:r>
          <w:t>is</w:t>
        </w:r>
        <w:proofErr w:type="gramEnd"/>
        <w:r>
          <w:t xml:space="preserve"> a </w:t>
        </w:r>
        <w:proofErr w:type="spellStart"/>
        <w:r>
          <w:t>UE</w:t>
        </w:r>
        <w:proofErr w:type="spellEnd"/>
        <w:r>
          <w:t xml:space="preserve"> that can operate the </w:t>
        </w:r>
        <w:proofErr w:type="spellStart"/>
        <w:r>
          <w:t>UE</w:t>
        </w:r>
        <w:proofErr w:type="spellEnd"/>
        <w:r>
          <w:t xml:space="preserve"> camera for sensing purposes. </w:t>
        </w:r>
      </w:ins>
    </w:p>
    <w:p w14:paraId="66159950" w14:textId="77777777" w:rsidR="00703E06" w:rsidRDefault="00946328" w:rsidP="000C3F94">
      <w:pPr>
        <w:rPr>
          <w:ins w:id="120" w:author="Samsung" w:date="2022-10-14T14:17:00Z"/>
        </w:rPr>
      </w:pPr>
      <w:ins w:id="121" w:author="Samsung" w:date="2022-10-14T14:14:00Z">
        <w:r>
          <w:t xml:space="preserve">In this example (a) and (b) are authorized and ready to send </w:t>
        </w:r>
      </w:ins>
      <w:ins w:id="122" w:author="Samsung" w:date="2022-10-14T14:15:00Z">
        <w:r>
          <w:t xml:space="preserve">mobile originated sensing </w:t>
        </w:r>
      </w:ins>
      <w:ins w:id="123" w:author="Samsung" w:date="2022-10-14T14:14:00Z">
        <w:r>
          <w:t>data to an AS.</w:t>
        </w:r>
      </w:ins>
      <w:ins w:id="124" w:author="Samsung" w:date="2022-10-14T14:15:00Z">
        <w:r>
          <w:t xml:space="preserve"> </w:t>
        </w:r>
      </w:ins>
    </w:p>
    <w:p w14:paraId="3BF1110C" w14:textId="4D02A9B6" w:rsidR="00DE473E" w:rsidRDefault="00946328" w:rsidP="000C3F94">
      <w:pPr>
        <w:rPr>
          <w:ins w:id="125" w:author="Samsung" w:date="2022-10-14T14:15:00Z"/>
        </w:rPr>
      </w:pPr>
      <w:ins w:id="126" w:author="Samsung" w:date="2022-10-14T14:15:00Z">
        <w:r>
          <w:t xml:space="preserve">(c) </w:t>
        </w:r>
        <w:proofErr w:type="gramStart"/>
        <w:r>
          <w:t>is</w:t>
        </w:r>
        <w:proofErr w:type="gramEnd"/>
        <w:r>
          <w:t xml:space="preserve"> </w:t>
        </w:r>
      </w:ins>
      <w:ins w:id="127" w:author="Samsung" w:date="2022-10-14T14:17:00Z">
        <w:r w:rsidR="00703E06">
          <w:t xml:space="preserve">authorized to access the media provided by </w:t>
        </w:r>
      </w:ins>
      <w:ins w:id="128" w:author="Samsung" w:date="2022-10-14T14:18:00Z">
        <w:r w:rsidR="00703E06">
          <w:t>the AS.</w:t>
        </w:r>
      </w:ins>
    </w:p>
    <w:p w14:paraId="71CFA047" w14:textId="35CBEBB4" w:rsidR="00946328" w:rsidRPr="000C3F94" w:rsidRDefault="00703E06" w:rsidP="00703E06">
      <w:pPr>
        <w:pStyle w:val="NO"/>
        <w:rPr>
          <w:ins w:id="129" w:author="Samsung" w:date="2022-10-14T12:21:00Z"/>
        </w:rPr>
      </w:pPr>
      <w:ins w:id="130" w:author="Samsung" w:date="2022-10-14T14:20:00Z">
        <w:r>
          <w:t>NOTE:</w:t>
        </w:r>
        <w:r>
          <w:tab/>
        </w:r>
      </w:ins>
      <w:ins w:id="131" w:author="Samsung" w:date="2022-10-14T14:16:00Z">
        <w:r w:rsidR="00946328">
          <w:t>The architecture shown above is only an example - to indicate that the media communication is out of scope (</w:t>
        </w:r>
      </w:ins>
      <w:ins w:id="132" w:author="Samsung" w:date="2022-10-14T14:17:00Z">
        <w:r w:rsidR="00946328">
          <w:t xml:space="preserve">in the application domain.) </w:t>
        </w:r>
      </w:ins>
      <w:ins w:id="133" w:author="Samsung" w:date="2022-10-14T14:19:00Z">
        <w:r>
          <w:t>Another architecture, e.g. where direct communication is used, or something else entirely, could be considered - and is out of scope of this use case.</w:t>
        </w:r>
      </w:ins>
      <w:ins w:id="134" w:author="Samsung" w:date="2022-10-14T14:17:00Z">
        <w:r w:rsidR="00946328">
          <w:t xml:space="preserve"> </w:t>
        </w:r>
      </w:ins>
    </w:p>
    <w:p w14:paraId="0B00D8CE" w14:textId="7A357691" w:rsidR="00CA5A41" w:rsidRDefault="00CA5A41" w:rsidP="00CA5A41">
      <w:pPr>
        <w:pStyle w:val="Heading3"/>
        <w:rPr>
          <w:ins w:id="135" w:author="Samsung" w:date="2022-10-14T14:18:00Z"/>
        </w:rPr>
      </w:pPr>
      <w:proofErr w:type="spellStart"/>
      <w:proofErr w:type="gramStart"/>
      <w:ins w:id="136" w:author="Samsung" w:date="2022-10-14T12:21:00Z">
        <w:r>
          <w:t>5.X.3</w:t>
        </w:r>
        <w:proofErr w:type="spellEnd"/>
        <w:proofErr w:type="gramEnd"/>
        <w:r>
          <w:tab/>
          <w:t>Service Flows</w:t>
        </w:r>
      </w:ins>
    </w:p>
    <w:p w14:paraId="70129581" w14:textId="31BE4CB0" w:rsidR="00703E06" w:rsidRDefault="00703E06" w:rsidP="00703E06">
      <w:pPr>
        <w:rPr>
          <w:ins w:id="137" w:author="Samsung 1" w:date="2022-10-25T18:20:00Z"/>
        </w:rPr>
      </w:pPr>
      <w:ins w:id="138" w:author="Samsung" w:date="2022-10-14T14:18:00Z">
        <w:r>
          <w:t xml:space="preserve">The </w:t>
        </w:r>
        <w:proofErr w:type="spellStart"/>
        <w:r>
          <w:t>UE</w:t>
        </w:r>
        <w:proofErr w:type="spellEnd"/>
        <w:r>
          <w:t xml:space="preserve"> (</w:t>
        </w:r>
      </w:ins>
      <w:ins w:id="139" w:author="Samsung" w:date="2022-10-14T14:21:00Z">
        <w:r>
          <w:t>c</w:t>
        </w:r>
      </w:ins>
      <w:ins w:id="140" w:author="Samsung" w:date="2022-10-14T14:18:00Z">
        <w:r>
          <w:t xml:space="preserve">) uses functionality provided by the </w:t>
        </w:r>
        <w:proofErr w:type="spellStart"/>
        <w:r>
          <w:t>5G</w:t>
        </w:r>
        <w:proofErr w:type="spellEnd"/>
        <w:r>
          <w:t xml:space="preserve"> system to</w:t>
        </w:r>
      </w:ins>
      <w:ins w:id="141" w:author="Samsung" w:date="2022-10-14T14:22:00Z">
        <w:r>
          <w:t xml:space="preserve"> seek to</w:t>
        </w:r>
      </w:ins>
      <w:ins w:id="142" w:author="Samsung" w:date="2022-10-14T14:18:00Z">
        <w:r>
          <w:t xml:space="preserve"> determine the existence of </w:t>
        </w:r>
      </w:ins>
      <w:proofErr w:type="spellStart"/>
      <w:ins w:id="143" w:author="Samsung" w:date="2022-10-14T14:21:00Z">
        <w:r>
          <w:t>UEs</w:t>
        </w:r>
        <w:proofErr w:type="spellEnd"/>
        <w:r>
          <w:t xml:space="preserve"> (a) and (b), referring to Figure </w:t>
        </w:r>
        <w:proofErr w:type="spellStart"/>
        <w:r>
          <w:t>5.X.2</w:t>
        </w:r>
        <w:proofErr w:type="spellEnd"/>
        <w:r>
          <w:t>-1.</w:t>
        </w:r>
      </w:ins>
    </w:p>
    <w:p w14:paraId="6C90CF7B" w14:textId="262DFF84" w:rsidR="00CC530B" w:rsidRDefault="00CC530B" w:rsidP="00703E06">
      <w:pPr>
        <w:rPr>
          <w:ins w:id="144" w:author="Samsung 1" w:date="2022-10-25T18:17:00Z"/>
        </w:rPr>
      </w:pPr>
      <w:proofErr w:type="spellStart"/>
      <w:ins w:id="145" w:author="Samsung 1" w:date="2022-10-25T18:20:00Z">
        <w:r>
          <w:t>UE</w:t>
        </w:r>
        <w:proofErr w:type="spellEnd"/>
        <w:r>
          <w:t xml:space="preserve"> (c) has knowledge of the AS that accumulates sensor information that could be of interest.</w:t>
        </w:r>
      </w:ins>
    </w:p>
    <w:p w14:paraId="1B13D2A6" w14:textId="54FD7524" w:rsidR="00CC530B" w:rsidRDefault="00CC530B" w:rsidP="00703E06">
      <w:pPr>
        <w:rPr>
          <w:ins w:id="146" w:author="Samsung" w:date="2022-10-14T14:21:00Z"/>
        </w:rPr>
      </w:pPr>
      <w:proofErr w:type="spellStart"/>
      <w:ins w:id="147" w:author="Samsung 1" w:date="2022-10-25T18:18:00Z">
        <w:r>
          <w:t>UE</w:t>
        </w:r>
        <w:proofErr w:type="spellEnd"/>
        <w:r>
          <w:t xml:space="preserve"> (c) requests of the AS that accumulates sensor information for a </w:t>
        </w:r>
      </w:ins>
      <w:ins w:id="148" w:author="Samsung 1" w:date="2022-10-25T18:21:00Z">
        <w:r>
          <w:t>sensor group</w:t>
        </w:r>
      </w:ins>
      <w:ins w:id="149" w:author="Samsung 1" w:date="2022-10-25T18:18:00Z">
        <w:r>
          <w:t>: what sensors are in the proximity?</w:t>
        </w:r>
      </w:ins>
    </w:p>
    <w:p w14:paraId="3B618846" w14:textId="3AFB93BC" w:rsidR="00703E06" w:rsidRDefault="00703E06" w:rsidP="00703E06">
      <w:pPr>
        <w:rPr>
          <w:ins w:id="150" w:author="Samsung 1" w:date="2022-10-25T18:19:00Z"/>
        </w:rPr>
      </w:pPr>
      <w:proofErr w:type="spellStart"/>
      <w:ins w:id="151" w:author="Samsung" w:date="2022-10-14T14:21:00Z">
        <w:r>
          <w:t>UE</w:t>
        </w:r>
        <w:proofErr w:type="spellEnd"/>
        <w:r>
          <w:t xml:space="preserve"> (c) is able to become authorized</w:t>
        </w:r>
      </w:ins>
      <w:ins w:id="152" w:author="Samsung 1" w:date="2022-10-25T18:18:00Z">
        <w:r w:rsidR="00CC530B">
          <w:t xml:space="preserve"> to receive information concerning the sensor group</w:t>
        </w:r>
      </w:ins>
      <w:ins w:id="153" w:author="Samsung" w:date="2022-10-14T14:21:00Z">
        <w:r>
          <w:t xml:space="preserve">. </w:t>
        </w:r>
      </w:ins>
    </w:p>
    <w:p w14:paraId="5E256EBB" w14:textId="77777777" w:rsidR="00CC530B" w:rsidRDefault="00CC530B" w:rsidP="00703E06">
      <w:pPr>
        <w:rPr>
          <w:ins w:id="154" w:author="Samsung 1" w:date="2022-10-25T18:22:00Z"/>
        </w:rPr>
      </w:pPr>
      <w:ins w:id="155" w:author="Samsung 1" w:date="2022-10-25T18:19:00Z">
        <w:r>
          <w:t>The AS</w:t>
        </w:r>
      </w:ins>
      <w:ins w:id="156" w:author="Samsung 1" w:date="2022-10-25T18:21:00Z">
        <w:r>
          <w:t xml:space="preserve"> requests the </w:t>
        </w:r>
        <w:proofErr w:type="spellStart"/>
        <w:r>
          <w:t>5G</w:t>
        </w:r>
        <w:proofErr w:type="spellEnd"/>
        <w:r>
          <w:t xml:space="preserve"> system obtain a sensing group.</w:t>
        </w:r>
      </w:ins>
      <w:ins w:id="157" w:author="Samsung 1" w:date="2022-10-25T18:22:00Z">
        <w:r>
          <w:t xml:space="preserve"> </w:t>
        </w:r>
      </w:ins>
    </w:p>
    <w:p w14:paraId="2D1257EF" w14:textId="27A756E6" w:rsidR="00CC530B" w:rsidRDefault="00CC530B" w:rsidP="00703E06">
      <w:pPr>
        <w:rPr>
          <w:ins w:id="158" w:author="Samsung 1" w:date="2022-10-25T18:22:00Z"/>
        </w:rPr>
      </w:pPr>
      <w:ins w:id="159" w:author="Samsung 1" w:date="2022-10-25T18:22:00Z">
        <w:r>
          <w:t xml:space="preserve">The </w:t>
        </w:r>
        <w:proofErr w:type="spellStart"/>
        <w:r>
          <w:t>5G</w:t>
        </w:r>
        <w:proofErr w:type="spellEnd"/>
        <w:r>
          <w:t xml:space="preserve"> system will</w:t>
        </w:r>
      </w:ins>
      <w:ins w:id="160" w:author="Samsung 1" w:date="2022-10-25T18:21:00Z">
        <w:r>
          <w:t xml:space="preserve"> identify the set of </w:t>
        </w:r>
        <w:proofErr w:type="spellStart"/>
        <w:r>
          <w:t>UEs</w:t>
        </w:r>
        <w:proofErr w:type="spellEnd"/>
        <w:r>
          <w:t xml:space="preserve"> that provide the AS with sensor information that are in the proximity of </w:t>
        </w:r>
        <w:proofErr w:type="spellStart"/>
        <w:r>
          <w:t>UE</w:t>
        </w:r>
        <w:proofErr w:type="spellEnd"/>
        <w:r>
          <w:t xml:space="preserve">(c). </w:t>
        </w:r>
      </w:ins>
      <w:ins w:id="161" w:author="Samsung-sensor-groups-02" w:date="2022-11-02T08:09:00Z">
        <w:r w:rsidR="005A6571">
          <w:t xml:space="preserve">The </w:t>
        </w:r>
      </w:ins>
      <w:proofErr w:type="spellStart"/>
      <w:ins w:id="162" w:author="Samsung-sensor-groups-02" w:date="2022-11-02T08:10:00Z">
        <w:r w:rsidR="005A6571">
          <w:t>5G</w:t>
        </w:r>
        <w:proofErr w:type="spellEnd"/>
        <w:r w:rsidR="005A6571">
          <w:t xml:space="preserve"> </w:t>
        </w:r>
      </w:ins>
      <w:ins w:id="163" w:author="Samsung-sensor-groups-02" w:date="2022-11-02T08:09:00Z">
        <w:r w:rsidR="005A6571">
          <w:t>system will strive to</w:t>
        </w:r>
      </w:ins>
      <w:ins w:id="164" w:author="Samsung-sensor-groups-02" w:date="2022-11-02T08:10:00Z">
        <w:r w:rsidR="005A6571">
          <w:t xml:space="preserve"> synchronously</w:t>
        </w:r>
      </w:ins>
      <w:ins w:id="165" w:author="Samsung-sensor-groups-02" w:date="2022-11-02T08:09:00Z">
        <w:r w:rsidR="005A6571">
          <w:t xml:space="preserve"> locate 4 or more devices, to be localized within </w:t>
        </w:r>
        <w:proofErr w:type="spellStart"/>
        <w:r w:rsidR="005A6571">
          <w:t>10cm</w:t>
        </w:r>
        <w:proofErr w:type="spellEnd"/>
        <w:r w:rsidR="005A6571">
          <w:t xml:space="preserve"> of accuracy</w:t>
        </w:r>
      </w:ins>
      <w:ins w:id="166" w:author="Samsung-sensor-groups-02" w:date="2022-11-02T08:10:00Z">
        <w:r w:rsidR="005A6571">
          <w:t xml:space="preserve">, and within XXX degrees of </w:t>
        </w:r>
      </w:ins>
      <w:ins w:id="167" w:author="Samsung-sensor-groups-02" w:date="2022-11-02T08:13:00Z">
        <w:r w:rsidR="005A6571">
          <w:t>roll</w:t>
        </w:r>
      </w:ins>
      <w:ins w:id="168" w:author="Samsung-sensor-groups-02" w:date="2022-11-02T08:10:00Z">
        <w:r w:rsidR="005A6571">
          <w:t xml:space="preserve">, pitch and yaw, </w:t>
        </w:r>
      </w:ins>
      <w:ins w:id="169" w:author="Samsung-sensor-groups-02" w:date="2022-11-02T08:14:00Z">
        <w:r w:rsidR="005A6571">
          <w:t xml:space="preserve">with accuracy of </w:t>
        </w:r>
        <w:proofErr w:type="spellStart"/>
        <w:r w:rsidR="005A6571">
          <w:t>measurment</w:t>
        </w:r>
        <w:proofErr w:type="spellEnd"/>
        <w:r w:rsidR="005A6571">
          <w:t xml:space="preserve"> </w:t>
        </w:r>
      </w:ins>
      <w:ins w:id="170" w:author="Samsung-sensor-groups-02" w:date="2022-11-02T08:10:00Z">
        <w:r w:rsidR="005A6571">
          <w:t xml:space="preserve">within </w:t>
        </w:r>
        <w:proofErr w:type="spellStart"/>
        <w:r w:rsidR="005A6571">
          <w:t>YYY</w:t>
        </w:r>
        <w:proofErr w:type="spellEnd"/>
        <w:r w:rsidR="005A6571">
          <w:t xml:space="preserve"> </w:t>
        </w:r>
        <w:proofErr w:type="spellStart"/>
        <w:r w:rsidR="005A6571">
          <w:t>ms</w:t>
        </w:r>
      </w:ins>
      <w:proofErr w:type="spellEnd"/>
      <w:ins w:id="171" w:author="Samsung-sensor-groups-02" w:date="2022-11-02T08:14:00Z">
        <w:r w:rsidR="005A6571">
          <w:t xml:space="preserve"> of synchronization.</w:t>
        </w:r>
      </w:ins>
    </w:p>
    <w:p w14:paraId="605F633E" w14:textId="251CF912" w:rsidR="00CC530B" w:rsidRDefault="00CC530B" w:rsidP="00722311">
      <w:pPr>
        <w:pStyle w:val="NO"/>
        <w:rPr>
          <w:ins w:id="172" w:author="Samsung" w:date="2022-10-14T14:22:00Z"/>
        </w:rPr>
      </w:pPr>
      <w:ins w:id="173" w:author="Samsung 1" w:date="2022-10-25T18:22:00Z">
        <w:r>
          <w:t xml:space="preserve">NOTE: </w:t>
        </w:r>
      </w:ins>
      <w:ins w:id="174" w:author="Samsung 1" w:date="2022-10-25T18:25:00Z">
        <w:r w:rsidR="00722311">
          <w:tab/>
        </w:r>
      </w:ins>
      <w:ins w:id="175" w:author="Samsung 1" w:date="2022-10-25T18:22:00Z">
        <w:r>
          <w:t xml:space="preserve">It is </w:t>
        </w:r>
      </w:ins>
      <w:ins w:id="176" w:author="Samsung 1" w:date="2022-10-25T18:23:00Z">
        <w:r>
          <w:t>impractical</w:t>
        </w:r>
      </w:ins>
      <w:ins w:id="177" w:author="Samsung 1" w:date="2022-10-25T18:22:00Z">
        <w:r>
          <w:t xml:space="preserve"> </w:t>
        </w:r>
      </w:ins>
      <w:ins w:id="178" w:author="Samsung 1" w:date="2022-10-25T18:23:00Z">
        <w:r>
          <w:t xml:space="preserve">for the AS to </w:t>
        </w:r>
        <w:r w:rsidR="00722311">
          <w:t xml:space="preserve">continuously </w:t>
        </w:r>
        <w:r>
          <w:t xml:space="preserve">track the location of each of these </w:t>
        </w:r>
        <w:proofErr w:type="spellStart"/>
        <w:r>
          <w:t>UEs</w:t>
        </w:r>
        <w:proofErr w:type="spellEnd"/>
        <w:r>
          <w:t xml:space="preserve"> because the</w:t>
        </w:r>
        <w:r w:rsidR="00722311">
          <w:t>ir</w:t>
        </w:r>
        <w:r>
          <w:t xml:space="preserve"> location can change</w:t>
        </w:r>
        <w:r w:rsidR="00722311">
          <w:t xml:space="preserve"> and </w:t>
        </w:r>
      </w:ins>
      <w:ins w:id="179" w:author="Samsung 1" w:date="2022-10-25T18:24:00Z">
        <w:r w:rsidR="00722311">
          <w:t xml:space="preserve">this information is needed only on demand. </w:t>
        </w:r>
      </w:ins>
      <w:ins w:id="180" w:author="Samsung 1" w:date="2022-10-25T18:26:00Z">
        <w:r w:rsidR="00722311">
          <w:t xml:space="preserve">The group needs to be captured </w:t>
        </w:r>
        <w:r w:rsidR="00722311">
          <w:rPr>
            <w:i/>
          </w:rPr>
          <w:t xml:space="preserve">together, </w:t>
        </w:r>
      </w:ins>
      <w:ins w:id="181" w:author="Samsung 1" w:date="2022-10-25T18:27:00Z">
        <w:r w:rsidR="00722311">
          <w:rPr>
            <w:i/>
          </w:rPr>
          <w:t>at the same time,</w:t>
        </w:r>
      </w:ins>
      <w:ins w:id="182" w:author="Samsung 1" w:date="2022-10-25T18:26:00Z">
        <w:r w:rsidR="00722311">
          <w:t xml:space="preserve"> since the sensor data of the group needs to be interpreted by </w:t>
        </w:r>
        <w:proofErr w:type="spellStart"/>
        <w:r w:rsidR="00722311">
          <w:t>UE</w:t>
        </w:r>
        <w:proofErr w:type="spellEnd"/>
        <w:r w:rsidR="00722311">
          <w:t xml:space="preserve"> (c) together. </w:t>
        </w:r>
      </w:ins>
    </w:p>
    <w:p w14:paraId="6C8DCA36" w14:textId="69158E0D" w:rsidR="00703E06" w:rsidRPr="00703E06" w:rsidRDefault="00703E06" w:rsidP="00703E06">
      <w:pPr>
        <w:rPr>
          <w:ins w:id="183" w:author="Samsung" w:date="2022-10-14T14:22:00Z"/>
        </w:rPr>
      </w:pPr>
      <w:ins w:id="184" w:author="Samsung" w:date="2022-10-14T14:22:00Z">
        <w:r>
          <w:t xml:space="preserve">The </w:t>
        </w:r>
      </w:ins>
      <w:ins w:id="185" w:author="Samsung 1" w:date="2022-10-25T18:28:00Z">
        <w:r w:rsidR="00722311">
          <w:t>AS</w:t>
        </w:r>
      </w:ins>
      <w:ins w:id="186" w:author="Samsung" w:date="2022-10-14T14:22:00Z">
        <w:r>
          <w:t xml:space="preserve"> provides </w:t>
        </w:r>
        <w:proofErr w:type="spellStart"/>
        <w:r>
          <w:t>UE</w:t>
        </w:r>
        <w:proofErr w:type="spellEnd"/>
        <w:r>
          <w:t xml:space="preserve"> (c) with sufficient information to </w:t>
        </w:r>
        <w:r w:rsidRPr="00703E06">
          <w:rPr>
            <w:i/>
          </w:rPr>
          <w:t xml:space="preserve">identify the </w:t>
        </w:r>
      </w:ins>
      <w:ins w:id="187" w:author="Samsung" w:date="2022-10-14T14:24:00Z">
        <w:r w:rsidR="00CF3E54">
          <w:rPr>
            <w:i/>
          </w:rPr>
          <w:t xml:space="preserve">sensing </w:t>
        </w:r>
      </w:ins>
      <w:ins w:id="188" w:author="Samsung" w:date="2022-10-14T14:22:00Z">
        <w:r w:rsidRPr="00703E06">
          <w:rPr>
            <w:i/>
          </w:rPr>
          <w:t xml:space="preserve">group of </w:t>
        </w:r>
        <w:proofErr w:type="spellStart"/>
        <w:r w:rsidRPr="00703E06">
          <w:rPr>
            <w:i/>
          </w:rPr>
          <w:t>UEs</w:t>
        </w:r>
        <w:proofErr w:type="spellEnd"/>
        <w:r>
          <w:t xml:space="preserve"> that are ready to provide sensing data, as well as </w:t>
        </w:r>
      </w:ins>
      <w:ins w:id="189" w:author="Samsung" w:date="2022-10-14T14:23:00Z">
        <w:r>
          <w:rPr>
            <w:i/>
          </w:rPr>
          <w:t xml:space="preserve">how to get sensing data from </w:t>
        </w:r>
      </w:ins>
      <w:ins w:id="190" w:author="Samsung" w:date="2022-10-14T14:24:00Z">
        <w:r w:rsidR="00CF3E54">
          <w:rPr>
            <w:i/>
          </w:rPr>
          <w:t>the sensing</w:t>
        </w:r>
      </w:ins>
      <w:ins w:id="191" w:author="Samsung" w:date="2022-10-14T14:23:00Z">
        <w:r>
          <w:rPr>
            <w:i/>
          </w:rPr>
          <w:t xml:space="preserve"> group</w:t>
        </w:r>
      </w:ins>
      <w:ins w:id="192" w:author="Samsung 1" w:date="2022-10-25T18:29:00Z">
        <w:r w:rsidR="00722311">
          <w:rPr>
            <w:i/>
          </w:rPr>
          <w:t xml:space="preserve"> </w:t>
        </w:r>
      </w:ins>
      <w:ins w:id="193" w:author="Samsung 1" w:date="2022-10-25T18:30:00Z">
        <w:r w:rsidR="00722311">
          <w:t>from the AS</w:t>
        </w:r>
      </w:ins>
      <w:ins w:id="194" w:author="Samsung" w:date="2022-10-14T14:23:00Z">
        <w:r>
          <w:t>.</w:t>
        </w:r>
      </w:ins>
      <w:ins w:id="195" w:author="Samsung 1" w:date="2022-10-25T18:19:00Z">
        <w:r w:rsidR="00CC530B">
          <w:t xml:space="preserve"> </w:t>
        </w:r>
      </w:ins>
    </w:p>
    <w:p w14:paraId="5FBCC721" w14:textId="163E36B6" w:rsidR="00703E06" w:rsidRDefault="00703E06" w:rsidP="00703E06">
      <w:pPr>
        <w:rPr>
          <w:ins w:id="196" w:author="Samsung" w:date="2022-10-14T14:24:00Z"/>
        </w:rPr>
      </w:pPr>
      <w:proofErr w:type="spellStart"/>
      <w:ins w:id="197" w:author="Samsung" w:date="2022-10-14T14:23:00Z">
        <w:r>
          <w:t>UE</w:t>
        </w:r>
      </w:ins>
      <w:proofErr w:type="spellEnd"/>
      <w:ins w:id="198" w:author="Samsung" w:date="2022-10-14T14:24:00Z">
        <w:r w:rsidR="00CF3E54">
          <w:t xml:space="preserve"> (c) requests to obtain sens</w:t>
        </w:r>
        <w:r w:rsidR="00BA6DD4">
          <w:t>ing data from the sensing group.</w:t>
        </w:r>
      </w:ins>
      <w:ins w:id="199" w:author="Samsung" w:date="2022-10-14T14:27:00Z">
        <w:r w:rsidR="00BA6DD4">
          <w:t xml:space="preserve"> The sensors must be within proximity and their locations </w:t>
        </w:r>
      </w:ins>
      <w:ins w:id="200" w:author="Samsung-sensor-groups-02" w:date="2022-11-02T08:11:00Z">
        <w:r w:rsidR="005A6571">
          <w:t xml:space="preserve">in 6 degrees of freedom </w:t>
        </w:r>
      </w:ins>
      <w:ins w:id="201" w:author="Samsung" w:date="2022-10-14T14:27:00Z">
        <w:del w:id="202" w:author="Samsung-sensor-groups-02" w:date="2022-11-02T08:11:00Z">
          <w:r w:rsidR="00BA6DD4" w:rsidDel="005A6571">
            <w:delText>must be</w:delText>
          </w:r>
        </w:del>
      </w:ins>
      <w:ins w:id="203" w:author="Samsung-sensor-groups-02" w:date="2022-11-02T08:11:00Z">
        <w:r w:rsidR="005A6571">
          <w:t>are</w:t>
        </w:r>
      </w:ins>
      <w:ins w:id="204" w:author="Samsung" w:date="2022-10-14T14:27:00Z">
        <w:r w:rsidR="00BA6DD4">
          <w:t xml:space="preserve"> known with great accuracy</w:t>
        </w:r>
      </w:ins>
      <w:ins w:id="205" w:author="Samsung-sensor-groups-02" w:date="2022-11-02T08:11:00Z">
        <w:r w:rsidR="005A6571">
          <w:t xml:space="preserve"> (within </w:t>
        </w:r>
        <w:proofErr w:type="spellStart"/>
        <w:r w:rsidR="005A6571">
          <w:t>10cm</w:t>
        </w:r>
        <w:proofErr w:type="spellEnd"/>
        <w:r w:rsidR="005A6571">
          <w:t xml:space="preserve"> in 3D and with XXX degrees of </w:t>
        </w:r>
      </w:ins>
      <w:ins w:id="206" w:author="Samsung-sensor-groups-02" w:date="2022-11-02T08:13:00Z">
        <w:r w:rsidR="005A6571">
          <w:t>roll</w:t>
        </w:r>
      </w:ins>
      <w:ins w:id="207" w:author="Samsung-sensor-groups-02" w:date="2022-11-02T08:11:00Z">
        <w:r w:rsidR="005A6571">
          <w:t>, pitch and yaw)</w:t>
        </w:r>
      </w:ins>
      <w:ins w:id="208" w:author="Samsung-sensor-groups-02" w:date="2022-11-02T08:15:00Z">
        <w:r w:rsidR="005A6571">
          <w:t xml:space="preserve">, with accuracy of </w:t>
        </w:r>
        <w:proofErr w:type="spellStart"/>
        <w:r w:rsidR="005A6571">
          <w:t>measurment</w:t>
        </w:r>
        <w:proofErr w:type="spellEnd"/>
        <w:r w:rsidR="005A6571">
          <w:t xml:space="preserve"> within </w:t>
        </w:r>
      </w:ins>
      <w:ins w:id="209" w:author="Samsung-sensor-groups-02" w:date="2022-11-02T08:25:00Z">
        <w:r w:rsidR="003D2211">
          <w:t>5</w:t>
        </w:r>
      </w:ins>
      <w:ins w:id="210" w:author="Samsung-sensor-groups-02" w:date="2022-11-02T08:15:00Z">
        <w:r w:rsidR="005A6571">
          <w:t xml:space="preserve"> </w:t>
        </w:r>
        <w:proofErr w:type="spellStart"/>
        <w:r w:rsidR="005A6571">
          <w:t>ms</w:t>
        </w:r>
        <w:proofErr w:type="spellEnd"/>
        <w:r w:rsidR="005A6571">
          <w:t xml:space="preserve"> of synchronization</w:t>
        </w:r>
        <w:proofErr w:type="gramStart"/>
        <w:r w:rsidR="005A6571">
          <w:t>.</w:t>
        </w:r>
      </w:ins>
      <w:ins w:id="211" w:author="Samsung" w:date="2022-10-14T14:27:00Z">
        <w:r w:rsidR="00BA6DD4">
          <w:t>.</w:t>
        </w:r>
      </w:ins>
      <w:proofErr w:type="gramEnd"/>
    </w:p>
    <w:p w14:paraId="4D2ED117" w14:textId="41B3892E" w:rsidR="00BA6DD4" w:rsidRDefault="00BA6DD4" w:rsidP="00703E06">
      <w:pPr>
        <w:rPr>
          <w:ins w:id="212" w:author="Samsung" w:date="2022-10-14T14:25:00Z"/>
        </w:rPr>
      </w:pPr>
      <w:proofErr w:type="spellStart"/>
      <w:ins w:id="213" w:author="Samsung" w:date="2022-10-14T14:25:00Z">
        <w:r>
          <w:t>UE</w:t>
        </w:r>
        <w:proofErr w:type="spellEnd"/>
        <w:r>
          <w:t xml:space="preserve"> (c) is authorized to obtain sensing data from the sensing group.</w:t>
        </w:r>
      </w:ins>
    </w:p>
    <w:p w14:paraId="1FA27996" w14:textId="462A4B8B" w:rsidR="00BA6DD4" w:rsidRDefault="00BA6DD4" w:rsidP="00703E06">
      <w:pPr>
        <w:rPr>
          <w:ins w:id="214" w:author="Samsung" w:date="2022-10-14T14:28:00Z"/>
        </w:rPr>
      </w:pPr>
      <w:proofErr w:type="spellStart"/>
      <w:ins w:id="215" w:author="Samsung" w:date="2022-10-14T14:25:00Z">
        <w:r>
          <w:t>UE</w:t>
        </w:r>
        <w:proofErr w:type="spellEnd"/>
        <w:r>
          <w:t xml:space="preserve"> (a) and </w:t>
        </w:r>
        <w:proofErr w:type="spellStart"/>
        <w:r>
          <w:t>UE</w:t>
        </w:r>
        <w:proofErr w:type="spellEnd"/>
        <w:r>
          <w:t xml:space="preserve"> (b) provide sensing </w:t>
        </w:r>
        <w:proofErr w:type="gramStart"/>
        <w:r>
          <w:t>data, that</w:t>
        </w:r>
        <w:proofErr w:type="gramEnd"/>
        <w:r>
          <w:t xml:space="preserve"> is received by </w:t>
        </w:r>
      </w:ins>
      <w:ins w:id="216" w:author="Samsung 1" w:date="2022-10-25T18:30:00Z">
        <w:r w:rsidR="00722311">
          <w:t xml:space="preserve">the AS. This data is provided to </w:t>
        </w:r>
      </w:ins>
      <w:proofErr w:type="spellStart"/>
      <w:ins w:id="217" w:author="Samsung" w:date="2022-10-14T14:25:00Z">
        <w:r>
          <w:t>UE</w:t>
        </w:r>
        <w:proofErr w:type="spellEnd"/>
        <w:r>
          <w:t xml:space="preserve"> (c)</w:t>
        </w:r>
      </w:ins>
      <w:ins w:id="218" w:author="Samsung 1" w:date="2022-10-25T18:31:00Z">
        <w:r w:rsidR="00722311">
          <w:t xml:space="preserve"> by the </w:t>
        </w:r>
      </w:ins>
      <w:ins w:id="219" w:author="Samsung" w:date="2022-10-14T14:25:00Z">
        <w:r>
          <w:t>AS.</w:t>
        </w:r>
      </w:ins>
    </w:p>
    <w:p w14:paraId="53FACC96" w14:textId="46B16A08" w:rsidR="00BA6DD4" w:rsidRDefault="00BA6DD4" w:rsidP="00703E06">
      <w:pPr>
        <w:rPr>
          <w:ins w:id="220" w:author="Samsung" w:date="2022-10-14T14:28:00Z"/>
        </w:rPr>
      </w:pPr>
      <w:proofErr w:type="spellStart"/>
      <w:ins w:id="221" w:author="Samsung" w:date="2022-10-14T14:28:00Z">
        <w:r>
          <w:lastRenderedPageBreak/>
          <w:t>UE</w:t>
        </w:r>
        <w:proofErr w:type="spellEnd"/>
        <w:r>
          <w:t xml:space="preserve"> (b) is mobile and its position varies. </w:t>
        </w:r>
        <w:proofErr w:type="spellStart"/>
        <w:r>
          <w:t>UE</w:t>
        </w:r>
        <w:proofErr w:type="spellEnd"/>
        <w:r>
          <w:t xml:space="preserve"> (c) must identify its position with sufficient accuracy to interpret </w:t>
        </w:r>
        <w:r w:rsidR="008427A0">
          <w:t>the sensing data meaningfully.</w:t>
        </w:r>
      </w:ins>
      <w:ins w:id="222" w:author="Samsung 1" w:date="2022-10-25T18:35:00Z">
        <w:r w:rsidR="003A0453">
          <w:t xml:space="preserve"> Since </w:t>
        </w:r>
        <w:proofErr w:type="spellStart"/>
        <w:r w:rsidR="003A0453">
          <w:t>UE</w:t>
        </w:r>
        <w:proofErr w:type="spellEnd"/>
        <w:r w:rsidR="003A0453">
          <w:t xml:space="preserve"> (b) is mobile, its movements must be tracked to provide accuracy up to </w:t>
        </w:r>
        <w:del w:id="223" w:author="Samsung-sensor-groups-02" w:date="2022-11-02T08:12:00Z">
          <w:r w:rsidR="003A0453" w:rsidRPr="003A0453" w:rsidDel="005A6571">
            <w:rPr>
              <w:highlight w:val="yellow"/>
            </w:rPr>
            <w:delText xml:space="preserve">x </w:delText>
          </w:r>
        </w:del>
      </w:ins>
      <w:ins w:id="224" w:author="Samsung-sensor-groups-02" w:date="2022-11-02T08:12:00Z">
        <w:r w:rsidR="005A6571">
          <w:rPr>
            <w:highlight w:val="yellow"/>
          </w:rPr>
          <w:t xml:space="preserve">10 </w:t>
        </w:r>
      </w:ins>
      <w:ins w:id="225" w:author="Samsung 1" w:date="2022-10-25T18:35:00Z">
        <w:r w:rsidR="003A0453" w:rsidRPr="003A0453">
          <w:rPr>
            <w:highlight w:val="yellow"/>
          </w:rPr>
          <w:t>cm</w:t>
        </w:r>
      </w:ins>
      <w:ins w:id="226" w:author="Samsung-sensor-groups-02" w:date="2022-11-02T08:12:00Z">
        <w:r w:rsidR="005A6571">
          <w:t xml:space="preserve"> and XXX degrees in roll</w:t>
        </w:r>
      </w:ins>
      <w:ins w:id="227" w:author="Samsung-sensor-groups-02" w:date="2022-11-02T08:13:00Z">
        <w:r w:rsidR="005A6571">
          <w:t>,</w:t>
        </w:r>
      </w:ins>
      <w:ins w:id="228" w:author="Samsung-sensor-groups-02" w:date="2022-11-02T08:12:00Z">
        <w:r w:rsidR="005A6571">
          <w:t xml:space="preserve"> pitch and yaw</w:t>
        </w:r>
      </w:ins>
      <w:ins w:id="229" w:author="Samsung-sensor-groups-02" w:date="2022-11-02T08:15:00Z">
        <w:r w:rsidR="005A6571">
          <w:t xml:space="preserve">, with accuracy of </w:t>
        </w:r>
        <w:proofErr w:type="spellStart"/>
        <w:r w:rsidR="005A6571">
          <w:t>measurment</w:t>
        </w:r>
        <w:proofErr w:type="spellEnd"/>
        <w:r w:rsidR="005A6571">
          <w:t xml:space="preserve"> within </w:t>
        </w:r>
      </w:ins>
      <w:ins w:id="230" w:author="Samsung-sensor-groups-02" w:date="2022-11-02T08:25:00Z">
        <w:r w:rsidR="003D2211">
          <w:t>5</w:t>
        </w:r>
      </w:ins>
      <w:ins w:id="231" w:author="Samsung-sensor-groups-02" w:date="2022-11-02T08:15:00Z">
        <w:r w:rsidR="005A6571">
          <w:t xml:space="preserve"> </w:t>
        </w:r>
        <w:proofErr w:type="spellStart"/>
        <w:r w:rsidR="005A6571">
          <w:t>ms</w:t>
        </w:r>
        <w:proofErr w:type="spellEnd"/>
        <w:r w:rsidR="005A6571">
          <w:t xml:space="preserve"> of synchronization</w:t>
        </w:r>
      </w:ins>
      <w:ins w:id="232" w:author="Samsung 1" w:date="2022-10-25T18:35:00Z">
        <w:r w:rsidR="003A0453">
          <w:t>.</w:t>
        </w:r>
      </w:ins>
    </w:p>
    <w:p w14:paraId="2032F21D" w14:textId="6B79DFB3" w:rsidR="008427A0" w:rsidRDefault="008427A0" w:rsidP="008427A0">
      <w:pPr>
        <w:rPr>
          <w:ins w:id="233" w:author="Samsung" w:date="2022-10-14T14:30:00Z"/>
        </w:rPr>
      </w:pPr>
      <w:proofErr w:type="spellStart"/>
      <w:ins w:id="234" w:author="Samsung" w:date="2022-10-14T14:29:00Z">
        <w:r>
          <w:t>UE</w:t>
        </w:r>
        <w:proofErr w:type="spellEnd"/>
        <w:r>
          <w:t xml:space="preserve"> (b) leaves the proximity of </w:t>
        </w:r>
        <w:proofErr w:type="spellStart"/>
        <w:r>
          <w:t>UE</w:t>
        </w:r>
        <w:proofErr w:type="spellEnd"/>
        <w:r>
          <w:t xml:space="preserve"> (c). </w:t>
        </w:r>
        <w:proofErr w:type="spellStart"/>
        <w:r>
          <w:t>UE</w:t>
        </w:r>
        <w:proofErr w:type="spellEnd"/>
        <w:r>
          <w:t xml:space="preserve"> (c) identifies that </w:t>
        </w:r>
        <w:proofErr w:type="spellStart"/>
        <w:r>
          <w:t>UE</w:t>
        </w:r>
        <w:proofErr w:type="spellEnd"/>
        <w:r>
          <w:t xml:space="preserve"> (b) has left the </w:t>
        </w:r>
      </w:ins>
      <w:ins w:id="235" w:author="Samsung" w:date="2022-10-14T14:30:00Z">
        <w:r>
          <w:t xml:space="preserve">sensing </w:t>
        </w:r>
      </w:ins>
      <w:ins w:id="236" w:author="Samsung" w:date="2022-10-14T14:29:00Z">
        <w:r>
          <w:t>group.</w:t>
        </w:r>
      </w:ins>
    </w:p>
    <w:p w14:paraId="6BB0F16C" w14:textId="3F8E319C" w:rsidR="008427A0" w:rsidRPr="008427A0" w:rsidRDefault="008427A0" w:rsidP="008427A0">
      <w:pPr>
        <w:rPr>
          <w:ins w:id="237" w:author="Samsung" w:date="2022-10-14T12:21:00Z"/>
        </w:rPr>
      </w:pPr>
      <w:ins w:id="238" w:author="Samsung" w:date="2022-10-14T14:30:00Z">
        <w:r>
          <w:t xml:space="preserve">Later, </w:t>
        </w:r>
        <w:proofErr w:type="spellStart"/>
        <w:r>
          <w:t>UE</w:t>
        </w:r>
        <w:proofErr w:type="spellEnd"/>
        <w:r>
          <w:t xml:space="preserve"> (b) returns to proximity of </w:t>
        </w:r>
        <w:proofErr w:type="spellStart"/>
        <w:r>
          <w:t>UE</w:t>
        </w:r>
        <w:proofErr w:type="spellEnd"/>
        <w:r>
          <w:t xml:space="preserve"> (c). </w:t>
        </w:r>
        <w:proofErr w:type="spellStart"/>
        <w:r>
          <w:t>UE</w:t>
        </w:r>
        <w:proofErr w:type="spellEnd"/>
        <w:r>
          <w:t xml:space="preserve"> (c) identifies that </w:t>
        </w:r>
        <w:proofErr w:type="spellStart"/>
        <w:r>
          <w:t>UE</w:t>
        </w:r>
        <w:proofErr w:type="spellEnd"/>
        <w:r>
          <w:t xml:space="preserve"> (b) has joined the sensing group</w:t>
        </w:r>
      </w:ins>
      <w:ins w:id="239" w:author="Samsung-sensor-groups-02" w:date="2022-11-02T08:15:00Z">
        <w:r w:rsidR="005A6571">
          <w:t xml:space="preserve">, including its position within 10 cm and </w:t>
        </w:r>
      </w:ins>
      <w:ins w:id="240" w:author="Samsung-sensor-groups-02" w:date="2022-11-02T08:16:00Z">
        <w:r w:rsidR="005A6571">
          <w:t xml:space="preserve">XXX degrees in roll, pitch and yaw, with accuracy of </w:t>
        </w:r>
        <w:proofErr w:type="spellStart"/>
        <w:r w:rsidR="005A6571">
          <w:t>measurment</w:t>
        </w:r>
        <w:proofErr w:type="spellEnd"/>
        <w:r w:rsidR="005A6571">
          <w:t xml:space="preserve"> within </w:t>
        </w:r>
      </w:ins>
      <w:ins w:id="241" w:author="Samsung-sensor-groups-02" w:date="2022-11-02T08:25:00Z">
        <w:r w:rsidR="003D2211">
          <w:t>5</w:t>
        </w:r>
      </w:ins>
      <w:ins w:id="242" w:author="Samsung-sensor-groups-02" w:date="2022-11-02T08:16:00Z">
        <w:r w:rsidR="005A6571">
          <w:t xml:space="preserve"> </w:t>
        </w:r>
        <w:proofErr w:type="spellStart"/>
        <w:r w:rsidR="005A6571">
          <w:t>ms</w:t>
        </w:r>
        <w:proofErr w:type="spellEnd"/>
        <w:r w:rsidR="005A6571">
          <w:t xml:space="preserve"> of synchronization</w:t>
        </w:r>
      </w:ins>
      <w:ins w:id="243" w:author="Samsung" w:date="2022-10-14T14:30:00Z">
        <w:r>
          <w:t>.</w:t>
        </w:r>
      </w:ins>
    </w:p>
    <w:p w14:paraId="3A8A0E35" w14:textId="773AE6A8" w:rsidR="00CA5A41" w:rsidRDefault="00CA5A41" w:rsidP="00CA5A41">
      <w:pPr>
        <w:pStyle w:val="Heading3"/>
        <w:rPr>
          <w:ins w:id="244" w:author="Samsung" w:date="2022-10-14T14:26:00Z"/>
          <w:noProof/>
          <w:lang w:val="en-US"/>
        </w:rPr>
      </w:pPr>
      <w:ins w:id="245" w:author="Samsung" w:date="2022-10-14T12:21:00Z">
        <w:r>
          <w:rPr>
            <w:noProof/>
            <w:lang w:val="en-US"/>
          </w:rPr>
          <w:t>5.X.4</w:t>
        </w:r>
        <w:r>
          <w:rPr>
            <w:noProof/>
            <w:lang w:val="en-US"/>
          </w:rPr>
          <w:tab/>
          <w:t>Post-conditions</w:t>
        </w:r>
      </w:ins>
    </w:p>
    <w:p w14:paraId="29AFAA4D" w14:textId="77B7FFD9" w:rsidR="00BA6DD4" w:rsidRPr="00605C23" w:rsidRDefault="00BA6DD4" w:rsidP="00BA6DD4">
      <w:pPr>
        <w:rPr>
          <w:ins w:id="246" w:author="Samsung" w:date="2022-10-14T12:21:00Z"/>
        </w:rPr>
      </w:pPr>
      <w:proofErr w:type="spellStart"/>
      <w:ins w:id="247" w:author="Samsung" w:date="2022-10-14T14:26:00Z">
        <w:r>
          <w:t>UE</w:t>
        </w:r>
        <w:proofErr w:type="spellEnd"/>
        <w:r>
          <w:t xml:space="preserve"> (c) is able to ascertain with very high accuracy</w:t>
        </w:r>
      </w:ins>
      <w:ins w:id="248" w:author="Samsung" w:date="2022-10-14T14:27:00Z">
        <w:r>
          <w:t xml:space="preserve"> the location </w:t>
        </w:r>
      </w:ins>
      <w:ins w:id="249" w:author="Samsung 1" w:date="2022-10-25T18:37:00Z">
        <w:r w:rsidR="003A0453">
          <w:t xml:space="preserve">and movement of the entire group </w:t>
        </w:r>
      </w:ins>
      <w:ins w:id="250" w:author="Samsung" w:date="2022-10-14T14:27:00Z">
        <w:r>
          <w:t xml:space="preserve">of </w:t>
        </w:r>
        <w:proofErr w:type="spellStart"/>
        <w:r>
          <w:t>UEs</w:t>
        </w:r>
        <w:proofErr w:type="spellEnd"/>
        <w:r>
          <w:t xml:space="preserve"> that can form a sensor group</w:t>
        </w:r>
      </w:ins>
      <w:ins w:id="251" w:author="Samsung" w:date="2022-10-14T14:28:00Z">
        <w:r>
          <w:t>.</w:t>
        </w:r>
      </w:ins>
      <w:ins w:id="252" w:author="Samsung" w:date="2022-10-14T14:30:00Z">
        <w:r w:rsidR="00605C23">
          <w:t xml:space="preserve"> The ability of </w:t>
        </w:r>
        <w:proofErr w:type="spellStart"/>
        <w:r w:rsidR="00605C23">
          <w:t>UE</w:t>
        </w:r>
        <w:proofErr w:type="spellEnd"/>
        <w:r w:rsidR="00605C23">
          <w:t xml:space="preserve"> (c) to identify the position and membership of the group continues over time, so that the </w:t>
        </w:r>
      </w:ins>
      <w:ins w:id="253" w:author="Samsung" w:date="2022-10-14T14:31:00Z">
        <w:r w:rsidR="00605C23">
          <w:rPr>
            <w:i/>
          </w:rPr>
          <w:t>current</w:t>
        </w:r>
        <w:r w:rsidR="00605C23">
          <w:t xml:space="preserve"> membership of the group is known, and that membership can change.</w:t>
        </w:r>
      </w:ins>
    </w:p>
    <w:p w14:paraId="5D4FEA02" w14:textId="4CC3CB49" w:rsidR="00CA5A41" w:rsidRDefault="00CA5A41" w:rsidP="00CA5A41">
      <w:pPr>
        <w:pStyle w:val="Heading3"/>
        <w:rPr>
          <w:ins w:id="254" w:author="Samsung" w:date="2022-10-14T14:31:00Z"/>
          <w:noProof/>
          <w:lang w:val="en-US"/>
        </w:rPr>
      </w:pPr>
      <w:ins w:id="255" w:author="Samsung" w:date="2022-10-14T12:21:00Z">
        <w:r>
          <w:rPr>
            <w:noProof/>
            <w:lang w:val="en-US"/>
          </w:rPr>
          <w:t>5.X.5</w:t>
        </w:r>
        <w:r>
          <w:rPr>
            <w:noProof/>
            <w:lang w:val="en-US"/>
          </w:rPr>
          <w:tab/>
          <w:t xml:space="preserve">Existing </w:t>
        </w:r>
        <w:r w:rsidRPr="00875C7C">
          <w:rPr>
            <w:noProof/>
            <w:lang w:val="en-US"/>
          </w:rPr>
          <w:t>feature partly or fully covering use case functionality</w:t>
        </w:r>
      </w:ins>
    </w:p>
    <w:p w14:paraId="673B0DAF" w14:textId="4752BC5E" w:rsidR="00605C23" w:rsidRDefault="00605C23" w:rsidP="00605C23">
      <w:pPr>
        <w:rPr>
          <w:ins w:id="256" w:author="Samsung" w:date="2022-10-14T14:34:00Z"/>
          <w:lang w:val="en-US"/>
        </w:rPr>
      </w:pPr>
      <w:ins w:id="257" w:author="Samsung" w:date="2022-10-14T14:32:00Z">
        <w:r>
          <w:rPr>
            <w:lang w:val="en-US"/>
          </w:rPr>
          <w:t xml:space="preserve">There are requirements specified in </w:t>
        </w:r>
      </w:ins>
      <w:ins w:id="258" w:author="Samsung" w:date="2022-10-14T14:33:00Z">
        <w:r>
          <w:rPr>
            <w:lang w:val="en-US"/>
          </w:rPr>
          <w:t xml:space="preserve">22.261, </w:t>
        </w:r>
        <w:r w:rsidRPr="00605C23">
          <w:rPr>
            <w:lang w:val="en-US"/>
          </w:rPr>
          <w:t>6.37.2</w:t>
        </w:r>
      </w:ins>
      <w:ins w:id="259" w:author="Samsung" w:date="2022-10-14T14:34:00Z">
        <w:r>
          <w:rPr>
            <w:lang w:val="en-US"/>
          </w:rPr>
          <w:t xml:space="preserve"> to support ranging services that are relevant to this use case. </w:t>
        </w:r>
      </w:ins>
      <w:ins w:id="260" w:author="Samsung-sensor-groups-02" w:date="2022-11-02T08:03:00Z">
        <w:r w:rsidR="005453DE">
          <w:rPr>
            <w:lang w:val="en-US"/>
          </w:rPr>
          <w:t xml:space="preserve">These were developed in the </w:t>
        </w:r>
        <w:proofErr w:type="spellStart"/>
        <w:r w:rsidR="005453DE">
          <w:rPr>
            <w:lang w:val="en-US"/>
          </w:rPr>
          <w:t>FS_Ranging</w:t>
        </w:r>
        <w:proofErr w:type="spellEnd"/>
        <w:r w:rsidR="005453DE">
          <w:rPr>
            <w:lang w:val="en-US"/>
          </w:rPr>
          <w:t xml:space="preserve"> study. [</w:t>
        </w:r>
      </w:ins>
      <w:ins w:id="261" w:author="Samsung-sensor-groups-02" w:date="2022-11-02T08:04:00Z">
        <w:r w:rsidR="005453DE">
          <w:rPr>
            <w:lang w:val="en-US"/>
          </w:rPr>
          <w:t>x</w:t>
        </w:r>
      </w:ins>
      <w:ins w:id="262" w:author="Samsung-sensor-groups-02" w:date="2022-11-02T08:03:00Z">
        <w:r w:rsidR="005453DE">
          <w:rPr>
            <w:lang w:val="en-US"/>
          </w:rPr>
          <w:t>]</w:t>
        </w:r>
      </w:ins>
    </w:p>
    <w:p w14:paraId="039AC537" w14:textId="43FCC349" w:rsidR="00605C23" w:rsidRDefault="00605C23" w:rsidP="00605C23">
      <w:pPr>
        <w:pStyle w:val="B1"/>
        <w:rPr>
          <w:ins w:id="263" w:author="Samsung" w:date="2022-10-14T14:34:00Z"/>
          <w:lang w:bidi="ar"/>
        </w:rPr>
      </w:pPr>
      <w:ins w:id="264" w:author="Samsung" w:date="2022-10-14T14:34:00Z">
        <w:r>
          <w:rPr>
            <w:lang w:val="en-US"/>
          </w:rPr>
          <w:t>-</w:t>
        </w:r>
        <w:r>
          <w:rPr>
            <w:lang w:val="en-US"/>
          </w:rPr>
          <w:tab/>
        </w:r>
        <w:r>
          <w:rPr>
            <w:lang w:bidi="ar"/>
          </w:rPr>
          <w:t xml:space="preserve">The </w:t>
        </w:r>
        <w:proofErr w:type="spellStart"/>
        <w:r>
          <w:rPr>
            <w:lang w:bidi="ar"/>
          </w:rPr>
          <w:t>5G</w:t>
        </w:r>
        <w:proofErr w:type="spellEnd"/>
        <w:r>
          <w:rPr>
            <w:lang w:bidi="ar"/>
          </w:rPr>
          <w:t xml:space="preserve"> system shall be able to support for a </w:t>
        </w:r>
        <w:proofErr w:type="spellStart"/>
        <w:r>
          <w:rPr>
            <w:lang w:bidi="ar"/>
          </w:rPr>
          <w:t>UE</w:t>
        </w:r>
        <w:proofErr w:type="spellEnd"/>
        <w:r>
          <w:rPr>
            <w:lang w:bidi="ar"/>
          </w:rPr>
          <w:t xml:space="preserve"> to discover other </w:t>
        </w:r>
        <w:proofErr w:type="spellStart"/>
        <w:r>
          <w:rPr>
            <w:lang w:bidi="ar"/>
          </w:rPr>
          <w:t>UEs</w:t>
        </w:r>
        <w:proofErr w:type="spellEnd"/>
        <w:r>
          <w:rPr>
            <w:lang w:bidi="ar"/>
          </w:rPr>
          <w:t xml:space="preserve"> supporting ranging.</w:t>
        </w:r>
      </w:ins>
    </w:p>
    <w:p w14:paraId="0B21CDF7" w14:textId="77777777" w:rsidR="00605C23" w:rsidRDefault="00605C23" w:rsidP="00605C23">
      <w:pPr>
        <w:pStyle w:val="B1"/>
        <w:rPr>
          <w:ins w:id="265" w:author="Samsung" w:date="2022-10-14T14:35:00Z"/>
          <w:lang w:val="en-US" w:eastAsia="zh-CN"/>
        </w:rPr>
      </w:pPr>
      <w:ins w:id="266" w:author="Samsung" w:date="2022-10-14T14:34:00Z">
        <w:r>
          <w:rPr>
            <w:lang w:val="en-US"/>
          </w:rPr>
          <w:t>-</w:t>
        </w:r>
        <w:r>
          <w:rPr>
            <w:lang w:val="en-US"/>
          </w:rPr>
          <w:tab/>
        </w:r>
      </w:ins>
      <w:ins w:id="267" w:author="Samsung" w:date="2022-10-14T14:35:00Z">
        <w:r>
          <w:rPr>
            <w:lang w:val="en-US" w:eastAsia="zh-CN"/>
          </w:rPr>
          <w:t xml:space="preserve">The </w:t>
        </w:r>
        <w:proofErr w:type="spellStart"/>
        <w:r>
          <w:rPr>
            <w:lang w:val="en-US" w:eastAsia="zh-CN"/>
          </w:rPr>
          <w:t>5G</w:t>
        </w:r>
        <w:proofErr w:type="spellEnd"/>
        <w:r>
          <w:rPr>
            <w:lang w:val="en-US" w:eastAsia="zh-CN"/>
          </w:rPr>
          <w:t xml:space="preserve"> system shall be able to start ranging and stop ranging according to the application layer’s demand.</w:t>
        </w:r>
      </w:ins>
    </w:p>
    <w:p w14:paraId="46746027" w14:textId="77777777" w:rsidR="00605C23" w:rsidRDefault="00605C23" w:rsidP="00605C23">
      <w:pPr>
        <w:pStyle w:val="B1"/>
        <w:rPr>
          <w:ins w:id="268" w:author="Samsung" w:date="2022-10-14T14:35:00Z"/>
          <w:lang w:val="en-US" w:eastAsia="zh-CN"/>
        </w:rPr>
      </w:pPr>
      <w:ins w:id="269" w:author="Samsung" w:date="2022-10-14T14:35:00Z">
        <w:r>
          <w:rPr>
            <w:lang w:val="en-US"/>
          </w:rPr>
          <w:t>-</w:t>
        </w:r>
        <w:r>
          <w:rPr>
            <w:lang w:val="en-US"/>
          </w:rPr>
          <w:tab/>
        </w:r>
        <w:r>
          <w:rPr>
            <w:lang w:val="en-US" w:eastAsia="zh-CN"/>
          </w:rPr>
          <w:t xml:space="preserve">The </w:t>
        </w:r>
        <w:proofErr w:type="spellStart"/>
        <w:r>
          <w:rPr>
            <w:lang w:val="en-US" w:eastAsia="zh-CN"/>
          </w:rPr>
          <w:t>5G</w:t>
        </w:r>
        <w:proofErr w:type="spellEnd"/>
        <w:r>
          <w:rPr>
            <w:lang w:val="en-US" w:eastAsia="zh-CN"/>
          </w:rPr>
          <w:t xml:space="preserve">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ins>
    </w:p>
    <w:p w14:paraId="1172F504" w14:textId="77777777" w:rsidR="00605C23" w:rsidRDefault="00605C23" w:rsidP="00605C23">
      <w:pPr>
        <w:pStyle w:val="B1"/>
        <w:rPr>
          <w:ins w:id="270" w:author="Samsung" w:date="2022-10-14T14:35:00Z"/>
          <w:color w:val="FF0000"/>
        </w:rPr>
      </w:pPr>
      <w:ins w:id="271" w:author="Samsung" w:date="2022-10-14T14:35:00Z">
        <w:r>
          <w:rPr>
            <w:lang w:val="en-US"/>
          </w:rPr>
          <w:t>-</w:t>
        </w:r>
        <w:r>
          <w:rPr>
            <w:lang w:val="en-US"/>
          </w:rPr>
          <w:tab/>
        </w:r>
        <w:r>
          <w:rPr>
            <w:lang w:val="en-US" w:eastAsia="zh-CN" w:bidi="ar"/>
          </w:rPr>
          <w:t xml:space="preserve">The </w:t>
        </w:r>
        <w:proofErr w:type="spellStart"/>
        <w:r>
          <w:rPr>
            <w:lang w:val="en-US" w:eastAsia="zh-CN" w:bidi="ar"/>
          </w:rPr>
          <w:t>5G</w:t>
        </w:r>
        <w:proofErr w:type="spellEnd"/>
        <w:r>
          <w:rPr>
            <w:lang w:val="en-US" w:eastAsia="zh-CN" w:bidi="ar"/>
          </w:rPr>
          <w:t xml:space="preserve"> system shall be able to support ranging enabled </w:t>
        </w:r>
        <w:proofErr w:type="spellStart"/>
        <w:r>
          <w:rPr>
            <w:lang w:val="en-US" w:eastAsia="zh-CN" w:bidi="ar"/>
          </w:rPr>
          <w:t>UEs</w:t>
        </w:r>
        <w:proofErr w:type="spellEnd"/>
        <w:r>
          <w:rPr>
            <w:lang w:val="en-US" w:eastAsia="zh-CN" w:bidi="ar"/>
          </w:rPr>
          <w:t xml:space="preserve"> to determine the ranging capabilities (e.g. capabilities to perform distance and/or angle measurement) of other ranging enabled </w:t>
        </w:r>
        <w:proofErr w:type="spellStart"/>
        <w:r>
          <w:rPr>
            <w:lang w:val="en-US" w:eastAsia="zh-CN" w:bidi="ar"/>
          </w:rPr>
          <w:t>UEs</w:t>
        </w:r>
        <w:proofErr w:type="spellEnd"/>
        <w:r>
          <w:rPr>
            <w:lang w:val="en-US" w:eastAsia="zh-CN" w:bidi="ar"/>
          </w:rPr>
          <w:t>.</w:t>
        </w:r>
      </w:ins>
    </w:p>
    <w:p w14:paraId="4B6C897C" w14:textId="77777777" w:rsidR="00605C23" w:rsidRDefault="00605C23" w:rsidP="00605C23">
      <w:pPr>
        <w:pStyle w:val="B1"/>
        <w:rPr>
          <w:ins w:id="272" w:author="Samsung" w:date="2022-10-14T14:36:00Z"/>
        </w:rPr>
      </w:pPr>
      <w:ins w:id="273" w:author="Samsung" w:date="2022-10-14T14:36:00Z">
        <w:r>
          <w:t>-</w:t>
        </w:r>
        <w:r>
          <w:tab/>
          <w:t xml:space="preserve">The </w:t>
        </w:r>
        <w:proofErr w:type="spellStart"/>
        <w:r>
          <w:t>5G</w:t>
        </w:r>
        <w:proofErr w:type="spellEnd"/>
        <w:r>
          <w:t xml:space="preserve"> system shall be able to allow a ranging enable </w:t>
        </w:r>
        <w:proofErr w:type="spellStart"/>
        <w:r>
          <w:t>UE</w:t>
        </w:r>
        <w:proofErr w:type="spellEnd"/>
        <w:r>
          <w:t xml:space="preserve"> to determine if another ranging enabled </w:t>
        </w:r>
        <w:proofErr w:type="spellStart"/>
        <w:r>
          <w:t>UE</w:t>
        </w:r>
        <w:proofErr w:type="spellEnd"/>
        <w:r>
          <w:t xml:space="preserve"> is stationary or mobile, before and/or during ranging.</w:t>
        </w:r>
      </w:ins>
    </w:p>
    <w:p w14:paraId="1D03A04B" w14:textId="47EF8921" w:rsidR="00605C23" w:rsidRDefault="00605C23" w:rsidP="00605C23">
      <w:pPr>
        <w:pStyle w:val="B1"/>
        <w:rPr>
          <w:ins w:id="274" w:author="Samsung" w:date="2022-10-14T14:36:00Z"/>
        </w:rPr>
      </w:pPr>
      <w:ins w:id="275" w:author="Samsung" w:date="2022-10-14T14:36:00Z">
        <w:r>
          <w:t>-</w:t>
        </w:r>
        <w:r>
          <w:tab/>
          <w:t xml:space="preserve">The </w:t>
        </w:r>
        <w:proofErr w:type="spellStart"/>
        <w:r>
          <w:t>5G</w:t>
        </w:r>
        <w:proofErr w:type="spellEnd"/>
        <w:r>
          <w:t xml:space="preserve"> system shall allow ranging service between 2 </w:t>
        </w:r>
        <w:proofErr w:type="spellStart"/>
        <w:r>
          <w:t>UEs</w:t>
        </w:r>
        <w:proofErr w:type="spellEnd"/>
        <w:r>
          <w:t xml:space="preserve"> triggered by and exposed to the application server.</w:t>
        </w:r>
      </w:ins>
    </w:p>
    <w:p w14:paraId="0779BF68" w14:textId="46B14AFD" w:rsidR="00605C23" w:rsidRDefault="00605C23" w:rsidP="00605C23">
      <w:pPr>
        <w:rPr>
          <w:ins w:id="276" w:author="Samsung" w:date="2022-10-14T14:38:00Z"/>
        </w:rPr>
      </w:pPr>
      <w:ins w:id="277" w:author="Samsung" w:date="2022-10-14T14:38:00Z">
        <w:r>
          <w:t>Differences</w:t>
        </w:r>
      </w:ins>
      <w:ins w:id="278" w:author="Samsung" w:date="2022-10-14T14:37:00Z">
        <w:r>
          <w:t xml:space="preserve"> between this use case and the above ranging requirements, and ranging in general </w:t>
        </w:r>
      </w:ins>
      <w:ins w:id="279" w:author="Samsung" w:date="2022-10-14T14:38:00Z">
        <w:r>
          <w:t>include:</w:t>
        </w:r>
      </w:ins>
    </w:p>
    <w:p w14:paraId="1A96AE25" w14:textId="12025633" w:rsidR="00605C23" w:rsidRDefault="00605C23" w:rsidP="00B1773A">
      <w:pPr>
        <w:pStyle w:val="B1"/>
        <w:rPr>
          <w:ins w:id="280" w:author="Samsung" w:date="2022-10-14T14:38:00Z"/>
        </w:rPr>
      </w:pPr>
      <w:ins w:id="281" w:author="Samsung" w:date="2022-10-14T14:38:00Z">
        <w:r>
          <w:t>-</w:t>
        </w:r>
        <w:r>
          <w:tab/>
          <w:t xml:space="preserve">Sensing data is not acquired 'between </w:t>
        </w:r>
        <w:proofErr w:type="spellStart"/>
        <w:r>
          <w:t>UEs</w:t>
        </w:r>
        <w:proofErr w:type="spellEnd"/>
        <w:r>
          <w:t xml:space="preserve">' but </w:t>
        </w:r>
        <w:r w:rsidR="00B1773A">
          <w:t>by means of different sensing technologies.</w:t>
        </w:r>
      </w:ins>
    </w:p>
    <w:p w14:paraId="7EB19AF2" w14:textId="41AC4900" w:rsidR="00B1773A" w:rsidRDefault="00B1773A" w:rsidP="00B1773A">
      <w:pPr>
        <w:pStyle w:val="B1"/>
        <w:rPr>
          <w:ins w:id="282" w:author="Samsung" w:date="2022-10-14T14:40:00Z"/>
        </w:rPr>
      </w:pPr>
      <w:ins w:id="283" w:author="Samsung" w:date="2022-10-14T14:39:00Z">
        <w:r>
          <w:t>-</w:t>
        </w:r>
        <w:r>
          <w:tab/>
          <w:t xml:space="preserve">It is not sufficient to discover other </w:t>
        </w:r>
        <w:proofErr w:type="spellStart"/>
        <w:r>
          <w:t>UEs</w:t>
        </w:r>
        <w:proofErr w:type="spellEnd"/>
        <w:r>
          <w:t xml:space="preserve"> that support sensing: these must be in the discovering </w:t>
        </w:r>
        <w:proofErr w:type="spellStart"/>
        <w:r>
          <w:t>UE's</w:t>
        </w:r>
        <w:proofErr w:type="spellEnd"/>
        <w:r>
          <w:t xml:space="preserve"> proximity and the discovered</w:t>
        </w:r>
      </w:ins>
      <w:ins w:id="284" w:author="Samsung" w:date="2022-10-14T14:40:00Z">
        <w:r>
          <w:t xml:space="preserve"> </w:t>
        </w:r>
        <w:proofErr w:type="spellStart"/>
        <w:r>
          <w:t>UE's</w:t>
        </w:r>
        <w:proofErr w:type="spellEnd"/>
        <w:r>
          <w:t xml:space="preserve"> precise location must be ascertained.</w:t>
        </w:r>
      </w:ins>
    </w:p>
    <w:p w14:paraId="097950D5" w14:textId="652597E0" w:rsidR="00B1773A" w:rsidRPr="00605C23" w:rsidRDefault="00B1773A" w:rsidP="00B1773A">
      <w:pPr>
        <w:pStyle w:val="B1"/>
        <w:rPr>
          <w:ins w:id="285" w:author="Samsung" w:date="2022-10-14T12:21:00Z"/>
        </w:rPr>
      </w:pPr>
      <w:ins w:id="286" w:author="Samsung" w:date="2022-10-14T14:40:00Z">
        <w:r>
          <w:t>-</w:t>
        </w:r>
        <w:r>
          <w:tab/>
          <w:t xml:space="preserve">In this use case, a 'sensing </w:t>
        </w:r>
        <w:proofErr w:type="spellStart"/>
        <w:r>
          <w:t>group'</w:t>
        </w:r>
        <w:proofErr w:type="spellEnd"/>
        <w:r>
          <w:t xml:space="preserve"> is formed, where in Ranging, all range information was acquired through interactions directly (or indirectly if relayed) between </w:t>
        </w:r>
        <w:proofErr w:type="spellStart"/>
        <w:r>
          <w:t>UEs</w:t>
        </w:r>
        <w:proofErr w:type="spellEnd"/>
        <w:r>
          <w:t>.</w:t>
        </w:r>
      </w:ins>
    </w:p>
    <w:p w14:paraId="5DD13800" w14:textId="086B24F3" w:rsidR="00CA5A41" w:rsidRDefault="00CA5A41" w:rsidP="00CA5A41">
      <w:pPr>
        <w:pStyle w:val="Heading3"/>
        <w:rPr>
          <w:ins w:id="287" w:author="Samsung" w:date="2022-10-14T14:42:00Z"/>
          <w:noProof/>
          <w:lang w:val="en-US"/>
        </w:rPr>
      </w:pPr>
      <w:ins w:id="288" w:author="Samsung" w:date="2022-10-14T12:21:00Z">
        <w:r>
          <w:rPr>
            <w:noProof/>
            <w:lang w:val="en-US"/>
          </w:rPr>
          <w:t>5.X.6</w:t>
        </w:r>
        <w:r>
          <w:rPr>
            <w:noProof/>
            <w:lang w:val="en-US"/>
          </w:rPr>
          <w:tab/>
        </w:r>
        <w:r w:rsidRPr="00875C7C">
          <w:rPr>
            <w:noProof/>
            <w:lang w:val="en-US"/>
          </w:rPr>
          <w:t>Potential New Requirements needed to support the use case</w:t>
        </w:r>
      </w:ins>
    </w:p>
    <w:p w14:paraId="11753F9E" w14:textId="6BC59711" w:rsidR="00B1773A" w:rsidRDefault="00B1773A" w:rsidP="00B1773A">
      <w:pPr>
        <w:rPr>
          <w:ins w:id="289" w:author="Samsung" w:date="2022-10-14T15:57:00Z"/>
          <w:lang w:val="en-US"/>
        </w:rPr>
      </w:pPr>
      <w:ins w:id="290" w:author="Samsung" w:date="2022-10-14T14:42:00Z">
        <w:r>
          <w:rPr>
            <w:lang w:val="en-US"/>
          </w:rPr>
          <w:t>[</w:t>
        </w:r>
        <w:proofErr w:type="spellStart"/>
        <w:r>
          <w:rPr>
            <w:lang w:val="en-US"/>
          </w:rPr>
          <w:t>P.R.</w:t>
        </w:r>
      </w:ins>
      <w:ins w:id="291" w:author="Samsung" w:date="2022-10-14T14:53:00Z">
        <w:r w:rsidR="00C8556F">
          <w:rPr>
            <w:lang w:val="en-US"/>
          </w:rPr>
          <w:t>5.X.6</w:t>
        </w:r>
        <w:proofErr w:type="spellEnd"/>
        <w:r w:rsidR="00C8556F">
          <w:rPr>
            <w:lang w:val="en-US"/>
          </w:rPr>
          <w:t>-1]</w:t>
        </w:r>
        <w:r w:rsidR="00C8556F">
          <w:rPr>
            <w:lang w:val="en-US"/>
          </w:rPr>
          <w:tab/>
        </w:r>
        <w:proofErr w:type="gramStart"/>
        <w:r w:rsidR="00C8556F">
          <w:rPr>
            <w:lang w:val="en-US"/>
          </w:rPr>
          <w:t>The</w:t>
        </w:r>
        <w:proofErr w:type="gramEnd"/>
        <w:r w:rsidR="00C8556F">
          <w:rPr>
            <w:lang w:val="en-US"/>
          </w:rPr>
          <w:t xml:space="preserve"> </w:t>
        </w:r>
        <w:proofErr w:type="spellStart"/>
        <w:r w:rsidR="00C8556F">
          <w:rPr>
            <w:lang w:val="en-US"/>
          </w:rPr>
          <w:t>5G</w:t>
        </w:r>
        <w:proofErr w:type="spellEnd"/>
        <w:r w:rsidR="00C8556F">
          <w:rPr>
            <w:lang w:val="en-US"/>
          </w:rPr>
          <w:t xml:space="preserve"> system </w:t>
        </w:r>
      </w:ins>
      <w:ins w:id="292" w:author="Samsung" w:date="2022-10-14T14:54:00Z">
        <w:r w:rsidR="00C8556F">
          <w:rPr>
            <w:lang w:val="en-US"/>
          </w:rPr>
          <w:t>shall allow a</w:t>
        </w:r>
      </w:ins>
      <w:ins w:id="293" w:author="Samsung" w:date="2022-10-14T14:55:00Z">
        <w:r w:rsidR="00C8556F">
          <w:rPr>
            <w:lang w:val="en-US"/>
          </w:rPr>
          <w:t>n authorized</w:t>
        </w:r>
      </w:ins>
      <w:ins w:id="294" w:author="Samsung" w:date="2022-10-14T14:54:00Z">
        <w:r w:rsidR="00C8556F">
          <w:rPr>
            <w:lang w:val="en-US"/>
          </w:rPr>
          <w:t xml:space="preserve"> </w:t>
        </w:r>
        <w:proofErr w:type="spellStart"/>
        <w:r w:rsidR="00C8556F">
          <w:rPr>
            <w:lang w:val="en-US"/>
          </w:rPr>
          <w:t>UE</w:t>
        </w:r>
        <w:proofErr w:type="spellEnd"/>
        <w:r w:rsidR="00C8556F">
          <w:rPr>
            <w:lang w:val="en-US"/>
          </w:rPr>
          <w:t xml:space="preserve"> to discover </w:t>
        </w:r>
      </w:ins>
      <w:ins w:id="295" w:author="Samsung" w:date="2022-10-14T14:55:00Z">
        <w:r w:rsidR="00C8556F">
          <w:rPr>
            <w:lang w:val="en-US"/>
          </w:rPr>
          <w:t xml:space="preserve">the precise location </w:t>
        </w:r>
      </w:ins>
      <w:ins w:id="296" w:author="Samsung-sensor-groups-02" w:date="2022-11-02T08:24:00Z">
        <w:r w:rsidR="003D2211">
          <w:rPr>
            <w:lang w:val="en-US"/>
          </w:rPr>
          <w:t>and orientation (pitch</w:t>
        </w:r>
      </w:ins>
      <w:ins w:id="297" w:author="Samsung-sensor-groups-02" w:date="2022-11-02T08:25:00Z">
        <w:r w:rsidR="003D2211">
          <w:rPr>
            <w:lang w:val="en-US"/>
          </w:rPr>
          <w:t>,</w:t>
        </w:r>
      </w:ins>
      <w:ins w:id="298" w:author="Samsung-sensor-groups-02" w:date="2022-11-02T08:24:00Z">
        <w:r w:rsidR="003D2211">
          <w:rPr>
            <w:lang w:val="en-US"/>
          </w:rPr>
          <w:t xml:space="preserve"> yaw and roll) </w:t>
        </w:r>
      </w:ins>
      <w:ins w:id="299" w:author="Samsung" w:date="2022-10-14T14:55:00Z">
        <w:r w:rsidR="00C8556F">
          <w:rPr>
            <w:lang w:val="en-US"/>
          </w:rPr>
          <w:t xml:space="preserve">of </w:t>
        </w:r>
      </w:ins>
      <w:ins w:id="300" w:author="Samsung" w:date="2022-10-14T14:54:00Z">
        <w:r w:rsidR="00C8556F">
          <w:rPr>
            <w:lang w:val="en-US"/>
          </w:rPr>
          <w:t xml:space="preserve">other </w:t>
        </w:r>
        <w:proofErr w:type="spellStart"/>
        <w:r w:rsidR="00C8556F">
          <w:rPr>
            <w:lang w:val="en-US"/>
          </w:rPr>
          <w:t>UEs</w:t>
        </w:r>
        <w:proofErr w:type="spellEnd"/>
        <w:r w:rsidR="00C8556F">
          <w:rPr>
            <w:lang w:val="en-US"/>
          </w:rPr>
          <w:t xml:space="preserve"> in proximity that </w:t>
        </w:r>
      </w:ins>
      <w:ins w:id="301" w:author="Samsung" w:date="2022-10-14T14:55:00Z">
        <w:r w:rsidR="00C8556F">
          <w:rPr>
            <w:lang w:val="en-US"/>
          </w:rPr>
          <w:t xml:space="preserve">are authorized to </w:t>
        </w:r>
      </w:ins>
      <w:ins w:id="302" w:author="Samsung" w:date="2022-10-14T14:54:00Z">
        <w:r w:rsidR="00C36C3C">
          <w:rPr>
            <w:lang w:val="en-US"/>
          </w:rPr>
          <w:t xml:space="preserve">provide sensing data, within a </w:t>
        </w:r>
      </w:ins>
      <w:ins w:id="303" w:author="Samsung" w:date="2022-10-14T15:56:00Z">
        <w:r w:rsidR="00C36C3C">
          <w:rPr>
            <w:lang w:val="en-US"/>
          </w:rPr>
          <w:t>maximum</w:t>
        </w:r>
      </w:ins>
      <w:ins w:id="304" w:author="Samsung" w:date="2022-10-14T14:54:00Z">
        <w:r w:rsidR="00C36C3C">
          <w:rPr>
            <w:lang w:val="en-US"/>
          </w:rPr>
          <w:t xml:space="preserve"> latency.</w:t>
        </w:r>
      </w:ins>
    </w:p>
    <w:tbl>
      <w:tblPr>
        <w:tblStyle w:val="TableGrid"/>
        <w:tblW w:w="0" w:type="auto"/>
        <w:tblLook w:val="04A0" w:firstRow="1" w:lastRow="0" w:firstColumn="1" w:lastColumn="0" w:noHBand="0" w:noVBand="1"/>
      </w:tblPr>
      <w:tblGrid>
        <w:gridCol w:w="1388"/>
        <w:gridCol w:w="1674"/>
        <w:gridCol w:w="1808"/>
        <w:gridCol w:w="1193"/>
        <w:gridCol w:w="1127"/>
        <w:gridCol w:w="1264"/>
        <w:gridCol w:w="1177"/>
      </w:tblGrid>
      <w:tr w:rsidR="003D2211" w14:paraId="7E9E91A1" w14:textId="007A89B0" w:rsidTr="003D2211">
        <w:trPr>
          <w:ins w:id="305" w:author="Samsung" w:date="2022-10-14T15:57:00Z"/>
        </w:trPr>
        <w:tc>
          <w:tcPr>
            <w:tcW w:w="1399" w:type="dxa"/>
          </w:tcPr>
          <w:p w14:paraId="013B4BCE" w14:textId="4E7158FE" w:rsidR="003D2211" w:rsidRDefault="003D2211" w:rsidP="00B1773A">
            <w:pPr>
              <w:rPr>
                <w:ins w:id="306" w:author="Samsung" w:date="2022-10-14T15:57:00Z"/>
                <w:lang w:val="en-US"/>
              </w:rPr>
            </w:pPr>
            <w:ins w:id="307" w:author="Samsung-sensor-groups-02" w:date="2022-11-02T08:18:00Z">
              <w:r>
                <w:rPr>
                  <w:lang w:val="en-US"/>
                </w:rPr>
                <w:t>Use case</w:t>
              </w:r>
            </w:ins>
          </w:p>
        </w:tc>
        <w:tc>
          <w:tcPr>
            <w:tcW w:w="1686" w:type="dxa"/>
          </w:tcPr>
          <w:p w14:paraId="5AD7C971" w14:textId="5CEF468A" w:rsidR="003D2211" w:rsidRDefault="003D2211" w:rsidP="00B1773A">
            <w:pPr>
              <w:rPr>
                <w:ins w:id="308" w:author="Samsung" w:date="2022-10-14T15:57:00Z"/>
                <w:lang w:val="en-US"/>
              </w:rPr>
            </w:pPr>
            <w:ins w:id="309" w:author="Samsung" w:date="2022-10-14T15:57:00Z">
              <w:r>
                <w:rPr>
                  <w:lang w:val="en-US"/>
                </w:rPr>
                <w:t>Position Accuracy</w:t>
              </w:r>
            </w:ins>
            <w:ins w:id="310" w:author="Samsung-sensor-groups-02" w:date="2022-11-02T08:18:00Z">
              <w:r>
                <w:rPr>
                  <w:lang w:val="en-US"/>
                </w:rPr>
                <w:t xml:space="preserve"> of the sensing devices in the sensing group</w:t>
              </w:r>
            </w:ins>
          </w:p>
        </w:tc>
        <w:tc>
          <w:tcPr>
            <w:tcW w:w="1813" w:type="dxa"/>
          </w:tcPr>
          <w:p w14:paraId="2357E951" w14:textId="79D97D71" w:rsidR="003D2211" w:rsidRDefault="003D2211" w:rsidP="00B1773A">
            <w:pPr>
              <w:rPr>
                <w:ins w:id="311" w:author="Samsung" w:date="2022-10-14T15:57:00Z"/>
                <w:lang w:val="en-US"/>
              </w:rPr>
            </w:pPr>
            <w:ins w:id="312" w:author="Samsung-sensor-groups-02" w:date="2022-11-02T08:17:00Z">
              <w:r>
                <w:rPr>
                  <w:lang w:val="en-US"/>
                </w:rPr>
                <w:t xml:space="preserve">Synchronization interval for </w:t>
              </w:r>
              <w:proofErr w:type="spellStart"/>
              <w:r>
                <w:rPr>
                  <w:lang w:val="en-US"/>
                </w:rPr>
                <w:t>UE</w:t>
              </w:r>
              <w:proofErr w:type="spellEnd"/>
              <w:r>
                <w:rPr>
                  <w:lang w:val="en-US"/>
                </w:rPr>
                <w:t xml:space="preserve"> localization and sensing</w:t>
              </w:r>
            </w:ins>
          </w:p>
        </w:tc>
        <w:tc>
          <w:tcPr>
            <w:tcW w:w="1201" w:type="dxa"/>
          </w:tcPr>
          <w:p w14:paraId="468529EF" w14:textId="76C69363" w:rsidR="003D2211" w:rsidRDefault="003D2211" w:rsidP="00B1773A">
            <w:pPr>
              <w:rPr>
                <w:ins w:id="313" w:author="Samsung-sensor-groups-02" w:date="2022-11-02T08:17:00Z"/>
                <w:lang w:val="en-US"/>
              </w:rPr>
            </w:pPr>
            <w:ins w:id="314" w:author="Samsung-sensor-groups-02" w:date="2022-11-02T08:17:00Z">
              <w:r>
                <w:rPr>
                  <w:lang w:val="en-US"/>
                </w:rPr>
                <w:t>Range</w:t>
              </w:r>
            </w:ins>
          </w:p>
        </w:tc>
        <w:tc>
          <w:tcPr>
            <w:tcW w:w="1081" w:type="dxa"/>
          </w:tcPr>
          <w:p w14:paraId="16533752" w14:textId="7CA5407A" w:rsidR="003D2211" w:rsidRDefault="003D2211" w:rsidP="00B1773A">
            <w:pPr>
              <w:rPr>
                <w:ins w:id="315" w:author="Samsung-sensor-groups-02" w:date="2022-11-02T08:24:00Z"/>
                <w:lang w:val="en-US"/>
              </w:rPr>
            </w:pPr>
            <w:ins w:id="316" w:author="Samsung-sensor-groups-02" w:date="2022-11-02T08:24:00Z">
              <w:r>
                <w:rPr>
                  <w:lang w:val="en-US"/>
                </w:rPr>
                <w:t>Orientation accuracy (for pitch, yaw and roll)</w:t>
              </w:r>
            </w:ins>
          </w:p>
        </w:tc>
        <w:tc>
          <w:tcPr>
            <w:tcW w:w="1271" w:type="dxa"/>
          </w:tcPr>
          <w:p w14:paraId="35DE0F64" w14:textId="2D00E4B8" w:rsidR="003D2211" w:rsidRDefault="003D2211" w:rsidP="00B1773A">
            <w:pPr>
              <w:rPr>
                <w:ins w:id="317" w:author="Samsung-sensor-groups-02" w:date="2022-11-02T08:17:00Z"/>
                <w:lang w:val="en-US"/>
              </w:rPr>
            </w:pPr>
            <w:ins w:id="318" w:author="Samsung-sensor-groups-02" w:date="2022-11-02T08:18:00Z">
              <w:r>
                <w:rPr>
                  <w:lang w:val="en-US"/>
                </w:rPr>
                <w:t xml:space="preserve">Number of </w:t>
              </w:r>
              <w:proofErr w:type="spellStart"/>
              <w:r>
                <w:rPr>
                  <w:lang w:val="en-US"/>
                </w:rPr>
                <w:t>UEs</w:t>
              </w:r>
              <w:proofErr w:type="spellEnd"/>
              <w:r>
                <w:rPr>
                  <w:lang w:val="en-US"/>
                </w:rPr>
                <w:t xml:space="preserve"> to support sensing</w:t>
              </w:r>
            </w:ins>
          </w:p>
        </w:tc>
        <w:tc>
          <w:tcPr>
            <w:tcW w:w="1180" w:type="dxa"/>
          </w:tcPr>
          <w:p w14:paraId="7800D3EA" w14:textId="4592E4F8" w:rsidR="003D2211" w:rsidRDefault="003D2211" w:rsidP="00B1773A">
            <w:pPr>
              <w:rPr>
                <w:ins w:id="319" w:author="Samsung-sensor-groups-02" w:date="2022-11-02T08:20:00Z"/>
                <w:lang w:val="en-US"/>
              </w:rPr>
            </w:pPr>
            <w:ins w:id="320" w:author="Samsung-sensor-groups-02" w:date="2022-11-02T08:20:00Z">
              <w:r>
                <w:rPr>
                  <w:lang w:val="en-US"/>
                </w:rPr>
                <w:t xml:space="preserve">Relative speed of </w:t>
              </w:r>
              <w:proofErr w:type="spellStart"/>
              <w:r>
                <w:rPr>
                  <w:lang w:val="en-US"/>
                </w:rPr>
                <w:t>UEs</w:t>
              </w:r>
              <w:proofErr w:type="spellEnd"/>
              <w:r>
                <w:rPr>
                  <w:lang w:val="en-US"/>
                </w:rPr>
                <w:t xml:space="preserve"> and object measured</w:t>
              </w:r>
            </w:ins>
          </w:p>
        </w:tc>
      </w:tr>
      <w:tr w:rsidR="003D2211" w14:paraId="5E25604B" w14:textId="52CEB3F1" w:rsidTr="003D2211">
        <w:trPr>
          <w:ins w:id="321" w:author="Samsung" w:date="2022-10-14T15:57:00Z"/>
        </w:trPr>
        <w:tc>
          <w:tcPr>
            <w:tcW w:w="1399" w:type="dxa"/>
          </w:tcPr>
          <w:p w14:paraId="2445B916" w14:textId="53118BB7" w:rsidR="003D2211" w:rsidRDefault="003D2211" w:rsidP="005A6571">
            <w:pPr>
              <w:rPr>
                <w:ins w:id="322" w:author="Samsung" w:date="2022-10-14T15:57:00Z"/>
                <w:lang w:val="en-US"/>
              </w:rPr>
            </w:pPr>
            <w:ins w:id="323" w:author="Samsung-sensor-groups-02" w:date="2022-11-02T08:18:00Z">
              <w:r>
                <w:rPr>
                  <w:lang w:val="en-US"/>
                </w:rPr>
                <w:t>Identify</w:t>
              </w:r>
            </w:ins>
            <w:ins w:id="324" w:author="Samsung-sensor-groups-02" w:date="2022-11-02T08:19:00Z">
              <w:r>
                <w:rPr>
                  <w:lang w:val="en-US"/>
                </w:rPr>
                <w:t xml:space="preserve"> sensing group</w:t>
              </w:r>
            </w:ins>
            <w:ins w:id="325" w:author="Samsung-sensor-groups-02" w:date="2022-11-02T08:18:00Z">
              <w:r>
                <w:rPr>
                  <w:lang w:val="en-US"/>
                </w:rPr>
                <w:t xml:space="preserve"> </w:t>
              </w:r>
            </w:ins>
          </w:p>
        </w:tc>
        <w:tc>
          <w:tcPr>
            <w:tcW w:w="1686" w:type="dxa"/>
          </w:tcPr>
          <w:p w14:paraId="21DA548A" w14:textId="30FB3070" w:rsidR="003D2211" w:rsidRDefault="003D2211" w:rsidP="00B1773A">
            <w:pPr>
              <w:rPr>
                <w:ins w:id="326" w:author="Samsung" w:date="2022-10-14T15:57:00Z"/>
                <w:lang w:val="en-US"/>
              </w:rPr>
            </w:pPr>
            <w:ins w:id="327" w:author="Samsung-sensor-groups-02" w:date="2022-11-02T08:18:00Z">
              <w:r>
                <w:rPr>
                  <w:lang w:val="en-US"/>
                </w:rPr>
                <w:t>10 cm</w:t>
              </w:r>
            </w:ins>
          </w:p>
        </w:tc>
        <w:tc>
          <w:tcPr>
            <w:tcW w:w="1813" w:type="dxa"/>
          </w:tcPr>
          <w:p w14:paraId="4FE9F9EA" w14:textId="4F11D096" w:rsidR="003D2211" w:rsidRDefault="003D2211" w:rsidP="00B1773A">
            <w:pPr>
              <w:rPr>
                <w:ins w:id="328" w:author="Samsung" w:date="2022-10-14T15:57:00Z"/>
                <w:lang w:val="en-US"/>
              </w:rPr>
            </w:pPr>
            <w:ins w:id="329" w:author="Samsung-sensor-groups-02" w:date="2022-11-02T08:19:00Z">
              <w:r>
                <w:rPr>
                  <w:lang w:val="en-US"/>
                </w:rPr>
                <w:t xml:space="preserve">&lt;= </w:t>
              </w:r>
              <w:proofErr w:type="spellStart"/>
              <w:r>
                <w:rPr>
                  <w:lang w:val="en-US"/>
                </w:rPr>
                <w:t>5ms</w:t>
              </w:r>
            </w:ins>
            <w:proofErr w:type="spellEnd"/>
          </w:p>
        </w:tc>
        <w:tc>
          <w:tcPr>
            <w:tcW w:w="1201" w:type="dxa"/>
          </w:tcPr>
          <w:p w14:paraId="78BFEB7D" w14:textId="7D801883" w:rsidR="003D2211" w:rsidRDefault="003D2211" w:rsidP="00B1773A">
            <w:pPr>
              <w:rPr>
                <w:ins w:id="330" w:author="Samsung-sensor-groups-02" w:date="2022-11-02T08:17:00Z"/>
                <w:lang w:val="en-US"/>
              </w:rPr>
            </w:pPr>
            <w:ins w:id="331" w:author="Samsung-sensor-groups-02" w:date="2022-11-02T08:19:00Z">
              <w:r>
                <w:rPr>
                  <w:lang w:val="en-US"/>
                </w:rPr>
                <w:t xml:space="preserve">10 - </w:t>
              </w:r>
              <w:proofErr w:type="spellStart"/>
              <w:r>
                <w:rPr>
                  <w:lang w:val="en-US"/>
                </w:rPr>
                <w:t>100m</w:t>
              </w:r>
            </w:ins>
            <w:proofErr w:type="spellEnd"/>
          </w:p>
        </w:tc>
        <w:tc>
          <w:tcPr>
            <w:tcW w:w="1081" w:type="dxa"/>
          </w:tcPr>
          <w:p w14:paraId="2922D4F2" w14:textId="14978A6C" w:rsidR="003D2211" w:rsidRDefault="003D2211" w:rsidP="00B1773A">
            <w:pPr>
              <w:rPr>
                <w:ins w:id="332" w:author="Samsung-sensor-groups-02" w:date="2022-11-02T08:24:00Z"/>
                <w:lang w:val="en-US"/>
              </w:rPr>
            </w:pPr>
            <w:ins w:id="333" w:author="Samsung-sensor-groups-02" w:date="2022-11-02T08:25:00Z">
              <w:r>
                <w:rPr>
                  <w:lang w:val="en-US"/>
                </w:rPr>
                <w:t>XXX degrees.</w:t>
              </w:r>
            </w:ins>
          </w:p>
        </w:tc>
        <w:tc>
          <w:tcPr>
            <w:tcW w:w="1271" w:type="dxa"/>
          </w:tcPr>
          <w:p w14:paraId="02E80DBB" w14:textId="117DFB6A" w:rsidR="003D2211" w:rsidRDefault="003D2211" w:rsidP="00B1773A">
            <w:pPr>
              <w:rPr>
                <w:ins w:id="334" w:author="Samsung-sensor-groups-02" w:date="2022-11-02T08:17:00Z"/>
                <w:lang w:val="en-US"/>
              </w:rPr>
            </w:pPr>
            <w:ins w:id="335" w:author="Samsung-sensor-groups-02" w:date="2022-11-02T08:18:00Z">
              <w:r>
                <w:rPr>
                  <w:lang w:val="en-US"/>
                </w:rPr>
                <w:t>6-8</w:t>
              </w:r>
            </w:ins>
          </w:p>
        </w:tc>
        <w:tc>
          <w:tcPr>
            <w:tcW w:w="1180" w:type="dxa"/>
          </w:tcPr>
          <w:p w14:paraId="5ED9F433" w14:textId="56394408" w:rsidR="003D2211" w:rsidRDefault="003D2211" w:rsidP="00B1773A">
            <w:pPr>
              <w:rPr>
                <w:ins w:id="336" w:author="Samsung-sensor-groups-02" w:date="2022-11-02T08:20:00Z"/>
                <w:lang w:val="en-US"/>
              </w:rPr>
            </w:pPr>
            <w:ins w:id="337" w:author="Samsung-sensor-groups-02" w:date="2022-11-02T08:21:00Z">
              <w:r>
                <w:rPr>
                  <w:lang w:val="en-US"/>
                </w:rPr>
                <w:t xml:space="preserve">3.6 </w:t>
              </w:r>
              <w:proofErr w:type="spellStart"/>
              <w:r>
                <w:rPr>
                  <w:lang w:val="en-US"/>
                </w:rPr>
                <w:t>kmph</w:t>
              </w:r>
              <w:proofErr w:type="spellEnd"/>
              <w:r>
                <w:rPr>
                  <w:lang w:val="en-US"/>
                </w:rPr>
                <w:t xml:space="preserve"> (walking speed)</w:t>
              </w:r>
            </w:ins>
          </w:p>
        </w:tc>
      </w:tr>
    </w:tbl>
    <w:p w14:paraId="278BB21F" w14:textId="1388AF49" w:rsidR="00C36C3C" w:rsidRDefault="00C36C3C" w:rsidP="00B1773A">
      <w:pPr>
        <w:rPr>
          <w:ins w:id="338" w:author="Samsung" w:date="2022-10-14T14:55:00Z"/>
          <w:lang w:val="en-US"/>
        </w:rPr>
      </w:pPr>
    </w:p>
    <w:p w14:paraId="47CC04ED" w14:textId="02CD1C6B" w:rsidR="00C8556F" w:rsidRDefault="00C8556F" w:rsidP="00B1773A">
      <w:pPr>
        <w:rPr>
          <w:ins w:id="339" w:author="Samsung" w:date="2022-10-14T15:55:00Z"/>
          <w:lang w:val="en-US"/>
        </w:rPr>
      </w:pPr>
      <w:ins w:id="340" w:author="Samsung" w:date="2022-10-14T14:55:00Z">
        <w:r>
          <w:rPr>
            <w:lang w:val="en-US"/>
          </w:rPr>
          <w:lastRenderedPageBreak/>
          <w:t>[</w:t>
        </w:r>
        <w:proofErr w:type="spellStart"/>
        <w:r>
          <w:rPr>
            <w:lang w:val="en-US"/>
          </w:rPr>
          <w:t>P.R.5.X.6</w:t>
        </w:r>
        <w:proofErr w:type="spellEnd"/>
        <w:r>
          <w:rPr>
            <w:lang w:val="en-US"/>
          </w:rPr>
          <w:t>-2]</w:t>
        </w:r>
        <w:r>
          <w:rPr>
            <w:lang w:val="en-US"/>
          </w:rPr>
          <w:tab/>
        </w:r>
        <w:proofErr w:type="gramStart"/>
        <w:r>
          <w:rPr>
            <w:lang w:val="en-US"/>
          </w:rPr>
          <w:t>The</w:t>
        </w:r>
        <w:proofErr w:type="gramEnd"/>
        <w:r>
          <w:rPr>
            <w:lang w:val="en-US"/>
          </w:rPr>
          <w:t xml:space="preserve"> </w:t>
        </w:r>
        <w:proofErr w:type="spellStart"/>
        <w:r>
          <w:rPr>
            <w:lang w:val="en-US"/>
          </w:rPr>
          <w:t>5G</w:t>
        </w:r>
        <w:proofErr w:type="spellEnd"/>
        <w:r>
          <w:rPr>
            <w:lang w:val="en-US"/>
          </w:rPr>
          <w:t xml:space="preserve"> system shall </w:t>
        </w:r>
      </w:ins>
      <w:ins w:id="341" w:author="Samsung" w:date="2022-10-14T15:16:00Z">
        <w:r w:rsidR="00945197">
          <w:rPr>
            <w:lang w:val="en-US"/>
          </w:rPr>
          <w:t xml:space="preserve">allow an authorized </w:t>
        </w:r>
        <w:proofErr w:type="spellStart"/>
        <w:r w:rsidR="00945197">
          <w:rPr>
            <w:lang w:val="en-US"/>
          </w:rPr>
          <w:t>UE</w:t>
        </w:r>
        <w:proofErr w:type="spellEnd"/>
        <w:r w:rsidR="00945197">
          <w:rPr>
            <w:lang w:val="en-US"/>
          </w:rPr>
          <w:t xml:space="preserve"> to discover sufficient information that to </w:t>
        </w:r>
      </w:ins>
      <w:ins w:id="342" w:author="Samsung" w:date="2022-10-14T15:17:00Z">
        <w:r w:rsidR="00945197">
          <w:rPr>
            <w:lang w:val="en-US"/>
          </w:rPr>
          <w:t>obtain</w:t>
        </w:r>
      </w:ins>
      <w:ins w:id="343" w:author="Samsung" w:date="2022-10-14T15:16:00Z">
        <w:r w:rsidR="00945197">
          <w:rPr>
            <w:lang w:val="en-US"/>
          </w:rPr>
          <w:t xml:space="preserve"> the sensing data offered by </w:t>
        </w:r>
        <w:proofErr w:type="spellStart"/>
        <w:r w:rsidR="00945197">
          <w:rPr>
            <w:lang w:val="en-US"/>
          </w:rPr>
          <w:t>UEs</w:t>
        </w:r>
        <w:proofErr w:type="spellEnd"/>
        <w:r w:rsidR="00945197">
          <w:rPr>
            <w:lang w:val="en-US"/>
          </w:rPr>
          <w:t xml:space="preserve"> in the proximity.</w:t>
        </w:r>
      </w:ins>
    </w:p>
    <w:p w14:paraId="11C7F024" w14:textId="0CE0CD45" w:rsidR="00C36C3C" w:rsidRPr="00B1773A" w:rsidRDefault="00C36C3C" w:rsidP="00B1773A">
      <w:pPr>
        <w:rPr>
          <w:ins w:id="344" w:author="Samsung" w:date="2022-10-14T12:21:00Z"/>
          <w:lang w:val="en-US"/>
        </w:rPr>
      </w:pPr>
      <w:ins w:id="345" w:author="Samsung" w:date="2022-10-14T15:59:00Z">
        <w:r>
          <w:rPr>
            <w:lang w:val="en-US"/>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AD020" w14:textId="77777777" w:rsidR="00A91F57" w:rsidRDefault="00A91F57">
      <w:r>
        <w:separator/>
      </w:r>
    </w:p>
  </w:endnote>
  <w:endnote w:type="continuationSeparator" w:id="0">
    <w:p w14:paraId="17DF7B1A" w14:textId="77777777" w:rsidR="00A91F57" w:rsidRDefault="00A9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919E7" w14:textId="77777777" w:rsidR="00A91F57" w:rsidRDefault="00A91F57">
      <w:r>
        <w:separator/>
      </w:r>
    </w:p>
  </w:footnote>
  <w:footnote w:type="continuationSeparator" w:id="0">
    <w:p w14:paraId="759B248F" w14:textId="77777777" w:rsidR="00A91F57" w:rsidRDefault="00A91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sensor-groups-02">
    <w15:presenceInfo w15:providerId="None" w15:userId="Samsung-sensor-groups-02"/>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3F94"/>
    <w:rsid w:val="000C47C3"/>
    <w:rsid w:val="000D58AB"/>
    <w:rsid w:val="000E0B4D"/>
    <w:rsid w:val="000F6BE8"/>
    <w:rsid w:val="00133525"/>
    <w:rsid w:val="001372F5"/>
    <w:rsid w:val="00145157"/>
    <w:rsid w:val="001A4C42"/>
    <w:rsid w:val="001A7420"/>
    <w:rsid w:val="001B2322"/>
    <w:rsid w:val="001B6637"/>
    <w:rsid w:val="001C21C3"/>
    <w:rsid w:val="001D02C2"/>
    <w:rsid w:val="001F0C1D"/>
    <w:rsid w:val="001F1132"/>
    <w:rsid w:val="001F168B"/>
    <w:rsid w:val="002347A2"/>
    <w:rsid w:val="002675F0"/>
    <w:rsid w:val="002760EE"/>
    <w:rsid w:val="002B6339"/>
    <w:rsid w:val="002E00EE"/>
    <w:rsid w:val="002E31DD"/>
    <w:rsid w:val="003172DC"/>
    <w:rsid w:val="0035462D"/>
    <w:rsid w:val="00356555"/>
    <w:rsid w:val="003765B8"/>
    <w:rsid w:val="003A0453"/>
    <w:rsid w:val="003C3971"/>
    <w:rsid w:val="003D2211"/>
    <w:rsid w:val="00423334"/>
    <w:rsid w:val="004345EC"/>
    <w:rsid w:val="00465515"/>
    <w:rsid w:val="0049751D"/>
    <w:rsid w:val="004A35B5"/>
    <w:rsid w:val="004C30AC"/>
    <w:rsid w:val="004D3578"/>
    <w:rsid w:val="004E213A"/>
    <w:rsid w:val="004F0988"/>
    <w:rsid w:val="004F3340"/>
    <w:rsid w:val="0053388B"/>
    <w:rsid w:val="00535773"/>
    <w:rsid w:val="00543E6C"/>
    <w:rsid w:val="005453DE"/>
    <w:rsid w:val="00553698"/>
    <w:rsid w:val="00565087"/>
    <w:rsid w:val="00595D15"/>
    <w:rsid w:val="00597B11"/>
    <w:rsid w:val="005A6571"/>
    <w:rsid w:val="005D037A"/>
    <w:rsid w:val="005D2E01"/>
    <w:rsid w:val="005D7526"/>
    <w:rsid w:val="005E4559"/>
    <w:rsid w:val="005E4BB2"/>
    <w:rsid w:val="005E5590"/>
    <w:rsid w:val="005F788A"/>
    <w:rsid w:val="00602AEA"/>
    <w:rsid w:val="00605C23"/>
    <w:rsid w:val="00614FDF"/>
    <w:rsid w:val="0063543D"/>
    <w:rsid w:val="00647114"/>
    <w:rsid w:val="006912E9"/>
    <w:rsid w:val="006A323F"/>
    <w:rsid w:val="006B30D0"/>
    <w:rsid w:val="006C3D95"/>
    <w:rsid w:val="006C4851"/>
    <w:rsid w:val="006E5C86"/>
    <w:rsid w:val="006F2A36"/>
    <w:rsid w:val="00701116"/>
    <w:rsid w:val="00703E06"/>
    <w:rsid w:val="0071174C"/>
    <w:rsid w:val="00713C44"/>
    <w:rsid w:val="00722311"/>
    <w:rsid w:val="00734A5B"/>
    <w:rsid w:val="0074026F"/>
    <w:rsid w:val="007429F6"/>
    <w:rsid w:val="00744E76"/>
    <w:rsid w:val="00765EA3"/>
    <w:rsid w:val="00774DA4"/>
    <w:rsid w:val="00781F0F"/>
    <w:rsid w:val="007B600E"/>
    <w:rsid w:val="007C65CD"/>
    <w:rsid w:val="007F0F4A"/>
    <w:rsid w:val="008028A4"/>
    <w:rsid w:val="00830747"/>
    <w:rsid w:val="008359CD"/>
    <w:rsid w:val="008427A0"/>
    <w:rsid w:val="0087342C"/>
    <w:rsid w:val="00875C7C"/>
    <w:rsid w:val="008768CA"/>
    <w:rsid w:val="00881287"/>
    <w:rsid w:val="008A78BE"/>
    <w:rsid w:val="008B518B"/>
    <w:rsid w:val="008C384C"/>
    <w:rsid w:val="008C497C"/>
    <w:rsid w:val="008C4B00"/>
    <w:rsid w:val="008D05CF"/>
    <w:rsid w:val="008E2D68"/>
    <w:rsid w:val="008E6756"/>
    <w:rsid w:val="0090271F"/>
    <w:rsid w:val="00902E23"/>
    <w:rsid w:val="009114D7"/>
    <w:rsid w:val="0091348E"/>
    <w:rsid w:val="00917CCB"/>
    <w:rsid w:val="00933FB0"/>
    <w:rsid w:val="00942EC2"/>
    <w:rsid w:val="00945197"/>
    <w:rsid w:val="00946328"/>
    <w:rsid w:val="009D78B6"/>
    <w:rsid w:val="009E56F1"/>
    <w:rsid w:val="009F37B7"/>
    <w:rsid w:val="00A10F02"/>
    <w:rsid w:val="00A164B4"/>
    <w:rsid w:val="00A26956"/>
    <w:rsid w:val="00A27486"/>
    <w:rsid w:val="00A53724"/>
    <w:rsid w:val="00A56066"/>
    <w:rsid w:val="00A73129"/>
    <w:rsid w:val="00A82346"/>
    <w:rsid w:val="00A91F57"/>
    <w:rsid w:val="00A92BA1"/>
    <w:rsid w:val="00A95A32"/>
    <w:rsid w:val="00AA11D1"/>
    <w:rsid w:val="00AB4A5D"/>
    <w:rsid w:val="00AC6BC6"/>
    <w:rsid w:val="00AD2C7B"/>
    <w:rsid w:val="00AD4AF8"/>
    <w:rsid w:val="00AE65E2"/>
    <w:rsid w:val="00AF1460"/>
    <w:rsid w:val="00B14796"/>
    <w:rsid w:val="00B15449"/>
    <w:rsid w:val="00B1773A"/>
    <w:rsid w:val="00B93086"/>
    <w:rsid w:val="00BA19ED"/>
    <w:rsid w:val="00BA4B8D"/>
    <w:rsid w:val="00BA6DD4"/>
    <w:rsid w:val="00BB6D02"/>
    <w:rsid w:val="00BC0F7D"/>
    <w:rsid w:val="00BD150B"/>
    <w:rsid w:val="00BD7D31"/>
    <w:rsid w:val="00BE3255"/>
    <w:rsid w:val="00BE7BF9"/>
    <w:rsid w:val="00BF128E"/>
    <w:rsid w:val="00C074DD"/>
    <w:rsid w:val="00C1496A"/>
    <w:rsid w:val="00C33079"/>
    <w:rsid w:val="00C36C3C"/>
    <w:rsid w:val="00C45231"/>
    <w:rsid w:val="00C551FF"/>
    <w:rsid w:val="00C72833"/>
    <w:rsid w:val="00C80F1D"/>
    <w:rsid w:val="00C82FC3"/>
    <w:rsid w:val="00C8556F"/>
    <w:rsid w:val="00C91962"/>
    <w:rsid w:val="00C93F40"/>
    <w:rsid w:val="00CA3D0C"/>
    <w:rsid w:val="00CA5A41"/>
    <w:rsid w:val="00CB1345"/>
    <w:rsid w:val="00CC530B"/>
    <w:rsid w:val="00CF3E54"/>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E473E"/>
    <w:rsid w:val="00DF2B1F"/>
    <w:rsid w:val="00DF62CD"/>
    <w:rsid w:val="00E16509"/>
    <w:rsid w:val="00E44582"/>
    <w:rsid w:val="00E77645"/>
    <w:rsid w:val="00EA15B0"/>
    <w:rsid w:val="00EA5EA7"/>
    <w:rsid w:val="00EC4A25"/>
    <w:rsid w:val="00ED2F42"/>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875C7C"/>
    <w:rPr>
      <w:lang w:eastAsia="en-US"/>
    </w:rPr>
  </w:style>
  <w:style w:type="character" w:styleId="Emphasis">
    <w:name w:val="Emphasis"/>
    <w:uiPriority w:val="20"/>
    <w:qFormat/>
    <w:rsid w:val="00875C7C"/>
    <w:rPr>
      <w:i/>
      <w:iCs/>
    </w:rPr>
  </w:style>
  <w:style w:type="character" w:customStyle="1" w:styleId="EditorsNoteChar">
    <w:name w:val="Editor's Note Char"/>
    <w:aliases w:val="EN Char"/>
    <w:link w:val="EditorsNote"/>
    <w:qFormat/>
    <w:rsid w:val="00875C7C"/>
    <w:rPr>
      <w:color w:val="FF0000"/>
      <w:lang w:eastAsia="en-US"/>
    </w:rPr>
  </w:style>
  <w:style w:type="character" w:styleId="CommentReference">
    <w:name w:val="annotation reference"/>
    <w:basedOn w:val="DefaultParagraphFont"/>
    <w:rsid w:val="00722311"/>
    <w:rPr>
      <w:sz w:val="16"/>
      <w:szCs w:val="16"/>
    </w:rPr>
  </w:style>
  <w:style w:type="paragraph" w:styleId="CommentText">
    <w:name w:val="annotation text"/>
    <w:basedOn w:val="Normal"/>
    <w:link w:val="CommentTextChar"/>
    <w:rsid w:val="00722311"/>
  </w:style>
  <w:style w:type="character" w:customStyle="1" w:styleId="CommentTextChar">
    <w:name w:val="Comment Text Char"/>
    <w:basedOn w:val="DefaultParagraphFont"/>
    <w:link w:val="CommentText"/>
    <w:rsid w:val="00722311"/>
    <w:rPr>
      <w:lang w:eastAsia="en-US"/>
    </w:rPr>
  </w:style>
  <w:style w:type="paragraph" w:styleId="CommentSubject">
    <w:name w:val="annotation subject"/>
    <w:basedOn w:val="CommentText"/>
    <w:next w:val="CommentText"/>
    <w:link w:val="CommentSubjectChar"/>
    <w:rsid w:val="00722311"/>
    <w:rPr>
      <w:b/>
      <w:bCs/>
    </w:rPr>
  </w:style>
  <w:style w:type="character" w:customStyle="1" w:styleId="CommentSubjectChar">
    <w:name w:val="Comment Subject Char"/>
    <w:basedOn w:val="CommentTextChar"/>
    <w:link w:val="CommentSubject"/>
    <w:rsid w:val="007223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doi.org/10.3390/app1202093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s://ieeexplore.ieee.org/document/956561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ci-hub.wf/10.1109/sensors47125.2020.9278589" TargetMode="External"/><Relationship Id="rId20" Type="http://schemas.openxmlformats.org/officeDocument/2006/relationships/hyperlink" Target="https://doi.org/10.3390/s211035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tsdf.org" TargetMode="External"/><Relationship Id="rId23" Type="http://schemas.openxmlformats.org/officeDocument/2006/relationships/image" Target="media/image2.png"/><Relationship Id="rId10" Type="http://schemas.openxmlformats.org/officeDocument/2006/relationships/hyperlink" Target="https://onlinepubs.trb.org/onlinepubs/webinars/201118.pdf" TargetMode="External"/><Relationship Id="rId19" Type="http://schemas.openxmlformats.org/officeDocument/2006/relationships/hyperlink" Target="https://doi.org/10.3390/electronics10182237"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sae.org/standards/content/j3016_202104/" TargetMode="External"/><Relationship Id="rId22" Type="http://schemas.openxmlformats.org/officeDocument/2006/relationships/image" Target="cid:image001.png@01D8D425.6786B6F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22D52-3950-452F-AA04-EADF9D89C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2993</Words>
  <Characters>17065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2022-11-03T14:17:00Z</dcterms:created>
  <dcterms:modified xsi:type="dcterms:W3CDTF">2022-11-03T14:17:00Z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