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1F4E" w14:textId="424555D0" w:rsidR="00C80E8E" w:rsidRPr="00C80E8E" w:rsidRDefault="00C80E8E" w:rsidP="00C80E8E">
      <w:pPr>
        <w:tabs>
          <w:tab w:val="right" w:pos="9638"/>
        </w:tabs>
        <w:overflowPunct w:val="0"/>
        <w:autoSpaceDE w:val="0"/>
        <w:autoSpaceDN w:val="0"/>
        <w:adjustRightInd w:val="0"/>
        <w:textAlignment w:val="baseline"/>
        <w:rPr>
          <w:rFonts w:ascii="Arial" w:eastAsia="SimSun" w:hAnsi="Arial" w:cs="Arial"/>
          <w:b/>
          <w:sz w:val="24"/>
          <w:lang w:val="sv-SE"/>
        </w:rPr>
      </w:pPr>
      <w:r w:rsidRPr="00C80E8E">
        <w:rPr>
          <w:rFonts w:ascii="Arial" w:eastAsia="SimSun" w:hAnsi="Arial" w:cs="Arial"/>
          <w:b/>
          <w:sz w:val="24"/>
          <w:lang w:val="sv-SE"/>
        </w:rPr>
        <w:t>TSG SA Meeting #SA-90E</w:t>
      </w:r>
      <w:r w:rsidRPr="00C80E8E">
        <w:rPr>
          <w:rFonts w:ascii="Arial" w:eastAsia="SimSun" w:hAnsi="Arial" w:cs="Arial"/>
          <w:b/>
          <w:sz w:val="24"/>
          <w:lang w:val="sv-SE"/>
        </w:rPr>
        <w:tab/>
        <w:t>SP-20</w:t>
      </w:r>
      <w:r w:rsidR="00D32FC7">
        <w:rPr>
          <w:rFonts w:ascii="Arial" w:eastAsia="SimSun" w:hAnsi="Arial" w:cs="Arial"/>
          <w:b/>
          <w:sz w:val="24"/>
          <w:lang w:val="sv-SE"/>
        </w:rPr>
        <w:t>095</w:t>
      </w:r>
      <w:r w:rsidR="00F92FEA">
        <w:rPr>
          <w:rFonts w:ascii="Arial" w:eastAsia="SimSun" w:hAnsi="Arial" w:cs="Arial"/>
          <w:b/>
          <w:sz w:val="24"/>
          <w:lang w:val="sv-SE"/>
        </w:rPr>
        <w:t>2</w:t>
      </w:r>
    </w:p>
    <w:p w14:paraId="2E39F7AB" w14:textId="376F5361" w:rsidR="00812DA1" w:rsidRPr="00F92FEA" w:rsidRDefault="00C80E8E" w:rsidP="00F92FEA">
      <w:pPr>
        <w:pBdr>
          <w:bottom w:val="single" w:sz="6" w:space="0" w:color="auto"/>
        </w:pBdr>
        <w:tabs>
          <w:tab w:val="right" w:pos="9639"/>
        </w:tabs>
        <w:overflowPunct w:val="0"/>
        <w:autoSpaceDE w:val="0"/>
        <w:autoSpaceDN w:val="0"/>
        <w:adjustRightInd w:val="0"/>
        <w:textAlignment w:val="baseline"/>
        <w:rPr>
          <w:rFonts w:ascii="Arial" w:eastAsia="SimSun" w:hAnsi="Arial" w:cs="Arial"/>
          <w:b/>
          <w:sz w:val="24"/>
        </w:rPr>
      </w:pPr>
      <w:r w:rsidRPr="00C80E8E">
        <w:rPr>
          <w:rFonts w:ascii="Arial" w:eastAsia="SimSun" w:hAnsi="Arial" w:cs="Arial"/>
          <w:b/>
          <w:sz w:val="24"/>
        </w:rPr>
        <w:t>08 - 14 December 2020, Electronic meeting</w:t>
      </w:r>
      <w:r>
        <w:rPr>
          <w:rFonts w:ascii="Arial" w:eastAsia="SimSun" w:hAnsi="Arial" w:cs="Arial"/>
          <w:b/>
          <w:sz w:val="24"/>
        </w:rPr>
        <w:t xml:space="preserve">                              (revision of S2-2008237)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8E1647E" w:rsidR="001E41F3" w:rsidRPr="005342C1" w:rsidRDefault="009101E2" w:rsidP="00E13F3D">
            <w:pPr>
              <w:spacing w:after="0"/>
              <w:jc w:val="center"/>
              <w:rPr>
                <w:rFonts w:ascii="Arial" w:hAnsi="Arial" w:cs="Arial"/>
                <w:b/>
                <w:noProof/>
              </w:rPr>
            </w:pPr>
            <w:r>
              <w:rPr>
                <w:rFonts w:ascii="Arial" w:hAnsi="Arial" w:cs="Arial"/>
                <w:b/>
                <w:noProof/>
                <w:sz w:val="28"/>
              </w:rPr>
              <w:t>2</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C30121F" w:rsidR="001E41F3" w:rsidRPr="005342C1" w:rsidRDefault="004744A7">
            <w:pPr>
              <w:spacing w:after="0"/>
              <w:ind w:left="100"/>
              <w:rPr>
                <w:rFonts w:ascii="Arial" w:hAnsi="Arial" w:cs="Arial"/>
                <w:noProof/>
              </w:rPr>
            </w:pPr>
            <w:r>
              <w:rPr>
                <w:rFonts w:ascii="Arial" w:hAnsi="Arial" w:cs="Arial"/>
                <w:noProof/>
              </w:rPr>
              <w:t>Ericsson</w:t>
            </w:r>
            <w:r w:rsidR="00AB73A7">
              <w:rPr>
                <w:rFonts w:ascii="Arial" w:hAnsi="Arial" w:cs="Arial"/>
                <w:noProof/>
              </w:rPr>
              <w:t>, Qualcomm</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3422322" w:rsidR="004744A7" w:rsidRPr="005342C1" w:rsidRDefault="004744A7" w:rsidP="004744A7">
            <w:pPr>
              <w:spacing w:after="0"/>
              <w:ind w:left="100"/>
              <w:rPr>
                <w:rFonts w:ascii="Arial" w:hAnsi="Arial" w:cs="Arial"/>
                <w:noProof/>
              </w:rPr>
            </w:pPr>
            <w:r>
              <w:rPr>
                <w:rFonts w:ascii="Arial" w:hAnsi="Arial" w:cs="Arial"/>
                <w:noProof/>
              </w:rPr>
              <w:t>2020-</w:t>
            </w:r>
            <w:r w:rsidR="00AE3C62">
              <w:rPr>
                <w:rFonts w:ascii="Arial" w:hAnsi="Arial" w:cs="Arial"/>
                <w:noProof/>
              </w:rPr>
              <w:t>12-09</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42AD5E0E" w:rsidR="00D92F09" w:rsidRPr="00D92F09" w:rsidRDefault="00D92F09" w:rsidP="00D92F09">
            <w:pPr>
              <w:spacing w:after="0"/>
              <w:rPr>
                <w:noProof/>
              </w:rPr>
            </w:pPr>
            <w:r w:rsidRPr="00D92F09">
              <w:rPr>
                <w:noProof/>
              </w:rPr>
              <w:t>RAN3</w:t>
            </w:r>
            <w:r w:rsidR="000535BC">
              <w:rPr>
                <w:noProof/>
              </w:rPr>
              <w:t>#90</w:t>
            </w:r>
            <w:r w:rsidRPr="00D92F09">
              <w:rPr>
                <w:noProof/>
              </w:rPr>
              <w:t xml:space="preserve">E </w:t>
            </w:r>
            <w:r w:rsidR="00EE1868">
              <w:rPr>
                <w:noProof/>
              </w:rPr>
              <w:t>(</w:t>
            </w:r>
            <w:r w:rsidR="00EE1868" w:rsidRPr="00EE1868">
              <w:rPr>
                <w:noProof/>
              </w:rPr>
              <w:t xml:space="preserve">R3-207074 </w:t>
            </w:r>
            <w:r w:rsidR="00EE1868">
              <w:rPr>
                <w:noProof/>
              </w:rPr>
              <w:t xml:space="preserve">CR#0507) </w:t>
            </w:r>
            <w:r w:rsidRPr="00D92F09">
              <w:rPr>
                <w:noProof/>
              </w:rPr>
              <w:t>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4A03F1DF" w:rsidR="005F12B7" w:rsidRDefault="00982399" w:rsidP="005F12B7">
            <w:pPr>
              <w:spacing w:after="0"/>
              <w:rPr>
                <w:noProof/>
              </w:rPr>
            </w:pPr>
            <w:r>
              <w:rPr>
                <w:noProof/>
              </w:rPr>
              <w:t xml:space="preserve">It is clarified that the </w:t>
            </w:r>
            <w:ins w:id="2" w:author="Huawei" w:date="2020-12-11T13:23:00Z">
              <w:r w:rsidR="008A5D1B">
                <w:rPr>
                  <w:lang w:eastAsia="zh-CN"/>
                </w:rPr>
                <w:t>QoS Monitoring measurement</w:t>
              </w:r>
              <w:r w:rsidR="008A5D1B" w:rsidRPr="00FF03E4">
                <w:rPr>
                  <w:lang w:eastAsia="zh-CN"/>
                </w:rPr>
                <w:t xml:space="preserve"> frequency </w:t>
              </w:r>
              <w:r w:rsidR="008A5D1B">
                <w:rPr>
                  <w:lang w:eastAsia="zh-CN"/>
                </w:rPr>
                <w:t xml:space="preserve">of the RAN part </w:t>
              </w:r>
              <w:r w:rsidR="008A5D1B" w:rsidRPr="00FF03E4">
                <w:rPr>
                  <w:lang w:eastAsia="zh-CN"/>
                </w:rPr>
                <w:t xml:space="preserve">is </w:t>
              </w:r>
              <w:r w:rsidR="008A5D1B">
                <w:rPr>
                  <w:lang w:eastAsia="zh-CN"/>
                </w:rPr>
                <w:t>defined by</w:t>
              </w:r>
              <w:r w:rsidR="008A5D1B" w:rsidRPr="00FF03E4">
                <w:rPr>
                  <w:lang w:eastAsia="zh-CN"/>
                </w:rPr>
                <w:t xml:space="preserve"> </w:t>
              </w:r>
              <w:r w:rsidR="008A5D1B">
                <w:rPr>
                  <w:lang w:eastAsia="zh-CN"/>
                </w:rPr>
                <w:t>RAN</w:t>
              </w:r>
              <w:bookmarkStart w:id="3" w:name="_GoBack"/>
              <w:bookmarkEnd w:id="3"/>
              <w:del w:id="4" w:author="Ericsson_12_09" w:date="2020-12-11T10:03:00Z">
                <w:r w:rsidR="008A5D1B" w:rsidDel="00396C29">
                  <w:rPr>
                    <w:lang w:eastAsia="zh-CN"/>
                  </w:rPr>
                  <w:delText xml:space="preserve"> </w:delText>
                </w:r>
                <w:r w:rsidR="008A5D1B" w:rsidRPr="00A04341" w:rsidDel="00396C29">
                  <w:rPr>
                    <w:highlight w:val="yellow"/>
                    <w:lang w:eastAsia="zh-CN"/>
                  </w:rPr>
                  <w:delText>according to the QoS Monitoring reporting frequency</w:delText>
                </w:r>
              </w:del>
              <w:r w:rsidR="008A5D1B" w:rsidRPr="00FF03E4">
                <w:rPr>
                  <w:lang w:eastAsia="zh-CN"/>
                </w:rPr>
                <w:t>.</w:t>
              </w:r>
            </w:ins>
            <w:del w:id="5" w:author="Huawei" w:date="2020-12-11T13:23:00Z">
              <w:r w:rsidDel="008A5D1B">
                <w:rPr>
                  <w:noProof/>
                </w:rPr>
                <w:delText xml:space="preserve">reporting frequency provided to RAN in </w:delText>
              </w:r>
              <w:r w:rsidR="00D45E54" w:rsidDel="008A5D1B">
                <w:rPr>
                  <w:noProof/>
                </w:rPr>
                <w:delText xml:space="preserve">configuration of </w:delText>
              </w:r>
              <w:r w:rsidR="00064529" w:rsidDel="008A5D1B">
                <w:rPr>
                  <w:noProof/>
                </w:rPr>
                <w:delText xml:space="preserve">QoS monitoring </w:delText>
              </w:r>
              <w:r w:rsidR="001C316A" w:rsidDel="008A5D1B">
                <w:rPr>
                  <w:noProof/>
                </w:rPr>
                <w:delText>for URLLC</w:delText>
              </w:r>
              <w:r w:rsidR="00D45E54" w:rsidDel="008A5D1B">
                <w:rPr>
                  <w:noProof/>
                </w:rPr>
                <w:delText xml:space="preserve"> in RAN</w:delText>
              </w:r>
              <w:r w:rsidDel="008A5D1B">
                <w:rPr>
                  <w:noProof/>
                </w:rPr>
                <w:delText xml:space="preserve"> </w:delText>
              </w:r>
              <w:r w:rsidDel="008A5D1B">
                <w:rPr>
                  <w:lang w:eastAsia="zh-CN"/>
                </w:rPr>
                <w:delText>is used by RAN to determine the frequency with which the RAN reports to the 5GC the RAN part of the packet delay measurement</w:delText>
              </w:r>
              <w:r w:rsidRPr="00140E21" w:rsidDel="008A5D1B">
                <w:rPr>
                  <w:lang w:eastAsia="zh-CN"/>
                </w:rPr>
                <w:delText>.</w:delText>
              </w:r>
              <w:r w:rsidDel="008A5D1B">
                <w:rPr>
                  <w:lang w:eastAsia="zh-CN"/>
                </w:rPr>
                <w:delText xml:space="preserve"> </w:delText>
              </w:r>
              <w:r w:rsidDel="008A5D1B">
                <w:rPr>
                  <w:noProof/>
                </w:rPr>
                <w:delText xml:space="preserve">used to determine </w:delText>
              </w:r>
            </w:del>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6" w:name="_Toc20203980"/>
      <w:bookmarkStart w:id="7" w:name="_Toc27894666"/>
      <w:bookmarkStart w:id="8" w:name="_Toc36191733"/>
      <w:bookmarkStart w:id="9" w:name="_Toc45192819"/>
      <w:bookmarkStart w:id="10" w:name="_Toc47592451"/>
      <w:bookmarkStart w:id="11" w:name="_Toc51834532"/>
      <w:bookmarkStart w:id="12" w:name="_Toc51835474"/>
      <w:r w:rsidRPr="00140E21">
        <w:rPr>
          <w:lang w:eastAsia="ko-KR"/>
        </w:rPr>
        <w:t>4.3.3.2</w:t>
      </w:r>
      <w:r w:rsidRPr="00140E21">
        <w:rPr>
          <w:lang w:eastAsia="ko-KR"/>
        </w:rPr>
        <w:tab/>
        <w:t>UE or network requested PDU Session Modification (non-roaming and roaming with local breakout)</w:t>
      </w:r>
      <w:bookmarkEnd w:id="6"/>
      <w:bookmarkEnd w:id="7"/>
      <w:bookmarkEnd w:id="8"/>
      <w:bookmarkEnd w:id="9"/>
      <w:bookmarkEnd w:id="10"/>
      <w:bookmarkEnd w:id="11"/>
      <w:bookmarkEnd w:id="12"/>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3E3DDB10" w14:textId="77777777" w:rsidR="00A40FD7" w:rsidRDefault="00565CC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5pt;height:533.35pt;mso-width-percent:0;mso-height-percent:0;mso-width-percent:0;mso-height-percent:0" o:ole="">
            <v:imagedata r:id="rId10" o:title=""/>
          </v:shape>
          <o:OLEObject Type="Embed" ProgID="Word.Picture.8" ShapeID="_x0000_i1025" DrawAspect="Content" ObjectID="_1669186181"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55D72C28" w:rsidR="00A40FD7" w:rsidRDefault="00A40FD7" w:rsidP="00A40FD7">
      <w:pPr>
        <w:pStyle w:val="B1"/>
        <w:rPr>
          <w:ins w:id="14" w:author="Paul Schliwa-Bertling" w:date="2020-12-08T14:27:00Z"/>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ins w:id="15" w:author="Huawei" w:date="2020-12-11T13:19:00Z">
        <w:r w:rsidR="008A5D1B">
          <w:rPr>
            <w:lang w:eastAsia="zh-CN"/>
          </w:rPr>
          <w:t xml:space="preserve"> as defined in TS </w:t>
        </w:r>
      </w:ins>
      <w:ins w:id="16" w:author="Huawei" w:date="2020-12-11T13:20:00Z">
        <w:r w:rsidR="008A5D1B">
          <w:rPr>
            <w:lang w:eastAsia="zh-CN"/>
          </w:rPr>
          <w:t>38.413 [10]</w:t>
        </w:r>
      </w:ins>
      <w:r w:rsidRPr="00140E21">
        <w:rPr>
          <w:lang w:eastAsia="zh-CN"/>
        </w:rPr>
        <w:t>.</w:t>
      </w:r>
      <w:r>
        <w:rPr>
          <w:lang w:eastAsia="zh-CN"/>
        </w:rPr>
        <w:t xml:space="preserve"> The TSCAI is defined in TS 23.501 [2] clause 5.27.2.</w:t>
      </w:r>
    </w:p>
    <w:p w14:paraId="7105A771" w14:textId="1CF62A48" w:rsidR="00FB6FA2" w:rsidRPr="00140E21" w:rsidRDefault="00FB6FA2">
      <w:pPr>
        <w:pStyle w:val="NO"/>
        <w:rPr>
          <w:lang w:eastAsia="zh-CN"/>
        </w:rPr>
        <w:pPrChange w:id="17" w:author="Paul Schliwa-Bertling" w:date="2020-12-08T14:27:00Z">
          <w:pPr>
            <w:pStyle w:val="B1"/>
          </w:pPr>
        </w:pPrChange>
      </w:pPr>
      <w:ins w:id="18" w:author="Paul Schliwa-Bertling" w:date="2020-12-08T14:27:00Z">
        <w:r>
          <w:rPr>
            <w:lang w:eastAsia="zh-CN"/>
          </w:rPr>
          <w:t xml:space="preserve">NOTE 3: </w:t>
        </w:r>
        <w:r>
          <w:rPr>
            <w:lang w:eastAsia="zh-CN"/>
          </w:rPr>
          <w:tab/>
          <w:t>QoS Monitoring measurement</w:t>
        </w:r>
        <w:r w:rsidRPr="00FF03E4">
          <w:rPr>
            <w:lang w:eastAsia="zh-CN"/>
          </w:rPr>
          <w:t xml:space="preserve"> frequency </w:t>
        </w:r>
      </w:ins>
      <w:ins w:id="19" w:author="Huawei" w:date="2020-12-11T13:21:00Z">
        <w:r w:rsidR="008A5D1B">
          <w:rPr>
            <w:lang w:eastAsia="zh-CN"/>
          </w:rPr>
          <w:t xml:space="preserve">of the RAN part </w:t>
        </w:r>
      </w:ins>
      <w:ins w:id="20" w:author="Paul Schliwa-Bertling" w:date="2020-12-08T14:27:00Z">
        <w:r w:rsidRPr="00FF03E4">
          <w:rPr>
            <w:lang w:eastAsia="zh-CN"/>
          </w:rPr>
          <w:t xml:space="preserve">is </w:t>
        </w:r>
      </w:ins>
      <w:ins w:id="21" w:author="Ericsson_12_09" w:date="2020-12-10T10:22:00Z">
        <w:r w:rsidR="00067AF7">
          <w:rPr>
            <w:lang w:eastAsia="zh-CN"/>
          </w:rPr>
          <w:t>defined by</w:t>
        </w:r>
      </w:ins>
      <w:ins w:id="22" w:author="Paul Schliwa-Bertling" w:date="2020-12-08T14:27:00Z">
        <w:r w:rsidRPr="00FF03E4">
          <w:rPr>
            <w:lang w:eastAsia="zh-CN"/>
          </w:rPr>
          <w:t xml:space="preserve"> </w:t>
        </w:r>
        <w:r>
          <w:rPr>
            <w:lang w:eastAsia="zh-CN"/>
          </w:rPr>
          <w:t>RAN</w:t>
        </w:r>
      </w:ins>
      <w:ins w:id="23" w:author="Huawei11" w:date="2020-12-11T09:42:00Z">
        <w:r w:rsidR="00BB624B">
          <w:rPr>
            <w:lang w:eastAsia="zh-CN"/>
          </w:rPr>
          <w:t xml:space="preserve"> </w:t>
        </w:r>
      </w:ins>
      <w:ins w:id="24" w:author="Ericsson_12_09" w:date="2020-12-11T10:02:00Z">
        <w:r w:rsidR="00B03521">
          <w:rPr>
            <w:lang w:eastAsia="zh-CN"/>
          </w:rPr>
          <w:t xml:space="preserve">(e.g. </w:t>
        </w:r>
        <w:r w:rsidR="00B03521">
          <w:rPr>
            <w:highlight w:val="yellow"/>
            <w:lang w:eastAsia="zh-CN"/>
          </w:rPr>
          <w:t xml:space="preserve">how it relates </w:t>
        </w:r>
      </w:ins>
      <w:ins w:id="25" w:author="Huawei11" w:date="2020-12-11T09:42:00Z">
        <w:del w:id="26" w:author="Ericsson_12_09" w:date="2020-12-11T10:02:00Z">
          <w:r w:rsidR="00BB624B" w:rsidRPr="00977F45" w:rsidDel="00B03521">
            <w:rPr>
              <w:highlight w:val="yellow"/>
              <w:lang w:eastAsia="zh-CN"/>
              <w:rPrChange w:id="27" w:author="Huawei11" w:date="2020-12-11T09:44:00Z">
                <w:rPr>
                  <w:lang w:eastAsia="zh-CN"/>
                </w:rPr>
              </w:rPrChange>
            </w:rPr>
            <w:delText>according</w:delText>
          </w:r>
        </w:del>
        <w:r w:rsidR="00BB624B" w:rsidRPr="00977F45">
          <w:rPr>
            <w:highlight w:val="yellow"/>
            <w:lang w:eastAsia="zh-CN"/>
            <w:rPrChange w:id="28" w:author="Huawei11" w:date="2020-12-11T09:44:00Z">
              <w:rPr>
                <w:lang w:eastAsia="zh-CN"/>
              </w:rPr>
            </w:rPrChange>
          </w:rPr>
          <w:t xml:space="preserve"> to the QoS Monitoring reporting frequency</w:t>
        </w:r>
      </w:ins>
      <w:ins w:id="29" w:author="Ericsson_12_09" w:date="2020-12-11T10:02:00Z">
        <w:r w:rsidR="00B03521">
          <w:rPr>
            <w:lang w:eastAsia="zh-CN"/>
          </w:rPr>
          <w:t>)</w:t>
        </w:r>
      </w:ins>
      <w:ins w:id="30" w:author="Paul Schliwa-Bertling" w:date="2020-12-08T14:27:00Z">
        <w:r w:rsidRPr="00FF03E4">
          <w:rPr>
            <w:lang w:eastAsia="zh-CN"/>
          </w:rPr>
          <w:t>.</w:t>
        </w:r>
      </w:ins>
      <w:ins w:id="31" w:author="Ericsson_12_09" w:date="2020-12-11T10:02:00Z">
        <w:r w:rsidR="00B03521" w:rsidRPr="00B03521">
          <w:rPr>
            <w:lang w:eastAsia="zh-CN"/>
          </w:rPr>
          <w:t xml:space="preserve"> </w:t>
        </w:r>
      </w:ins>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tab/>
        <w:t>If new QoS Flow(s) are to be created, the SMF updates the UPF with UL Packet Detection Rules of the new QoS Flow.</w:t>
      </w:r>
    </w:p>
    <w:p w14:paraId="58F23A66" w14:textId="67E21FEA" w:rsidR="00A40FD7" w:rsidRPr="00140E21" w:rsidRDefault="00A40FD7" w:rsidP="00A40FD7">
      <w:pPr>
        <w:pStyle w:val="B1"/>
        <w:rPr>
          <w:lang w:eastAsia="zh-CN"/>
        </w:rPr>
      </w:pPr>
      <w:r w:rsidRPr="00140E21">
        <w:rPr>
          <w:lang w:eastAsia="ko-KR"/>
        </w:rPr>
        <w:t>NOTE </w:t>
      </w:r>
      <w:ins w:id="32" w:author="Ericsson_12_09" w:date="2020-12-09T14:14:00Z">
        <w:r w:rsidR="00341A73">
          <w:rPr>
            <w:lang w:eastAsia="ko-KR"/>
          </w:rPr>
          <w:t>4</w:t>
        </w:r>
      </w:ins>
      <w:del w:id="33" w:author="Ericsson_12_09" w:date="2020-12-09T14:14:00Z">
        <w:r w:rsidRPr="00140E21" w:rsidDel="00341A73">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4" w:name="_Hlk531274697"/>
      <w:r w:rsidRPr="00140E21">
        <w:t>marks that the status of those QoS Flows is to be synchronized with the UE</w:t>
      </w:r>
      <w:bookmarkEnd w:id="34"/>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68EF3C28" w:rsidR="00A40FD7" w:rsidRPr="00140E21" w:rsidRDefault="00A40FD7" w:rsidP="00A40FD7">
      <w:pPr>
        <w:pStyle w:val="NO"/>
        <w:rPr>
          <w:lang w:eastAsia="ko-KR"/>
        </w:rPr>
      </w:pPr>
      <w:r w:rsidRPr="00140E21">
        <w:rPr>
          <w:lang w:eastAsia="ko-KR"/>
        </w:rPr>
        <w:t>NOTE</w:t>
      </w:r>
      <w:r w:rsidRPr="00140E21">
        <w:t> </w:t>
      </w:r>
      <w:ins w:id="35" w:author="Ericsson_12_09" w:date="2020-12-09T14:14:00Z">
        <w:r w:rsidR="00341A73">
          <w:t>5</w:t>
        </w:r>
      </w:ins>
      <w:del w:id="36" w:author="Ericsson_12_09" w:date="2020-12-09T14:14:00Z">
        <w:r w:rsidRPr="00140E21" w:rsidDel="00341A73">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A1E1A" w14:textId="77777777" w:rsidR="00AD4A98" w:rsidRDefault="00AD4A98">
      <w:r>
        <w:separator/>
      </w:r>
    </w:p>
  </w:endnote>
  <w:endnote w:type="continuationSeparator" w:id="0">
    <w:p w14:paraId="73277829" w14:textId="77777777" w:rsidR="00AD4A98" w:rsidRDefault="00AD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8D731" w14:textId="77777777" w:rsidR="00AD4A98" w:rsidRDefault="00AD4A98">
      <w:r>
        <w:separator/>
      </w:r>
    </w:p>
  </w:footnote>
  <w:footnote w:type="continuationSeparator" w:id="0">
    <w:p w14:paraId="13D44089" w14:textId="77777777" w:rsidR="00AD4A98" w:rsidRDefault="00AD4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12_09">
    <w15:presenceInfo w15:providerId="None" w15:userId="Ericsson_12_09"/>
  </w15:person>
  <w15:person w15:author="Paul Schliwa-Bertling">
    <w15:presenceInfo w15:providerId="AD" w15:userId="S::paul.schliwa-bertling@ericsson.com::e9d3b1e5-689a-4e6e-b65e-75721e703357"/>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7B1"/>
    <w:rsid w:val="00305409"/>
    <w:rsid w:val="00337A4E"/>
    <w:rsid w:val="00341A73"/>
    <w:rsid w:val="003609EF"/>
    <w:rsid w:val="0036231A"/>
    <w:rsid w:val="00374DD4"/>
    <w:rsid w:val="003866A4"/>
    <w:rsid w:val="00396C29"/>
    <w:rsid w:val="003C4855"/>
    <w:rsid w:val="003C4F59"/>
    <w:rsid w:val="003D1107"/>
    <w:rsid w:val="003D52A6"/>
    <w:rsid w:val="003E1A36"/>
    <w:rsid w:val="0040436C"/>
    <w:rsid w:val="00410371"/>
    <w:rsid w:val="004242F1"/>
    <w:rsid w:val="00424BD2"/>
    <w:rsid w:val="00442B4D"/>
    <w:rsid w:val="00466E04"/>
    <w:rsid w:val="004716B7"/>
    <w:rsid w:val="004744A7"/>
    <w:rsid w:val="004814C8"/>
    <w:rsid w:val="004A4259"/>
    <w:rsid w:val="004B75B7"/>
    <w:rsid w:val="004D71B1"/>
    <w:rsid w:val="00504021"/>
    <w:rsid w:val="0051580D"/>
    <w:rsid w:val="005342C1"/>
    <w:rsid w:val="00547111"/>
    <w:rsid w:val="0056196D"/>
    <w:rsid w:val="00565CC7"/>
    <w:rsid w:val="00592D74"/>
    <w:rsid w:val="005B61CE"/>
    <w:rsid w:val="005C06EC"/>
    <w:rsid w:val="005C115A"/>
    <w:rsid w:val="005E2C44"/>
    <w:rsid w:val="005F12B7"/>
    <w:rsid w:val="0061517B"/>
    <w:rsid w:val="00621188"/>
    <w:rsid w:val="006257ED"/>
    <w:rsid w:val="006277F9"/>
    <w:rsid w:val="006527BC"/>
    <w:rsid w:val="00677CEF"/>
    <w:rsid w:val="00695808"/>
    <w:rsid w:val="006B46FB"/>
    <w:rsid w:val="006E21FB"/>
    <w:rsid w:val="00701D01"/>
    <w:rsid w:val="00712733"/>
    <w:rsid w:val="0079134E"/>
    <w:rsid w:val="00792342"/>
    <w:rsid w:val="007977A8"/>
    <w:rsid w:val="007B512A"/>
    <w:rsid w:val="007C2097"/>
    <w:rsid w:val="007D6A07"/>
    <w:rsid w:val="007F7259"/>
    <w:rsid w:val="008040A8"/>
    <w:rsid w:val="00812DA1"/>
    <w:rsid w:val="00814942"/>
    <w:rsid w:val="008279FA"/>
    <w:rsid w:val="008626E7"/>
    <w:rsid w:val="0086276B"/>
    <w:rsid w:val="00870EE7"/>
    <w:rsid w:val="008863B9"/>
    <w:rsid w:val="008A45A6"/>
    <w:rsid w:val="008A5D1B"/>
    <w:rsid w:val="008B216E"/>
    <w:rsid w:val="008C3D35"/>
    <w:rsid w:val="008C79A3"/>
    <w:rsid w:val="008F686C"/>
    <w:rsid w:val="008F6D80"/>
    <w:rsid w:val="009101E2"/>
    <w:rsid w:val="009148DE"/>
    <w:rsid w:val="00941E30"/>
    <w:rsid w:val="00947334"/>
    <w:rsid w:val="0094792E"/>
    <w:rsid w:val="009777D9"/>
    <w:rsid w:val="00977F45"/>
    <w:rsid w:val="00982399"/>
    <w:rsid w:val="00983CF3"/>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B73A7"/>
    <w:rsid w:val="00AC5062"/>
    <w:rsid w:val="00AC5820"/>
    <w:rsid w:val="00AD1CD8"/>
    <w:rsid w:val="00AD4A98"/>
    <w:rsid w:val="00AE3C62"/>
    <w:rsid w:val="00B03521"/>
    <w:rsid w:val="00B07D4D"/>
    <w:rsid w:val="00B258BB"/>
    <w:rsid w:val="00B67B97"/>
    <w:rsid w:val="00B72866"/>
    <w:rsid w:val="00B968C8"/>
    <w:rsid w:val="00BA3EC5"/>
    <w:rsid w:val="00BA51D9"/>
    <w:rsid w:val="00BB5DFC"/>
    <w:rsid w:val="00BB624B"/>
    <w:rsid w:val="00BD279D"/>
    <w:rsid w:val="00BD6BB8"/>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92F09"/>
    <w:rsid w:val="00DB4F53"/>
    <w:rsid w:val="00DD5ECC"/>
    <w:rsid w:val="00DE34CF"/>
    <w:rsid w:val="00E06F71"/>
    <w:rsid w:val="00E13F3D"/>
    <w:rsid w:val="00E326E9"/>
    <w:rsid w:val="00E34898"/>
    <w:rsid w:val="00E569B0"/>
    <w:rsid w:val="00E8492A"/>
    <w:rsid w:val="00EB09B7"/>
    <w:rsid w:val="00EC24F4"/>
    <w:rsid w:val="00EE1868"/>
    <w:rsid w:val="00EE7D7C"/>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1BD87-FA24-412B-B55A-0355E81E1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3810</Words>
  <Characters>21719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Ericsson_12_09</cp:lastModifiedBy>
  <cp:revision>3</cp:revision>
  <cp:lastPrinted>1900-01-01T05:00:00Z</cp:lastPrinted>
  <dcterms:created xsi:type="dcterms:W3CDTF">2020-12-11T15:02:00Z</dcterms:created>
  <dcterms:modified xsi:type="dcterms:W3CDTF">2020-12-11T15:03:00Z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(3)amCkXImFmFh2G/Jp7E9CsVAuH9SBtAja5+a3ZrgC3uLtxt40cUZtG3e53lCt9ee/53Ai/kkH
fFHpKaxpjc/1JEt8h7MfOKK6WRj0mSnw9W1AyYm30hxOKPm5W6O3LnDq2kZpTl06byrFqHT2
HBC/D26UnNIfuNZQMGRJKM0MTDPj864Y+3ZFxIUda2jCwZB7Bt66MXaHPC5d/oPoDAIkHMcU
ewc04UqY9N2Rj82pU+</vt:lpwstr>
  </property>
  <property fmtid="{D5CDD505-2E9C-101B-9397-08002B2CF9AE}" pid="22" name="_2015_ms_pID_7253431">
    <vt:lpwstr>wi/9RXpVOY6Kzc2bRWV/cTgsF9XsVz+0mHalmwTiNSgIB1urHn9p33
8uQ1fy9fiiVdwwrVBi46Nm6duzNQZvAndN2BszUIiVY0lYq64ltW7Hv3XI5IPeXQt+pplG91
HsmSgx429Uo4/8tsmvjzC047ViwzQxc9BQwLIr/QmMnxsf/5mznBQeJVRb/b3UwUFhAjxoub
J6R7vX41Qkv3OCqRFrSqBZn96PuqGd0gsjYT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1607649918</vt:lpwstr>
  </property>
  <property fmtid="{D5CDD505-2E9C-101B-9397-08002B2CF9AE}" pid="27" name="_2015_ms_pID_7253432">
    <vt:lpwstr>kA==</vt:lpwstr>
  </property>
</Properties>
</file>