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67F2B34B" w:rsidR="009A4220" w:rsidRDefault="009A4220" w:rsidP="009A4220">
      <w:pPr>
        <w:pStyle w:val="CRCoverPage"/>
        <w:tabs>
          <w:tab w:val="right" w:pos="9639"/>
        </w:tabs>
        <w:spacing w:after="0"/>
        <w:rPr>
          <w:b/>
          <w:i/>
          <w:noProof/>
          <w:sz w:val="28"/>
        </w:rPr>
      </w:pPr>
      <w:r>
        <w:rPr>
          <w:b/>
          <w:noProof/>
          <w:sz w:val="24"/>
        </w:rPr>
        <w:t>3GPP TSG-SA3 Meeting #10</w:t>
      </w:r>
      <w:r w:rsidR="00837EBB">
        <w:rPr>
          <w:b/>
          <w:noProof/>
          <w:sz w:val="24"/>
        </w:rPr>
        <w:t>1</w:t>
      </w:r>
      <w:r>
        <w:rPr>
          <w:b/>
          <w:noProof/>
          <w:sz w:val="24"/>
        </w:rPr>
        <w:t>e</w:t>
      </w:r>
      <w:r>
        <w:rPr>
          <w:b/>
          <w:i/>
          <w:noProof/>
          <w:sz w:val="24"/>
        </w:rPr>
        <w:t xml:space="preserve"> </w:t>
      </w:r>
      <w:r>
        <w:rPr>
          <w:b/>
          <w:i/>
          <w:noProof/>
          <w:sz w:val="28"/>
        </w:rPr>
        <w:tab/>
      </w:r>
      <w:r w:rsidR="0051098B">
        <w:rPr>
          <w:b/>
          <w:i/>
          <w:noProof/>
          <w:sz w:val="28"/>
        </w:rPr>
        <w:t>SP</w:t>
      </w:r>
      <w:r>
        <w:rPr>
          <w:b/>
          <w:i/>
          <w:noProof/>
          <w:sz w:val="28"/>
        </w:rPr>
        <w:t>-</w:t>
      </w:r>
      <w:r w:rsidR="004036D0">
        <w:rPr>
          <w:b/>
          <w:i/>
          <w:noProof/>
          <w:sz w:val="28"/>
        </w:rPr>
        <w:t>201115</w:t>
      </w:r>
    </w:p>
    <w:p w14:paraId="2669F9CB" w14:textId="6419A9FE" w:rsidR="001E41F3" w:rsidRPr="00C75375" w:rsidRDefault="009A4220" w:rsidP="009A4220">
      <w:pPr>
        <w:pStyle w:val="CRCoverPage"/>
        <w:outlineLvl w:val="0"/>
        <w:rPr>
          <w:bCs/>
          <w:noProof/>
          <w:sz w:val="24"/>
        </w:rPr>
      </w:pPr>
      <w:r>
        <w:rPr>
          <w:b/>
          <w:noProof/>
          <w:sz w:val="24"/>
        </w:rPr>
        <w:t xml:space="preserve">e-meeting, </w:t>
      </w:r>
      <w:r w:rsidR="00837EBB">
        <w:rPr>
          <w:b/>
          <w:noProof/>
          <w:sz w:val="24"/>
        </w:rPr>
        <w:t>9-20 November 2020</w:t>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t xml:space="preserve">     </w:t>
      </w:r>
      <w:r w:rsidR="00C75375">
        <w:rPr>
          <w:b/>
          <w:noProof/>
          <w:sz w:val="24"/>
        </w:rPr>
        <w:t xml:space="preserve">      </w:t>
      </w:r>
      <w:r w:rsidR="00C75375" w:rsidRPr="00C75375">
        <w:rPr>
          <w:bCs/>
          <w:noProof/>
          <w:color w:val="0070C0"/>
          <w:sz w:val="24"/>
        </w:rPr>
        <w:t xml:space="preserve">revision of </w:t>
      </w:r>
      <w:r w:rsidR="0020560D" w:rsidRPr="00C75375">
        <w:rPr>
          <w:bCs/>
          <w:noProof/>
          <w:color w:val="0070C0"/>
          <w:sz w:val="24"/>
        </w:rPr>
        <w:t>SP-201093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8E454B" w:rsidP="00E13F3D">
            <w:pPr>
              <w:pStyle w:val="CRCoverPage"/>
              <w:spacing w:after="0"/>
              <w:jc w:val="right"/>
              <w:rPr>
                <w:b/>
                <w:noProof/>
                <w:sz w:val="28"/>
              </w:rPr>
            </w:pPr>
            <w:r>
              <w:fldChar w:fldCharType="begin"/>
            </w:r>
            <w:r>
              <w:instrText xml:space="preserve"> DOCPROPERTY  Spec#  \* MERGEFORMAT </w:instrText>
            </w:r>
            <w:r>
              <w:fldChar w:fldCharType="separate"/>
            </w:r>
            <w:r w:rsidR="00A233BA">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C08460F" w:rsidR="001E41F3" w:rsidRPr="00C75375" w:rsidRDefault="00D669BD" w:rsidP="00547111">
            <w:pPr>
              <w:pStyle w:val="CRCoverPage"/>
              <w:spacing w:after="0"/>
              <w:rPr>
                <w:b/>
                <w:bCs/>
                <w:noProof/>
                <w:sz w:val="28"/>
                <w:szCs w:val="28"/>
              </w:rPr>
            </w:pPr>
            <w:r w:rsidRPr="00C75375">
              <w:rPr>
                <w:b/>
                <w:bCs/>
                <w:noProof/>
                <w:sz w:val="28"/>
                <w:szCs w:val="28"/>
              </w:rPr>
              <w:t>0960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A38C8C8" w:rsidR="001E41F3" w:rsidRPr="00C75375" w:rsidRDefault="0020560D" w:rsidP="00E13F3D">
            <w:pPr>
              <w:pStyle w:val="CRCoverPage"/>
              <w:spacing w:after="0"/>
              <w:jc w:val="center"/>
              <w:rPr>
                <w:b/>
                <w:noProof/>
                <w:sz w:val="28"/>
                <w:szCs w:val="28"/>
              </w:rPr>
            </w:pPr>
            <w:r w:rsidRPr="00C75375">
              <w:rPr>
                <w:b/>
                <w:noProof/>
                <w:sz w:val="28"/>
                <w:szCs w:val="28"/>
              </w:rPr>
              <w:t>3</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96D80C1" w:rsidR="001E41F3" w:rsidRPr="00410371" w:rsidRDefault="008E454B">
            <w:pPr>
              <w:pStyle w:val="CRCoverPage"/>
              <w:spacing w:after="0"/>
              <w:jc w:val="center"/>
              <w:rPr>
                <w:noProof/>
                <w:sz w:val="28"/>
              </w:rPr>
            </w:pPr>
            <w:r>
              <w:fldChar w:fldCharType="begin"/>
            </w:r>
            <w:r>
              <w:instrText xml:space="preserve"> DOCPROPERTY  Version  \* MERGEFORMAT </w:instrText>
            </w:r>
            <w:r>
              <w:fldChar w:fldCharType="separate"/>
            </w:r>
            <w:r w:rsidR="00BD6412">
              <w:rPr>
                <w:b/>
                <w:noProof/>
                <w:sz w:val="28"/>
              </w:rPr>
              <w:t>16.</w:t>
            </w:r>
            <w:r w:rsidR="00837EBB">
              <w:rPr>
                <w:b/>
                <w:noProof/>
                <w:sz w:val="28"/>
              </w:rPr>
              <w:t>4</w:t>
            </w:r>
            <w:r w:rsidR="00BD6412">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F7BA667" w:rsidR="00F25D98" w:rsidRDefault="0020560D"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646BB2" w:rsidR="001E41F3" w:rsidRDefault="00D31DA3">
            <w:pPr>
              <w:pStyle w:val="CRCoverPage"/>
              <w:spacing w:after="0"/>
              <w:ind w:left="100"/>
              <w:rPr>
                <w:noProof/>
              </w:rPr>
            </w:pPr>
            <w:r>
              <w:t>Error correction and clarification of</w:t>
            </w:r>
            <w:r w:rsidR="00837EBB">
              <w:t xml:space="preserve"> Annex O</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297E59E" w:rsidR="001E41F3" w:rsidRDefault="00704D9C" w:rsidP="00704D9C">
            <w:pPr>
              <w:pStyle w:val="CRCoverPage"/>
              <w:spacing w:after="0"/>
              <w:rPr>
                <w:noProof/>
              </w:rPr>
            </w:pPr>
            <w:r>
              <w:t xml:space="preserve"> </w:t>
            </w:r>
            <w:proofErr w:type="spellStart"/>
            <w:r w:rsidR="00837EBB">
              <w:t>CableLabs</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3CED68CA" w:rsidR="001E41F3" w:rsidRDefault="001A1859" w:rsidP="001A1859">
            <w:pPr>
              <w:pStyle w:val="CRCoverPage"/>
              <w:spacing w:after="0"/>
              <w:rPr>
                <w:noProof/>
              </w:rPr>
            </w:pPr>
            <w:r>
              <w:t xml:space="preserve"> </w:t>
            </w:r>
            <w:proofErr w:type="spellStart"/>
            <w:r w:rsidR="004036D0">
              <w:t>CableLabs</w:t>
            </w:r>
            <w:proofErr w:type="spellEnd"/>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30A1CA7" w:rsidR="001E41F3" w:rsidRDefault="00773C77">
            <w:pPr>
              <w:pStyle w:val="CRCoverPage"/>
              <w:spacing w:after="0"/>
              <w:ind w:left="100"/>
              <w:rPr>
                <w:noProof/>
              </w:rPr>
            </w:pPr>
            <w:r>
              <w:t>2020-</w:t>
            </w:r>
            <w:r w:rsidR="008B1A2D">
              <w:t>12</w:t>
            </w:r>
            <w:r>
              <w:t>-</w:t>
            </w:r>
            <w:r w:rsidR="008B1A2D">
              <w:t>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8E454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C77">
              <w:rPr>
                <w:noProof/>
              </w:rPr>
              <w:t>-16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526E20C" w:rsidR="001E41F3" w:rsidRDefault="00CC14D6" w:rsidP="00CC14D6">
            <w:pPr>
              <w:pStyle w:val="CRCoverPage"/>
              <w:spacing w:after="0"/>
              <w:rPr>
                <w:noProof/>
              </w:rPr>
            </w:pPr>
            <w:r>
              <w:rPr>
                <w:noProof/>
              </w:rPr>
              <w:t>Correction of</w:t>
            </w:r>
            <w:r w:rsidR="00394F87">
              <w:rPr>
                <w:noProof/>
              </w:rPr>
              <w:t xml:space="preserve"> typo and an error in the figure, and clarification of authentication method selection for anoymous SUPI</w:t>
            </w:r>
            <w:del w:id="2" w:author="Tao Wan" w:date="2020-10-29T09:52:00Z">
              <w:r w:rsidR="009D2F6A" w:rsidDel="00394F87">
                <w:rPr>
                  <w:noProof/>
                </w:rPr>
                <w:delText>.</w:delText>
              </w:r>
            </w:del>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24BA1" w14:textId="77777777" w:rsidR="001E41F3" w:rsidRDefault="00394F87" w:rsidP="00394F87">
            <w:pPr>
              <w:pStyle w:val="ListParagraph"/>
              <w:numPr>
                <w:ilvl w:val="0"/>
                <w:numId w:val="1"/>
              </w:numPr>
              <w:rPr>
                <w:noProof/>
              </w:rPr>
            </w:pPr>
            <w:r>
              <w:rPr>
                <w:noProof/>
              </w:rPr>
              <w:t>Text color of red is removed</w:t>
            </w:r>
          </w:p>
          <w:p w14:paraId="3A2BAB69" w14:textId="77777777" w:rsidR="00394F87" w:rsidRDefault="00394F87" w:rsidP="00394F87">
            <w:pPr>
              <w:pStyle w:val="ListParagraph"/>
              <w:numPr>
                <w:ilvl w:val="0"/>
                <w:numId w:val="1"/>
              </w:numPr>
              <w:rPr>
                <w:noProof/>
              </w:rPr>
            </w:pPr>
            <w:r>
              <w:rPr>
                <w:noProof/>
              </w:rPr>
              <w:t>A typo is corrected</w:t>
            </w:r>
          </w:p>
          <w:p w14:paraId="4476060F" w14:textId="77777777" w:rsidR="00394F87" w:rsidRDefault="00394F87" w:rsidP="00394F87">
            <w:pPr>
              <w:pStyle w:val="ListParagraph"/>
              <w:numPr>
                <w:ilvl w:val="0"/>
                <w:numId w:val="1"/>
              </w:numPr>
              <w:rPr>
                <w:noProof/>
              </w:rPr>
            </w:pPr>
            <w:r>
              <w:rPr>
                <w:noProof/>
              </w:rPr>
              <w:t>An outplaced line in the figure is corrected</w:t>
            </w:r>
          </w:p>
          <w:p w14:paraId="18969EFD" w14:textId="78E891E8" w:rsidR="00394F87" w:rsidRDefault="00394F87" w:rsidP="00D31DA3">
            <w:pPr>
              <w:pStyle w:val="ListParagraph"/>
              <w:numPr>
                <w:ilvl w:val="0"/>
                <w:numId w:val="1"/>
              </w:numPr>
              <w:rPr>
                <w:noProof/>
              </w:rPr>
            </w:pPr>
            <w:r>
              <w:rPr>
                <w:noProof/>
              </w:rPr>
              <w:t>An clarification of authentication method selection based on anoymous SUPI is added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B12EADD" w:rsidR="001E41F3" w:rsidRDefault="00394F87">
            <w:pPr>
              <w:pStyle w:val="CRCoverPage"/>
              <w:spacing w:after="0"/>
              <w:ind w:left="100"/>
              <w:rPr>
                <w:noProof/>
              </w:rPr>
            </w:pPr>
            <w:r>
              <w:rPr>
                <w:noProof/>
              </w:rPr>
              <w:t>Errors and misunderstanding may persist</w:t>
            </w:r>
            <w:del w:id="3" w:author="Tao Wan" w:date="2020-10-29T09:57:00Z">
              <w:r w:rsidR="00E93008" w:rsidDel="00394F87">
                <w:rPr>
                  <w:noProof/>
                </w:rPr>
                <w:delText>.</w:delText>
              </w:r>
            </w:del>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C8C2775" w:rsidR="001E41F3" w:rsidRDefault="0020560D">
            <w:pPr>
              <w:pStyle w:val="CRCoverPage"/>
              <w:spacing w:after="0"/>
              <w:ind w:left="100"/>
              <w:rPr>
                <w:noProof/>
              </w:rPr>
            </w:pPr>
            <w:r>
              <w:rPr>
                <w:noProof/>
              </w:rPr>
              <w:t>O</w:t>
            </w:r>
            <w:r w:rsidR="001A1859">
              <w:rPr>
                <w:noProof/>
              </w:rPr>
              <w:t>.</w:t>
            </w:r>
            <w:r>
              <w:rPr>
                <w:noProof/>
              </w:rPr>
              <w:t>1, O</w:t>
            </w:r>
            <w:r w:rsidR="001A1859">
              <w:rPr>
                <w:noProof/>
              </w:rPr>
              <w:t>.</w:t>
            </w:r>
            <w:r>
              <w:rPr>
                <w:noProof/>
              </w:rPr>
              <w:t>2, O</w:t>
            </w:r>
            <w:r w:rsidR="001A1859">
              <w:rPr>
                <w:noProof/>
              </w:rPr>
              <w:t>.</w:t>
            </w:r>
            <w:r>
              <w:rPr>
                <w:noProof/>
              </w:rPr>
              <w:t>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0DE6DF1" w:rsidR="001E41F3" w:rsidRDefault="0020560D">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EE1CA0" w:rsidR="001E41F3" w:rsidRDefault="0020560D">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ACCE0F2" w:rsidR="001E41F3" w:rsidRDefault="0020560D">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4C5E01" w:rsidR="001E41F3" w:rsidRDefault="0051098B">
            <w:pPr>
              <w:pStyle w:val="CRCoverPage"/>
              <w:spacing w:after="0"/>
              <w:ind w:left="100"/>
              <w:rPr>
                <w:noProof/>
              </w:rPr>
            </w:pPr>
            <w:r>
              <w:rPr>
                <w:noProof/>
              </w:rPr>
              <w:t xml:space="preserve">This CR was agreed in SA3#101-e, but was incorrectly marked as “not pursued”. Based on the suggestion from SA3 chairman, it is submitted </w:t>
            </w:r>
            <w:r w:rsidR="00D70CE5">
              <w:rPr>
                <w:noProof/>
              </w:rPr>
              <w:t xml:space="preserve">directly </w:t>
            </w:r>
            <w:r>
              <w:rPr>
                <w:noProof/>
              </w:rPr>
              <w:t xml:space="preserve">to SA plenary for approval. </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208F79EC" w:rsidR="001E41F3" w:rsidRPr="003F7337"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79E6BDAB" w14:textId="77777777" w:rsidR="00BD1C8C" w:rsidRPr="00A37218" w:rsidRDefault="00BD1C8C" w:rsidP="00BD1C8C">
      <w:pPr>
        <w:pStyle w:val="Heading8"/>
        <w:rPr>
          <w:color w:val="000000"/>
        </w:rPr>
      </w:pPr>
      <w:bookmarkStart w:id="4" w:name="_Toc35528880"/>
      <w:bookmarkStart w:id="5" w:name="_Toc35533642"/>
      <w:bookmarkStart w:id="6" w:name="_Toc45029032"/>
      <w:bookmarkStart w:id="7" w:name="_Toc45274697"/>
      <w:bookmarkStart w:id="8" w:name="_Toc45275285"/>
      <w:bookmarkStart w:id="9" w:name="_Toc51168543"/>
      <w:bookmarkStart w:id="10" w:name="_Toc532315986"/>
      <w:r w:rsidRPr="00A37218">
        <w:rPr>
          <w:color w:val="000000"/>
        </w:rPr>
        <w:t xml:space="preserve">Annex </w:t>
      </w:r>
      <w:r>
        <w:rPr>
          <w:color w:val="000000"/>
        </w:rPr>
        <w:t>O</w:t>
      </w:r>
      <w:r w:rsidRPr="00A37218">
        <w:rPr>
          <w:color w:val="000000"/>
        </w:rPr>
        <w:t xml:space="preserve"> (Informative):</w:t>
      </w:r>
      <w:r w:rsidRPr="00A37218">
        <w:rPr>
          <w:color w:val="000000"/>
        </w:rPr>
        <w:br/>
        <w:t>Authentication for non-5G capable devices behind residential gateway</w:t>
      </w:r>
      <w:r>
        <w:rPr>
          <w:color w:val="000000"/>
        </w:rPr>
        <w:t>s</w:t>
      </w:r>
      <w:bookmarkEnd w:id="4"/>
      <w:bookmarkEnd w:id="5"/>
      <w:bookmarkEnd w:id="6"/>
      <w:bookmarkEnd w:id="7"/>
      <w:bookmarkEnd w:id="8"/>
      <w:bookmarkEnd w:id="9"/>
    </w:p>
    <w:p w14:paraId="24074A39" w14:textId="77777777" w:rsidR="00BD1C8C" w:rsidRPr="00A37218" w:rsidRDefault="00BD1C8C" w:rsidP="00BD1C8C">
      <w:pPr>
        <w:pStyle w:val="Heading1"/>
        <w:rPr>
          <w:color w:val="000000"/>
        </w:rPr>
      </w:pPr>
      <w:bookmarkStart w:id="11" w:name="_Toc35528881"/>
      <w:bookmarkStart w:id="12" w:name="_Toc35533643"/>
      <w:bookmarkStart w:id="13" w:name="_Toc45029033"/>
      <w:bookmarkStart w:id="14" w:name="_Toc45274698"/>
      <w:bookmarkStart w:id="15" w:name="_Toc45275286"/>
      <w:bookmarkStart w:id="16" w:name="_Toc51168544"/>
      <w:r>
        <w:rPr>
          <w:color w:val="000000"/>
        </w:rPr>
        <w:t>O</w:t>
      </w:r>
      <w:r w:rsidRPr="00A37218">
        <w:rPr>
          <w:color w:val="000000"/>
        </w:rPr>
        <w:t>.1</w:t>
      </w:r>
      <w:r w:rsidRPr="00A37218">
        <w:rPr>
          <w:color w:val="000000"/>
        </w:rPr>
        <w:tab/>
        <w:t>General</w:t>
      </w:r>
      <w:bookmarkEnd w:id="11"/>
      <w:bookmarkEnd w:id="12"/>
      <w:bookmarkEnd w:id="13"/>
      <w:bookmarkEnd w:id="14"/>
      <w:bookmarkEnd w:id="15"/>
      <w:bookmarkEnd w:id="16"/>
      <w:r w:rsidRPr="00A37218">
        <w:rPr>
          <w:color w:val="000000"/>
        </w:rPr>
        <w:t xml:space="preserve"> </w:t>
      </w:r>
    </w:p>
    <w:p w14:paraId="46B74559" w14:textId="77777777" w:rsidR="00BD1C8C" w:rsidRPr="00A37218" w:rsidRDefault="00BD1C8C" w:rsidP="00BD1C8C">
      <w:pPr>
        <w:rPr>
          <w:color w:val="000000"/>
        </w:rPr>
      </w:pPr>
      <w:r w:rsidRPr="00A37218">
        <w:rPr>
          <w:color w:val="000000"/>
        </w:rPr>
        <w:t xml:space="preserve">This annex describes the authentication procedure, using EAP-TLS as an example, for Non-5G Capable (N5GC) devices behind Residential Gateways (RGs) in </w:t>
      </w:r>
      <w:r>
        <w:rPr>
          <w:color w:val="000000"/>
        </w:rPr>
        <w:t xml:space="preserve">private networks or in isolated deployment scenarios </w:t>
      </w:r>
      <w:r w:rsidRPr="00A37218">
        <w:rPr>
          <w:color w:val="000000"/>
        </w:rPr>
        <w:t>(i.e., roaming is not considered) with wireline access. The registration procedure of N5GC devices</w:t>
      </w:r>
      <w:r>
        <w:rPr>
          <w:color w:val="000000"/>
        </w:rPr>
        <w:t xml:space="preserve"> </w:t>
      </w:r>
      <w:r w:rsidRPr="00BD1C8C">
        <w:rPr>
          <w:color w:val="000000" w:themeColor="text1"/>
          <w:rPrChange w:id="17" w:author="Tao Wan" w:date="2020-10-29T09:45:00Z">
            <w:rPr>
              <w:color w:val="FF0000"/>
            </w:rPr>
          </w:rPrChange>
        </w:rPr>
        <w:t>behind Cable RGs</w:t>
      </w:r>
      <w:r w:rsidRPr="00BD1C8C">
        <w:rPr>
          <w:color w:val="000000" w:themeColor="text1"/>
          <w:rPrChange w:id="18" w:author="Tao Wan" w:date="2020-10-29T09:45:00Z">
            <w:rPr>
              <w:color w:val="000000"/>
            </w:rPr>
          </w:rPrChange>
        </w:rPr>
        <w:t xml:space="preserve"> </w:t>
      </w:r>
      <w:r w:rsidRPr="00A37218">
        <w:rPr>
          <w:color w:val="000000"/>
        </w:rPr>
        <w:t>is described in</w:t>
      </w:r>
      <w:r w:rsidRPr="005539B1">
        <w:rPr>
          <w:color w:val="000000"/>
        </w:rPr>
        <w:t xml:space="preserve"> </w:t>
      </w:r>
      <w:r>
        <w:rPr>
          <w:color w:val="000000"/>
        </w:rPr>
        <w:t>clause 4.10a of</w:t>
      </w:r>
      <w:r w:rsidRPr="00A37218">
        <w:rPr>
          <w:color w:val="000000"/>
        </w:rPr>
        <w:t xml:space="preserve"> TS 23.316 </w:t>
      </w:r>
      <w:r>
        <w:rPr>
          <w:color w:val="000000"/>
        </w:rPr>
        <w:t>[79]</w:t>
      </w:r>
      <w:r w:rsidRPr="00A37218">
        <w:rPr>
          <w:color w:val="000000"/>
        </w:rPr>
        <w:t xml:space="preserve">. </w:t>
      </w:r>
    </w:p>
    <w:p w14:paraId="7FEC3C99" w14:textId="77777777" w:rsidR="00BD1C8C" w:rsidRPr="00A37218" w:rsidRDefault="00BD1C8C" w:rsidP="00BD1C8C">
      <w:pPr>
        <w:pStyle w:val="Heading1"/>
      </w:pPr>
      <w:bookmarkStart w:id="19" w:name="_Toc35528882"/>
      <w:bookmarkStart w:id="20" w:name="_Toc35533644"/>
      <w:bookmarkStart w:id="21" w:name="_Toc45029034"/>
      <w:bookmarkStart w:id="22" w:name="_Toc45274699"/>
      <w:bookmarkStart w:id="23" w:name="_Toc45275287"/>
      <w:bookmarkStart w:id="24" w:name="_Toc51168545"/>
      <w:r>
        <w:t>O</w:t>
      </w:r>
      <w:r w:rsidRPr="00A37218">
        <w:t>.2</w:t>
      </w:r>
      <w:r w:rsidRPr="00A37218">
        <w:tab/>
        <w:t>Baseline for using non-5G capable devices with 5GC</w:t>
      </w:r>
      <w:bookmarkEnd w:id="19"/>
      <w:bookmarkEnd w:id="20"/>
      <w:bookmarkEnd w:id="21"/>
      <w:bookmarkEnd w:id="22"/>
      <w:bookmarkEnd w:id="23"/>
      <w:bookmarkEnd w:id="24"/>
      <w:r w:rsidRPr="00A37218">
        <w:t xml:space="preserve"> </w:t>
      </w:r>
    </w:p>
    <w:p w14:paraId="24DDAE8C" w14:textId="77777777" w:rsidR="00BD1C8C" w:rsidRPr="00A37218" w:rsidRDefault="00BD1C8C" w:rsidP="00BD1C8C">
      <w:pPr>
        <w:rPr>
          <w:color w:val="000000"/>
        </w:rPr>
      </w:pPr>
      <w:r w:rsidRPr="00A37218">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w:t>
      </w:r>
      <w:r>
        <w:rPr>
          <w:color w:val="000000"/>
        </w:rPr>
        <w:t>O</w:t>
      </w:r>
      <w:r w:rsidRPr="00A37218">
        <w:rPr>
          <w:color w:val="000000"/>
        </w:rPr>
        <w:t xml:space="preserve">.3 uses EAP-TLS </w:t>
      </w:r>
      <w:r>
        <w:rPr>
          <w:color w:val="000000"/>
        </w:rPr>
        <w:t xml:space="preserve">as </w:t>
      </w:r>
      <w:r w:rsidRPr="00A37218">
        <w:rPr>
          <w:color w:val="000000"/>
        </w:rPr>
        <w:t xml:space="preserve">in Annex B as an example, but it differs from the Annex B in the following: </w:t>
      </w:r>
    </w:p>
    <w:p w14:paraId="677DF92A" w14:textId="77777777" w:rsidR="00BD1C8C" w:rsidRPr="00A37218" w:rsidRDefault="00BD1C8C" w:rsidP="00BD1C8C">
      <w:pPr>
        <w:pStyle w:val="B1"/>
      </w:pPr>
      <w:r w:rsidRPr="00A37218">
        <w:t>a) the W-AGF creates the registration request on behalf of the N5GC device,</w:t>
      </w:r>
    </w:p>
    <w:p w14:paraId="66CCA4F6" w14:textId="07E892EF" w:rsidR="00BD1C8C" w:rsidRPr="00A37218" w:rsidRDefault="00BD1C8C" w:rsidP="00BD1C8C">
      <w:pPr>
        <w:pStyle w:val="B1"/>
      </w:pPr>
      <w:r w:rsidRPr="00A37218">
        <w:t xml:space="preserve">b) 5G related parameters (including </w:t>
      </w:r>
      <w:proofErr w:type="spellStart"/>
      <w:r w:rsidRPr="00A37218">
        <w:t>ngKSI</w:t>
      </w:r>
      <w:proofErr w:type="spellEnd"/>
      <w:r w:rsidRPr="00A37218">
        <w:t xml:space="preserve"> and ABBA)</w:t>
      </w:r>
      <w:r w:rsidRPr="005539B1">
        <w:t xml:space="preserve"> </w:t>
      </w:r>
      <w:r>
        <w:t xml:space="preserve">are not sent to the N5GC device. When received from the AMF, these </w:t>
      </w:r>
      <w:del w:id="25" w:author="Tao Wan" w:date="2020-10-29T09:46:00Z">
        <w:r w:rsidDel="00BD1C8C">
          <w:delText>paramters</w:delText>
        </w:r>
      </w:del>
      <w:ins w:id="26" w:author="Tao Wan" w:date="2020-10-29T09:46:00Z">
        <w:r>
          <w:t>parameters</w:t>
        </w:r>
      </w:ins>
      <w:r>
        <w:t xml:space="preserve"> are ignored by the W-AGF, </w:t>
      </w:r>
      <w:r w:rsidRPr="00A37218">
        <w:t xml:space="preserve">and </w:t>
      </w:r>
    </w:p>
    <w:p w14:paraId="53E15000" w14:textId="318449DB" w:rsidR="00BD1C8C" w:rsidRPr="00A37218" w:rsidRDefault="00BD1C8C" w:rsidP="00BD1C8C">
      <w:pPr>
        <w:pStyle w:val="B1"/>
      </w:pPr>
      <w:r w:rsidRPr="00A37218">
        <w:t>c) Neither the N5GC device nor the AUSF derive</w:t>
      </w:r>
      <w:ins w:id="27" w:author="Tao Wan" w:date="2020-10-29T10:07:00Z">
        <w:r w:rsidR="00D31DA3">
          <w:t>s</w:t>
        </w:r>
      </w:ins>
      <w:r w:rsidRPr="00A37218">
        <w:t xml:space="preserve"> any 5G related keys after EAP authentication.</w:t>
      </w:r>
    </w:p>
    <w:p w14:paraId="05C6F9A7" w14:textId="77777777" w:rsidR="00BD1C8C" w:rsidRPr="00A37218" w:rsidRDefault="00BD1C8C" w:rsidP="00BD1C8C">
      <w:pPr>
        <w:pStyle w:val="Heading1"/>
      </w:pPr>
      <w:bookmarkStart w:id="28" w:name="_Toc35528883"/>
      <w:bookmarkStart w:id="29" w:name="_Toc35533645"/>
      <w:bookmarkStart w:id="30" w:name="_Toc45029035"/>
      <w:bookmarkStart w:id="31" w:name="_Toc45274700"/>
      <w:bookmarkStart w:id="32" w:name="_Toc45275288"/>
      <w:bookmarkStart w:id="33" w:name="_Toc51168546"/>
      <w:r>
        <w:t>O</w:t>
      </w:r>
      <w:r w:rsidRPr="00A37218">
        <w:t>.3</w:t>
      </w:r>
      <w:r w:rsidRPr="00A37218">
        <w:tab/>
        <w:t xml:space="preserve">Authentication </w:t>
      </w:r>
      <w:r>
        <w:t>p</w:t>
      </w:r>
      <w:r w:rsidRPr="00A37218">
        <w:t>rocedure</w:t>
      </w:r>
      <w:bookmarkEnd w:id="28"/>
      <w:bookmarkEnd w:id="29"/>
      <w:bookmarkEnd w:id="30"/>
      <w:bookmarkEnd w:id="31"/>
      <w:bookmarkEnd w:id="32"/>
      <w:bookmarkEnd w:id="33"/>
      <w:r w:rsidRPr="00A37218">
        <w:t xml:space="preserve"> </w:t>
      </w:r>
    </w:p>
    <w:p w14:paraId="3D64337D" w14:textId="77777777" w:rsidR="00BD1C8C" w:rsidRPr="00A37218" w:rsidRDefault="00BD1C8C" w:rsidP="00BD1C8C">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4818289D" w14:textId="77777777" w:rsidR="00BD1C8C" w:rsidRPr="00095CAE" w:rsidRDefault="00BD1C8C" w:rsidP="00BD1C8C">
      <w:pPr>
        <w:rPr>
          <w:color w:val="0070C0"/>
          <w:u w:val="single"/>
        </w:rPr>
      </w:pPr>
    </w:p>
    <w:p w14:paraId="61DADF95" w14:textId="7A41A84D" w:rsidR="00BD1C8C" w:rsidRDefault="00BD1C8C" w:rsidP="00BD1C8C">
      <w:pPr>
        <w:pStyle w:val="TH"/>
        <w:rPr>
          <w:ins w:id="34" w:author="Tao Wan" w:date="2020-11-05T09:51:00Z"/>
          <w:noProof/>
          <w:color w:val="0070C0"/>
          <w:sz w:val="28"/>
          <w:u w:val="single"/>
        </w:rPr>
      </w:pPr>
      <w:del w:id="35" w:author="Tao Wan" w:date="2020-11-05T09:51:00Z">
        <w:r w:rsidDel="00705E1A">
          <w:rPr>
            <w:noProof/>
          </w:rPr>
          <w:lastRenderedPageBreak/>
          <w:drawing>
            <wp:inline distT="0" distB="0" distL="0" distR="0" wp14:anchorId="059819DB" wp14:editId="43E289EF">
              <wp:extent cx="5852160" cy="4354195"/>
              <wp:effectExtent l="0" t="0" r="0" b="0"/>
              <wp:docPr id="69" name="Picture 69" descr="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Picture 69" descr="Text&#10;&#10;Description automatically generate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2160" cy="4354195"/>
                      </a:xfrm>
                      <a:prstGeom prst="rect">
                        <a:avLst/>
                      </a:prstGeom>
                      <a:noFill/>
                      <a:ln>
                        <a:noFill/>
                      </a:ln>
                    </pic:spPr>
                  </pic:pic>
                </a:graphicData>
              </a:graphic>
            </wp:inline>
          </w:drawing>
        </w:r>
      </w:del>
    </w:p>
    <w:p w14:paraId="3F8D5817" w14:textId="6107E208" w:rsidR="00705E1A" w:rsidRPr="00095CAE" w:rsidRDefault="00705E1A" w:rsidP="00705E1A">
      <w:pPr>
        <w:pStyle w:val="TH"/>
        <w:rPr>
          <w:noProof/>
          <w:color w:val="0070C0"/>
          <w:sz w:val="28"/>
          <w:u w:val="single"/>
        </w:rPr>
      </w:pPr>
      <w:ins w:id="36" w:author="Tao Wan" w:date="2020-11-05T10:07:00Z">
        <w:r w:rsidRPr="00705E1A">
          <w:rPr>
            <w:noProof/>
            <w:color w:val="0070C0"/>
            <w:sz w:val="28"/>
            <w:u w:val="single"/>
          </w:rPr>
          <w:lastRenderedPageBreak/>
          <w:drawing>
            <wp:inline distT="0" distB="0" distL="0" distR="0" wp14:anchorId="06772B78" wp14:editId="3C474AA1">
              <wp:extent cx="6120765" cy="48075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4807585"/>
                      </a:xfrm>
                      <a:prstGeom prst="rect">
                        <a:avLst/>
                      </a:prstGeom>
                    </pic:spPr>
                  </pic:pic>
                </a:graphicData>
              </a:graphic>
            </wp:inline>
          </w:drawing>
        </w:r>
      </w:ins>
    </w:p>
    <w:p w14:paraId="24C03B16" w14:textId="77777777" w:rsidR="00BD1C8C" w:rsidRPr="00095CAE" w:rsidRDefault="00BD1C8C" w:rsidP="00BD1C8C">
      <w:pPr>
        <w:pStyle w:val="TF"/>
        <w:rPr>
          <w:color w:val="0070C0"/>
          <w:u w:val="single"/>
        </w:rPr>
      </w:pPr>
      <w:r w:rsidRPr="00A37218">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7DA77A4E" w14:textId="77777777" w:rsidR="00BD1C8C" w:rsidRPr="00095CAE" w:rsidRDefault="00BD1C8C" w:rsidP="00BD1C8C">
      <w:pPr>
        <w:pStyle w:val="Footer"/>
        <w:rPr>
          <w:color w:val="0070C0"/>
          <w:u w:val="single"/>
        </w:rPr>
      </w:pPr>
    </w:p>
    <w:p w14:paraId="1D0BEED6" w14:textId="77777777" w:rsidR="00BD1C8C" w:rsidRPr="00A10D1B" w:rsidRDefault="00BD1C8C" w:rsidP="00BD1C8C">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6DD63BD1" w14:textId="77777777" w:rsidR="00BD1C8C" w:rsidRPr="00A10D1B" w:rsidRDefault="00BD1C8C" w:rsidP="00BD1C8C">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4EC1A3FB" w14:textId="77777777" w:rsidR="00BD1C8C" w:rsidRPr="00A37218" w:rsidRDefault="00BD1C8C" w:rsidP="00BD1C8C">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5BCB31D" w14:textId="77777777" w:rsidR="00BD1C8C" w:rsidRPr="00A37218" w:rsidRDefault="00BD1C8C" w:rsidP="00BD1C8C">
      <w:pPr>
        <w:pStyle w:val="B1"/>
        <w:rPr>
          <w:noProof/>
        </w:rPr>
      </w:pPr>
      <w:r w:rsidRPr="00A37218">
        <w:rPr>
          <w:noProof/>
        </w:rPr>
        <w:t xml:space="preserve">2b. In response, the N5GC device sends back an EAP response/Identity including its Network Access Identifier (NAI) in the form of username@realm.  </w:t>
      </w:r>
    </w:p>
    <w:p w14:paraId="6330650E" w14:textId="3FFD43B8" w:rsidR="00BD1C8C" w:rsidRPr="00A10D1B" w:rsidRDefault="00BD1C8C" w:rsidP="00BD1C8C">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p>
    <w:p w14:paraId="52A1BE4D" w14:textId="77777777" w:rsidR="00BD1C8C" w:rsidRPr="00A10D1B" w:rsidRDefault="00BD1C8C" w:rsidP="00BD1C8C">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220E5F40" w14:textId="77777777" w:rsidR="00BD1C8C" w:rsidRPr="00A37218" w:rsidRDefault="00BD1C8C" w:rsidP="00BD1C8C">
      <w:pPr>
        <w:pStyle w:val="B1"/>
        <w:rPr>
          <w:noProof/>
        </w:rPr>
      </w:pPr>
      <w:r w:rsidRPr="00A37218">
        <w:rPr>
          <w:noProof/>
        </w:rPr>
        <w:t xml:space="preserve">4a. </w:t>
      </w:r>
      <w:r>
        <w:rPr>
          <w:noProof/>
        </w:rPr>
        <w:t xml:space="preserve">The </w:t>
      </w:r>
      <w:r w:rsidRPr="00A37218">
        <w:rPr>
          <w:noProof/>
        </w:rPr>
        <w:t>W-AGF selects the AMF/SEAF.</w:t>
      </w:r>
    </w:p>
    <w:p w14:paraId="1C68D479" w14:textId="77777777" w:rsidR="00BD1C8C" w:rsidRPr="00A37218" w:rsidRDefault="00BD1C8C" w:rsidP="00BD1C8C">
      <w:pPr>
        <w:pStyle w:val="B1"/>
        <w:rPr>
          <w:noProof/>
        </w:rPr>
      </w:pPr>
      <w:r w:rsidRPr="00A37218">
        <w:rPr>
          <w:noProof/>
        </w:rPr>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CABDE99" w14:textId="77777777" w:rsidR="00BD1C8C" w:rsidRPr="00A10D1B" w:rsidRDefault="00BD1C8C" w:rsidP="00BD1C8C">
      <w:pPr>
        <w:pStyle w:val="B1"/>
        <w:rPr>
          <w:noProof/>
        </w:rPr>
      </w:pPr>
      <w:r w:rsidRPr="00A10D1B">
        <w:rPr>
          <w:noProof/>
        </w:rPr>
        <w:lastRenderedPageBreak/>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6887A012" w14:textId="48C57B73" w:rsidR="00BD1C8C" w:rsidRPr="00A10D1B" w:rsidRDefault="00BD1C8C" w:rsidP="00BD1C8C">
      <w:pPr>
        <w:pStyle w:val="B1"/>
        <w:rPr>
          <w:noProof/>
        </w:rPr>
      </w:pPr>
      <w:r w:rsidRPr="00A10D1B">
        <w:rPr>
          <w:noProof/>
        </w:rPr>
        <w:t>5a. The AUSF sends a Nudm_UEAuthentication_Get Request to the UDM. It contains the SUCI of the N5GC device</w:t>
      </w:r>
      <w:ins w:id="37" w:author="Tao Wan" w:date="2020-11-19T09:36:00Z">
        <w:r w:rsidR="002B38AE">
          <w:rPr>
            <w:noProof/>
          </w:rPr>
          <w:t xml:space="preserve"> </w:t>
        </w:r>
      </w:ins>
      <w:ins w:id="38" w:author="Tao Wan" w:date="2020-11-04T11:15:00Z">
        <w:r w:rsidR="00705E1A">
          <w:rPr>
            <w:noProof/>
          </w:rPr>
          <w:t xml:space="preserve">and </w:t>
        </w:r>
      </w:ins>
      <w:ins w:id="39" w:author="Tao Wan" w:date="2020-11-04T11:16:00Z">
        <w:r w:rsidR="00705E1A">
          <w:rPr>
            <w:noProof/>
          </w:rPr>
          <w:t>the N5GC device indicator</w:t>
        </w:r>
      </w:ins>
      <w:del w:id="40" w:author="Tao Wan" w:date="2020-11-04T11:15:00Z">
        <w:r w:rsidRPr="00A10D1B" w:rsidDel="00705E1A">
          <w:rPr>
            <w:noProof/>
          </w:rPr>
          <w:delText>.</w:delText>
        </w:r>
        <w:r w:rsidDel="00705E1A">
          <w:rPr>
            <w:noProof/>
          </w:rPr>
          <w:delText xml:space="preserve"> </w:delText>
        </w:r>
      </w:del>
    </w:p>
    <w:p w14:paraId="3614C28F" w14:textId="03224B9D" w:rsidR="00BD1C8C" w:rsidRPr="00A10D1B" w:rsidRDefault="00BD1C8C" w:rsidP="00BD1C8C">
      <w:pPr>
        <w:pStyle w:val="B1"/>
        <w:rPr>
          <w:noProof/>
        </w:rPr>
      </w:pPr>
      <w:r w:rsidRPr="00A10D1B">
        <w:rPr>
          <w:noProof/>
        </w:rPr>
        <w:t>5b. The UDM invokes the SIDF to map the SUCI to the SUPI and selects an authentication method, e.g., EAP-TLS, based on the SUPI.</w:t>
      </w:r>
      <w:r>
        <w:rPr>
          <w:noProof/>
        </w:rPr>
        <w:t xml:space="preserve"> </w:t>
      </w:r>
      <w:ins w:id="41" w:author="Tao Wan" w:date="2020-10-29T09:47:00Z">
        <w:r>
          <w:rPr>
            <w:noProof/>
          </w:rPr>
          <w:t xml:space="preserve">When the </w:t>
        </w:r>
      </w:ins>
      <w:ins w:id="42" w:author="Tao Wan" w:date="2020-10-29T09:48:00Z">
        <w:r w:rsidR="00394F87">
          <w:rPr>
            <w:noProof/>
          </w:rPr>
          <w:t>“</w:t>
        </w:r>
      </w:ins>
      <w:ins w:id="43" w:author="Tao Wan" w:date="2020-10-29T09:47:00Z">
        <w:r>
          <w:rPr>
            <w:noProof/>
          </w:rPr>
          <w:t>username</w:t>
        </w:r>
      </w:ins>
      <w:ins w:id="44" w:author="Tao Wan" w:date="2020-10-29T09:48:00Z">
        <w:r w:rsidR="00394F87">
          <w:rPr>
            <w:noProof/>
          </w:rPr>
          <w:t>”</w:t>
        </w:r>
      </w:ins>
      <w:ins w:id="45" w:author="Tao Wan" w:date="2020-10-29T09:47:00Z">
        <w:r>
          <w:rPr>
            <w:noProof/>
          </w:rPr>
          <w:t xml:space="preserve"> part of</w:t>
        </w:r>
      </w:ins>
      <w:ins w:id="46" w:author="Tao Wan" w:date="2020-10-29T09:48:00Z">
        <w:r w:rsidR="00394F87">
          <w:rPr>
            <w:noProof/>
          </w:rPr>
          <w:t xml:space="preserve"> the </w:t>
        </w:r>
      </w:ins>
      <w:ins w:id="47" w:author="Tao Wan" w:date="2020-10-29T09:47:00Z">
        <w:r>
          <w:rPr>
            <w:noProof/>
          </w:rPr>
          <w:t>SUPI i</w:t>
        </w:r>
      </w:ins>
      <w:ins w:id="48" w:author="Tao Wan" w:date="2020-10-29T09:48:00Z">
        <w:r w:rsidR="00394F87">
          <w:rPr>
            <w:noProof/>
          </w:rPr>
          <w:t>s “</w:t>
        </w:r>
      </w:ins>
      <w:ins w:id="49" w:author="Tao Wan" w:date="2020-10-29T09:47:00Z">
        <w:r>
          <w:rPr>
            <w:noProof/>
          </w:rPr>
          <w:t>anonymous</w:t>
        </w:r>
      </w:ins>
      <w:ins w:id="50" w:author="Tao Wan" w:date="2020-10-29T09:48:00Z">
        <w:r w:rsidR="00394F87">
          <w:rPr>
            <w:noProof/>
          </w:rPr>
          <w:t xml:space="preserve">” or omitted, </w:t>
        </w:r>
      </w:ins>
      <w:ins w:id="51" w:author="Tao Wan" w:date="2020-10-29T09:50:00Z">
        <w:r w:rsidR="00394F87">
          <w:rPr>
            <w:noProof/>
          </w:rPr>
          <w:t xml:space="preserve">the UDM </w:t>
        </w:r>
      </w:ins>
      <w:ins w:id="52" w:author="Tao Wan" w:date="2020-11-05T09:54:00Z">
        <w:r w:rsidR="00705E1A">
          <w:rPr>
            <w:noProof/>
          </w:rPr>
          <w:t>may</w:t>
        </w:r>
      </w:ins>
      <w:ins w:id="53" w:author="Tao Wan" w:date="2020-10-29T09:50:00Z">
        <w:r w:rsidR="00394F87">
          <w:rPr>
            <w:noProof/>
          </w:rPr>
          <w:t xml:space="preserve"> select </w:t>
        </w:r>
      </w:ins>
      <w:ins w:id="54" w:author="Tao Wan" w:date="2020-10-29T09:48:00Z">
        <w:r w:rsidR="00394F87">
          <w:rPr>
            <w:noProof/>
          </w:rPr>
          <w:t xml:space="preserve">an authentication method </w:t>
        </w:r>
      </w:ins>
      <w:ins w:id="55" w:author="Tao Wan" w:date="2020-10-29T09:49:00Z">
        <w:r w:rsidR="00394F87">
          <w:rPr>
            <w:noProof/>
          </w:rPr>
          <w:t>based on the “realm” part of the SUPI</w:t>
        </w:r>
      </w:ins>
      <w:ins w:id="56" w:author="Tao Wan" w:date="2020-11-04T11:16:00Z">
        <w:r w:rsidR="00705E1A">
          <w:rPr>
            <w:noProof/>
          </w:rPr>
          <w:t xml:space="preserve">, the N5GC device indicator, </w:t>
        </w:r>
      </w:ins>
      <w:ins w:id="57" w:author="Tao Wan" w:date="2020-11-05T09:55:00Z">
        <w:r w:rsidR="00705E1A">
          <w:rPr>
            <w:noProof/>
          </w:rPr>
          <w:t xml:space="preserve">a </w:t>
        </w:r>
      </w:ins>
      <w:ins w:id="58" w:author="Tao Wan" w:date="2020-11-04T11:17:00Z">
        <w:r w:rsidR="00705E1A">
          <w:rPr>
            <w:noProof/>
          </w:rPr>
          <w:t>combination of</w:t>
        </w:r>
      </w:ins>
      <w:ins w:id="59" w:author="Tao Wan" w:date="2020-11-04T11:16:00Z">
        <w:r w:rsidR="00705E1A">
          <w:rPr>
            <w:noProof/>
          </w:rPr>
          <w:t xml:space="preserve"> the “realm” part a</w:t>
        </w:r>
      </w:ins>
      <w:ins w:id="60" w:author="Tao Wan" w:date="2020-11-04T11:17:00Z">
        <w:r w:rsidR="00705E1A">
          <w:rPr>
            <w:noProof/>
          </w:rPr>
          <w:t xml:space="preserve">nd the N5GC device indicator, </w:t>
        </w:r>
      </w:ins>
      <w:ins w:id="61" w:author="Tao Wan" w:date="2020-10-29T09:49:00Z">
        <w:r w:rsidR="00394F87">
          <w:rPr>
            <w:noProof/>
          </w:rPr>
          <w:t xml:space="preserve">or </w:t>
        </w:r>
      </w:ins>
      <w:ins w:id="62" w:author="Tao Wan" w:date="2020-11-05T09:55:00Z">
        <w:r w:rsidR="00705E1A">
          <w:rPr>
            <w:noProof/>
          </w:rPr>
          <w:t xml:space="preserve">the </w:t>
        </w:r>
      </w:ins>
      <w:ins w:id="63" w:author="Tao Wan" w:date="2020-10-29T09:49:00Z">
        <w:r w:rsidR="00394F87">
          <w:rPr>
            <w:noProof/>
          </w:rPr>
          <w:t xml:space="preserve">UDM local policy. </w:t>
        </w:r>
      </w:ins>
    </w:p>
    <w:p w14:paraId="5578B0A1" w14:textId="77777777" w:rsidR="00BD1C8C" w:rsidRPr="00A10D1B" w:rsidRDefault="00BD1C8C" w:rsidP="00BD1C8C">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p>
    <w:p w14:paraId="121CF1AC" w14:textId="77777777" w:rsidR="00BD1C8C" w:rsidRPr="00A10D1B" w:rsidRDefault="00BD1C8C" w:rsidP="00BD1C8C">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7B701D83" w14:textId="77777777" w:rsidR="00BD1C8C" w:rsidRPr="00A10D1B" w:rsidRDefault="00BD1C8C" w:rsidP="00BD1C8C">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729161D" w14:textId="77777777" w:rsidR="00BD1C8C" w:rsidRPr="00A10D1B" w:rsidRDefault="00BD1C8C" w:rsidP="00BD1C8C">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1E422330" w14:textId="77777777" w:rsidR="00BD1C8C" w:rsidRPr="00A10D1B" w:rsidRDefault="00BD1C8C" w:rsidP="00BD1C8C">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 xml:space="preserve">leaving out the ABBA and </w:t>
      </w:r>
      <w:proofErr w:type="spellStart"/>
      <w:r>
        <w:t>ngKSI</w:t>
      </w:r>
      <w:proofErr w:type="spellEnd"/>
      <w:r>
        <w:t xml:space="preserve"> parameters</w:t>
      </w:r>
      <w:r w:rsidRPr="00A10D1B">
        <w:rPr>
          <w:noProof/>
        </w:rPr>
        <w:t xml:space="preserve">. </w:t>
      </w:r>
    </w:p>
    <w:p w14:paraId="6A4CBB4E" w14:textId="77777777" w:rsidR="00BD1C8C" w:rsidRPr="00A10D1B" w:rsidRDefault="00BD1C8C" w:rsidP="00BD1C8C">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1CBA9B7F" w14:textId="77777777" w:rsidR="00BD1C8C" w:rsidRPr="00A10D1B" w:rsidRDefault="00BD1C8C" w:rsidP="00BD1C8C">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3DEC09CA" w14:textId="77777777" w:rsidR="00BD1C8C" w:rsidRPr="00A10D1B" w:rsidRDefault="00BD1C8C" w:rsidP="00BD1C8C">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23405C22" w14:textId="77777777" w:rsidR="00BD1C8C" w:rsidRPr="00A10D1B" w:rsidRDefault="00BD1C8C" w:rsidP="00BD1C8C">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771B3E58" w14:textId="77777777" w:rsidR="00BD1C8C" w:rsidRPr="00A10D1B" w:rsidRDefault="00BD1C8C" w:rsidP="00BD1C8C">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B33A66F" w14:textId="77777777" w:rsidR="00BD1C8C" w:rsidRPr="00A10D1B" w:rsidRDefault="00BD1C8C" w:rsidP="00BD1C8C">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784E2E4" w14:textId="77777777" w:rsidR="00BD1C8C" w:rsidRPr="00A10D1B" w:rsidRDefault="00BD1C8C" w:rsidP="00BD1C8C">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t xml:space="preserve">trust anchor to validate the AUSF server certificate. In addition, the N5GC device also needs to be provisioned with its own client certificate. </w:t>
      </w:r>
    </w:p>
    <w:p w14:paraId="00011455" w14:textId="77777777" w:rsidR="00BD1C8C" w:rsidRPr="00A10D1B" w:rsidRDefault="00BD1C8C" w:rsidP="00BD1C8C">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w:t>
      </w:r>
      <w:r w:rsidRPr="00A10D1B">
        <w:rPr>
          <w:noProof/>
          <w:color w:val="000000"/>
        </w:rPr>
        <w:lastRenderedPageBreak/>
        <w:t xml:space="preserve">change_cipher_spec message, and TLS finished message. This EAP-Response message is denoted as EAP-Response/EAP-TLS [client_certificate]. </w:t>
      </w:r>
    </w:p>
    <w:p w14:paraId="4475A9A4" w14:textId="77777777" w:rsidR="00BD1C8C" w:rsidRPr="00A10D1B" w:rsidRDefault="00BD1C8C" w:rsidP="00BD1C8C">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70F9CB39" w14:textId="77777777" w:rsidR="00BD1C8C" w:rsidRPr="00A10D1B" w:rsidRDefault="00BD1C8C" w:rsidP="00BD1C8C">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39F63ED2" w14:textId="77777777" w:rsidR="00BD1C8C" w:rsidRPr="00A10D1B" w:rsidRDefault="00BD1C8C" w:rsidP="00BD1C8C">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36D4D488" w14:textId="77777777" w:rsidR="00BD1C8C" w:rsidRPr="00A10D1B" w:rsidRDefault="00BD1C8C" w:rsidP="00BD1C8C">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DEA41DF" w14:textId="77777777" w:rsidR="00BD1C8C" w:rsidRPr="00A10D1B" w:rsidRDefault="00BD1C8C" w:rsidP="00BD1C8C">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3EEDC108" w14:textId="77777777" w:rsidR="00BD1C8C" w:rsidRPr="00A10D1B" w:rsidRDefault="00BD1C8C" w:rsidP="00BD1C8C">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2133283" w14:textId="77777777" w:rsidR="00BD1C8C" w:rsidRPr="00A10D1B" w:rsidRDefault="00BD1C8C" w:rsidP="00BD1C8C">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585A6ED" w14:textId="77777777" w:rsidR="00BD1C8C" w:rsidRPr="00A10D1B" w:rsidRDefault="00BD1C8C" w:rsidP="00BD1C8C">
      <w:pPr>
        <w:pStyle w:val="B1"/>
        <w:rPr>
          <w:noProof/>
          <w:color w:val="000000"/>
        </w:rPr>
      </w:pPr>
      <w:r w:rsidRPr="00A10D1B">
        <w:rPr>
          <w:noProof/>
          <w:color w:val="000000"/>
        </w:rPr>
        <w:t xml:space="preserve">13b. The W-AGF forwards to the AMF/SEAF the EAP-Response/EAP-TLS [empty] message in an Authentication Response message. </w:t>
      </w:r>
    </w:p>
    <w:p w14:paraId="2361BC0C" w14:textId="77777777" w:rsidR="00BD1C8C" w:rsidRPr="00A10D1B" w:rsidRDefault="00BD1C8C" w:rsidP="00BD1C8C">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7777EC33" w14:textId="5835C44A" w:rsidR="00BD1C8C" w:rsidRDefault="00BD1C8C" w:rsidP="00BD1C8C">
      <w:pPr>
        <w:pStyle w:val="B1"/>
        <w:rPr>
          <w:ins w:id="64" w:author="Tao Wan" w:date="2020-11-19T09:37:00Z"/>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 xml:space="preserve">Nausf_UEAuthentication_Authenticate Response message. </w:t>
      </w:r>
      <w:ins w:id="65" w:author="Tao Wan" w:date="2020-11-16T14:19:00Z">
        <w:r w:rsidR="006029A7">
          <w:rPr>
            <w:noProof/>
            <w:color w:val="000000"/>
          </w:rPr>
          <w:t xml:space="preserve">If the SUPI received from the UDM in step </w:t>
        </w:r>
      </w:ins>
      <w:ins w:id="66" w:author="Tao Wan" w:date="2020-11-16T14:20:00Z">
        <w:r w:rsidR="006029A7">
          <w:rPr>
            <w:noProof/>
            <w:color w:val="000000"/>
          </w:rPr>
          <w:t xml:space="preserve">5c is anonymous, the AUSF </w:t>
        </w:r>
      </w:ins>
      <w:ins w:id="67" w:author="Tao Wan" w:date="2020-11-19T09:36:00Z">
        <w:r w:rsidR="002B38AE">
          <w:rPr>
            <w:noProof/>
            <w:color w:val="000000"/>
          </w:rPr>
          <w:t>derives the SUPI</w:t>
        </w:r>
      </w:ins>
      <w:ins w:id="68" w:author="Tao Wan" w:date="2020-11-19T09:37:00Z">
        <w:r w:rsidR="002B38AE">
          <w:rPr>
            <w:noProof/>
            <w:color w:val="000000"/>
          </w:rPr>
          <w:t xml:space="preserve"> from</w:t>
        </w:r>
      </w:ins>
      <w:ins w:id="69" w:author="Tao Wan" w:date="2020-11-16T14:20:00Z">
        <w:r w:rsidR="006029A7">
          <w:rPr>
            <w:noProof/>
            <w:color w:val="000000"/>
          </w:rPr>
          <w:t xml:space="preserve"> the client identifier in the TLS client certificate. </w:t>
        </w:r>
      </w:ins>
      <w:r w:rsidRPr="00A10D1B">
        <w:rPr>
          <w:noProof/>
          <w:color w:val="000000"/>
        </w:rPr>
        <w:t>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indicator of an N5GC device</w:t>
      </w:r>
      <w:r>
        <w:t xml:space="preserve"> received in step 4c</w:t>
      </w:r>
      <w:r w:rsidRPr="00A10D1B">
        <w:rPr>
          <w:noProof/>
          <w:color w:val="000000"/>
        </w:rPr>
        <w:t>, nor send</w:t>
      </w:r>
      <w:r>
        <w:rPr>
          <w:noProof/>
          <w:color w:val="000000"/>
        </w:rPr>
        <w:t>s</w:t>
      </w:r>
      <w:r w:rsidRPr="00A10D1B">
        <w:rPr>
          <w:noProof/>
          <w:color w:val="000000"/>
        </w:rPr>
        <w:t xml:space="preserve"> K</w:t>
      </w:r>
      <w:r w:rsidRPr="008F64F6">
        <w:rPr>
          <w:noProof/>
          <w:color w:val="000000"/>
          <w:vertAlign w:val="subscript"/>
        </w:rPr>
        <w:t>SEAF</w:t>
      </w:r>
      <w:r w:rsidRPr="00A10D1B">
        <w:rPr>
          <w:noProof/>
          <w:color w:val="000000"/>
        </w:rPr>
        <w:t xml:space="preserve"> to AMF/SEAF.  </w:t>
      </w:r>
    </w:p>
    <w:p w14:paraId="21B82E04" w14:textId="184AFED7" w:rsidR="002B38AE" w:rsidRPr="00A10D1B" w:rsidRDefault="002B38AE">
      <w:pPr>
        <w:pStyle w:val="NO"/>
        <w:rPr>
          <w:noProof/>
          <w:color w:val="000000"/>
        </w:rPr>
        <w:pPrChange w:id="70" w:author="Tao Wan" w:date="2020-11-19T09:37:00Z">
          <w:pPr>
            <w:pStyle w:val="B1"/>
          </w:pPr>
        </w:pPrChange>
      </w:pPr>
      <w:ins w:id="71" w:author="Tao Wan" w:date="2020-11-19T09:37:00Z">
        <w:r w:rsidRPr="00A36147">
          <w:rPr>
            <w:noProof/>
            <w:color w:val="000000"/>
          </w:rPr>
          <w:t>NOTE</w:t>
        </w:r>
        <w:r w:rsidRPr="00DE25D4">
          <w:rPr>
            <w:noProof/>
            <w:color w:val="000000"/>
          </w:rPr>
          <w:t xml:space="preserve"> </w:t>
        </w:r>
      </w:ins>
      <w:ins w:id="72" w:author="Tao Wan" w:date="2020-11-19T09:44:00Z">
        <w:r w:rsidR="006A74E9">
          <w:rPr>
            <w:noProof/>
            <w:color w:val="000000"/>
          </w:rPr>
          <w:t>3</w:t>
        </w:r>
      </w:ins>
      <w:ins w:id="73" w:author="Tao Wan" w:date="2020-11-19T09:37:00Z">
        <w:r w:rsidRPr="00DE25D4">
          <w:rPr>
            <w:noProof/>
            <w:color w:val="000000"/>
          </w:rPr>
          <w:t>:</w:t>
        </w:r>
        <w:r w:rsidRPr="00A36147">
          <w:rPr>
            <w:noProof/>
            <w:color w:val="000000"/>
          </w:rPr>
          <w:tab/>
        </w:r>
        <w:r>
          <w:t xml:space="preserve">It is left to </w:t>
        </w:r>
        <w:r w:rsidRPr="009B6C82">
          <w:t>impleme</w:t>
        </w:r>
        <w:r w:rsidRPr="00894425">
          <w:t>n</w:t>
        </w:r>
        <w:r w:rsidRPr="009B6C82">
          <w:t>ta</w:t>
        </w:r>
        <w:r w:rsidRPr="00894425">
          <w:t>t</w:t>
        </w:r>
        <w:r w:rsidRPr="009B6C82">
          <w:t>ion</w:t>
        </w:r>
      </w:ins>
      <w:ins w:id="74" w:author="Tao Wan" w:date="2020-11-19T09:38:00Z">
        <w:r>
          <w:t xml:space="preserve"> if </w:t>
        </w:r>
      </w:ins>
      <w:ins w:id="75" w:author="Tao Wan" w:date="2020-11-19T09:37:00Z">
        <w:r>
          <w:t>t</w:t>
        </w:r>
        <w:r w:rsidRPr="00A36147">
          <w:rPr>
            <w:noProof/>
            <w:color w:val="000000"/>
          </w:rPr>
          <w:t>he AUSF verifies that the</w:t>
        </w:r>
        <w:r>
          <w:rPr>
            <w:noProof/>
            <w:color w:val="000000"/>
          </w:rPr>
          <w:t xml:space="preserve"> SUPI derived from the</w:t>
        </w:r>
        <w:r w:rsidRPr="00A36147">
          <w:rPr>
            <w:noProof/>
            <w:color w:val="000000"/>
          </w:rPr>
          <w:t xml:space="preserve"> client certificate belongs to </w:t>
        </w:r>
        <w:r>
          <w:rPr>
            <w:noProof/>
            <w:color w:val="000000"/>
          </w:rPr>
          <w:t>a valid susbcription in the network</w:t>
        </w:r>
      </w:ins>
      <w:ins w:id="76" w:author="Tao Wan" w:date="2020-11-19T09:39:00Z">
        <w:r>
          <w:rPr>
            <w:noProof/>
            <w:color w:val="000000"/>
          </w:rPr>
          <w:t xml:space="preserve"> and returns an EAP-failure message if </w:t>
        </w:r>
      </w:ins>
      <w:ins w:id="77" w:author="Tao Wan" w:date="2020-11-19T09:37:00Z">
        <w:r w:rsidRPr="0004573E">
          <w:rPr>
            <w:noProof/>
            <w:color w:val="000000"/>
          </w:rPr>
          <w:t>there is a miss-match</w:t>
        </w:r>
      </w:ins>
      <w:ins w:id="78" w:author="Tao Wan" w:date="2020-11-19T09:40:00Z">
        <w:r>
          <w:rPr>
            <w:noProof/>
            <w:color w:val="000000"/>
          </w:rPr>
          <w:t>.</w:t>
        </w:r>
      </w:ins>
    </w:p>
    <w:p w14:paraId="4EAD6A8B" w14:textId="77777777" w:rsidR="00BD1C8C" w:rsidRPr="00A10D1B" w:rsidRDefault="00BD1C8C" w:rsidP="00BD1C8C">
      <w:pPr>
        <w:pStyle w:val="B1"/>
        <w:rPr>
          <w:noProof/>
          <w:color w:val="000000"/>
        </w:rPr>
      </w:pPr>
      <w:r w:rsidRPr="00A10D1B">
        <w:rPr>
          <w:noProof/>
          <w:color w:val="000000"/>
        </w:rPr>
        <w:t xml:space="preserve">14b. The AMF/SEAF forwards to the W-AGF the EAP-Success message in an Authentication Result message or a Security Mode Command message. </w:t>
      </w:r>
    </w:p>
    <w:p w14:paraId="6DDD46D0" w14:textId="77777777" w:rsidR="00BD1C8C" w:rsidRPr="00A10D1B" w:rsidRDefault="00BD1C8C" w:rsidP="00BD1C8C">
      <w:pPr>
        <w:pStyle w:val="B1"/>
        <w:rPr>
          <w:noProof/>
        </w:rPr>
      </w:pPr>
      <w:r w:rsidRPr="00A10D1B">
        <w:rPr>
          <w:noProof/>
        </w:rPr>
        <w:t xml:space="preserve">14c. The W-AGF forwards to the N5GC device the EAP-Success message in an L2 message, and the authentication procedure is finished. </w:t>
      </w:r>
    </w:p>
    <w:p w14:paraId="5CF27E1D" w14:textId="697FB5FA" w:rsidR="00BD1C8C" w:rsidRPr="00A10D1B" w:rsidRDefault="00BD1C8C" w:rsidP="00BD1C8C">
      <w:pPr>
        <w:pStyle w:val="NO"/>
        <w:rPr>
          <w:noProof/>
          <w:color w:val="000000"/>
        </w:rPr>
      </w:pPr>
      <w:r w:rsidRPr="00A37218">
        <w:rPr>
          <w:noProof/>
          <w:color w:val="000000"/>
        </w:rPr>
        <w:t>NOTE</w:t>
      </w:r>
      <w:r>
        <w:rPr>
          <w:noProof/>
          <w:color w:val="000000"/>
        </w:rPr>
        <w:t xml:space="preserve"> </w:t>
      </w:r>
      <w:del w:id="79" w:author="Tao Wan" w:date="2020-11-19T09:44:00Z">
        <w:r w:rsidDel="006A74E9">
          <w:rPr>
            <w:noProof/>
            <w:color w:val="000000"/>
          </w:rPr>
          <w:delText>3</w:delText>
        </w:r>
      </w:del>
      <w:ins w:id="80" w:author="Tao Wan" w:date="2020-11-19T09:44:00Z">
        <w:r w:rsidR="006A74E9">
          <w:rPr>
            <w:noProof/>
            <w:color w:val="000000"/>
          </w:rPr>
          <w:t>4</w:t>
        </w:r>
      </w:ins>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del w:id="81" w:author="Tao Wan" w:date="2020-10-29T10:09:00Z">
        <w:r w:rsidRPr="00A37218" w:rsidDel="008357C5">
          <w:rPr>
            <w:noProof/>
            <w:color w:val="000000"/>
          </w:rPr>
          <w:delText xml:space="preserve">are </w:delText>
        </w:r>
      </w:del>
      <w:ins w:id="82" w:author="Tao Wan" w:date="2020-10-29T10:09:00Z">
        <w:r w:rsidR="008357C5">
          <w:rPr>
            <w:noProof/>
            <w:color w:val="000000"/>
          </w:rPr>
          <w:t>is</w:t>
        </w:r>
        <w:r w:rsidR="008357C5" w:rsidRPr="00A37218">
          <w:rPr>
            <w:noProof/>
            <w:color w:val="000000"/>
          </w:rPr>
          <w:t xml:space="preserve"> </w:t>
        </w:r>
      </w:ins>
      <w:r w:rsidRPr="00A37218">
        <w:rPr>
          <w:noProof/>
          <w:color w:val="000000"/>
        </w:rPr>
        <w:t>used in this setting</w:t>
      </w:r>
      <w:r w:rsidRPr="00A10D1B">
        <w:rPr>
          <w:noProof/>
          <w:color w:val="000000"/>
        </w:rPr>
        <w:t xml:space="preserve">. </w:t>
      </w:r>
    </w:p>
    <w:p w14:paraId="3DC1B89F" w14:textId="01711EBB" w:rsidR="003F7337" w:rsidDel="00705E1A" w:rsidRDefault="00BD1C8C" w:rsidP="00BD1C8C">
      <w:pPr>
        <w:pStyle w:val="B1"/>
        <w:rPr>
          <w:del w:id="83" w:author="Tao Wan" w:date="2020-11-05T10:08:00Z"/>
          <w:noProof/>
        </w:rPr>
      </w:pPr>
      <w:del w:id="84" w:author="Tao Wan" w:date="2020-11-05T10:26:00Z">
        <w:r w:rsidRPr="00A10D1B" w:rsidDel="00705E1A">
          <w:rPr>
            <w:noProof/>
          </w:rPr>
          <w:delText>15. The AMF sends Registration Accept message to the W-AGF</w:delText>
        </w:r>
      </w:del>
      <w:del w:id="85" w:author="Tao Wan" w:date="2020-11-05T10:08:00Z">
        <w:r w:rsidRPr="00A10D1B" w:rsidDel="00705E1A">
          <w:rPr>
            <w:noProof/>
          </w:rPr>
          <w:delText xml:space="preserve">. </w:delText>
        </w:r>
        <w:bookmarkEnd w:id="10"/>
      </w:del>
    </w:p>
    <w:p w14:paraId="16562B34" w14:textId="32028355" w:rsidR="00705E1A" w:rsidRDefault="00705E1A" w:rsidP="00705E1A">
      <w:pPr>
        <w:pStyle w:val="B1"/>
        <w:rPr>
          <w:ins w:id="86" w:author="Tao Wan" w:date="2020-11-05T10:14:00Z"/>
          <w:noProof/>
          <w:color w:val="000000"/>
          <w:lang w:val="en-US"/>
        </w:rPr>
      </w:pPr>
      <w:ins w:id="87" w:author="Tao Wan" w:date="2020-11-05T10:08:00Z">
        <w:r w:rsidRPr="00A10D1B">
          <w:rPr>
            <w:noProof/>
            <w:color w:val="000000"/>
          </w:rPr>
          <w:t>1</w:t>
        </w:r>
        <w:r>
          <w:rPr>
            <w:noProof/>
            <w:color w:val="000000"/>
          </w:rPr>
          <w:t>5</w:t>
        </w:r>
        <w:r w:rsidRPr="00A10D1B">
          <w:rPr>
            <w:noProof/>
            <w:color w:val="000000"/>
          </w:rPr>
          <w:t xml:space="preserve">. The AUSF sends </w:t>
        </w:r>
      </w:ins>
      <w:ins w:id="88" w:author="Tao Wan" w:date="2020-11-05T10:09:00Z">
        <w:r>
          <w:rPr>
            <w:noProof/>
            <w:color w:val="000000"/>
          </w:rPr>
          <w:t>a UDM_</w:t>
        </w:r>
        <w:r w:rsidRPr="00705E1A">
          <w:rPr>
            <w:noProof/>
            <w:color w:val="000000"/>
            <w:lang w:val="en-US"/>
          </w:rPr>
          <w:t>Nudm_UEAuthentication_ResultConfirmation Request</w:t>
        </w:r>
      </w:ins>
      <w:ins w:id="89" w:author="Tao Wan" w:date="2020-11-05T10:10:00Z">
        <w:r>
          <w:rPr>
            <w:noProof/>
            <w:color w:val="000000"/>
            <w:lang w:val="en-US"/>
          </w:rPr>
          <w:t xml:space="preserve"> </w:t>
        </w:r>
      </w:ins>
      <w:ins w:id="90" w:author="Tao Wan" w:date="2020-11-05T10:19:00Z">
        <w:r>
          <w:rPr>
            <w:noProof/>
            <w:color w:val="000000"/>
            <w:lang w:val="en-US"/>
          </w:rPr>
          <w:t xml:space="preserve">message </w:t>
        </w:r>
      </w:ins>
      <w:ins w:id="91" w:author="Tao Wan" w:date="2020-11-05T10:10:00Z">
        <w:r>
          <w:rPr>
            <w:noProof/>
            <w:color w:val="000000"/>
            <w:lang w:val="en-US"/>
          </w:rPr>
          <w:t xml:space="preserve">to the UDM, including </w:t>
        </w:r>
      </w:ins>
      <w:ins w:id="92" w:author="Tao Wan" w:date="2020-11-05T10:12:00Z">
        <w:r>
          <w:rPr>
            <w:noProof/>
            <w:color w:val="000000"/>
            <w:lang w:val="en-US"/>
          </w:rPr>
          <w:t>th</w:t>
        </w:r>
      </w:ins>
      <w:ins w:id="93" w:author="Tao Wan" w:date="2020-11-05T10:13:00Z">
        <w:r>
          <w:rPr>
            <w:noProof/>
            <w:color w:val="000000"/>
            <w:lang w:val="en-US"/>
          </w:rPr>
          <w:t>e</w:t>
        </w:r>
      </w:ins>
      <w:ins w:id="94" w:author="Tao Wan" w:date="2020-11-05T10:12:00Z">
        <w:r>
          <w:rPr>
            <w:noProof/>
            <w:color w:val="000000"/>
            <w:lang w:val="en-US"/>
          </w:rPr>
          <w:t xml:space="preserve"> </w:t>
        </w:r>
      </w:ins>
      <w:ins w:id="95" w:author="Tao Wan" w:date="2020-11-05T10:09:00Z">
        <w:r w:rsidRPr="00705E1A">
          <w:rPr>
            <w:noProof/>
            <w:color w:val="000000"/>
            <w:lang w:val="en-US"/>
          </w:rPr>
          <w:t>SUPI</w:t>
        </w:r>
      </w:ins>
      <w:ins w:id="96" w:author="Tao Wan" w:date="2020-11-05T10:12:00Z">
        <w:r>
          <w:rPr>
            <w:noProof/>
            <w:color w:val="000000"/>
            <w:lang w:val="en-US"/>
          </w:rPr>
          <w:t xml:space="preserve"> obtained from the TLS cl</w:t>
        </w:r>
      </w:ins>
      <w:ins w:id="97" w:author="Tao Wan" w:date="2020-11-05T10:13:00Z">
        <w:r>
          <w:rPr>
            <w:noProof/>
            <w:color w:val="000000"/>
            <w:lang w:val="en-US"/>
          </w:rPr>
          <w:t>ient certificate</w:t>
        </w:r>
      </w:ins>
      <w:ins w:id="98" w:author="Tao Wan" w:date="2020-11-05T10:09:00Z">
        <w:r w:rsidRPr="00705E1A">
          <w:rPr>
            <w:noProof/>
            <w:color w:val="000000"/>
            <w:lang w:val="en-US"/>
          </w:rPr>
          <w:t xml:space="preserve">, SN-name, </w:t>
        </w:r>
      </w:ins>
      <w:ins w:id="99" w:author="Tao Wan" w:date="2020-11-05T10:13:00Z">
        <w:r>
          <w:rPr>
            <w:noProof/>
            <w:color w:val="000000"/>
            <w:lang w:val="en-US"/>
          </w:rPr>
          <w:t xml:space="preserve">the authentication method (i.e., </w:t>
        </w:r>
      </w:ins>
      <w:ins w:id="100" w:author="Tao Wan" w:date="2020-11-05T10:09:00Z">
        <w:r w:rsidRPr="00705E1A">
          <w:rPr>
            <w:noProof/>
            <w:color w:val="000000"/>
            <w:lang w:val="en-US"/>
          </w:rPr>
          <w:t>EAP-TLS</w:t>
        </w:r>
      </w:ins>
      <w:ins w:id="101" w:author="Tao Wan" w:date="2020-11-05T10:13:00Z">
        <w:r>
          <w:rPr>
            <w:noProof/>
            <w:color w:val="000000"/>
            <w:lang w:val="en-US"/>
          </w:rPr>
          <w:t>)</w:t>
        </w:r>
      </w:ins>
      <w:ins w:id="102" w:author="Tao Wan" w:date="2020-11-05T10:09:00Z">
        <w:r w:rsidRPr="00705E1A">
          <w:rPr>
            <w:noProof/>
            <w:color w:val="000000"/>
            <w:lang w:val="en-US"/>
          </w:rPr>
          <w:t xml:space="preserve">, </w:t>
        </w:r>
      </w:ins>
      <w:ins w:id="103" w:author="Tao Wan" w:date="2020-11-05T10:13:00Z">
        <w:r>
          <w:rPr>
            <w:noProof/>
            <w:color w:val="000000"/>
            <w:lang w:val="en-US"/>
          </w:rPr>
          <w:t>the authenticat</w:t>
        </w:r>
      </w:ins>
      <w:ins w:id="104" w:author="Tao Wan" w:date="2020-11-05T10:14:00Z">
        <w:r>
          <w:rPr>
            <w:noProof/>
            <w:color w:val="000000"/>
            <w:lang w:val="en-US"/>
          </w:rPr>
          <w:t xml:space="preserve">ion result, and a </w:t>
        </w:r>
      </w:ins>
      <w:ins w:id="105" w:author="Tao Wan" w:date="2020-11-05T10:09:00Z">
        <w:r w:rsidRPr="00705E1A">
          <w:rPr>
            <w:noProof/>
            <w:color w:val="000000"/>
            <w:lang w:val="en-US"/>
          </w:rPr>
          <w:t>timestamp</w:t>
        </w:r>
      </w:ins>
      <w:ins w:id="106" w:author="Tao Wan" w:date="2020-11-05T10:14:00Z">
        <w:r>
          <w:rPr>
            <w:noProof/>
            <w:color w:val="000000"/>
            <w:lang w:val="en-US"/>
          </w:rPr>
          <w:t xml:space="preserve">. </w:t>
        </w:r>
      </w:ins>
    </w:p>
    <w:p w14:paraId="79C70FF0" w14:textId="203847C1" w:rsidR="00705E1A" w:rsidRDefault="00705E1A" w:rsidP="00705E1A">
      <w:pPr>
        <w:pStyle w:val="B1"/>
        <w:rPr>
          <w:ins w:id="107" w:author="Tao Wan" w:date="2020-11-05T10:19:00Z"/>
          <w:noProof/>
          <w:color w:val="000000"/>
        </w:rPr>
      </w:pPr>
      <w:ins w:id="108" w:author="Tao Wan" w:date="2020-11-05T10:14:00Z">
        <w:r w:rsidRPr="00A10D1B">
          <w:rPr>
            <w:noProof/>
            <w:color w:val="000000"/>
          </w:rPr>
          <w:t>1</w:t>
        </w:r>
        <w:r>
          <w:rPr>
            <w:noProof/>
            <w:color w:val="000000"/>
          </w:rPr>
          <w:t>6</w:t>
        </w:r>
        <w:r w:rsidRPr="00A10D1B">
          <w:rPr>
            <w:noProof/>
            <w:color w:val="000000"/>
          </w:rPr>
          <w:t xml:space="preserve">. The </w:t>
        </w:r>
        <w:r>
          <w:rPr>
            <w:noProof/>
            <w:color w:val="000000"/>
          </w:rPr>
          <w:t>UDM</w:t>
        </w:r>
        <w:r w:rsidRPr="00A10D1B">
          <w:rPr>
            <w:noProof/>
            <w:color w:val="000000"/>
          </w:rPr>
          <w:t xml:space="preserve"> </w:t>
        </w:r>
      </w:ins>
      <w:ins w:id="109" w:author="Tao Wan" w:date="2020-11-05T10:17:00Z">
        <w:r>
          <w:rPr>
            <w:noProof/>
            <w:color w:val="000000"/>
          </w:rPr>
          <w:t xml:space="preserve">stores the authentication result accordingly. </w:t>
        </w:r>
      </w:ins>
    </w:p>
    <w:p w14:paraId="057E5875" w14:textId="7AFA6382" w:rsidR="00705E1A" w:rsidRDefault="00705E1A" w:rsidP="00705E1A">
      <w:pPr>
        <w:pStyle w:val="B1"/>
        <w:rPr>
          <w:ins w:id="110" w:author="Tao Wan" w:date="2020-11-05T10:19:00Z"/>
          <w:noProof/>
        </w:rPr>
      </w:pPr>
      <w:ins w:id="111" w:author="Tao Wan" w:date="2020-11-05T10:19:00Z">
        <w:r w:rsidRPr="00A10D1B">
          <w:rPr>
            <w:noProof/>
            <w:color w:val="000000"/>
          </w:rPr>
          <w:t>1</w:t>
        </w:r>
        <w:r>
          <w:rPr>
            <w:noProof/>
            <w:color w:val="000000"/>
          </w:rPr>
          <w:t>7</w:t>
        </w:r>
        <w:r w:rsidRPr="00A10D1B">
          <w:rPr>
            <w:noProof/>
            <w:color w:val="000000"/>
          </w:rPr>
          <w:t xml:space="preserve">. The </w:t>
        </w:r>
        <w:r>
          <w:rPr>
            <w:noProof/>
            <w:color w:val="000000"/>
          </w:rPr>
          <w:t>UDM</w:t>
        </w:r>
        <w:r w:rsidRPr="00A10D1B">
          <w:rPr>
            <w:noProof/>
            <w:color w:val="000000"/>
          </w:rPr>
          <w:t xml:space="preserve"> sends </w:t>
        </w:r>
        <w:r>
          <w:rPr>
            <w:noProof/>
            <w:color w:val="000000"/>
          </w:rPr>
          <w:t>a UDM_</w:t>
        </w:r>
        <w:r w:rsidRPr="00705E1A">
          <w:rPr>
            <w:noProof/>
            <w:color w:val="000000"/>
            <w:lang w:val="en-US"/>
          </w:rPr>
          <w:t xml:space="preserve">Nudm_UEAuthentication_ResultConfirmation </w:t>
        </w:r>
        <w:r>
          <w:rPr>
            <w:noProof/>
            <w:color w:val="000000"/>
            <w:lang w:val="en-US"/>
          </w:rPr>
          <w:t xml:space="preserve">Response message to the AUSF. </w:t>
        </w:r>
      </w:ins>
    </w:p>
    <w:p w14:paraId="15A13874" w14:textId="5453768E" w:rsidR="00705E1A" w:rsidRDefault="00705E1A" w:rsidP="00705E1A">
      <w:pPr>
        <w:pStyle w:val="B1"/>
        <w:rPr>
          <w:ins w:id="112" w:author="Tao Wan" w:date="2020-11-05T10:23:00Z"/>
          <w:noProof/>
          <w:color w:val="000000"/>
          <w:lang w:val="en-US"/>
        </w:rPr>
      </w:pPr>
      <w:ins w:id="113" w:author="Tao Wan" w:date="2020-11-05T10:20:00Z">
        <w:r w:rsidRPr="00A10D1B">
          <w:rPr>
            <w:noProof/>
            <w:color w:val="000000"/>
          </w:rPr>
          <w:t>1</w:t>
        </w:r>
        <w:r>
          <w:rPr>
            <w:noProof/>
            <w:color w:val="000000"/>
          </w:rPr>
          <w:t>8</w:t>
        </w:r>
        <w:r w:rsidRPr="00A10D1B">
          <w:rPr>
            <w:noProof/>
            <w:color w:val="000000"/>
          </w:rPr>
          <w:t xml:space="preserve">. The </w:t>
        </w:r>
        <w:r>
          <w:rPr>
            <w:noProof/>
            <w:color w:val="000000"/>
          </w:rPr>
          <w:t>AMF</w:t>
        </w:r>
        <w:r w:rsidRPr="00A10D1B">
          <w:rPr>
            <w:noProof/>
            <w:color w:val="000000"/>
          </w:rPr>
          <w:t xml:space="preserve"> sends </w:t>
        </w:r>
        <w:r>
          <w:rPr>
            <w:noProof/>
            <w:color w:val="000000"/>
          </w:rPr>
          <w:t xml:space="preserve">a </w:t>
        </w:r>
      </w:ins>
      <w:ins w:id="114" w:author="Tao Wan" w:date="2020-11-05T10:21:00Z">
        <w:r w:rsidRPr="00705E1A">
          <w:rPr>
            <w:noProof/>
            <w:color w:val="000000"/>
            <w:lang w:val="en-US"/>
          </w:rPr>
          <w:t>Nudm_UEContextManagement</w:t>
        </w:r>
        <w:r>
          <w:rPr>
            <w:noProof/>
            <w:color w:val="000000"/>
            <w:lang w:val="en-US"/>
          </w:rPr>
          <w:t>_</w:t>
        </w:r>
        <w:r w:rsidRPr="00705E1A">
          <w:rPr>
            <w:noProof/>
            <w:color w:val="000000"/>
            <w:lang w:val="en-US"/>
          </w:rPr>
          <w:t>Registration Request</w:t>
        </w:r>
        <w:r>
          <w:rPr>
            <w:noProof/>
            <w:color w:val="000000"/>
            <w:lang w:val="en-US"/>
          </w:rPr>
          <w:t xml:space="preserve"> </w:t>
        </w:r>
      </w:ins>
      <w:ins w:id="115" w:author="Tao Wan" w:date="2020-11-05T10:20:00Z">
        <w:r>
          <w:rPr>
            <w:noProof/>
            <w:color w:val="000000"/>
            <w:lang w:val="en-US"/>
          </w:rPr>
          <w:t xml:space="preserve">message to the </w:t>
        </w:r>
      </w:ins>
      <w:ins w:id="116" w:author="Tao Wan" w:date="2020-11-05T10:21:00Z">
        <w:r>
          <w:rPr>
            <w:noProof/>
            <w:color w:val="000000"/>
            <w:lang w:val="en-US"/>
          </w:rPr>
          <w:t>UDM</w:t>
        </w:r>
      </w:ins>
      <w:ins w:id="117" w:author="Tao Wan" w:date="2020-11-05T10:20:00Z">
        <w:r>
          <w:rPr>
            <w:noProof/>
            <w:color w:val="000000"/>
            <w:lang w:val="en-US"/>
          </w:rPr>
          <w:t xml:space="preserve">. </w:t>
        </w:r>
      </w:ins>
    </w:p>
    <w:p w14:paraId="20F7F769" w14:textId="312798FF" w:rsidR="00705E1A" w:rsidRPr="00705E1A" w:rsidRDefault="00705E1A">
      <w:pPr>
        <w:pStyle w:val="B1"/>
        <w:rPr>
          <w:ins w:id="118" w:author="Tao Wan" w:date="2020-11-05T10:20:00Z"/>
          <w:noProof/>
          <w:color w:val="000000"/>
          <w:lang w:val="en-US"/>
          <w:rPrChange w:id="119" w:author="Tao Wan" w:date="2020-11-05T10:21:00Z">
            <w:rPr>
              <w:ins w:id="120" w:author="Tao Wan" w:date="2020-11-05T10:20:00Z"/>
              <w:noProof/>
            </w:rPr>
          </w:rPrChange>
        </w:rPr>
      </w:pPr>
      <w:ins w:id="121" w:author="Tao Wan" w:date="2020-11-05T10:23:00Z">
        <w:r w:rsidRPr="00A10D1B">
          <w:rPr>
            <w:noProof/>
            <w:color w:val="000000"/>
          </w:rPr>
          <w:lastRenderedPageBreak/>
          <w:t>1</w:t>
        </w:r>
        <w:r>
          <w:rPr>
            <w:noProof/>
            <w:color w:val="000000"/>
          </w:rPr>
          <w:t>9</w:t>
        </w:r>
        <w:r w:rsidRPr="00A10D1B">
          <w:rPr>
            <w:noProof/>
            <w:color w:val="000000"/>
          </w:rPr>
          <w:t xml:space="preserve">. The </w:t>
        </w:r>
        <w:r>
          <w:rPr>
            <w:noProof/>
            <w:color w:val="000000"/>
          </w:rPr>
          <w:t>UDM authorizes the registration request based on authentication result stored in step</w:t>
        </w:r>
      </w:ins>
      <w:ins w:id="122" w:author="Tao Wan" w:date="2020-11-05T10:24:00Z">
        <w:r>
          <w:rPr>
            <w:noProof/>
            <w:color w:val="000000"/>
          </w:rPr>
          <w:t xml:space="preserve"> 16</w:t>
        </w:r>
      </w:ins>
      <w:ins w:id="123" w:author="Tao Wan" w:date="2020-11-05T10:25:00Z">
        <w:r>
          <w:rPr>
            <w:noProof/>
            <w:color w:val="000000"/>
          </w:rPr>
          <w:t xml:space="preserve"> and other information (e.g., UE subscription profile)</w:t>
        </w:r>
      </w:ins>
      <w:ins w:id="124" w:author="Tao Wan" w:date="2020-11-05T10:23:00Z">
        <w:r>
          <w:rPr>
            <w:noProof/>
            <w:color w:val="000000"/>
            <w:lang w:val="en-US"/>
          </w:rPr>
          <w:t xml:space="preserve">. </w:t>
        </w:r>
      </w:ins>
    </w:p>
    <w:p w14:paraId="71BCD659" w14:textId="4CBF3BD6" w:rsidR="00705E1A" w:rsidRDefault="00705E1A" w:rsidP="00705E1A">
      <w:pPr>
        <w:pStyle w:val="B1"/>
        <w:rPr>
          <w:ins w:id="125" w:author="Tao Wan" w:date="2020-11-05T10:26:00Z"/>
          <w:noProof/>
          <w:color w:val="000000"/>
          <w:lang w:val="en-US"/>
        </w:rPr>
      </w:pPr>
      <w:ins w:id="126" w:author="Tao Wan" w:date="2020-11-05T10:25:00Z">
        <w:r>
          <w:rPr>
            <w:noProof/>
            <w:color w:val="000000"/>
          </w:rPr>
          <w:t>20</w:t>
        </w:r>
      </w:ins>
      <w:ins w:id="127" w:author="Tao Wan" w:date="2020-11-05T10:22:00Z">
        <w:r w:rsidRPr="00A10D1B">
          <w:rPr>
            <w:noProof/>
            <w:color w:val="000000"/>
          </w:rPr>
          <w:t xml:space="preserve">. The </w:t>
        </w:r>
        <w:r>
          <w:rPr>
            <w:noProof/>
            <w:color w:val="000000"/>
          </w:rPr>
          <w:t>UDM</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w:t>
        </w:r>
        <w:r>
          <w:rPr>
            <w:noProof/>
            <w:color w:val="000000"/>
            <w:lang w:val="en-US"/>
          </w:rPr>
          <w:t xml:space="preserve">sponse message to the </w:t>
        </w:r>
      </w:ins>
      <w:ins w:id="128" w:author="Tao Wan" w:date="2020-11-05T10:25:00Z">
        <w:r>
          <w:rPr>
            <w:noProof/>
            <w:color w:val="000000"/>
            <w:lang w:val="en-US"/>
          </w:rPr>
          <w:t>AMF</w:t>
        </w:r>
      </w:ins>
      <w:ins w:id="129" w:author="Tao Wan" w:date="2020-11-05T10:22:00Z">
        <w:r>
          <w:rPr>
            <w:noProof/>
            <w:color w:val="000000"/>
            <w:lang w:val="en-US"/>
          </w:rPr>
          <w:t xml:space="preserve">. </w:t>
        </w:r>
      </w:ins>
    </w:p>
    <w:p w14:paraId="331ED63B" w14:textId="3A253599" w:rsidR="003F7337" w:rsidRPr="00705E1A" w:rsidRDefault="00705E1A">
      <w:pPr>
        <w:pStyle w:val="B1"/>
        <w:rPr>
          <w:noProof/>
          <w:color w:val="000000"/>
          <w:lang w:val="en-US"/>
          <w:rPrChange w:id="130" w:author="Tao Wan" w:date="2020-11-05T10:26:00Z">
            <w:rPr>
              <w:noProof/>
            </w:rPr>
          </w:rPrChange>
        </w:rPr>
        <w:pPrChange w:id="131" w:author="Tao Wan" w:date="2020-11-05T10:26:00Z">
          <w:pPr/>
        </w:pPrChange>
      </w:pPr>
      <w:ins w:id="132" w:author="Tao Wan" w:date="2020-11-05T10:26:00Z">
        <w:r>
          <w:rPr>
            <w:noProof/>
          </w:rPr>
          <w:t>21</w:t>
        </w:r>
        <w:r w:rsidRPr="00A10D1B">
          <w:rPr>
            <w:noProof/>
          </w:rPr>
          <w:t>. The AMF sends Registration Accept message to the W-AGF</w:t>
        </w:r>
        <w:r>
          <w:rPr>
            <w:noProof/>
          </w:rPr>
          <w:t>.</w:t>
        </w:r>
      </w:ins>
    </w:p>
    <w:p w14:paraId="39871838" w14:textId="1DB44B56" w:rsidR="003F7337" w:rsidRPr="003F7337" w:rsidRDefault="003F7337" w:rsidP="003F7337">
      <w:pPr>
        <w:jc w:val="center"/>
        <w:rPr>
          <w:b/>
          <w:bCs/>
          <w:noProof/>
          <w:color w:val="FF0000"/>
          <w:sz w:val="48"/>
          <w:szCs w:val="48"/>
        </w:rPr>
      </w:pPr>
      <w:r w:rsidRPr="003F7337">
        <w:rPr>
          <w:b/>
          <w:bCs/>
          <w:noProof/>
          <w:color w:val="FF0000"/>
          <w:sz w:val="48"/>
          <w:szCs w:val="48"/>
        </w:rPr>
        <w:t>***** END OF CHANGES ******</w:t>
      </w:r>
    </w:p>
    <w:sectPr w:rsidR="003F7337" w:rsidRPr="003F73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0DF31" w14:textId="77777777" w:rsidR="008E454B" w:rsidRDefault="008E454B">
      <w:r>
        <w:separator/>
      </w:r>
    </w:p>
  </w:endnote>
  <w:endnote w:type="continuationSeparator" w:id="0">
    <w:p w14:paraId="11EECEE3" w14:textId="77777777" w:rsidR="008E454B" w:rsidRDefault="008E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3D64E" w14:textId="77777777" w:rsidR="008E454B" w:rsidRDefault="008E454B">
      <w:r>
        <w:separator/>
      </w:r>
    </w:p>
  </w:footnote>
  <w:footnote w:type="continuationSeparator" w:id="0">
    <w:p w14:paraId="0D4C6D7A" w14:textId="77777777" w:rsidR="008E454B" w:rsidRDefault="008E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43DEB"/>
    <w:multiLevelType w:val="hybridMultilevel"/>
    <w:tmpl w:val="F252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32FF6"/>
    <w:rsid w:val="0006161D"/>
    <w:rsid w:val="000A6394"/>
    <w:rsid w:val="000B7FED"/>
    <w:rsid w:val="000C038A"/>
    <w:rsid w:val="000C1281"/>
    <w:rsid w:val="000C6598"/>
    <w:rsid w:val="000E0712"/>
    <w:rsid w:val="000E1E2D"/>
    <w:rsid w:val="000E2792"/>
    <w:rsid w:val="0010655B"/>
    <w:rsid w:val="001157A5"/>
    <w:rsid w:val="00145D43"/>
    <w:rsid w:val="00150960"/>
    <w:rsid w:val="00163DC2"/>
    <w:rsid w:val="00192C46"/>
    <w:rsid w:val="001A08B3"/>
    <w:rsid w:val="001A1859"/>
    <w:rsid w:val="001A7B60"/>
    <w:rsid w:val="001B52F0"/>
    <w:rsid w:val="001B7A65"/>
    <w:rsid w:val="001C45CD"/>
    <w:rsid w:val="001C5594"/>
    <w:rsid w:val="001C5F70"/>
    <w:rsid w:val="001D16CF"/>
    <w:rsid w:val="001E41F3"/>
    <w:rsid w:val="00201DFB"/>
    <w:rsid w:val="0020560D"/>
    <w:rsid w:val="0022140A"/>
    <w:rsid w:val="0026004D"/>
    <w:rsid w:val="002640DD"/>
    <w:rsid w:val="00271A88"/>
    <w:rsid w:val="00275D12"/>
    <w:rsid w:val="00284FEB"/>
    <w:rsid w:val="002860C4"/>
    <w:rsid w:val="002B38AE"/>
    <w:rsid w:val="002B5741"/>
    <w:rsid w:val="002C41FB"/>
    <w:rsid w:val="002E0587"/>
    <w:rsid w:val="003002BA"/>
    <w:rsid w:val="00305409"/>
    <w:rsid w:val="003609EF"/>
    <w:rsid w:val="0036231A"/>
    <w:rsid w:val="00374DD4"/>
    <w:rsid w:val="00394F87"/>
    <w:rsid w:val="003B339C"/>
    <w:rsid w:val="003B7905"/>
    <w:rsid w:val="003D786C"/>
    <w:rsid w:val="003E0AA4"/>
    <w:rsid w:val="003E0D05"/>
    <w:rsid w:val="003E1A36"/>
    <w:rsid w:val="003F50CF"/>
    <w:rsid w:val="003F7337"/>
    <w:rsid w:val="004036D0"/>
    <w:rsid w:val="00410371"/>
    <w:rsid w:val="004242F1"/>
    <w:rsid w:val="00443905"/>
    <w:rsid w:val="0046322D"/>
    <w:rsid w:val="004870D3"/>
    <w:rsid w:val="004B32F1"/>
    <w:rsid w:val="004B75B7"/>
    <w:rsid w:val="004C40F3"/>
    <w:rsid w:val="004D1F6B"/>
    <w:rsid w:val="004E2903"/>
    <w:rsid w:val="0051098B"/>
    <w:rsid w:val="0051580D"/>
    <w:rsid w:val="0053628E"/>
    <w:rsid w:val="00547111"/>
    <w:rsid w:val="0057193D"/>
    <w:rsid w:val="00592D74"/>
    <w:rsid w:val="005A6F3F"/>
    <w:rsid w:val="005D16FB"/>
    <w:rsid w:val="005E2C44"/>
    <w:rsid w:val="005E5565"/>
    <w:rsid w:val="006029A7"/>
    <w:rsid w:val="00621188"/>
    <w:rsid w:val="006257ED"/>
    <w:rsid w:val="00627338"/>
    <w:rsid w:val="00695808"/>
    <w:rsid w:val="006A2B87"/>
    <w:rsid w:val="006A74E9"/>
    <w:rsid w:val="006B46FB"/>
    <w:rsid w:val="006E21FB"/>
    <w:rsid w:val="00704D9C"/>
    <w:rsid w:val="00705E1A"/>
    <w:rsid w:val="00727299"/>
    <w:rsid w:val="007307C4"/>
    <w:rsid w:val="007668EE"/>
    <w:rsid w:val="00773675"/>
    <w:rsid w:val="00773C77"/>
    <w:rsid w:val="00784D12"/>
    <w:rsid w:val="00792342"/>
    <w:rsid w:val="007977A8"/>
    <w:rsid w:val="007B512A"/>
    <w:rsid w:val="007C2097"/>
    <w:rsid w:val="007D6A07"/>
    <w:rsid w:val="007F0F25"/>
    <w:rsid w:val="007F7259"/>
    <w:rsid w:val="008040A8"/>
    <w:rsid w:val="00805D8F"/>
    <w:rsid w:val="008279FA"/>
    <w:rsid w:val="008357C5"/>
    <w:rsid w:val="00837EBB"/>
    <w:rsid w:val="00852543"/>
    <w:rsid w:val="00861C33"/>
    <w:rsid w:val="008626E7"/>
    <w:rsid w:val="00870B90"/>
    <w:rsid w:val="00870EE7"/>
    <w:rsid w:val="00885BF0"/>
    <w:rsid w:val="0088624A"/>
    <w:rsid w:val="008863B9"/>
    <w:rsid w:val="008A45A6"/>
    <w:rsid w:val="008B1A2D"/>
    <w:rsid w:val="008E454B"/>
    <w:rsid w:val="008F175E"/>
    <w:rsid w:val="008F686C"/>
    <w:rsid w:val="0090263F"/>
    <w:rsid w:val="00904FCB"/>
    <w:rsid w:val="009148DE"/>
    <w:rsid w:val="00941E30"/>
    <w:rsid w:val="009546A7"/>
    <w:rsid w:val="00961FB3"/>
    <w:rsid w:val="009777D9"/>
    <w:rsid w:val="00991B88"/>
    <w:rsid w:val="009A4220"/>
    <w:rsid w:val="009A5753"/>
    <w:rsid w:val="009A579D"/>
    <w:rsid w:val="009C14AD"/>
    <w:rsid w:val="009D2F6A"/>
    <w:rsid w:val="009D70A7"/>
    <w:rsid w:val="009E3297"/>
    <w:rsid w:val="009E7329"/>
    <w:rsid w:val="009F734F"/>
    <w:rsid w:val="00A233BA"/>
    <w:rsid w:val="00A246B6"/>
    <w:rsid w:val="00A47E70"/>
    <w:rsid w:val="00A50CF0"/>
    <w:rsid w:val="00A5548F"/>
    <w:rsid w:val="00A5633A"/>
    <w:rsid w:val="00A6322D"/>
    <w:rsid w:val="00A73775"/>
    <w:rsid w:val="00A7671C"/>
    <w:rsid w:val="00AA2CBC"/>
    <w:rsid w:val="00AB1029"/>
    <w:rsid w:val="00AB6AD4"/>
    <w:rsid w:val="00AC5820"/>
    <w:rsid w:val="00AD1CD8"/>
    <w:rsid w:val="00AE44F6"/>
    <w:rsid w:val="00B04533"/>
    <w:rsid w:val="00B202D8"/>
    <w:rsid w:val="00B258BB"/>
    <w:rsid w:val="00B36DDD"/>
    <w:rsid w:val="00B607E5"/>
    <w:rsid w:val="00B62AC8"/>
    <w:rsid w:val="00B66269"/>
    <w:rsid w:val="00B67B97"/>
    <w:rsid w:val="00B90388"/>
    <w:rsid w:val="00B968C8"/>
    <w:rsid w:val="00BA3EC5"/>
    <w:rsid w:val="00BA51D9"/>
    <w:rsid w:val="00BB5DFC"/>
    <w:rsid w:val="00BD1C8C"/>
    <w:rsid w:val="00BD279D"/>
    <w:rsid w:val="00BD6412"/>
    <w:rsid w:val="00BD6BB8"/>
    <w:rsid w:val="00BE04DA"/>
    <w:rsid w:val="00C61A19"/>
    <w:rsid w:val="00C645F5"/>
    <w:rsid w:val="00C66BA2"/>
    <w:rsid w:val="00C747F3"/>
    <w:rsid w:val="00C75375"/>
    <w:rsid w:val="00C95985"/>
    <w:rsid w:val="00CA0983"/>
    <w:rsid w:val="00CA6B1C"/>
    <w:rsid w:val="00CC02A0"/>
    <w:rsid w:val="00CC14D6"/>
    <w:rsid w:val="00CC5026"/>
    <w:rsid w:val="00CC68D0"/>
    <w:rsid w:val="00CD1937"/>
    <w:rsid w:val="00D03F9A"/>
    <w:rsid w:val="00D06D51"/>
    <w:rsid w:val="00D108B3"/>
    <w:rsid w:val="00D24991"/>
    <w:rsid w:val="00D311A7"/>
    <w:rsid w:val="00D31DA3"/>
    <w:rsid w:val="00D40E84"/>
    <w:rsid w:val="00D50255"/>
    <w:rsid w:val="00D564D7"/>
    <w:rsid w:val="00D66520"/>
    <w:rsid w:val="00D669BD"/>
    <w:rsid w:val="00D70CE5"/>
    <w:rsid w:val="00DA3FE1"/>
    <w:rsid w:val="00DC0C98"/>
    <w:rsid w:val="00DE34CF"/>
    <w:rsid w:val="00DF2319"/>
    <w:rsid w:val="00E13F3D"/>
    <w:rsid w:val="00E23FDF"/>
    <w:rsid w:val="00E34898"/>
    <w:rsid w:val="00E500D4"/>
    <w:rsid w:val="00E52DB8"/>
    <w:rsid w:val="00E54EA8"/>
    <w:rsid w:val="00E71CF3"/>
    <w:rsid w:val="00E93008"/>
    <w:rsid w:val="00E96568"/>
    <w:rsid w:val="00E9769C"/>
    <w:rsid w:val="00EB09B7"/>
    <w:rsid w:val="00EC226C"/>
    <w:rsid w:val="00EE7D7C"/>
    <w:rsid w:val="00F25D98"/>
    <w:rsid w:val="00F300FB"/>
    <w:rsid w:val="00FB6386"/>
    <w:rsid w:val="00FB63EA"/>
    <w:rsid w:val="00FC37D2"/>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 w:type="paragraph" w:styleId="ListParagraph">
    <w:name w:val="List Paragraph"/>
    <w:basedOn w:val="Normal"/>
    <w:uiPriority w:val="34"/>
    <w:qFormat/>
    <w:rsid w:val="00394F87"/>
    <w:pPr>
      <w:ind w:left="720"/>
      <w:contextualSpacing/>
    </w:pPr>
  </w:style>
  <w:style w:type="paragraph" w:styleId="NormalWeb">
    <w:name w:val="Normal (Web)"/>
    <w:basedOn w:val="Normal"/>
    <w:uiPriority w:val="99"/>
    <w:semiHidden/>
    <w:unhideWhenUsed/>
    <w:rsid w:val="00705E1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38610955">
      <w:bodyDiv w:val="1"/>
      <w:marLeft w:val="0"/>
      <w:marRight w:val="0"/>
      <w:marTop w:val="0"/>
      <w:marBottom w:val="0"/>
      <w:divBdr>
        <w:top w:val="none" w:sz="0" w:space="0" w:color="auto"/>
        <w:left w:val="none" w:sz="0" w:space="0" w:color="auto"/>
        <w:bottom w:val="none" w:sz="0" w:space="0" w:color="auto"/>
        <w:right w:val="none" w:sz="0" w:space="0" w:color="auto"/>
      </w:divBdr>
    </w:div>
    <w:div w:id="1133980562">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79420907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0EBD-C5C4-475D-818A-592E540C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2063</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8</cp:revision>
  <dcterms:created xsi:type="dcterms:W3CDTF">2020-12-01T19:21:00Z</dcterms:created>
  <dcterms:modified xsi:type="dcterms:W3CDTF">2020-12-04T15:59:00Z</dcterms:modified>
</cp:coreProperties>
</file>