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ABF5" w14:textId="6D6BA941" w:rsidR="007000E7" w:rsidRPr="00E613F9" w:rsidRDefault="007000E7" w:rsidP="007000E7">
      <w:pPr>
        <w:pStyle w:val="CRCoverPage"/>
        <w:tabs>
          <w:tab w:val="right" w:pos="9639"/>
        </w:tabs>
        <w:spacing w:after="0"/>
        <w:rPr>
          <w:b/>
          <w:noProof/>
          <w:sz w:val="24"/>
        </w:rPr>
      </w:pPr>
      <w:r w:rsidRPr="00E613F9">
        <w:rPr>
          <w:b/>
          <w:noProof/>
          <w:sz w:val="24"/>
        </w:rPr>
        <w:t>3GPP TSG Meeting</w:t>
      </w:r>
      <w:r w:rsidR="0023546E">
        <w:rPr>
          <w:b/>
          <w:noProof/>
          <w:sz w:val="24"/>
        </w:rPr>
        <w:t>s</w:t>
      </w:r>
      <w:r w:rsidRPr="00E613F9">
        <w:rPr>
          <w:b/>
          <w:noProof/>
          <w:sz w:val="24"/>
        </w:rPr>
        <w:t xml:space="preserve"> # </w:t>
      </w:r>
      <w:r>
        <w:rPr>
          <w:b/>
          <w:noProof/>
          <w:sz w:val="24"/>
        </w:rPr>
        <w:t>89</w:t>
      </w:r>
      <w:r w:rsidRPr="00E613F9">
        <w:rPr>
          <w:b/>
          <w:noProof/>
          <w:sz w:val="24"/>
        </w:rPr>
        <w:t>e</w:t>
      </w:r>
      <w:r w:rsidRPr="00E613F9">
        <w:rPr>
          <w:b/>
          <w:noProof/>
          <w:sz w:val="24"/>
        </w:rPr>
        <w:tab/>
      </w:r>
      <w:r w:rsidR="00274C77">
        <w:rPr>
          <w:b/>
          <w:noProof/>
          <w:sz w:val="24"/>
        </w:rPr>
        <w:t>S</w:t>
      </w:r>
      <w:r w:rsidR="0023546E" w:rsidRPr="0023546E">
        <w:rPr>
          <w:b/>
          <w:noProof/>
          <w:sz w:val="24"/>
        </w:rPr>
        <w:t>P-200850</w:t>
      </w:r>
      <w:r w:rsidR="00274C77">
        <w:rPr>
          <w:b/>
          <w:noProof/>
          <w:sz w:val="24"/>
        </w:rPr>
        <w:t>rev1</w:t>
      </w:r>
    </w:p>
    <w:p w14:paraId="0282AE6C" w14:textId="4F8C8CC2" w:rsidR="007000E7" w:rsidRDefault="007000E7" w:rsidP="007000E7">
      <w:pPr>
        <w:pStyle w:val="CRCoverPage"/>
        <w:tabs>
          <w:tab w:val="right" w:pos="9639"/>
        </w:tabs>
        <w:spacing w:after="0"/>
        <w:rPr>
          <w:b/>
          <w:noProof/>
          <w:sz w:val="24"/>
        </w:rPr>
      </w:pPr>
      <w:r w:rsidRPr="00E613F9">
        <w:rPr>
          <w:b/>
          <w:noProof/>
          <w:sz w:val="24"/>
        </w:rPr>
        <w:t xml:space="preserve">Electronic Meeting, </w:t>
      </w:r>
      <w:r>
        <w:rPr>
          <w:b/>
          <w:noProof/>
          <w:sz w:val="24"/>
        </w:rPr>
        <w:t>September 1</w:t>
      </w:r>
      <w:r w:rsidR="0023546E">
        <w:rPr>
          <w:b/>
          <w:noProof/>
          <w:sz w:val="24"/>
        </w:rPr>
        <w:t>4</w:t>
      </w:r>
      <w:r w:rsidRPr="00E613F9">
        <w:rPr>
          <w:b/>
          <w:noProof/>
          <w:sz w:val="24"/>
          <w:vertAlign w:val="superscript"/>
        </w:rPr>
        <w:t>th</w:t>
      </w:r>
      <w:r>
        <w:rPr>
          <w:b/>
          <w:noProof/>
          <w:sz w:val="24"/>
        </w:rPr>
        <w:t xml:space="preserve"> </w:t>
      </w:r>
      <w:r w:rsidRPr="00E613F9">
        <w:rPr>
          <w:b/>
          <w:noProof/>
          <w:sz w:val="24"/>
        </w:rPr>
        <w:t>–</w:t>
      </w:r>
      <w:r>
        <w:rPr>
          <w:b/>
          <w:noProof/>
          <w:sz w:val="24"/>
        </w:rPr>
        <w:t xml:space="preserve"> 21</w:t>
      </w:r>
      <w:r w:rsidRPr="000C3AF3">
        <w:rPr>
          <w:b/>
          <w:noProof/>
          <w:sz w:val="24"/>
          <w:vertAlign w:val="superscript"/>
        </w:rPr>
        <w:t>st</w:t>
      </w:r>
      <w:r>
        <w:rPr>
          <w:b/>
          <w:noProof/>
          <w:sz w:val="24"/>
        </w:rPr>
        <w:t xml:space="preserve"> </w:t>
      </w:r>
      <w:r w:rsidRPr="00E613F9">
        <w:rPr>
          <w:b/>
          <w:noProof/>
          <w:sz w:val="24"/>
        </w:rPr>
        <w:t>2020</w:t>
      </w:r>
      <w:r>
        <w:rPr>
          <w:b/>
          <w:noProof/>
          <w:sz w:val="24"/>
        </w:rPr>
        <w:tab/>
      </w:r>
    </w:p>
    <w:p w14:paraId="6A6A2598" w14:textId="77777777" w:rsidR="007000E7" w:rsidRDefault="007000E7" w:rsidP="007000E7">
      <w:pPr>
        <w:pStyle w:val="CRCoverPage"/>
        <w:tabs>
          <w:tab w:val="right" w:pos="9639"/>
        </w:tabs>
        <w:spacing w:after="0"/>
        <w:rPr>
          <w:rFonts w:eastAsia="Batang" w:cs="Arial"/>
          <w:sz w:val="18"/>
          <w:szCs w:val="18"/>
          <w:lang w:eastAsia="zh-CN"/>
        </w:rPr>
      </w:pPr>
    </w:p>
    <w:p w14:paraId="0531398D" w14:textId="77777777" w:rsidR="007000E7" w:rsidRPr="006E5DD5" w:rsidRDefault="007000E7" w:rsidP="007000E7">
      <w:pPr>
        <w:pBdr>
          <w:bottom w:val="single" w:sz="4" w:space="1" w:color="auto"/>
        </w:pBdr>
        <w:tabs>
          <w:tab w:val="right" w:pos="9639"/>
        </w:tabs>
        <w:jc w:val="both"/>
        <w:outlineLvl w:val="0"/>
        <w:rPr>
          <w:rFonts w:ascii="Arial" w:eastAsia="Batang" w:hAnsi="Arial" w:cs="Arial"/>
          <w:b/>
          <w:sz w:val="24"/>
          <w:lang w:eastAsia="zh-CN"/>
        </w:rPr>
      </w:pPr>
    </w:p>
    <w:p w14:paraId="4C798DF8" w14:textId="61EE06EB" w:rsidR="007000E7" w:rsidRDefault="007000E7" w:rsidP="007000E7">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Work Plan Coordinator (MCC)</w:t>
      </w:r>
    </w:p>
    <w:p w14:paraId="6E484253" w14:textId="7093EFF9"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0728777"/>
      <w:r w:rsidRPr="007000E7">
        <w:rPr>
          <w:rFonts w:ascii="Arial" w:eastAsia="Batang" w:hAnsi="Arial" w:cs="Arial"/>
          <w:b/>
          <w:lang w:eastAsia="zh-CN"/>
        </w:rPr>
        <w:t xml:space="preserve">A Feature </w:t>
      </w:r>
      <w:del w:id="1" w:author="Alain Sultan" w:date="2020-09-17T11:30:00Z">
        <w:r w:rsidRPr="007000E7" w:rsidDel="00EB3530">
          <w:rPr>
            <w:rFonts w:ascii="Arial" w:eastAsia="Batang" w:hAnsi="Arial" w:cs="Arial"/>
            <w:b/>
            <w:lang w:eastAsia="zh-CN"/>
          </w:rPr>
          <w:delText xml:space="preserve">is </w:delText>
        </w:r>
        <w:r w:rsidR="00781461" w:rsidDel="00EB3530">
          <w:rPr>
            <w:rFonts w:ascii="Arial" w:eastAsia="Batang" w:hAnsi="Arial" w:cs="Arial"/>
            <w:b/>
            <w:lang w:eastAsia="zh-CN"/>
          </w:rPr>
          <w:delText>like a</w:delText>
        </w:r>
        <w:r w:rsidRPr="007000E7" w:rsidDel="00EB3530">
          <w:rPr>
            <w:rFonts w:ascii="Arial" w:eastAsia="Batang" w:hAnsi="Arial" w:cs="Arial"/>
            <w:b/>
            <w:lang w:eastAsia="zh-CN"/>
          </w:rPr>
          <w:delText xml:space="preserve"> </w:delText>
        </w:r>
        <w:r w:rsidR="003C3A51" w:rsidDel="00EB3530">
          <w:rPr>
            <w:rFonts w:ascii="Arial" w:eastAsia="Batang" w:hAnsi="Arial" w:cs="Arial"/>
            <w:b/>
            <w:lang w:eastAsia="zh-CN"/>
          </w:rPr>
          <w:delText>car</w:delText>
        </w:r>
        <w:r w:rsidRPr="007000E7" w:rsidDel="00EB3530">
          <w:rPr>
            <w:rFonts w:ascii="Arial" w:eastAsia="Batang" w:hAnsi="Arial" w:cs="Arial"/>
            <w:b/>
            <w:lang w:eastAsia="zh-CN"/>
          </w:rPr>
          <w:delText xml:space="preserve">: </w:delText>
        </w:r>
        <w:r w:rsidR="003C3A51" w:rsidDel="00EB3530">
          <w:rPr>
            <w:rFonts w:ascii="Arial" w:eastAsia="Batang" w:hAnsi="Arial" w:cs="Arial"/>
            <w:b/>
            <w:lang w:eastAsia="zh-CN"/>
          </w:rPr>
          <w:delText>it</w:delText>
        </w:r>
        <w:r w:rsidR="00274C77" w:rsidDel="00EB3530">
          <w:rPr>
            <w:rFonts w:ascii="Arial" w:eastAsia="Batang" w:hAnsi="Arial" w:cs="Arial"/>
            <w:b/>
            <w:lang w:eastAsia="zh-CN"/>
          </w:rPr>
          <w:delText xml:space="preserve"> has to be fully specified</w:delText>
        </w:r>
      </w:del>
      <w:ins w:id="2" w:author="Alain Sultan" w:date="2020-09-17T11:30:00Z">
        <w:r w:rsidR="00EB3530">
          <w:rPr>
            <w:rFonts w:ascii="Arial" w:eastAsia="Batang" w:hAnsi="Arial" w:cs="Arial"/>
            <w:b/>
            <w:lang w:eastAsia="zh-CN"/>
          </w:rPr>
          <w:t>defines a full system</w:t>
        </w:r>
      </w:ins>
    </w:p>
    <w:bookmarkEnd w:id="0"/>
    <w:p w14:paraId="6525652F" w14:textId="6CE452C8"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14:paraId="66A79FCD" w14:textId="4C131334" w:rsidR="007000E7" w:rsidRPr="006E5DD5" w:rsidRDefault="007000E7" w:rsidP="007000E7">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Work Plan review</w:t>
      </w:r>
      <w:r w:rsidR="0023546E">
        <w:rPr>
          <w:rFonts w:ascii="Arial" w:eastAsia="Batang" w:hAnsi="Arial"/>
          <w:b/>
          <w:lang w:eastAsia="zh-CN"/>
        </w:rPr>
        <w:t xml:space="preserve"> (RAN: 6.2, CT: 20, SA: 20.1)</w:t>
      </w:r>
    </w:p>
    <w:p w14:paraId="70FB9D2A" w14:textId="77777777" w:rsidR="007000E7" w:rsidRDefault="007000E7"/>
    <w:p w14:paraId="75944166" w14:textId="4643DBFF" w:rsidR="007000E7" w:rsidRPr="009703FB" w:rsidRDefault="007000E7" w:rsidP="007000E7">
      <w:pPr>
        <w:rPr>
          <w:b/>
          <w:bCs/>
        </w:rPr>
      </w:pPr>
      <w:r>
        <w:rPr>
          <w:b/>
          <w:bCs/>
        </w:rPr>
        <w:t>Presentation of the problem</w:t>
      </w:r>
    </w:p>
    <w:p w14:paraId="4D267C8B" w14:textId="77AE6AEB" w:rsidR="007000E7" w:rsidRDefault="007000E7">
      <w:r>
        <w:t xml:space="preserve">At TSG#89e, several WIDs are proposed for Release 17 for some </w:t>
      </w:r>
      <w:del w:id="3" w:author="Alain Sultan" w:date="2020-09-17T11:31:00Z">
        <w:r w:rsidDel="00EB3530">
          <w:delText xml:space="preserve">essential aspects </w:delText>
        </w:r>
      </w:del>
      <w:ins w:id="4" w:author="Alain Sultan" w:date="2020-09-17T11:31:00Z">
        <w:r w:rsidR="00EB3530">
          <w:t xml:space="preserve">Stages </w:t>
        </w:r>
      </w:ins>
      <w:r>
        <w:t xml:space="preserve">of a Feature when other </w:t>
      </w:r>
      <w:del w:id="5" w:author="Alain Sultan" w:date="2020-09-17T11:30:00Z">
        <w:r w:rsidR="0023546E" w:rsidDel="00EB3530">
          <w:delText xml:space="preserve">essential </w:delText>
        </w:r>
        <w:r w:rsidDel="00EB3530">
          <w:delText xml:space="preserve">aspects </w:delText>
        </w:r>
      </w:del>
      <w:ins w:id="6" w:author="Alain Sultan" w:date="2020-09-17T11:31:00Z">
        <w:r w:rsidR="00EB3530">
          <w:t xml:space="preserve">Stages </w:t>
        </w:r>
      </w:ins>
      <w:r>
        <w:t xml:space="preserve">of the same Feature </w:t>
      </w:r>
      <w:r w:rsidR="0023546E">
        <w:t xml:space="preserve">have been </w:t>
      </w:r>
      <w:r>
        <w:t>defined in an earlier Release. This paper is to remind that this is not a suitable approach.</w:t>
      </w:r>
    </w:p>
    <w:p w14:paraId="4120F17C" w14:textId="034468DA" w:rsidR="007000E7" w:rsidRPr="009703FB" w:rsidRDefault="0067798C" w:rsidP="007000E7">
      <w:pPr>
        <w:rPr>
          <w:b/>
          <w:bCs/>
        </w:rPr>
      </w:pPr>
      <w:r>
        <w:rPr>
          <w:b/>
          <w:bCs/>
        </w:rPr>
        <w:t>Reminder</w:t>
      </w:r>
    </w:p>
    <w:p w14:paraId="58CBC982" w14:textId="2BBA49F2" w:rsidR="00304EDA" w:rsidRDefault="00304EDA" w:rsidP="00304EDA">
      <w:pPr>
        <w:rPr>
          <w:ins w:id="7" w:author="Alain Sultan" w:date="2020-09-17T11:44:00Z"/>
        </w:rPr>
      </w:pPr>
      <w:ins w:id="8" w:author="Alain Sultan" w:date="2020-09-17T11:44:00Z">
        <w:r>
          <w:t>Each 3GPP Release defines a full operational system</w:t>
        </w:r>
      </w:ins>
      <w:ins w:id="9" w:author="Alain Sultan" w:date="2020-09-17T14:27:00Z">
        <w:r w:rsidR="00F233E1">
          <w:t xml:space="preserve">: </w:t>
        </w:r>
      </w:ins>
      <w:bookmarkStart w:id="10" w:name="_GoBack"/>
      <w:bookmarkEnd w:id="10"/>
      <w:ins w:id="11" w:author="Alain Sultan" w:date="2020-09-17T11:44:00Z">
        <w:r>
          <w:t>all Spec</w:t>
        </w:r>
      </w:ins>
      <w:ins w:id="12" w:author="Alain Sultan" w:date="2020-09-17T11:45:00Z">
        <w:r>
          <w:t>ification</w:t>
        </w:r>
      </w:ins>
      <w:ins w:id="13" w:author="Alain Sultan" w:date="2020-09-17T11:44:00Z">
        <w:r>
          <w:t>s of a same Release</w:t>
        </w:r>
      </w:ins>
      <w:ins w:id="14" w:author="Alain Sultan" w:date="2020-09-17T11:45:00Z">
        <w:r>
          <w:t>, whatever the Stage they belong to,</w:t>
        </w:r>
      </w:ins>
      <w:ins w:id="15" w:author="Alain Sultan" w:date="2020-09-17T11:44:00Z">
        <w:r>
          <w:t xml:space="preserve"> shall be consistent, i.e. no element should be mentioned in a Spec</w:t>
        </w:r>
      </w:ins>
      <w:ins w:id="16" w:author="Alain Sultan" w:date="2020-09-17T11:45:00Z">
        <w:r>
          <w:t>ification</w:t>
        </w:r>
      </w:ins>
      <w:ins w:id="17" w:author="Alain Sultan" w:date="2020-09-17T11:44:00Z">
        <w:r>
          <w:t xml:space="preserve"> if it is not specified in an implementable way. </w:t>
        </w:r>
      </w:ins>
    </w:p>
    <w:p w14:paraId="72D6FA52" w14:textId="28FD383D" w:rsidR="00851338" w:rsidRDefault="00304EDA" w:rsidP="00851338">
      <w:ins w:id="18" w:author="Alain Sultan" w:date="2020-09-17T11:45:00Z">
        <w:r>
          <w:t xml:space="preserve">This statement is based </w:t>
        </w:r>
      </w:ins>
      <w:del w:id="19" w:author="Alain Sultan" w:date="2020-09-17T11:45:00Z">
        <w:r w:rsidR="00851338" w:rsidDel="00304EDA">
          <w:delText xml:space="preserve">As defined in </w:delText>
        </w:r>
      </w:del>
      <w:ins w:id="20" w:author="Alain Sultan" w:date="2020-09-17T11:45:00Z">
        <w:r>
          <w:t xml:space="preserve">from </w:t>
        </w:r>
      </w:ins>
      <w:r w:rsidR="00851338">
        <w:t xml:space="preserve">the 3GPP Working Procedures TR 21.900 </w:t>
      </w:r>
      <w:r w:rsidR="00851338" w:rsidRPr="00767255">
        <w:t>sections 4.0B and 4</w:t>
      </w:r>
      <w:r w:rsidR="00851338">
        <w:t xml:space="preserve">, </w:t>
      </w:r>
      <w:ins w:id="21" w:author="Alain Sultan" w:date="2020-09-17T11:46:00Z">
        <w:r>
          <w:t xml:space="preserve">telling that </w:t>
        </w:r>
      </w:ins>
      <w:r w:rsidR="00851338">
        <w:t xml:space="preserve">a 3GPP Feature is specified in a process involving several Stages: </w:t>
      </w:r>
    </w:p>
    <w:p w14:paraId="1DFB801E" w14:textId="654AFC2C" w:rsidR="00851338" w:rsidRDefault="00851338" w:rsidP="00B5300B">
      <w:pPr>
        <w:pStyle w:val="ListParagraph"/>
        <w:numPr>
          <w:ilvl w:val="0"/>
          <w:numId w:val="2"/>
        </w:numPr>
      </w:pPr>
      <w:r>
        <w:t xml:space="preserve">Stages 1, 2, 3 (including radio aspects) and what can be seen as "Stage 4", which </w:t>
      </w:r>
      <w:r w:rsidR="0067798C">
        <w:t xml:space="preserve">encompasses </w:t>
      </w:r>
      <w:r>
        <w:t>all the aspects that can be defined only after Stage 3 is stable</w:t>
      </w:r>
      <w:r w:rsidR="00274C77">
        <w:t>, typically</w:t>
      </w:r>
      <w:r>
        <w:t xml:space="preserve">: charging, security, </w:t>
      </w:r>
      <w:r w:rsidR="0067798C">
        <w:t>performance part (in RAN),</w:t>
      </w:r>
      <w:r>
        <w:t xml:space="preserve"> LI</w:t>
      </w:r>
      <w:r w:rsidR="0067798C">
        <w:t xml:space="preserve"> and testing</w:t>
      </w:r>
      <w:r>
        <w:t xml:space="preserve">. </w:t>
      </w:r>
    </w:p>
    <w:p w14:paraId="6D8F9A80" w14:textId="3CBAF2C2" w:rsidR="00851338" w:rsidRDefault="00851338" w:rsidP="00B5300B">
      <w:pPr>
        <w:pStyle w:val="ListParagraph"/>
        <w:numPr>
          <w:ilvl w:val="0"/>
          <w:numId w:val="2"/>
        </w:numPr>
      </w:pPr>
      <w:r>
        <w:t xml:space="preserve">All these stages must be defined in the same release, as </w:t>
      </w:r>
      <w:r w:rsidRPr="00767255">
        <w:t>emphasized on several occasions, e.g. in SP-120387</w:t>
      </w:r>
      <w:r>
        <w:t>.</w:t>
      </w:r>
    </w:p>
    <w:p w14:paraId="681BC71A" w14:textId="3786C8A5" w:rsidR="00EB3530" w:rsidRDefault="00EB3530">
      <w:pPr>
        <w:rPr>
          <w:ins w:id="22" w:author="Alain Sultan" w:date="2020-09-17T11:31:00Z"/>
        </w:rPr>
        <w:pPrChange w:id="23" w:author="Alain Sultan" w:date="2020-09-17T11:31:00Z">
          <w:pPr>
            <w:pStyle w:val="ListParagraph"/>
            <w:numPr>
              <w:numId w:val="2"/>
            </w:numPr>
            <w:ind w:hanging="360"/>
          </w:pPr>
        </w:pPrChange>
      </w:pPr>
      <w:ins w:id="24" w:author="Alain Sultan" w:date="2020-09-17T11:32:00Z">
        <w:r>
          <w:t>This contribution reminds this principle and proposes s</w:t>
        </w:r>
      </w:ins>
      <w:ins w:id="25" w:author="Alain Sultan" w:date="2020-09-17T11:33:00Z">
        <w:r>
          <w:t xml:space="preserve">ome practical </w:t>
        </w:r>
      </w:ins>
      <w:ins w:id="26" w:author="Alain Sultan" w:date="2020-09-17T11:37:00Z">
        <w:r>
          <w:t xml:space="preserve">way out </w:t>
        </w:r>
      </w:ins>
      <w:ins w:id="27" w:author="Alain Sultan" w:date="2020-09-17T11:33:00Z">
        <w:r>
          <w:t xml:space="preserve">to </w:t>
        </w:r>
      </w:ins>
      <w:ins w:id="28" w:author="Alain Sultan" w:date="2020-09-17T11:37:00Z">
        <w:r>
          <w:t>en</w:t>
        </w:r>
      </w:ins>
      <w:ins w:id="29" w:author="Alain Sultan" w:date="2020-09-17T11:33:00Z">
        <w:r>
          <w:t xml:space="preserve">sure that </w:t>
        </w:r>
      </w:ins>
      <w:ins w:id="30" w:author="Alain Sultan" w:date="2020-09-17T11:46:00Z">
        <w:r w:rsidR="00304EDA">
          <w:t>the consistency of all Specifications within a same Release is achieved</w:t>
        </w:r>
      </w:ins>
      <w:ins w:id="31" w:author="Alain Sultan" w:date="2020-09-17T11:33:00Z">
        <w:r>
          <w:t>, while keeping the contribution-driven and consensus approach of 3GPP</w:t>
        </w:r>
      </w:ins>
      <w:ins w:id="32" w:author="Alain Sultan" w:date="2020-09-17T11:31:00Z">
        <w:r>
          <w:t xml:space="preserve">. </w:t>
        </w:r>
      </w:ins>
    </w:p>
    <w:p w14:paraId="21A40D6E" w14:textId="2F856956" w:rsidR="00851338" w:rsidRPr="00B5300B" w:rsidRDefault="00851338">
      <w:pPr>
        <w:rPr>
          <w:b/>
          <w:bCs/>
        </w:rPr>
      </w:pPr>
      <w:del w:id="33" w:author="Alain Sultan" w:date="2020-09-17T11:38:00Z">
        <w:r w:rsidRPr="00B5300B" w:rsidDel="00EB3530">
          <w:rPr>
            <w:b/>
            <w:bCs/>
          </w:rPr>
          <w:delText>Problem Statement</w:delText>
        </w:r>
      </w:del>
      <w:ins w:id="34" w:author="Alain Sultan" w:date="2020-09-17T11:38:00Z">
        <w:r w:rsidR="00EB3530">
          <w:rPr>
            <w:b/>
            <w:bCs/>
          </w:rPr>
          <w:t>Proposals</w:t>
        </w:r>
      </w:ins>
    </w:p>
    <w:p w14:paraId="63181FA0" w14:textId="1FBF4EDE" w:rsidR="00851338" w:rsidDel="00EB3530" w:rsidRDefault="00851338">
      <w:pPr>
        <w:rPr>
          <w:del w:id="35" w:author="Alain Sultan" w:date="2020-09-17T11:38:00Z"/>
        </w:rPr>
      </w:pPr>
      <w:del w:id="36" w:author="Alain Sultan" w:date="2020-09-17T11:38:00Z">
        <w:r w:rsidDel="00EB3530">
          <w:delText>W</w:delText>
        </w:r>
        <w:r w:rsidR="00795F5A" w:rsidDel="00EB3530">
          <w:delText xml:space="preserve">hen SA1 completes the definition of the Stage 1 of a given Feature, there is no guarantee that all the </w:delText>
        </w:r>
        <w:r w:rsidR="009703FB" w:rsidDel="00EB3530">
          <w:delText xml:space="preserve">subsequent </w:delText>
        </w:r>
        <w:r w:rsidR="00BF0CAE" w:rsidDel="00EB3530">
          <w:delText xml:space="preserve">stages </w:delText>
        </w:r>
        <w:r w:rsidR="00795F5A" w:rsidDel="00EB3530">
          <w:delText xml:space="preserve">will be completed on time for the SA1's </w:delText>
        </w:r>
        <w:r w:rsidR="00BF0CAE" w:rsidDel="00EB3530">
          <w:delText xml:space="preserve">initially </w:delText>
        </w:r>
        <w:r w:rsidR="00795F5A" w:rsidDel="00EB3530">
          <w:delText xml:space="preserve">intended Release. </w:delText>
        </w:r>
      </w:del>
    </w:p>
    <w:p w14:paraId="05190BDB" w14:textId="2D72645A" w:rsidR="00FB119A" w:rsidDel="00EB3530" w:rsidRDefault="009703FB">
      <w:pPr>
        <w:rPr>
          <w:del w:id="37" w:author="Alain Sultan" w:date="2020-09-17T11:38:00Z"/>
        </w:rPr>
      </w:pPr>
      <w:del w:id="38" w:author="Alain Sultan" w:date="2020-09-17T11:38:00Z">
        <w:r w:rsidDel="00EB3530">
          <w:delText xml:space="preserve">This applies also to Stage 2: Stage 3 might not be completed on time. </w:delText>
        </w:r>
      </w:del>
    </w:p>
    <w:p w14:paraId="79462CE5" w14:textId="5A456C03" w:rsidR="00795F5A" w:rsidDel="00EB3530" w:rsidRDefault="009703FB">
      <w:pPr>
        <w:rPr>
          <w:del w:id="39" w:author="Alain Sultan" w:date="2020-09-17T11:38:00Z"/>
        </w:rPr>
      </w:pPr>
      <w:del w:id="40" w:author="Alain Sultan" w:date="2020-09-17T11:38:00Z">
        <w:r w:rsidDel="00EB3530">
          <w:delText>More generally</w:delText>
        </w:r>
        <w:r w:rsidR="00795F5A" w:rsidDel="00EB3530">
          <w:delText xml:space="preserve">: </w:delText>
        </w:r>
        <w:r w:rsidR="00795F5A" w:rsidRPr="007000E7" w:rsidDel="00EB3530">
          <w:rPr>
            <w:u w:val="single"/>
          </w:rPr>
          <w:delText xml:space="preserve">until all </w:delText>
        </w:r>
        <w:r w:rsidR="00FB119A" w:rsidDel="00EB3530">
          <w:rPr>
            <w:u w:val="single"/>
          </w:rPr>
          <w:delText xml:space="preserve">stages </w:delText>
        </w:r>
        <w:r w:rsidR="00795F5A" w:rsidRPr="007000E7" w:rsidDel="00EB3530">
          <w:rPr>
            <w:u w:val="single"/>
          </w:rPr>
          <w:delText xml:space="preserve">are defined, there is no guarantee that </w:delText>
        </w:r>
        <w:r w:rsidR="00FB119A" w:rsidDel="00EB3530">
          <w:rPr>
            <w:u w:val="single"/>
          </w:rPr>
          <w:delText xml:space="preserve">they </w:delText>
        </w:r>
        <w:r w:rsidR="00795F5A" w:rsidRPr="007000E7" w:rsidDel="00EB3530">
          <w:rPr>
            <w:u w:val="single"/>
          </w:rPr>
          <w:delText>will be completed in the same Release</w:delText>
        </w:r>
        <w:r w:rsidR="001B5FE8" w:rsidDel="00EB3530">
          <w:rPr>
            <w:u w:val="single"/>
          </w:rPr>
          <w:delText xml:space="preserve"> time frame</w:delText>
        </w:r>
        <w:r w:rsidR="00795F5A" w:rsidRPr="007000E7" w:rsidDel="00EB3530">
          <w:rPr>
            <w:u w:val="single"/>
          </w:rPr>
          <w:delText>.</w:delText>
        </w:r>
      </w:del>
    </w:p>
    <w:p w14:paraId="48218545" w14:textId="2CAA51A9" w:rsidR="00FB119A" w:rsidDel="00EB3530" w:rsidRDefault="00795F5A">
      <w:pPr>
        <w:rPr>
          <w:del w:id="41" w:author="Alain Sultan" w:date="2020-09-17T11:38:00Z"/>
        </w:rPr>
      </w:pPr>
      <w:del w:id="42" w:author="Alain Sultan" w:date="2020-09-17T11:38:00Z">
        <w:r w:rsidDel="00EB3530">
          <w:delText xml:space="preserve">Keeping all </w:delText>
        </w:r>
        <w:r w:rsidR="00BF0CAE" w:rsidDel="00EB3530">
          <w:delText xml:space="preserve">stages </w:delText>
        </w:r>
        <w:r w:rsidDel="00EB3530">
          <w:delText>of a Feature within a same Release is however an essential aspect of the 3GPP way of working</w:delText>
        </w:r>
        <w:r w:rsidR="00781461" w:rsidDel="00EB3530">
          <w:delText>: each Release defines a fully workable 3GPP system</w:delText>
        </w:r>
        <w:r w:rsidDel="00EB3530">
          <w:delText xml:space="preserve">. A Feature which Stage 1 is defined in Rel-16 shall have </w:delText>
        </w:r>
        <w:r w:rsidR="00274C77" w:rsidDel="00EB3530">
          <w:delText xml:space="preserve">all </w:delText>
        </w:r>
        <w:r w:rsidDel="00EB3530">
          <w:delText xml:space="preserve">its </w:delText>
        </w:r>
        <w:r w:rsidR="00274C77" w:rsidDel="00EB3530">
          <w:delText xml:space="preserve">other </w:delText>
        </w:r>
        <w:r w:rsidDel="00EB3530">
          <w:delText>Stage</w:delText>
        </w:r>
        <w:r w:rsidR="00274C77" w:rsidDel="00EB3530">
          <w:delText>s</w:delText>
        </w:r>
        <w:r w:rsidR="006351EB" w:rsidDel="00EB3530">
          <w:delText xml:space="preserve"> </w:delText>
        </w:r>
        <w:r w:rsidR="00F63942" w:rsidDel="00EB3530">
          <w:delText xml:space="preserve">also defined </w:delText>
        </w:r>
        <w:r w:rsidDel="00EB3530">
          <w:delText>in Rel-16</w:delText>
        </w:r>
        <w:r w:rsidR="00781461" w:rsidDel="00EB3530">
          <w:delText xml:space="preserve">. </w:delText>
        </w:r>
      </w:del>
    </w:p>
    <w:p w14:paraId="14354DFF" w14:textId="0641B179" w:rsidR="00795F5A" w:rsidDel="00EB3530" w:rsidRDefault="00781461">
      <w:pPr>
        <w:rPr>
          <w:del w:id="43" w:author="Alain Sultan" w:date="2020-09-17T11:38:00Z"/>
        </w:rPr>
      </w:pPr>
      <w:del w:id="44" w:author="Alain Sultan" w:date="2020-09-17T11:38:00Z">
        <w:r w:rsidDel="00EB3530">
          <w:delText xml:space="preserve">Failing to do this would result in </w:delText>
        </w:r>
        <w:r w:rsidR="008B2403" w:rsidDel="00EB3530">
          <w:delText>uncorrelated documents</w:delText>
        </w:r>
        <w:r w:rsidR="00795F5A" w:rsidDel="00EB3530">
          <w:delText xml:space="preserve">: </w:delText>
        </w:r>
        <w:r w:rsidR="00BF0CAE" w:rsidDel="00EB3530">
          <w:delText xml:space="preserve">Stage 1 documents </w:delText>
        </w:r>
        <w:r w:rsidDel="00EB3530">
          <w:delText xml:space="preserve">would </w:delText>
        </w:r>
        <w:r w:rsidR="00BF0CAE" w:rsidDel="00EB3530">
          <w:delText xml:space="preserve">state </w:delText>
        </w:r>
        <w:r w:rsidR="00795F5A" w:rsidDel="00EB3530">
          <w:delText xml:space="preserve">that the Feature is defined </w:delText>
        </w:r>
        <w:r w:rsidR="009703FB" w:rsidDel="00EB3530">
          <w:delText xml:space="preserve">in Rel-16 </w:delText>
        </w:r>
        <w:r w:rsidR="00795F5A" w:rsidDel="00EB3530">
          <w:delText xml:space="preserve">when </w:delText>
        </w:r>
        <w:r w:rsidR="00FB119A" w:rsidDel="00EB3530">
          <w:delText xml:space="preserve">other Stages are </w:delText>
        </w:r>
        <w:r w:rsidR="00D31986" w:rsidDel="00EB3530">
          <w:delText>introducing it</w:delText>
        </w:r>
        <w:r w:rsidR="00FB119A" w:rsidDel="00EB3530">
          <w:delText xml:space="preserve"> in Rel-17</w:delText>
        </w:r>
        <w:r w:rsidR="00D31986" w:rsidDel="00EB3530">
          <w:delText xml:space="preserve"> - or not at all</w:delText>
        </w:r>
        <w:r w:rsidR="00795F5A" w:rsidDel="00EB3530">
          <w:delText>.</w:delText>
        </w:r>
      </w:del>
    </w:p>
    <w:p w14:paraId="3763112C" w14:textId="69A2E034" w:rsidR="006351EB" w:rsidDel="00EB3530" w:rsidRDefault="00D31986" w:rsidP="00D31986">
      <w:pPr>
        <w:rPr>
          <w:del w:id="45" w:author="Alain Sultan" w:date="2020-09-17T11:38:00Z"/>
        </w:rPr>
      </w:pPr>
      <w:del w:id="46" w:author="Alain Sultan" w:date="2020-09-17T11:38:00Z">
        <w:r w:rsidDel="00EB3530">
          <w:delText xml:space="preserve">An analogy with </w:delText>
        </w:r>
        <w:r w:rsidR="00274C77" w:rsidDel="00EB3530">
          <w:delText>another complex manufactured product -</w:delText>
        </w:r>
        <w:r w:rsidDel="00EB3530">
          <w:delText>a car</w:delText>
        </w:r>
        <w:r w:rsidR="00274C77" w:rsidDel="00EB3530">
          <w:delText>-</w:delText>
        </w:r>
        <w:r w:rsidDel="00EB3530">
          <w:delText xml:space="preserve"> might help understanding the necessity to have all stages in a same Release: Stage 1 is the marketing leaflet, Stage 2 is the sketches defining the body and shape, Stage 3 is the </w:delText>
        </w:r>
        <w:r w:rsidR="001E61A2" w:rsidDel="00EB3530">
          <w:delText xml:space="preserve">inner parts, including the </w:delText>
        </w:r>
        <w:r w:rsidDel="00EB3530">
          <w:delText xml:space="preserve">engine, </w:delText>
        </w:r>
        <w:r w:rsidRPr="00D31986" w:rsidDel="00EB3530">
          <w:delText>SA3</w:delText>
        </w:r>
        <w:r w:rsidDel="00EB3530">
          <w:delText>'s</w:delText>
        </w:r>
        <w:r w:rsidRPr="00D31986" w:rsidDel="00EB3530">
          <w:delText xml:space="preserve"> security </w:delText>
        </w:r>
        <w:r w:rsidDel="00EB3530">
          <w:delText xml:space="preserve">is </w:delText>
        </w:r>
        <w:r w:rsidRPr="00D31986" w:rsidDel="00EB3530">
          <w:delText xml:space="preserve">the safety aspects, SA5's OAM is </w:delText>
        </w:r>
        <w:r w:rsidDel="00EB3530">
          <w:delText>what makes it go (</w:delText>
        </w:r>
        <w:r w:rsidRPr="00D31986" w:rsidDel="00EB3530">
          <w:delText>the fuel</w:delText>
        </w:r>
        <w:r w:rsidDel="00EB3530">
          <w:delText>)</w:delText>
        </w:r>
        <w:r w:rsidRPr="00D31986" w:rsidDel="00EB3530">
          <w:delText>, SA3 LI is the type approval and testing is… testing.</w:delText>
        </w:r>
      </w:del>
    </w:p>
    <w:p w14:paraId="229FCCFD" w14:textId="7BA44BB2" w:rsidR="00D31986" w:rsidDel="00EB3530" w:rsidRDefault="001E61A2" w:rsidP="00B5300B">
      <w:pPr>
        <w:rPr>
          <w:del w:id="47" w:author="Alain Sultan" w:date="2020-09-17T11:38:00Z"/>
        </w:rPr>
      </w:pPr>
      <w:del w:id="48" w:author="Alain Sultan" w:date="2020-09-17T11:38:00Z">
        <w:r w:rsidDel="00EB3530">
          <w:lastRenderedPageBreak/>
          <w:delText>Note that t</w:delText>
        </w:r>
        <w:r w:rsidR="00486BB1" w:rsidDel="00EB3530">
          <w:delText>hese necessary stages</w:delText>
        </w:r>
        <w:r w:rsidR="00D31986" w:rsidDel="00EB3530">
          <w:delText xml:space="preserve"> shall not be confused with </w:delText>
        </w:r>
        <w:r w:rsidR="00486BB1" w:rsidRPr="00486BB1" w:rsidDel="00EB3530">
          <w:delText>independent functionalities (or "sub-feature")</w:delText>
        </w:r>
        <w:r w:rsidR="00486BB1" w:rsidDel="00EB3530">
          <w:delText xml:space="preserve"> that can be pushed to the next Release: e.g. the roof bars, the musical horn and the kangaroo-protection extra bumpers can be added later on.</w:delText>
        </w:r>
      </w:del>
    </w:p>
    <w:p w14:paraId="16A3507E" w14:textId="31242DE5" w:rsidR="00D31986" w:rsidDel="00EB3530" w:rsidRDefault="00D31986" w:rsidP="00D31986">
      <w:pPr>
        <w:rPr>
          <w:del w:id="49" w:author="Alain Sultan" w:date="2020-09-17T11:38:00Z"/>
        </w:rPr>
      </w:pPr>
      <w:del w:id="50" w:author="Alain Sultan" w:date="2020-09-17T11:38:00Z">
        <w:r w:rsidDel="00EB3530">
          <w:delText>How to ensure that all stages end up belonging to the same Release?</w:delText>
        </w:r>
      </w:del>
    </w:p>
    <w:p w14:paraId="6E969215" w14:textId="38F04C8C" w:rsidR="00795F5A" w:rsidRPr="006351EB" w:rsidDel="00EB3530" w:rsidRDefault="003C3A51">
      <w:pPr>
        <w:rPr>
          <w:del w:id="51" w:author="Alain Sultan" w:date="2020-09-17T11:38:00Z"/>
          <w:u w:val="single"/>
        </w:rPr>
      </w:pPr>
      <w:del w:id="52" w:author="Alain Sultan" w:date="2020-09-17T11:38:00Z">
        <w:r w:rsidDel="00EB3530">
          <w:rPr>
            <w:u w:val="single"/>
          </w:rPr>
          <w:delText xml:space="preserve">Specifying only the </w:delText>
        </w:r>
        <w:r w:rsidR="00D31986" w:rsidDel="00EB3530">
          <w:rPr>
            <w:u w:val="single"/>
          </w:rPr>
          <w:delText>Stage 1: the leaflet is specified… but not the car</w:delText>
        </w:r>
      </w:del>
    </w:p>
    <w:p w14:paraId="61AECDEF" w14:textId="66FD478A" w:rsidR="00FB119A" w:rsidDel="00EB3530" w:rsidRDefault="009703FB">
      <w:pPr>
        <w:rPr>
          <w:del w:id="53" w:author="Alain Sultan" w:date="2020-09-17T11:38:00Z"/>
        </w:rPr>
      </w:pPr>
      <w:del w:id="54" w:author="Alain Sultan" w:date="2020-09-17T11:38:00Z">
        <w:r w:rsidDel="00EB3530">
          <w:delText>If, a</w:delText>
        </w:r>
        <w:r w:rsidR="00795F5A" w:rsidDel="00EB3530">
          <w:delText xml:space="preserve">t the end of the Release definition time, </w:delText>
        </w:r>
        <w:r w:rsidR="006351EB" w:rsidDel="00EB3530">
          <w:delText xml:space="preserve">only Stage 1 aspects </w:delText>
        </w:r>
        <w:r w:rsidR="007000E7" w:rsidDel="00EB3530">
          <w:delText xml:space="preserve">end up being </w:delText>
        </w:r>
        <w:r w:rsidR="006351EB" w:rsidDel="00EB3530">
          <w:delText xml:space="preserve">defined, </w:delText>
        </w:r>
        <w:r w:rsidR="00795F5A" w:rsidDel="00EB3530">
          <w:delText xml:space="preserve">it is </w:delText>
        </w:r>
        <w:r w:rsidR="00FB119A" w:rsidDel="00EB3530">
          <w:delText>clear that the Feature has to be moved to the next Release.</w:delText>
        </w:r>
      </w:del>
    </w:p>
    <w:p w14:paraId="216F2C50" w14:textId="49BB58D3" w:rsidR="00795F5A" w:rsidDel="00EB3530" w:rsidRDefault="00FB119A">
      <w:pPr>
        <w:rPr>
          <w:del w:id="55" w:author="Alain Sultan" w:date="2020-09-17T11:38:00Z"/>
        </w:rPr>
      </w:pPr>
      <w:del w:id="56" w:author="Alain Sultan" w:date="2020-09-17T11:38:00Z">
        <w:r w:rsidDel="00EB3530">
          <w:delText xml:space="preserve">It is </w:delText>
        </w:r>
        <w:r w:rsidR="00795F5A" w:rsidDel="00EB3530">
          <w:delText xml:space="preserve">up to the rapporteur of the </w:delText>
        </w:r>
        <w:r w:rsidDel="00EB3530">
          <w:delText xml:space="preserve">postponed </w:delText>
        </w:r>
        <w:r w:rsidR="00795F5A" w:rsidDel="00EB3530">
          <w:delText xml:space="preserve">Feature to remove all the </w:delText>
        </w:r>
        <w:r w:rsidR="001E61A2" w:rsidDel="00EB3530">
          <w:delText xml:space="preserve">related </w:delText>
        </w:r>
        <w:r w:rsidR="00795F5A" w:rsidDel="00EB3530">
          <w:delText xml:space="preserve">text/specs </w:delText>
        </w:r>
        <w:r w:rsidR="001E61A2" w:rsidDel="00EB3530">
          <w:delText xml:space="preserve">from </w:delText>
        </w:r>
        <w:r w:rsidDel="00EB3530">
          <w:delText>Rel-16</w:delText>
        </w:r>
        <w:r w:rsidR="00781461" w:rsidDel="00EB3530">
          <w:delText>.</w:delText>
        </w:r>
        <w:r w:rsidDel="00EB3530">
          <w:delText xml:space="preserve"> Note that there is no risk of "losing text" in this process: the Rel-17 spec containing the requirement</w:delText>
        </w:r>
        <w:r w:rsidR="001E61A2" w:rsidDel="00EB3530">
          <w:delText xml:space="preserve"> </w:delText>
        </w:r>
        <w:r w:rsidDel="00EB3530">
          <w:delText>already exists when the Rel-16 spec is "cleaned-up"</w:delText>
        </w:r>
        <w:r w:rsidR="001E61A2" w:rsidDel="00EB3530">
          <w:delText xml:space="preserve"> (if needed, the Rel-17 version will be purposely created just before)</w:delText>
        </w:r>
        <w:r w:rsidDel="00EB3530">
          <w:delText>.</w:delText>
        </w:r>
      </w:del>
    </w:p>
    <w:p w14:paraId="4103B621" w14:textId="2BEC5020" w:rsidR="006351EB" w:rsidDel="00EB3530" w:rsidRDefault="006351EB">
      <w:pPr>
        <w:rPr>
          <w:del w:id="57" w:author="Alain Sultan" w:date="2020-09-17T11:38:00Z"/>
        </w:rPr>
      </w:pPr>
      <w:del w:id="58" w:author="Alain Sultan" w:date="2020-09-17T11:38:00Z">
        <w:r w:rsidRPr="006351EB" w:rsidDel="00EB3530">
          <w:delText>Th</w:delText>
        </w:r>
        <w:r w:rsidR="00F63942" w:rsidDel="00EB3530">
          <w:delText>is</w:delText>
        </w:r>
        <w:r w:rsidRPr="006351EB" w:rsidDel="00EB3530">
          <w:delText xml:space="preserve"> process is fully manual</w:delText>
        </w:r>
        <w:r w:rsidDel="00EB3530">
          <w:delText xml:space="preserve">. There is a </w:delText>
        </w:r>
        <w:r w:rsidR="00781461" w:rsidDel="00EB3530">
          <w:delText xml:space="preserve">particular </w:delText>
        </w:r>
        <w:r w:rsidDel="00EB3530">
          <w:delText xml:space="preserve">responsibility </w:delText>
        </w:r>
        <w:r w:rsidR="00FD6EE9" w:rsidDel="00EB3530">
          <w:delText>for</w:delText>
        </w:r>
        <w:r w:rsidDel="00EB3530">
          <w:delText xml:space="preserve"> the Rapporteur, the SA1 chair and the Work Plan coordinator to ensure that this is actually done.</w:delText>
        </w:r>
      </w:del>
    </w:p>
    <w:p w14:paraId="7A0461E8" w14:textId="315B9684" w:rsidR="007000E7" w:rsidDel="00EB3530" w:rsidRDefault="007000E7">
      <w:pPr>
        <w:rPr>
          <w:del w:id="59" w:author="Alain Sultan" w:date="2020-09-17T11:38:00Z"/>
        </w:rPr>
      </w:pPr>
      <w:del w:id="60" w:author="Alain Sultan" w:date="2020-09-17T11:38:00Z">
        <w:r w:rsidDel="00EB3530">
          <w:delText>The same applies to Stage 2 if Stage 3 was not completed.</w:delText>
        </w:r>
      </w:del>
    </w:p>
    <w:p w14:paraId="29576531" w14:textId="270034DF" w:rsidR="008B2403" w:rsidDel="00EB3530" w:rsidRDefault="008B2403" w:rsidP="008B2403">
      <w:pPr>
        <w:rPr>
          <w:del w:id="61" w:author="Alain Sultan" w:date="2020-09-17T11:38:00Z"/>
        </w:rPr>
      </w:pPr>
      <w:del w:id="62" w:author="Alain Sultan" w:date="2020-09-17T11:38:00Z">
        <w:r w:rsidDel="00EB3530">
          <w:delText xml:space="preserve">This manual task has generally been successfully performed by SA1: </w:delText>
        </w:r>
        <w:r w:rsidRPr="00767255" w:rsidDel="00EB3530">
          <w:delText xml:space="preserve">see </w:delText>
        </w:r>
        <w:r w:rsidDel="00EB3530">
          <w:delText xml:space="preserve">e.g. </w:delText>
        </w:r>
        <w:r w:rsidRPr="00767255" w:rsidDel="00EB3530">
          <w:delText xml:space="preserve">SP-200785, SP-200788 or SP-200789 </w:delText>
        </w:r>
        <w:r w:rsidDel="00EB3530">
          <w:delText xml:space="preserve">submitted to </w:delText>
        </w:r>
        <w:r w:rsidRPr="00767255" w:rsidDel="00EB3530">
          <w:delText>TSG#89e</w:delText>
        </w:r>
        <w:r w:rsidDel="00EB3530">
          <w:delText xml:space="preserve"> for removing from Stage 1 the elements that were finally not defined in Stages 2 and 3</w:delText>
        </w:r>
        <w:r w:rsidR="00BF0CAE" w:rsidDel="00EB3530">
          <w:delText xml:space="preserve"> in this Release</w:delText>
        </w:r>
        <w:r w:rsidDel="00EB3530">
          <w:delText>.</w:delText>
        </w:r>
      </w:del>
    </w:p>
    <w:p w14:paraId="466EEB40" w14:textId="65E2F4AE" w:rsidR="006351EB" w:rsidRPr="006351EB" w:rsidDel="00EB3530" w:rsidRDefault="003C3A51">
      <w:pPr>
        <w:rPr>
          <w:del w:id="63" w:author="Alain Sultan" w:date="2020-09-17T11:38:00Z"/>
          <w:u w:val="single"/>
        </w:rPr>
      </w:pPr>
      <w:del w:id="64" w:author="Alain Sultan" w:date="2020-09-17T11:38:00Z">
        <w:r w:rsidDel="00EB3530">
          <w:rPr>
            <w:u w:val="single"/>
          </w:rPr>
          <w:delText>Missing</w:delText>
        </w:r>
        <w:r w:rsidR="00767255" w:rsidDel="00EB3530">
          <w:rPr>
            <w:u w:val="single"/>
          </w:rPr>
          <w:delText xml:space="preserve"> to </w:delText>
        </w:r>
        <w:r w:rsidR="001E61A2" w:rsidDel="00EB3530">
          <w:rPr>
            <w:u w:val="single"/>
          </w:rPr>
          <w:delText xml:space="preserve">define </w:delText>
        </w:r>
        <w:r w:rsidR="00767255" w:rsidDel="00EB3530">
          <w:rPr>
            <w:u w:val="single"/>
          </w:rPr>
          <w:delText xml:space="preserve">the </w:delText>
        </w:r>
        <w:r w:rsidDel="00EB3530">
          <w:rPr>
            <w:u w:val="single"/>
          </w:rPr>
          <w:delText xml:space="preserve">final </w:delText>
        </w:r>
        <w:r w:rsidR="000C6E4D" w:rsidDel="00EB3530">
          <w:rPr>
            <w:u w:val="single"/>
          </w:rPr>
          <w:delText>Stages</w:delText>
        </w:r>
        <w:r w:rsidR="00486BB1" w:rsidDel="00EB3530">
          <w:rPr>
            <w:u w:val="single"/>
          </w:rPr>
          <w:delText xml:space="preserve">: </w:delText>
        </w:r>
        <w:r w:rsidR="000C6E4D" w:rsidDel="00EB3530">
          <w:rPr>
            <w:u w:val="single"/>
          </w:rPr>
          <w:delText xml:space="preserve">the </w:delText>
        </w:r>
        <w:r w:rsidR="00486BB1" w:rsidDel="00EB3530">
          <w:rPr>
            <w:u w:val="single"/>
          </w:rPr>
          <w:delText>br</w:delText>
        </w:r>
        <w:r w:rsidR="000C6E4D" w:rsidDel="00EB3530">
          <w:rPr>
            <w:u w:val="single"/>
          </w:rPr>
          <w:delText xml:space="preserve">akes </w:delText>
        </w:r>
        <w:r w:rsidR="001E61A2" w:rsidDel="00EB3530">
          <w:rPr>
            <w:u w:val="single"/>
          </w:rPr>
          <w:delText>and the type approval will be in the next Release</w:delText>
        </w:r>
      </w:del>
    </w:p>
    <w:p w14:paraId="2843D93B" w14:textId="4E939A16" w:rsidR="006351EB" w:rsidDel="00EB3530" w:rsidRDefault="006351EB">
      <w:pPr>
        <w:rPr>
          <w:del w:id="65" w:author="Alain Sultan" w:date="2020-09-17T11:38:00Z"/>
        </w:rPr>
      </w:pPr>
      <w:del w:id="66" w:author="Alain Sultan" w:date="2020-09-17T11:38:00Z">
        <w:r w:rsidDel="00EB3530">
          <w:delText xml:space="preserve">For </w:delText>
        </w:r>
        <w:r w:rsidR="00711075" w:rsidDel="00EB3530">
          <w:delText>all the Stage 4 elements</w:delText>
        </w:r>
        <w:r w:rsidDel="00EB3530">
          <w:delText xml:space="preserve">, WIDs </w:delText>
        </w:r>
        <w:r w:rsidR="005A1711" w:rsidDel="00EB3530">
          <w:delText xml:space="preserve">are </w:delText>
        </w:r>
        <w:r w:rsidDel="00EB3530">
          <w:delText xml:space="preserve">sometimes </w:delText>
        </w:r>
        <w:r w:rsidR="005A1711" w:rsidDel="00EB3530">
          <w:delText xml:space="preserve">submitted to the plenary </w:delText>
        </w:r>
        <w:r w:rsidR="00BF0CAE" w:rsidDel="00EB3530">
          <w:delText xml:space="preserve">for </w:delText>
        </w:r>
        <w:r w:rsidDel="00EB3530">
          <w:delText xml:space="preserve">the </w:delText>
        </w:r>
        <w:r w:rsidRPr="005A1711" w:rsidDel="00EB3530">
          <w:rPr>
            <w:i/>
            <w:iCs/>
          </w:rPr>
          <w:delText>following</w:delText>
        </w:r>
        <w:r w:rsidDel="00EB3530">
          <w:delText xml:space="preserve"> Release. </w:delText>
        </w:r>
      </w:del>
    </w:p>
    <w:p w14:paraId="0C851658" w14:textId="65A706FA" w:rsidR="00767255" w:rsidDel="00EB3530" w:rsidRDefault="00933466">
      <w:pPr>
        <w:rPr>
          <w:del w:id="67" w:author="Alain Sultan" w:date="2020-09-17T11:38:00Z"/>
        </w:rPr>
      </w:pPr>
      <w:del w:id="68" w:author="Alain Sultan" w:date="2020-09-17T11:38:00Z">
        <w:r w:rsidDel="00EB3530">
          <w:delText xml:space="preserve">This is </w:delText>
        </w:r>
        <w:r w:rsidR="008B2403" w:rsidDel="00EB3530">
          <w:delText xml:space="preserve">not the correct </w:delText>
        </w:r>
        <w:r w:rsidDel="00EB3530">
          <w:delText xml:space="preserve">approach: again, all </w:delText>
        </w:r>
        <w:r w:rsidR="003C3A51" w:rsidDel="00EB3530">
          <w:delText xml:space="preserve">the </w:delText>
        </w:r>
        <w:r w:rsidR="00BF0CAE" w:rsidDel="00EB3530">
          <w:delText xml:space="preserve">stages </w:delText>
        </w:r>
        <w:r w:rsidR="00781461" w:rsidDel="00EB3530">
          <w:delText xml:space="preserve">shall </w:delText>
        </w:r>
        <w:r w:rsidDel="00EB3530">
          <w:delText xml:space="preserve">be defined in the same Release. </w:delText>
        </w:r>
        <w:r w:rsidR="00767255" w:rsidDel="00EB3530">
          <w:delText>A car missing safety, fuelling</w:delText>
        </w:r>
        <w:r w:rsidR="00711075" w:rsidDel="00EB3530">
          <w:delText xml:space="preserve">, type approval or testing </w:delText>
        </w:r>
        <w:r w:rsidR="00767255" w:rsidDel="00EB3530">
          <w:delText xml:space="preserve">is not ready to be put on the market. The same process </w:delText>
        </w:r>
        <w:r w:rsidR="00711075" w:rsidDel="00EB3530">
          <w:delText xml:space="preserve">shall </w:delText>
        </w:r>
        <w:r w:rsidR="00767255" w:rsidDel="00EB3530">
          <w:delText>appl</w:delText>
        </w:r>
        <w:r w:rsidR="00711075" w:rsidDel="00EB3530">
          <w:delText>y</w:delText>
        </w:r>
        <w:r w:rsidR="008B2403" w:rsidDel="00EB3530">
          <w:delText xml:space="preserve"> </w:delText>
        </w:r>
        <w:r w:rsidR="00767255" w:rsidDel="00EB3530">
          <w:delText xml:space="preserve">to </w:delText>
        </w:r>
        <w:r w:rsidR="008B2403" w:rsidDel="00EB3530">
          <w:delText xml:space="preserve">the </w:delText>
        </w:r>
        <w:r w:rsidR="00767255" w:rsidDel="00EB3530">
          <w:delText>3GPP Features.</w:delText>
        </w:r>
      </w:del>
    </w:p>
    <w:p w14:paraId="4DF18440" w14:textId="4720B75F" w:rsidR="006351EB" w:rsidDel="00EB3530" w:rsidRDefault="00274C77">
      <w:pPr>
        <w:rPr>
          <w:del w:id="69" w:author="Alain Sultan" w:date="2020-09-17T11:38:00Z"/>
        </w:rPr>
      </w:pPr>
      <w:del w:id="70" w:author="Alain Sultan" w:date="2020-09-17T11:38:00Z">
        <w:r w:rsidDel="00EB3530">
          <w:delText xml:space="preserve">If Stage 4 is not completed on time, then some extra time </w:delText>
        </w:r>
        <w:r w:rsidR="006351EB" w:rsidDel="00EB3530">
          <w:delText xml:space="preserve">has to be </w:delText>
        </w:r>
        <w:r w:rsidR="00933466" w:rsidDel="00EB3530">
          <w:delText xml:space="preserve">granted by the </w:delText>
        </w:r>
        <w:r w:rsidR="006351EB" w:rsidDel="00EB3530">
          <w:delText>TSG</w:delText>
        </w:r>
        <w:r w:rsidR="00933466" w:rsidDel="00EB3530">
          <w:delText xml:space="preserve"> to </w:delText>
        </w:r>
        <w:r w:rsidR="008B2403" w:rsidDel="00EB3530">
          <w:delText xml:space="preserve">complete </w:delText>
        </w:r>
        <w:r w:rsidDel="00EB3530">
          <w:delText>it (</w:delText>
        </w:r>
        <w:r w:rsidR="006351EB" w:rsidDel="00EB3530">
          <w:delText>or Stages 1, 2 &amp; 3 have to be moved to the next Release</w:delText>
        </w:r>
        <w:r w:rsidDel="00EB3530">
          <w:delText>, which is not desirable)</w:delText>
        </w:r>
        <w:r w:rsidR="006351EB" w:rsidDel="00EB3530">
          <w:delText>.</w:delText>
        </w:r>
        <w:r w:rsidR="001E61A2" w:rsidDel="00EB3530">
          <w:delText xml:space="preserve"> This approach is very regularly followed in RAN for the Performance part (RAN4) and even more for the testing part (RAN5), completed later on– but still part of the original Release.</w:delText>
        </w:r>
      </w:del>
    </w:p>
    <w:p w14:paraId="54B2C96A" w14:textId="4744E252" w:rsidR="00FD6EE9" w:rsidDel="00EB3530" w:rsidRDefault="00D27DF4">
      <w:pPr>
        <w:rPr>
          <w:del w:id="71" w:author="Alain Sultan" w:date="2020-09-17T11:38:00Z"/>
        </w:rPr>
      </w:pPr>
      <w:del w:id="72" w:author="Alain Sultan" w:date="2020-09-17T11:38:00Z">
        <w:r w:rsidDel="00EB3530">
          <w:delText xml:space="preserve">The </w:delText>
        </w:r>
        <w:r w:rsidR="001E61A2" w:rsidDel="00EB3530">
          <w:delText xml:space="preserve">"Release" </w:delText>
        </w:r>
        <w:r w:rsidDel="00EB3530">
          <w:delText xml:space="preserve">on the cover page of a Spec </w:delText>
        </w:r>
        <w:r w:rsidR="001E61A2" w:rsidDel="00EB3530">
          <w:delText>is not a timestamp to tell that it was completed within a given time window. It means that it is a part of a consistent set</w:delText>
        </w:r>
        <w:r w:rsidDel="00EB3530">
          <w:delText>,</w:delText>
        </w:r>
        <w:r w:rsidR="001E61A2" w:rsidDel="00EB3530">
          <w:delText xml:space="preserve"> defining a full</w:delText>
        </w:r>
        <w:r w:rsidDel="00EB3530">
          <w:delText xml:space="preserve">, operational, </w:delText>
        </w:r>
        <w:r w:rsidR="001E61A2" w:rsidDel="00EB3530">
          <w:delText>system.</w:delText>
        </w:r>
      </w:del>
    </w:p>
    <w:p w14:paraId="64344B9A" w14:textId="1EFD3D6B" w:rsidR="00F6425B" w:rsidRPr="009703FB" w:rsidDel="00EB3530" w:rsidRDefault="00F6425B">
      <w:pPr>
        <w:rPr>
          <w:del w:id="73" w:author="Alain Sultan" w:date="2020-09-17T11:38:00Z"/>
          <w:b/>
          <w:bCs/>
        </w:rPr>
      </w:pPr>
      <w:del w:id="74" w:author="Alain Sultan" w:date="2020-09-17T11:38:00Z">
        <w:r w:rsidRPr="009703FB" w:rsidDel="00EB3530">
          <w:rPr>
            <w:b/>
            <w:bCs/>
          </w:rPr>
          <w:delText>Conclusion</w:delText>
        </w:r>
      </w:del>
    </w:p>
    <w:p w14:paraId="182304AD" w14:textId="6A6D82EA" w:rsidR="00F6425B" w:rsidDel="00EB3530" w:rsidRDefault="00F6425B">
      <w:pPr>
        <w:rPr>
          <w:del w:id="75" w:author="Alain Sultan" w:date="2020-09-17T11:38:00Z"/>
        </w:rPr>
      </w:pPr>
      <w:del w:id="76" w:author="Alain Sultan" w:date="2020-09-17T11:38:00Z">
        <w:r w:rsidDel="00EB3530">
          <w:delText xml:space="preserve">All </w:delText>
        </w:r>
        <w:r w:rsidR="00BF0CAE" w:rsidDel="00EB3530">
          <w:delText xml:space="preserve">stages </w:delText>
        </w:r>
        <w:r w:rsidDel="00EB3530">
          <w:delText xml:space="preserve">of a Feature </w:delText>
        </w:r>
        <w:r w:rsidR="00781461" w:rsidDel="00EB3530">
          <w:delText xml:space="preserve">shall </w:delText>
        </w:r>
        <w:r w:rsidDel="00EB3530">
          <w:delText xml:space="preserve">be defined within the same Release. </w:delText>
        </w:r>
      </w:del>
    </w:p>
    <w:p w14:paraId="25BDF00F" w14:textId="1DA72429" w:rsidR="00F6425B" w:rsidDel="00EB3530" w:rsidRDefault="00F6425B">
      <w:pPr>
        <w:rPr>
          <w:del w:id="77" w:author="Alain Sultan" w:date="2020-09-17T11:38:00Z"/>
        </w:rPr>
      </w:pPr>
      <w:del w:id="78" w:author="Alain Sultan" w:date="2020-09-17T11:38:00Z">
        <w:r w:rsidDel="00EB3530">
          <w:delText xml:space="preserve">More generally, at </w:delText>
        </w:r>
        <w:r w:rsidR="009703FB" w:rsidDel="00EB3530">
          <w:delText xml:space="preserve">the </w:delText>
        </w:r>
        <w:r w:rsidDel="00EB3530">
          <w:delText xml:space="preserve">end of </w:delText>
        </w:r>
        <w:r w:rsidR="009703FB" w:rsidDel="00EB3530">
          <w:delText xml:space="preserve">a </w:delText>
        </w:r>
        <w:r w:rsidDel="00EB3530">
          <w:delText xml:space="preserve">Release, a consistency-check shall be done for </w:delText>
        </w:r>
        <w:r w:rsidR="009703FB" w:rsidDel="00EB3530">
          <w:delText xml:space="preserve">each </w:delText>
        </w:r>
        <w:r w:rsidDel="00EB3530">
          <w:delText>Feature:</w:delText>
        </w:r>
      </w:del>
    </w:p>
    <w:p w14:paraId="6727C754" w14:textId="1E39492E" w:rsidR="00781461" w:rsidDel="00EB3530" w:rsidRDefault="00F6425B" w:rsidP="00781461">
      <w:pPr>
        <w:pStyle w:val="ListParagraph"/>
        <w:numPr>
          <w:ilvl w:val="0"/>
          <w:numId w:val="1"/>
        </w:numPr>
        <w:rPr>
          <w:del w:id="79" w:author="Alain Sultan" w:date="2020-09-17T11:38:00Z"/>
        </w:rPr>
      </w:pPr>
      <w:del w:id="80" w:author="Alain Sultan" w:date="2020-09-17T11:38:00Z">
        <w:r w:rsidDel="00EB3530">
          <w:delText xml:space="preserve">any </w:delText>
        </w:r>
        <w:r w:rsidR="00711075" w:rsidDel="00EB3530">
          <w:delText xml:space="preserve">Stage </w:delText>
        </w:r>
        <w:r w:rsidDel="00EB3530">
          <w:delText xml:space="preserve">which is not defined leads </w:delText>
        </w:r>
        <w:r w:rsidR="00711075" w:rsidDel="00EB3530">
          <w:delText xml:space="preserve">to </w:delText>
        </w:r>
        <w:r w:rsidDel="00EB3530">
          <w:delText xml:space="preserve">either grant an exception or to shift the </w:delText>
        </w:r>
        <w:r w:rsidR="00711075" w:rsidRPr="00B5300B" w:rsidDel="00EB3530">
          <w:rPr>
            <w:i/>
            <w:iCs/>
          </w:rPr>
          <w:delText>whole</w:delText>
        </w:r>
        <w:r w:rsidR="00711075" w:rsidDel="00EB3530">
          <w:delText xml:space="preserve"> </w:delText>
        </w:r>
        <w:r w:rsidDel="00EB3530">
          <w:delText>feature to the next Release.</w:delText>
        </w:r>
        <w:r w:rsidR="00CB1178" w:rsidDel="00EB3530">
          <w:delText xml:space="preserve"> </w:delText>
        </w:r>
        <w:r w:rsidR="00CB1178" w:rsidRPr="00CB1178" w:rsidDel="00EB3530">
          <w:delText>This shall be done in a fully visible way. This means in particular that corresponding CRs shall not be submitted for "block approval" but shall be presented separately.</w:delText>
        </w:r>
      </w:del>
    </w:p>
    <w:p w14:paraId="5979658C" w14:textId="57B29FD2" w:rsidR="0071314A" w:rsidDel="00EB3530" w:rsidRDefault="0071314A" w:rsidP="00B5300B">
      <w:pPr>
        <w:rPr>
          <w:del w:id="81" w:author="Alain Sultan" w:date="2020-09-17T11:38:00Z"/>
        </w:rPr>
      </w:pPr>
      <w:del w:id="82" w:author="Alain Sultan" w:date="2020-09-17T11:38:00Z">
        <w:r w:rsidDel="00EB3530">
          <w:delText>Applicability of the rule above:</w:delText>
        </w:r>
      </w:del>
    </w:p>
    <w:p w14:paraId="5D323456" w14:textId="26A39ADE" w:rsidR="003C3A51" w:rsidDel="00EB3530" w:rsidRDefault="0071314A" w:rsidP="00781461">
      <w:pPr>
        <w:pStyle w:val="ListParagraph"/>
        <w:numPr>
          <w:ilvl w:val="0"/>
          <w:numId w:val="1"/>
        </w:numPr>
        <w:rPr>
          <w:del w:id="83" w:author="Alain Sultan" w:date="2020-09-17T11:38:00Z"/>
        </w:rPr>
      </w:pPr>
      <w:del w:id="84" w:author="Alain Sultan" w:date="2020-09-17T11:38:00Z">
        <w:r w:rsidDel="00EB3530">
          <w:delText xml:space="preserve">There might be exceptions to the </w:delText>
        </w:r>
        <w:r w:rsidR="002C477D" w:rsidDel="00EB3530">
          <w:delText xml:space="preserve">rule </w:delText>
        </w:r>
        <w:r w:rsidDel="00EB3530">
          <w:delText xml:space="preserve">above, </w:delText>
        </w:r>
        <w:r w:rsidR="00CB1178" w:rsidDel="00EB3530">
          <w:delText xml:space="preserve">e.g. </w:delText>
        </w:r>
        <w:r w:rsidDel="00EB3530">
          <w:delText xml:space="preserve">when some stages are not applicable or when </w:delText>
        </w:r>
        <w:r w:rsidR="00CB1178" w:rsidDel="00EB3530">
          <w:delText xml:space="preserve">Stage 3 </w:delText>
        </w:r>
        <w:r w:rsidR="002C477D" w:rsidDel="00EB3530">
          <w:delText xml:space="preserve">(and/or even Stage 2) </w:delText>
        </w:r>
        <w:r w:rsidDel="00EB3530">
          <w:delText xml:space="preserve">is </w:delText>
        </w:r>
        <w:r w:rsidR="00CB1178" w:rsidDel="00EB3530">
          <w:delText xml:space="preserve">defined </w:delText>
        </w:r>
        <w:r w:rsidR="002C477D" w:rsidDel="00EB3530">
          <w:delText xml:space="preserve">by </w:delText>
        </w:r>
        <w:r w:rsidR="00CB1178" w:rsidDel="00EB3530">
          <w:delText>an external body</w:delText>
        </w:r>
        <w:r w:rsidR="002C477D" w:rsidDel="00EB3530">
          <w:delText>.</w:delText>
        </w:r>
      </w:del>
    </w:p>
    <w:p w14:paraId="6850CEFE" w14:textId="4D11A504" w:rsidR="00711075" w:rsidDel="00EB3530" w:rsidRDefault="0071314A" w:rsidP="00711075">
      <w:pPr>
        <w:pStyle w:val="ListParagraph"/>
        <w:numPr>
          <w:ilvl w:val="0"/>
          <w:numId w:val="1"/>
        </w:numPr>
        <w:rPr>
          <w:del w:id="85" w:author="Alain Sultan" w:date="2020-09-17T11:38:00Z"/>
        </w:rPr>
      </w:pPr>
      <w:del w:id="86" w:author="Alain Sultan" w:date="2020-09-17T11:38:00Z">
        <w:r w:rsidDel="00EB3530">
          <w:delText xml:space="preserve">In the case of a feature which consists of different independent </w:delText>
        </w:r>
        <w:r w:rsidR="00711075" w:rsidDel="00EB3530">
          <w:delText xml:space="preserve">functionalities </w:delText>
        </w:r>
        <w:r w:rsidDel="00EB3530">
          <w:delText xml:space="preserve">(or "sub-feature"), some functionalities might be kept in a Release while some other ones can be </w:delText>
        </w:r>
        <w:r w:rsidDel="00EB3530">
          <w:lastRenderedPageBreak/>
          <w:delText xml:space="preserve">shifted to the next Release (typically as </w:delText>
        </w:r>
        <w:r w:rsidR="00711075" w:rsidRPr="00F6425B" w:rsidDel="00EB3530">
          <w:delText xml:space="preserve">"enhancements" </w:delText>
        </w:r>
        <w:r w:rsidDel="00EB3530">
          <w:delText xml:space="preserve">to </w:delText>
        </w:r>
        <w:r w:rsidR="00711075" w:rsidRPr="00F6425B" w:rsidDel="00EB3530">
          <w:delText>the initial Feature</w:delText>
        </w:r>
        <w:r w:rsidDel="00EB3530">
          <w:delText>)</w:delText>
        </w:r>
        <w:r w:rsidR="00711075" w:rsidDel="00EB3530">
          <w:delText xml:space="preserve">. </w:delText>
        </w:r>
        <w:r w:rsidDel="00EB3530">
          <w:delText>All Stages have to be duly updated to reflect this cut.</w:delText>
        </w:r>
      </w:del>
    </w:p>
    <w:p w14:paraId="1C03790C" w14:textId="3FCC0E14" w:rsidR="00EB3530" w:rsidRPr="00EB3530" w:rsidRDefault="005A1711" w:rsidP="00EB3530">
      <w:pPr>
        <w:rPr>
          <w:ins w:id="87" w:author="Alain Sultan" w:date="2020-09-17T11:38:00Z"/>
          <w:rPrChange w:id="88" w:author="Alain Sultan" w:date="2020-09-17T11:38:00Z">
            <w:rPr>
              <w:ins w:id="89" w:author="Alain Sultan" w:date="2020-09-17T11:38:00Z"/>
              <w:color w:val="1F497D"/>
              <w:lang w:val="en-US"/>
            </w:rPr>
          </w:rPrChange>
        </w:rPr>
      </w:pPr>
      <w:del w:id="90" w:author="Alain Sultan" w:date="2020-09-17T11:38:00Z">
        <w:r w:rsidDel="00EB3530">
          <w:delText xml:space="preserve">The 3GPP "Release" principle is to have a full operational system </w:delText>
        </w:r>
        <w:r w:rsidRPr="005A1711" w:rsidDel="00EB3530">
          <w:rPr>
            <w:i/>
            <w:iCs/>
          </w:rPr>
          <w:delText>per Release</w:delText>
        </w:r>
        <w:r w:rsidDel="00EB3530">
          <w:delText xml:space="preserve">. </w:delText>
        </w:r>
        <w:r w:rsidR="00CB1178" w:rsidDel="00EB3530">
          <w:delText xml:space="preserve">The high level of quality of </w:delText>
        </w:r>
        <w:r w:rsidR="002C477D" w:rsidDel="00EB3530">
          <w:delText xml:space="preserve">the </w:delText>
        </w:r>
        <w:r w:rsidR="00CB1178" w:rsidDel="00EB3530">
          <w:delText xml:space="preserve">3GPP </w:delText>
        </w:r>
        <w:r w:rsidR="002C477D" w:rsidDel="00EB3530">
          <w:delText>S</w:delText>
        </w:r>
        <w:r w:rsidR="00CB1178" w:rsidDel="00EB3530">
          <w:delText xml:space="preserve">tandard shall be maintained by ensuring consistency between all specifications belonging to a same Release. </w:delText>
        </w:r>
      </w:del>
    </w:p>
    <w:p w14:paraId="4C477D9A" w14:textId="77777777" w:rsidR="00EB3530" w:rsidRDefault="00EB3530" w:rsidP="00EB3530">
      <w:pPr>
        <w:pStyle w:val="ListParagraph"/>
        <w:numPr>
          <w:ilvl w:val="0"/>
          <w:numId w:val="3"/>
        </w:numPr>
        <w:spacing w:after="0" w:line="240" w:lineRule="auto"/>
        <w:contextualSpacing w:val="0"/>
        <w:rPr>
          <w:ins w:id="91" w:author="Alain Sultan" w:date="2020-09-17T11:38:00Z"/>
          <w:color w:val="1F497D"/>
          <w:lang w:val="en-US"/>
        </w:rPr>
      </w:pPr>
      <w:ins w:id="92" w:author="Alain Sultan" w:date="2020-09-17T11:38:00Z">
        <w:r>
          <w:rPr>
            <w:color w:val="1F497D"/>
            <w:lang w:val="en-US"/>
          </w:rPr>
          <w:t xml:space="preserve">A principle of 3GPP is to complete all work on a specific feature on all three stages and all involved WGs within the same release. </w:t>
        </w:r>
      </w:ins>
    </w:p>
    <w:p w14:paraId="6DAA5848" w14:textId="77777777" w:rsidR="00EB3530" w:rsidRDefault="00EB3530" w:rsidP="00EB3530">
      <w:pPr>
        <w:pStyle w:val="ListParagraph"/>
        <w:rPr>
          <w:ins w:id="93" w:author="Alain Sultan" w:date="2020-09-17T11:38:00Z"/>
          <w:color w:val="1F497D"/>
          <w:lang w:val="en-US"/>
        </w:rPr>
      </w:pPr>
    </w:p>
    <w:p w14:paraId="3B09AC1B" w14:textId="77777777" w:rsidR="00EB3530" w:rsidRDefault="00EB3530" w:rsidP="00EB3530">
      <w:pPr>
        <w:pStyle w:val="ListParagraph"/>
        <w:numPr>
          <w:ilvl w:val="0"/>
          <w:numId w:val="3"/>
        </w:numPr>
        <w:spacing w:after="0" w:line="240" w:lineRule="auto"/>
        <w:contextualSpacing w:val="0"/>
        <w:rPr>
          <w:ins w:id="94" w:author="Alain Sultan" w:date="2020-09-17T11:38:00Z"/>
          <w:color w:val="1F497D"/>
          <w:lang w:val="en-US"/>
        </w:rPr>
      </w:pPr>
      <w:ins w:id="95" w:author="Alain Sultan" w:date="2020-09-17T11:38:00Z">
        <w:r>
          <w:rPr>
            <w:color w:val="1F497D"/>
            <w:lang w:val="en-US"/>
          </w:rPr>
          <w:t xml:space="preserve">If, after release freeze, it is identified that at one stage (i.e. either stage 2 or stage 3) the requirements put forward by either stage 1 or stage 2 have not been completely fulfilled, then this issue must be highlighted publicly on the related TSG(s) mailing list(s). </w:t>
        </w:r>
      </w:ins>
    </w:p>
    <w:p w14:paraId="7D1C5BA6" w14:textId="77777777" w:rsidR="00EB3530" w:rsidRDefault="00EB3530" w:rsidP="00EB3530">
      <w:pPr>
        <w:pStyle w:val="ListParagraph"/>
        <w:rPr>
          <w:ins w:id="96" w:author="Alain Sultan" w:date="2020-09-17T11:38:00Z"/>
          <w:color w:val="1F497D"/>
          <w:lang w:val="en-US"/>
        </w:rPr>
      </w:pPr>
    </w:p>
    <w:p w14:paraId="43F4F953" w14:textId="43D49EF2" w:rsidR="00EB3530" w:rsidRDefault="00EB3530" w:rsidP="00EB3530">
      <w:pPr>
        <w:pStyle w:val="ListParagraph"/>
        <w:numPr>
          <w:ilvl w:val="0"/>
          <w:numId w:val="3"/>
        </w:numPr>
        <w:spacing w:after="0" w:line="240" w:lineRule="auto"/>
        <w:contextualSpacing w:val="0"/>
        <w:rPr>
          <w:ins w:id="97" w:author="Alain Sultan" w:date="2020-09-17T11:38:00Z"/>
          <w:color w:val="1F497D"/>
          <w:lang w:val="en-US"/>
        </w:rPr>
      </w:pPr>
      <w:ins w:id="98" w:author="Alain Sultan" w:date="2020-09-17T11:38:00Z">
        <w:r>
          <w:rPr>
            <w:color w:val="1F497D"/>
            <w:lang w:val="en-US"/>
          </w:rPr>
          <w:t xml:space="preserve">If it is believed that the feature is partially or completely not functional, then the default handling would be that interested parties come forward with related CR’s removing the feature </w:t>
        </w:r>
      </w:ins>
      <w:ins w:id="99" w:author="Alain Sultan" w:date="2020-09-17T11:39:00Z">
        <w:r>
          <w:rPr>
            <w:color w:val="1F497D"/>
            <w:lang w:val="en-US"/>
          </w:rPr>
          <w:t xml:space="preserve">(or part of it) </w:t>
        </w:r>
      </w:ins>
      <w:ins w:id="100" w:author="Alain Sultan" w:date="2020-09-17T11:38:00Z">
        <w:r>
          <w:rPr>
            <w:color w:val="1F497D"/>
            <w:lang w:val="en-US"/>
          </w:rPr>
          <w:t xml:space="preserve">from the old release. </w:t>
        </w:r>
        <w:r>
          <w:rPr>
            <w:color w:val="1F497D"/>
            <w:lang w:val="en-US"/>
          </w:rPr>
          <w:br/>
        </w:r>
        <w:r>
          <w:rPr>
            <w:color w:val="1F497D"/>
            <w:lang w:val="en-US"/>
          </w:rPr>
          <w:br/>
          <w:t xml:space="preserve">Note: the related </w:t>
        </w:r>
      </w:ins>
      <w:ins w:id="101" w:author="Alain Sultan" w:date="2020-09-17T11:39:00Z">
        <w:r>
          <w:rPr>
            <w:color w:val="1F497D"/>
            <w:lang w:val="en-US"/>
          </w:rPr>
          <w:t>S</w:t>
        </w:r>
      </w:ins>
      <w:ins w:id="102" w:author="Alain Sultan" w:date="2020-09-17T11:38:00Z">
        <w:r>
          <w:rPr>
            <w:color w:val="1F497D"/>
            <w:lang w:val="en-US"/>
          </w:rPr>
          <w:t>pec</w:t>
        </w:r>
      </w:ins>
      <w:ins w:id="103" w:author="Alain Sultan" w:date="2020-09-17T11:39:00Z">
        <w:r>
          <w:rPr>
            <w:color w:val="1F497D"/>
            <w:lang w:val="en-US"/>
          </w:rPr>
          <w:t>ification</w:t>
        </w:r>
      </w:ins>
      <w:ins w:id="104" w:author="Alain Sultan" w:date="2020-09-17T11:38:00Z">
        <w:r>
          <w:rPr>
            <w:color w:val="1F497D"/>
            <w:lang w:val="en-US"/>
          </w:rPr>
          <w:t xml:space="preserve"> for the new release should be created before that, in order to preserve the text from the earlier release. </w:t>
        </w:r>
      </w:ins>
    </w:p>
    <w:p w14:paraId="280DAF1C" w14:textId="77777777" w:rsidR="00EB3530" w:rsidRDefault="00EB3530" w:rsidP="00EB3530">
      <w:pPr>
        <w:pStyle w:val="ListParagraph"/>
        <w:rPr>
          <w:ins w:id="105" w:author="Alain Sultan" w:date="2020-09-17T11:38:00Z"/>
          <w:color w:val="1F497D"/>
          <w:lang w:val="en-US"/>
        </w:rPr>
      </w:pPr>
    </w:p>
    <w:p w14:paraId="3003835D" w14:textId="1D92BB01" w:rsidR="00EB3530" w:rsidRDefault="00304EDA" w:rsidP="00EB3530">
      <w:pPr>
        <w:pStyle w:val="ListParagraph"/>
        <w:numPr>
          <w:ilvl w:val="0"/>
          <w:numId w:val="3"/>
        </w:numPr>
        <w:spacing w:after="0" w:line="240" w:lineRule="auto"/>
        <w:contextualSpacing w:val="0"/>
        <w:rPr>
          <w:ins w:id="106" w:author="Alain Sultan" w:date="2020-09-17T11:38:00Z"/>
          <w:color w:val="1F497D"/>
          <w:lang w:val="en-US"/>
        </w:rPr>
      </w:pPr>
      <w:ins w:id="107" w:author="Alain Sultan" w:date="2020-09-17T11:40:00Z">
        <w:r>
          <w:rPr>
            <w:color w:val="1F497D"/>
            <w:lang w:val="en-US"/>
          </w:rPr>
          <w:t xml:space="preserve">Some </w:t>
        </w:r>
      </w:ins>
      <w:ins w:id="108" w:author="Alain Sultan" w:date="2020-09-17T11:38:00Z">
        <w:r w:rsidR="00EB3530">
          <w:rPr>
            <w:color w:val="1F497D"/>
            <w:lang w:val="en-US"/>
          </w:rPr>
          <w:t xml:space="preserve">items </w:t>
        </w:r>
      </w:ins>
      <w:ins w:id="109" w:author="Alain Sultan" w:date="2020-09-17T11:40:00Z">
        <w:r>
          <w:rPr>
            <w:color w:val="1F497D"/>
            <w:lang w:val="en-US"/>
          </w:rPr>
          <w:t>need extra time after completion of Stage 3</w:t>
        </w:r>
      </w:ins>
      <w:ins w:id="110" w:author="Alain Sultan" w:date="2020-09-17T11:38:00Z">
        <w:r w:rsidR="00EB3530">
          <w:rPr>
            <w:color w:val="1F497D"/>
            <w:lang w:val="en-US"/>
          </w:rPr>
          <w:t>, e.g. Lawful Interception</w:t>
        </w:r>
      </w:ins>
      <w:ins w:id="111" w:author="Alain Sultan" w:date="2020-09-17T11:42:00Z">
        <w:r>
          <w:rPr>
            <w:color w:val="1F497D"/>
            <w:lang w:val="en-US"/>
          </w:rPr>
          <w:t>, Performance part, Testing</w:t>
        </w:r>
      </w:ins>
      <w:ins w:id="112" w:author="Alain Sultan" w:date="2020-09-17T11:38:00Z">
        <w:r w:rsidR="00EB3530">
          <w:rPr>
            <w:color w:val="1F497D"/>
            <w:lang w:val="en-US"/>
          </w:rPr>
          <w:t>. The</w:t>
        </w:r>
      </w:ins>
      <w:ins w:id="113" w:author="Alain Sultan" w:date="2020-09-17T11:40:00Z">
        <w:r>
          <w:rPr>
            <w:color w:val="1F497D"/>
            <w:lang w:val="en-US"/>
          </w:rPr>
          <w:t xml:space="preserve"> time-schedule of these items </w:t>
        </w:r>
      </w:ins>
      <w:ins w:id="114" w:author="Alain Sultan" w:date="2020-09-17T11:41:00Z">
        <w:r>
          <w:rPr>
            <w:color w:val="1F497D"/>
            <w:lang w:val="en-US"/>
          </w:rPr>
          <w:t xml:space="preserve">should </w:t>
        </w:r>
      </w:ins>
      <w:ins w:id="115" w:author="Alain Sultan" w:date="2020-09-17T11:42:00Z">
        <w:r>
          <w:rPr>
            <w:color w:val="1F497D"/>
            <w:lang w:val="en-US"/>
          </w:rPr>
          <w:t xml:space="preserve">then </w:t>
        </w:r>
      </w:ins>
      <w:ins w:id="116" w:author="Alain Sultan" w:date="2020-09-17T11:41:00Z">
        <w:r>
          <w:rPr>
            <w:color w:val="1F497D"/>
            <w:lang w:val="en-US"/>
          </w:rPr>
          <w:t xml:space="preserve">be different than the one for Stage 3, e.g. 6 months after. </w:t>
        </w:r>
      </w:ins>
    </w:p>
    <w:p w14:paraId="11D3577C" w14:textId="77777777" w:rsidR="00EB3530" w:rsidRDefault="00EB3530" w:rsidP="00EB3530">
      <w:pPr>
        <w:pStyle w:val="ListParagraph"/>
        <w:rPr>
          <w:ins w:id="117" w:author="Alain Sultan" w:date="2020-09-17T11:38:00Z"/>
          <w:color w:val="1F497D"/>
          <w:lang w:val="en-US"/>
        </w:rPr>
      </w:pPr>
    </w:p>
    <w:p w14:paraId="73CFFB92" w14:textId="77777777" w:rsidR="00EB3530" w:rsidRDefault="00EB3530" w:rsidP="00EB3530">
      <w:pPr>
        <w:pStyle w:val="ListParagraph"/>
        <w:numPr>
          <w:ilvl w:val="0"/>
          <w:numId w:val="3"/>
        </w:numPr>
        <w:spacing w:after="0" w:line="240" w:lineRule="auto"/>
        <w:contextualSpacing w:val="0"/>
        <w:rPr>
          <w:ins w:id="118" w:author="Alain Sultan" w:date="2020-09-17T11:38:00Z"/>
          <w:color w:val="1F497D"/>
          <w:lang w:val="en-US"/>
        </w:rPr>
      </w:pPr>
      <w:ins w:id="119" w:author="Alain Sultan" w:date="2020-09-17T11:38:00Z">
        <w:r>
          <w:rPr>
            <w:color w:val="1F497D"/>
            <w:lang w:val="en-US"/>
          </w:rPr>
          <w:t>Furthermore, the process described in (3) is strictly based on consensus. If text in a specification cannot be removed due to objections, then the text stays in.</w:t>
        </w:r>
      </w:ins>
    </w:p>
    <w:p w14:paraId="0CF313D7" w14:textId="77777777" w:rsidR="00EB3530" w:rsidRDefault="00EB3530" w:rsidP="00EB3530">
      <w:pPr>
        <w:pStyle w:val="ListParagraph"/>
        <w:rPr>
          <w:ins w:id="120" w:author="Alain Sultan" w:date="2020-09-17T11:38:00Z"/>
          <w:color w:val="1F497D"/>
          <w:lang w:val="en-US"/>
        </w:rPr>
      </w:pPr>
    </w:p>
    <w:p w14:paraId="644CE610" w14:textId="77777777" w:rsidR="00EB3530" w:rsidRDefault="00EB3530" w:rsidP="00EB3530">
      <w:pPr>
        <w:pStyle w:val="ListParagraph"/>
        <w:numPr>
          <w:ilvl w:val="0"/>
          <w:numId w:val="3"/>
        </w:numPr>
        <w:spacing w:after="0" w:line="240" w:lineRule="auto"/>
        <w:contextualSpacing w:val="0"/>
        <w:rPr>
          <w:ins w:id="121" w:author="Alain Sultan" w:date="2020-09-17T11:38:00Z"/>
          <w:color w:val="1F497D"/>
          <w:lang w:val="en-US"/>
        </w:rPr>
      </w:pPr>
      <w:ins w:id="122" w:author="Alain Sultan" w:date="2020-09-17T11:38:00Z">
        <w:r>
          <w:rPr>
            <w:color w:val="1F497D"/>
            <w:lang w:val="en-US"/>
          </w:rPr>
          <w:t xml:space="preserve">The process described in (3) might not fit to every feature and every situation. E.g. features which impacted stage 2 specifications in multiple WGs and/or influenced or interacted with other features in a complex manner, need to be discussed on a case-by-case basis. </w:t>
        </w:r>
      </w:ins>
    </w:p>
    <w:p w14:paraId="7522CE2C" w14:textId="77777777" w:rsidR="00EB3530" w:rsidRDefault="00EB3530" w:rsidP="00EB3530">
      <w:pPr>
        <w:pStyle w:val="ListParagraph"/>
        <w:rPr>
          <w:ins w:id="123" w:author="Alain Sultan" w:date="2020-09-17T11:38:00Z"/>
          <w:color w:val="1F497D"/>
          <w:lang w:val="en-US"/>
        </w:rPr>
      </w:pPr>
    </w:p>
    <w:p w14:paraId="534C706F" w14:textId="79608FE8" w:rsidR="00EB3530" w:rsidRDefault="00EB3530" w:rsidP="00EB3530">
      <w:pPr>
        <w:pStyle w:val="ListParagraph"/>
        <w:numPr>
          <w:ilvl w:val="0"/>
          <w:numId w:val="3"/>
        </w:numPr>
        <w:spacing w:after="0" w:line="240" w:lineRule="auto"/>
        <w:contextualSpacing w:val="0"/>
        <w:rPr>
          <w:ins w:id="124" w:author="Alain Sultan" w:date="2020-09-17T11:38:00Z"/>
          <w:color w:val="1F497D"/>
          <w:lang w:val="en-US"/>
        </w:rPr>
      </w:pPr>
      <w:ins w:id="125" w:author="Alain Sultan" w:date="2020-09-17T11:38:00Z">
        <w:r>
          <w:rPr>
            <w:color w:val="1F497D"/>
            <w:lang w:val="en-US"/>
          </w:rPr>
          <w:t xml:space="preserve">In </w:t>
        </w:r>
      </w:ins>
      <w:ins w:id="126" w:author="Alain Sultan" w:date="2020-09-17T11:43:00Z">
        <w:r w:rsidR="00304EDA">
          <w:rPr>
            <w:color w:val="1F497D"/>
            <w:lang w:val="en-US"/>
          </w:rPr>
          <w:t>general,</w:t>
        </w:r>
      </w:ins>
      <w:ins w:id="127" w:author="Alain Sultan" w:date="2020-09-17T11:38:00Z">
        <w:r>
          <w:rPr>
            <w:color w:val="1F497D"/>
            <w:lang w:val="en-US"/>
          </w:rPr>
          <w:t xml:space="preserve"> there is no automatic shift of work from one release to another. All 3GPP work is contribution driven and on consensus based. Discussion need be held either in the meeting or on the related mailing list.</w:t>
        </w:r>
      </w:ins>
    </w:p>
    <w:p w14:paraId="3682354E" w14:textId="77777777" w:rsidR="00EB3530" w:rsidRDefault="00EB3530" w:rsidP="00EB3530">
      <w:pPr>
        <w:pStyle w:val="ListParagraph"/>
        <w:rPr>
          <w:ins w:id="128" w:author="Alain Sultan" w:date="2020-09-17T11:38:00Z"/>
          <w:color w:val="1F497D"/>
          <w:lang w:val="en-US"/>
        </w:rPr>
      </w:pPr>
    </w:p>
    <w:p w14:paraId="3C43C927" w14:textId="77777777" w:rsidR="00EB3530" w:rsidRDefault="00EB3530" w:rsidP="00EB3530">
      <w:pPr>
        <w:pStyle w:val="ListParagraph"/>
        <w:numPr>
          <w:ilvl w:val="0"/>
          <w:numId w:val="3"/>
        </w:numPr>
        <w:spacing w:after="0" w:line="240" w:lineRule="auto"/>
        <w:contextualSpacing w:val="0"/>
        <w:rPr>
          <w:ins w:id="129" w:author="Alain Sultan" w:date="2020-09-17T11:38:00Z"/>
          <w:color w:val="1F497D"/>
          <w:lang w:val="en-US"/>
        </w:rPr>
      </w:pPr>
      <w:ins w:id="130" w:author="Alain Sultan" w:date="2020-09-17T11:38:00Z">
        <w:r>
          <w:rPr>
            <w:color w:val="1F497D"/>
            <w:lang w:val="en-US"/>
          </w:rPr>
          <w:t>3GPP doesn’t define any notion of “vital” elements of a feature. If items are missing from a feature, then they have to be investigated.</w:t>
        </w:r>
      </w:ins>
    </w:p>
    <w:p w14:paraId="1FD61D2D" w14:textId="77777777" w:rsidR="00EB3530" w:rsidRPr="00EB3530" w:rsidRDefault="00EB3530" w:rsidP="005A1711">
      <w:pPr>
        <w:rPr>
          <w:lang w:val="en-US"/>
          <w:rPrChange w:id="131" w:author="Alain Sultan" w:date="2020-09-17T11:38:00Z">
            <w:rPr/>
          </w:rPrChange>
        </w:rPr>
      </w:pPr>
    </w:p>
    <w:sectPr w:rsidR="00EB3530" w:rsidRPr="00EB3530" w:rsidSect="00B5300B">
      <w:pgSz w:w="11906" w:h="16838"/>
      <w:pgMar w:top="993" w:right="1274"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426B8"/>
    <w:multiLevelType w:val="hybridMultilevel"/>
    <w:tmpl w:val="6554BF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F94F36"/>
    <w:multiLevelType w:val="hybridMultilevel"/>
    <w:tmpl w:val="6D70EECE"/>
    <w:lvl w:ilvl="0" w:tplc="6498A6E0">
      <w:start w:val="5"/>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6AFF7525"/>
    <w:multiLevelType w:val="hybridMultilevel"/>
    <w:tmpl w:val="CCBA9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5A"/>
    <w:rsid w:val="00022FC7"/>
    <w:rsid w:val="000C6E4D"/>
    <w:rsid w:val="00121003"/>
    <w:rsid w:val="001A48D3"/>
    <w:rsid w:val="001B5FE8"/>
    <w:rsid w:val="001C2679"/>
    <w:rsid w:val="001E61A2"/>
    <w:rsid w:val="0023546E"/>
    <w:rsid w:val="00252A99"/>
    <w:rsid w:val="00274C77"/>
    <w:rsid w:val="002C477D"/>
    <w:rsid w:val="00304EDA"/>
    <w:rsid w:val="003C3A51"/>
    <w:rsid w:val="00486BB1"/>
    <w:rsid w:val="004D0019"/>
    <w:rsid w:val="004F0351"/>
    <w:rsid w:val="005933A7"/>
    <w:rsid w:val="005A1711"/>
    <w:rsid w:val="006351EB"/>
    <w:rsid w:val="0067798C"/>
    <w:rsid w:val="007000E7"/>
    <w:rsid w:val="00711075"/>
    <w:rsid w:val="0071314A"/>
    <w:rsid w:val="00767255"/>
    <w:rsid w:val="00781461"/>
    <w:rsid w:val="00795F5A"/>
    <w:rsid w:val="00851338"/>
    <w:rsid w:val="008B2403"/>
    <w:rsid w:val="00933466"/>
    <w:rsid w:val="009703FB"/>
    <w:rsid w:val="009E2884"/>
    <w:rsid w:val="00B5300B"/>
    <w:rsid w:val="00BF0CAE"/>
    <w:rsid w:val="00CB1178"/>
    <w:rsid w:val="00D27DF4"/>
    <w:rsid w:val="00D31986"/>
    <w:rsid w:val="00EB3530"/>
    <w:rsid w:val="00F10959"/>
    <w:rsid w:val="00F233E1"/>
    <w:rsid w:val="00F51C89"/>
    <w:rsid w:val="00F63942"/>
    <w:rsid w:val="00F6425B"/>
    <w:rsid w:val="00F84B5A"/>
    <w:rsid w:val="00FB119A"/>
    <w:rsid w:val="00FD6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BF6BC"/>
  <w15:chartTrackingRefBased/>
  <w15:docId w15:val="{B7969E02-9E0A-4ECC-9A83-5771C1FD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25B"/>
    <w:pPr>
      <w:ind w:left="720"/>
      <w:contextualSpacing/>
    </w:pPr>
  </w:style>
  <w:style w:type="paragraph" w:customStyle="1" w:styleId="CRCoverPage">
    <w:name w:val="CR Cover Page"/>
    <w:rsid w:val="007000E7"/>
    <w:pPr>
      <w:spacing w:after="120" w:line="240" w:lineRule="auto"/>
    </w:pPr>
    <w:rPr>
      <w:rFonts w:ascii="Arial" w:eastAsia="SimSun" w:hAnsi="Arial" w:cs="Times New Roman"/>
      <w:sz w:val="20"/>
      <w:szCs w:val="20"/>
    </w:rPr>
  </w:style>
  <w:style w:type="paragraph" w:styleId="BalloonText">
    <w:name w:val="Balloon Text"/>
    <w:basedOn w:val="Normal"/>
    <w:link w:val="BalloonTextChar"/>
    <w:uiPriority w:val="99"/>
    <w:semiHidden/>
    <w:unhideWhenUsed/>
    <w:rsid w:val="001B5F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F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9327D-80D1-4C12-87F4-60D09467B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CCD32-F595-40C4-B22C-DB97BB00DCEA}">
  <ds:schemaRefs>
    <ds:schemaRef ds:uri="http://schemas.microsoft.com/office/infopath/2007/PartnerControl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7E2583D-EC1A-4972-AB89-9751AA37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Alain Sultan</cp:lastModifiedBy>
  <cp:revision>4</cp:revision>
  <cp:lastPrinted>2020-09-16T12:17:00Z</cp:lastPrinted>
  <dcterms:created xsi:type="dcterms:W3CDTF">2020-09-17T09:30:00Z</dcterms:created>
  <dcterms:modified xsi:type="dcterms:W3CDTF">2020-09-17T12:27:00Z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