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#SP-89E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>TDoc</w:t>
      </w:r>
      <w:r w:rsidR="00A553AB">
        <w:rPr>
          <w:rFonts w:cs="Arial"/>
          <w:bCs/>
          <w:sz w:val="22"/>
          <w:szCs w:val="22"/>
        </w:rPr>
        <w:t xml:space="preserve"> SP-20</w:t>
      </w:r>
      <w:r w:rsidR="00CA6E71">
        <w:rPr>
          <w:rFonts w:cs="Arial"/>
          <w:bCs/>
          <w:sz w:val="22"/>
          <w:szCs w:val="22"/>
        </w:rPr>
        <w:t>0775</w:t>
      </w:r>
      <w:ins w:id="3" w:author="Hyunsook (LGE)_rev1" w:date="2020-09-16T11:44:00Z">
        <w:r w:rsidR="00850EBF">
          <w:rPr>
            <w:rFonts w:cs="Arial"/>
            <w:bCs/>
            <w:sz w:val="22"/>
            <w:szCs w:val="22"/>
          </w:rPr>
          <w:t>rev</w:t>
        </w:r>
      </w:ins>
      <w:ins w:id="4" w:author="Hyunsook (LGE)_rev2" w:date="2020-09-17T21:57:00Z">
        <w:r w:rsidR="000F62B1">
          <w:rPr>
            <w:rFonts w:cs="Arial"/>
            <w:bCs/>
            <w:sz w:val="22"/>
            <w:szCs w:val="22"/>
          </w:rPr>
          <w:t>2</w:t>
        </w:r>
      </w:ins>
    </w:p>
    <w:p w:rsidR="004E3939" w:rsidRPr="00DA53A0" w:rsidRDefault="00A553AB" w:rsidP="004E3939">
      <w:pPr>
        <w:pStyle w:val="a3"/>
        <w:rPr>
          <w:sz w:val="22"/>
          <w:szCs w:val="22"/>
        </w:rPr>
      </w:pPr>
      <w:r w:rsidRPr="00A553AB">
        <w:rPr>
          <w:sz w:val="22"/>
          <w:szCs w:val="22"/>
        </w:rPr>
        <w:t>15 - 21 September 2020,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10"/>
      <w:bookmarkEnd w:id="11"/>
      <w:bookmarkEnd w:id="12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3"/>
    <w:bookmarkEnd w:id="1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:rsidR="00105594" w:rsidDel="000F62B1" w:rsidRDefault="00105594" w:rsidP="00A553AB">
      <w:pPr>
        <w:rPr>
          <w:del w:id="15" w:author="Hyunsook (LGE)_rev1" w:date="2020-09-16T11:44:00Z"/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del w:id="16" w:author="Hyunsook (LGE)_rev1" w:date="2020-09-16T11:44:00Z">
        <w:r w:rsidRPr="002E3429" w:rsidDel="00850EBF">
          <w:rPr>
            <w:lang w:eastAsia="ko-KR"/>
          </w:rPr>
          <w:delText xml:space="preserve">there is no significant concern on the approach </w:delText>
        </w:r>
        <w:r w:rsidR="00426698" w:rsidRPr="002E3429" w:rsidDel="00850EBF">
          <w:rPr>
            <w:lang w:eastAsia="ko-KR"/>
          </w:rPr>
          <w:delText xml:space="preserve">suggested </w:delText>
        </w:r>
        <w:r w:rsidRPr="002E3429" w:rsidDel="00850EBF">
          <w:rPr>
            <w:lang w:eastAsia="ko-KR"/>
          </w:rPr>
          <w:delText>by CT1.</w:delText>
        </w:r>
      </w:del>
      <w:ins w:id="17" w:author="Hyunsook (LGE)_rev2" w:date="2020-09-17T21:58:00Z">
        <w:r w:rsidR="000F62B1">
          <w:rPr>
            <w:lang w:eastAsia="ko-KR"/>
          </w:rPr>
          <w:t xml:space="preserve">CT1 has a study phase including </w:t>
        </w:r>
      </w:ins>
    </w:p>
    <w:p w:rsidR="000F62B1" w:rsidRDefault="000F62B1" w:rsidP="000F62B1">
      <w:pPr>
        <w:rPr>
          <w:ins w:id="18" w:author="Hyunsook (LGE)_rev2" w:date="2020-09-17T21:59:00Z"/>
          <w:lang w:eastAsia="ko-KR"/>
        </w:rPr>
      </w:pPr>
      <w:ins w:id="19" w:author="Hyunsook (LGE)_rev2" w:date="2020-09-17T21:59:00Z">
        <w:r>
          <w:rPr>
            <w:lang w:eastAsia="ko-KR"/>
          </w:rPr>
          <w:t>a) How one PLMN failure does not lead to signalling overload in other PLMNs; and</w:t>
        </w:r>
        <w:bookmarkStart w:id="20" w:name="_GoBack"/>
        <w:bookmarkEnd w:id="20"/>
      </w:ins>
    </w:p>
    <w:p w:rsidR="000F62B1" w:rsidRDefault="000F62B1" w:rsidP="000F62B1">
      <w:pPr>
        <w:rPr>
          <w:ins w:id="21" w:author="Hyunsook (LGE)_rev2" w:date="2020-09-17T21:59:00Z"/>
          <w:lang w:eastAsia="ko-KR"/>
        </w:rPr>
      </w:pPr>
      <w:ins w:id="22" w:author="Hyunsook (LGE)_rev2" w:date="2020-09-17T21:59:00Z">
        <w:r>
          <w:rPr>
            <w:lang w:eastAsia="ko-KR"/>
          </w:rPr>
          <w:t>b) how to avoid “returning UEs” overloading the PLMN that had earlier failed.</w:t>
        </w:r>
      </w:ins>
    </w:p>
    <w:p w:rsidR="001D2C7B" w:rsidRDefault="001D2C7B" w:rsidP="001D2C7B">
      <w:pPr>
        <w:rPr>
          <w:ins w:id="23" w:author="Hyunsook (LGE)_rev2" w:date="2020-09-17T22:25:00Z"/>
          <w:rFonts w:hint="eastAsia"/>
          <w:lang w:eastAsia="ko-KR"/>
        </w:rPr>
      </w:pPr>
      <w:ins w:id="24" w:author="Hyunsook (LGE)_rev2" w:date="2020-09-17T22:25:00Z">
        <w:r>
          <w:rPr>
            <w:rFonts w:hint="eastAsia"/>
            <w:lang w:eastAsia="ko-KR"/>
          </w:rPr>
          <w:t xml:space="preserve">When the study is completed and if the study results identify any impacts on the architecture </w:t>
        </w:r>
        <w:r w:rsidRPr="001D2C7B">
          <w:rPr>
            <w:rFonts w:hint="eastAsia"/>
            <w:lang w:eastAsia="ko-KR"/>
          </w:rPr>
          <w:t>then CT1 should consult with SA2 on this.</w:t>
        </w:r>
      </w:ins>
    </w:p>
    <w:p w:rsidR="00B97703" w:rsidRDefault="001D2C7B" w:rsidP="001D2C7B">
      <w:pPr>
        <w:pStyle w:val="1"/>
      </w:pPr>
      <w:ins w:id="25" w:author="Hyunsook (LGE)_rev2" w:date="2020-09-17T22:25:00Z">
        <w:r>
          <w:t xml:space="preserve"> </w:t>
        </w:r>
      </w:ins>
      <w:r w:rsidR="002F1940">
        <w:t>2</w:t>
      </w:r>
      <w:r w:rsidR="002F1940"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26" w:name="OLE_LINK55"/>
      <w:bookmarkStart w:id="27" w:name="OLE_LINK56"/>
      <w:bookmarkStart w:id="28" w:name="OLE_LINK53"/>
      <w:bookmarkStart w:id="29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26"/>
      <w:bookmarkEnd w:id="27"/>
    </w:p>
    <w:p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TBD, March 2021</w:t>
      </w:r>
      <w:r w:rsidRPr="00105594">
        <w:tab/>
      </w:r>
      <w:r w:rsidRPr="00105594">
        <w:tab/>
      </w:r>
      <w:r>
        <w:t>TBD</w:t>
      </w:r>
      <w:bookmarkEnd w:id="28"/>
      <w:bookmarkEnd w:id="29"/>
    </w:p>
    <w:sectPr w:rsidR="001055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D83" w:rsidRDefault="00CA3D83">
      <w:pPr>
        <w:spacing w:after="0"/>
      </w:pPr>
      <w:r>
        <w:separator/>
      </w:r>
    </w:p>
  </w:endnote>
  <w:endnote w:type="continuationSeparator" w:id="0">
    <w:p w:rsidR="00CA3D83" w:rsidRDefault="00CA3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D83" w:rsidRDefault="00CA3D83">
      <w:pPr>
        <w:spacing w:after="0"/>
      </w:pPr>
      <w:r>
        <w:separator/>
      </w:r>
    </w:p>
  </w:footnote>
  <w:footnote w:type="continuationSeparator" w:id="0">
    <w:p w:rsidR="00CA3D83" w:rsidRDefault="00CA3D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Hyunsook (LGE)_rev2">
    <w15:presenceInfo w15:providerId="None" w15:userId="Hyunsook (LGE)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4231DB"/>
    <w:rsid w:val="00426698"/>
    <w:rsid w:val="00433500"/>
    <w:rsid w:val="00433F71"/>
    <w:rsid w:val="00434F31"/>
    <w:rsid w:val="00440D43"/>
    <w:rsid w:val="004E3939"/>
    <w:rsid w:val="004F6B4B"/>
    <w:rsid w:val="00581986"/>
    <w:rsid w:val="00614864"/>
    <w:rsid w:val="006536CC"/>
    <w:rsid w:val="00692234"/>
    <w:rsid w:val="00770670"/>
    <w:rsid w:val="007E0CAF"/>
    <w:rsid w:val="007F4F92"/>
    <w:rsid w:val="008407B4"/>
    <w:rsid w:val="00850EBF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(LGE)_rev2</cp:lastModifiedBy>
  <cp:revision>22</cp:revision>
  <cp:lastPrinted>2002-04-23T07:10:00Z</cp:lastPrinted>
  <dcterms:created xsi:type="dcterms:W3CDTF">2020-09-04T00:17:00Z</dcterms:created>
  <dcterms:modified xsi:type="dcterms:W3CDTF">2020-09-17T13:26:00Z</dcterms:modified>
</cp:coreProperties>
</file>