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53AB"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 w:rsidR="00A553AB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 w:rsidR="00A553AB">
        <w:rPr>
          <w:rFonts w:cs="Arial"/>
          <w:bCs/>
          <w:sz w:val="22"/>
          <w:szCs w:val="22"/>
        </w:rPr>
        <w:t xml:space="preserve"> #SP-89E</w:t>
      </w:r>
      <w:r w:rsidR="00A553A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>TDoc</w:t>
      </w:r>
      <w:r w:rsidR="00A553AB">
        <w:rPr>
          <w:rFonts w:cs="Arial"/>
          <w:bCs/>
          <w:sz w:val="22"/>
          <w:szCs w:val="22"/>
        </w:rPr>
        <w:t xml:space="preserve"> SP-20</w:t>
      </w:r>
      <w:r w:rsidR="00CA6E71">
        <w:rPr>
          <w:rFonts w:cs="Arial"/>
          <w:bCs/>
          <w:sz w:val="22"/>
          <w:szCs w:val="22"/>
        </w:rPr>
        <w:t>0775</w:t>
      </w:r>
      <w:ins w:id="3" w:author="Hyunsook (LGE)_rev1" w:date="2020-09-16T11:44:00Z">
        <w:r w:rsidR="00850EBF">
          <w:rPr>
            <w:rFonts w:cs="Arial"/>
            <w:bCs/>
            <w:sz w:val="22"/>
            <w:szCs w:val="22"/>
          </w:rPr>
          <w:t>rev1</w:t>
        </w:r>
      </w:ins>
    </w:p>
    <w:p w:rsidR="004E3939" w:rsidRPr="00DA53A0" w:rsidRDefault="00A553AB" w:rsidP="004E3939">
      <w:pPr>
        <w:pStyle w:val="a3"/>
        <w:rPr>
          <w:sz w:val="22"/>
          <w:szCs w:val="22"/>
        </w:rPr>
      </w:pPr>
      <w:r w:rsidRPr="00A553AB">
        <w:rPr>
          <w:sz w:val="22"/>
          <w:szCs w:val="22"/>
        </w:rPr>
        <w:t>15 - 21 September 2020, Electronic meeting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  <w:r w:rsidR="00A553AB">
        <w:rPr>
          <w:rFonts w:ascii="Arial" w:hAnsi="Arial" w:cs="Arial"/>
          <w:b/>
          <w:sz w:val="22"/>
          <w:szCs w:val="22"/>
        </w:rPr>
        <w:t xml:space="preserve"> (</w:t>
      </w:r>
      <w:r w:rsidR="00614864" w:rsidRPr="00614864">
        <w:rPr>
          <w:rFonts w:ascii="Arial" w:hAnsi="Arial" w:cs="Arial"/>
          <w:b/>
          <w:sz w:val="22"/>
          <w:szCs w:val="22"/>
        </w:rPr>
        <w:t>SP-200654</w:t>
      </w:r>
      <w:r w:rsidR="00614864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>/ C1-205332)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A553AB">
        <w:rPr>
          <w:rFonts w:ascii="Arial" w:hAnsi="Arial" w:cs="Arial"/>
          <w:b/>
          <w:sz w:val="22"/>
          <w:szCs w:val="22"/>
        </w:rPr>
        <w:t>TSG SA</w:t>
      </w:r>
      <w:bookmarkEnd w:id="9"/>
      <w:bookmarkEnd w:id="10"/>
      <w:bookmarkEnd w:id="11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 xml:space="preserve">TSG CT, SA2, </w:t>
      </w:r>
      <w:r w:rsidR="00A553AB">
        <w:rPr>
          <w:rFonts w:ascii="Arial" w:hAnsi="Arial" w:cs="Arial"/>
          <w:b/>
          <w:bCs/>
          <w:sz w:val="22"/>
          <w:szCs w:val="22"/>
          <w:lang w:val="sv-SE"/>
        </w:rPr>
        <w:t>SA3, CT3, CT4</w:t>
      </w:r>
    </w:p>
    <w:bookmarkEnd w:id="12"/>
    <w:bookmarkEnd w:id="13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614864" w:rsidRPr="00614864">
        <w:rPr>
          <w:lang w:eastAsia="ko-KR"/>
        </w:rPr>
        <w:t>SP-200654</w:t>
      </w:r>
      <w:r w:rsidR="00031E9B" w:rsidRPr="00031E9B">
        <w:rPr>
          <w:lang w:eastAsia="ko-KR"/>
        </w:rPr>
        <w:t xml:space="preserve"> / C1-205332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the stage 2 aspects of MINT.</w:t>
      </w:r>
    </w:p>
    <w:p w:rsidR="00105594" w:rsidDel="00850EBF" w:rsidRDefault="00105594" w:rsidP="00A553AB">
      <w:pPr>
        <w:rPr>
          <w:ins w:id="14" w:author="Hyunsook (LGE)_r03" w:date="2020-09-16T11:39:00Z"/>
          <w:del w:id="15" w:author="Hyunsook (LGE)_rev1" w:date="2020-09-16T11:44:00Z"/>
          <w:lang w:eastAsia="ko-KR"/>
        </w:rPr>
      </w:pPr>
      <w:r>
        <w:rPr>
          <w:lang w:eastAsia="ko-KR"/>
        </w:rPr>
        <w:t xml:space="preserve">TSG SA has discussed the matter in their SA#89-e meeting and agreed that </w:t>
      </w:r>
      <w:del w:id="16" w:author="Hyunsook (LGE)_rev1" w:date="2020-09-16T11:44:00Z">
        <w:r w:rsidRPr="002E3429" w:rsidDel="00850EBF">
          <w:rPr>
            <w:lang w:eastAsia="ko-KR"/>
          </w:rPr>
          <w:delText xml:space="preserve">there is no significant concern on the approach </w:delText>
        </w:r>
        <w:r w:rsidR="00426698" w:rsidRPr="002E3429" w:rsidDel="00850EBF">
          <w:rPr>
            <w:lang w:eastAsia="ko-KR"/>
          </w:rPr>
          <w:delText xml:space="preserve">suggested </w:delText>
        </w:r>
        <w:r w:rsidRPr="002E3429" w:rsidDel="00850EBF">
          <w:rPr>
            <w:lang w:eastAsia="ko-KR"/>
          </w:rPr>
          <w:delText>by CT1.</w:delText>
        </w:r>
      </w:del>
      <w:ins w:id="17" w:author="Hyunsook (LGE)_rev1" w:date="2020-09-16T11:47:00Z">
        <w:r w:rsidR="00850EBF">
          <w:rPr>
            <w:lang w:eastAsia="ko-KR"/>
          </w:rPr>
          <w:t>MINT related</w:t>
        </w:r>
      </w:ins>
      <w:ins w:id="18" w:author="Hyunsook (LGE)_rev1" w:date="2020-09-16T11:46:00Z">
        <w:r w:rsidR="00850EBF" w:rsidRPr="00850EBF">
          <w:rPr>
            <w:lang w:eastAsia="ko-KR"/>
          </w:rPr>
          <w:t xml:space="preserve"> stage-2 and stage-3 aspects</w:t>
        </w:r>
      </w:ins>
      <w:ins w:id="19" w:author="Hyunsook (LGE)_rev1" w:date="2020-09-16T11:47:00Z">
        <w:r w:rsidR="00850EBF">
          <w:rPr>
            <w:lang w:eastAsia="ko-KR"/>
          </w:rPr>
          <w:t xml:space="preserve"> are led by CT1</w:t>
        </w:r>
      </w:ins>
      <w:ins w:id="20" w:author="Hyunsook (LGE)_rev1" w:date="2020-09-16T11:49:00Z">
        <w:r w:rsidR="006536CC">
          <w:rPr>
            <w:lang w:eastAsia="ko-KR"/>
          </w:rPr>
          <w:t>,</w:t>
        </w:r>
      </w:ins>
      <w:ins w:id="21" w:author="Hyunsook (LGE)_rev1" w:date="2020-09-16T11:47:00Z">
        <w:r w:rsidR="00850EBF">
          <w:rPr>
            <w:lang w:eastAsia="ko-KR"/>
          </w:rPr>
          <w:t xml:space="preserve"> </w:t>
        </w:r>
      </w:ins>
      <w:ins w:id="22" w:author="Hyunsook (LGE)_rev1" w:date="2020-09-16T11:48:00Z">
        <w:r w:rsidR="00850EBF">
          <w:rPr>
            <w:lang w:eastAsia="ko-KR"/>
          </w:rPr>
          <w:t>with</w:t>
        </w:r>
        <w:r w:rsidR="00850EBF" w:rsidRPr="00850EBF">
          <w:rPr>
            <w:lang w:eastAsia="ko-KR"/>
          </w:rPr>
          <w:t xml:space="preserve"> the specification</w:t>
        </w:r>
        <w:r w:rsidR="00850EBF">
          <w:rPr>
            <w:lang w:eastAsia="ko-KR"/>
          </w:rPr>
          <w:t>s</w:t>
        </w:r>
        <w:r w:rsidR="00850EBF" w:rsidRPr="00850EBF">
          <w:rPr>
            <w:lang w:eastAsia="ko-KR"/>
          </w:rPr>
          <w:t xml:space="preserve"> owned by CT1</w:t>
        </w:r>
      </w:ins>
      <w:ins w:id="23" w:author="Hyunsook (LGE)_rev1" w:date="2020-09-16T11:49:00Z">
        <w:r w:rsidR="006536CC">
          <w:rPr>
            <w:lang w:eastAsia="ko-KR"/>
          </w:rPr>
          <w:t xml:space="preserve">. </w:t>
        </w:r>
      </w:ins>
    </w:p>
    <w:p w:rsidR="00B97703" w:rsidRDefault="002F1940" w:rsidP="000F6242">
      <w:pPr>
        <w:pStyle w:val="1"/>
      </w:pPr>
      <w:bookmarkStart w:id="24" w:name="_GoBack"/>
      <w:bookmarkEnd w:id="24"/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 xml:space="preserve">TSG SA asks CT1 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105594" w:rsidRDefault="00105594" w:rsidP="002F1940">
      <w:bookmarkStart w:id="25" w:name="OLE_LINK55"/>
      <w:bookmarkStart w:id="26" w:name="OLE_LINK56"/>
      <w:bookmarkStart w:id="27" w:name="OLE_LINK53"/>
      <w:bookmarkStart w:id="28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90E</w:t>
      </w:r>
      <w:r w:rsidR="002F1940" w:rsidRPr="00105594">
        <w:tab/>
      </w:r>
      <w:r w:rsidR="00692234" w:rsidRPr="00105594">
        <w:tab/>
      </w:r>
      <w:r w:rsidRPr="00105594">
        <w:tab/>
      </w:r>
      <w:r w:rsidR="00692234" w:rsidRPr="00105594">
        <w:t>9 – 11 December 2020</w:t>
      </w:r>
      <w:r w:rsidRPr="00105594">
        <w:tab/>
      </w:r>
      <w:r w:rsidR="00692234" w:rsidRPr="00105594">
        <w:tab/>
        <w:t>Electronic meeting</w:t>
      </w:r>
      <w:bookmarkEnd w:id="25"/>
      <w:bookmarkEnd w:id="26"/>
    </w:p>
    <w:p w:rsidR="00105594" w:rsidRDefault="00105594" w:rsidP="00105594">
      <w:r w:rsidRPr="00105594">
        <w:t>TSG SA #9</w:t>
      </w:r>
      <w:r>
        <w:t>1</w:t>
      </w:r>
      <w:r w:rsidRPr="00105594">
        <w:tab/>
      </w:r>
      <w:r w:rsidRPr="00105594">
        <w:tab/>
      </w:r>
      <w:r w:rsidRPr="00105594">
        <w:tab/>
      </w:r>
      <w:r>
        <w:t>TBD, March 2021</w:t>
      </w:r>
      <w:r w:rsidRPr="00105594">
        <w:tab/>
      </w:r>
      <w:r w:rsidRPr="00105594">
        <w:tab/>
      </w:r>
      <w:r>
        <w:t>TBD</w:t>
      </w:r>
      <w:bookmarkEnd w:id="27"/>
      <w:bookmarkEnd w:id="28"/>
    </w:p>
    <w:sectPr w:rsidR="0010559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D75" w:rsidRDefault="00E27D75">
      <w:pPr>
        <w:spacing w:after="0"/>
      </w:pPr>
      <w:r>
        <w:separator/>
      </w:r>
    </w:p>
  </w:endnote>
  <w:endnote w:type="continuationSeparator" w:id="0">
    <w:p w:rsidR="00E27D75" w:rsidRDefault="00E27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D75" w:rsidRDefault="00E27D75">
      <w:pPr>
        <w:spacing w:after="0"/>
      </w:pPr>
      <w:r>
        <w:separator/>
      </w:r>
    </w:p>
  </w:footnote>
  <w:footnote w:type="continuationSeparator" w:id="0">
    <w:p w:rsidR="00E27D75" w:rsidRDefault="00E27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ev1">
    <w15:presenceInfo w15:providerId="None" w15:userId="Hyunsook (LGE)_rev1"/>
  </w15:person>
  <w15:person w15:author="Hyunsook (LGE)_r03">
    <w15:presenceInfo w15:providerId="None" w15:userId="Hyunsook (LGE)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1E9B"/>
    <w:rsid w:val="000603AE"/>
    <w:rsid w:val="000F6242"/>
    <w:rsid w:val="00105594"/>
    <w:rsid w:val="001D2AD7"/>
    <w:rsid w:val="00230AAC"/>
    <w:rsid w:val="00264B9E"/>
    <w:rsid w:val="002E3429"/>
    <w:rsid w:val="002F1940"/>
    <w:rsid w:val="00383545"/>
    <w:rsid w:val="004231DB"/>
    <w:rsid w:val="00426698"/>
    <w:rsid w:val="00433500"/>
    <w:rsid w:val="00433F71"/>
    <w:rsid w:val="00434F31"/>
    <w:rsid w:val="00440D43"/>
    <w:rsid w:val="004E3939"/>
    <w:rsid w:val="00581986"/>
    <w:rsid w:val="00614864"/>
    <w:rsid w:val="006536CC"/>
    <w:rsid w:val="00692234"/>
    <w:rsid w:val="00770670"/>
    <w:rsid w:val="007E0CAF"/>
    <w:rsid w:val="007F4F92"/>
    <w:rsid w:val="008407B4"/>
    <w:rsid w:val="00850EBF"/>
    <w:rsid w:val="00862EA2"/>
    <w:rsid w:val="00886AAA"/>
    <w:rsid w:val="008D772F"/>
    <w:rsid w:val="00952854"/>
    <w:rsid w:val="00987022"/>
    <w:rsid w:val="0099764C"/>
    <w:rsid w:val="009C5B85"/>
    <w:rsid w:val="00A553AB"/>
    <w:rsid w:val="00B97703"/>
    <w:rsid w:val="00CA2DFC"/>
    <w:rsid w:val="00CA6E71"/>
    <w:rsid w:val="00CF6087"/>
    <w:rsid w:val="00D249B7"/>
    <w:rsid w:val="00D91ACA"/>
    <w:rsid w:val="00E27D75"/>
    <w:rsid w:val="00F1299A"/>
    <w:rsid w:val="00F7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(LGE)_rev1</cp:lastModifiedBy>
  <cp:revision>18</cp:revision>
  <cp:lastPrinted>2002-04-23T07:10:00Z</cp:lastPrinted>
  <dcterms:created xsi:type="dcterms:W3CDTF">2020-09-04T00:17:00Z</dcterms:created>
  <dcterms:modified xsi:type="dcterms:W3CDTF">2020-09-16T04:46:00Z</dcterms:modified>
</cp:coreProperties>
</file>