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2268F" w14:textId="3DBA0CFF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>TSG SA</w:t>
      </w:r>
      <w:r w:rsidR="005223DE" w:rsidRPr="00BA2BCA">
        <w:rPr>
          <w:rFonts w:cs="Arial"/>
          <w:b/>
          <w:noProof/>
          <w:sz w:val="24"/>
        </w:rPr>
        <w:t>#98</w:t>
      </w:r>
      <w:r w:rsidR="00E56A76" w:rsidRPr="00BA2BCA">
        <w:rPr>
          <w:rFonts w:cs="Arial"/>
          <w:b/>
          <w:noProof/>
          <w:sz w:val="24"/>
        </w:rPr>
        <w:t>-e</w:t>
      </w:r>
      <w:r w:rsidRPr="00BA2BCA">
        <w:rPr>
          <w:rFonts w:cs="Arial"/>
          <w:b/>
          <w:noProof/>
          <w:sz w:val="24"/>
        </w:rPr>
        <w:tab/>
      </w:r>
      <w:r w:rsidR="00AC5F72" w:rsidRPr="00BA2BCA">
        <w:rPr>
          <w:rFonts w:cs="Arial"/>
          <w:b/>
          <w:noProof/>
          <w:sz w:val="24"/>
        </w:rPr>
        <w:t>SP-22</w:t>
      </w:r>
      <w:r w:rsidR="00DE7FB8">
        <w:rPr>
          <w:rFonts w:cs="Arial"/>
          <w:b/>
          <w:noProof/>
          <w:sz w:val="24"/>
        </w:rPr>
        <w:t>1</w:t>
      </w:r>
      <w:r w:rsidR="00123F93">
        <w:rPr>
          <w:rFonts w:cs="Arial"/>
          <w:b/>
          <w:noProof/>
          <w:sz w:val="24"/>
        </w:rPr>
        <w:t>303</w:t>
      </w:r>
    </w:p>
    <w:p w14:paraId="775E254C" w14:textId="77777777" w:rsidR="00C47964" w:rsidRPr="00BA2BCA" w:rsidRDefault="00233557" w:rsidP="00C4796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BA2BCA">
        <w:rPr>
          <w:rFonts w:cs="Arial"/>
          <w:b/>
          <w:noProof/>
          <w:sz w:val="24"/>
        </w:rPr>
        <w:t>13 - 19 December</w:t>
      </w:r>
      <w:r w:rsidR="00C47964" w:rsidRPr="00BA2BCA">
        <w:rPr>
          <w:rFonts w:cs="Arial"/>
          <w:b/>
          <w:noProof/>
          <w:sz w:val="24"/>
        </w:rPr>
        <w:t xml:space="preserve"> 2022, Electronic meeting</w:t>
      </w:r>
      <w:r w:rsidR="00AC5F72" w:rsidRPr="00BA2BCA">
        <w:rPr>
          <w:rFonts w:cs="Arial"/>
          <w:b/>
          <w:noProof/>
          <w:color w:val="0000FF"/>
        </w:rPr>
        <w:tab/>
      </w:r>
      <w:r w:rsidR="00AC5F72" w:rsidRPr="00705EA9">
        <w:rPr>
          <w:rFonts w:cs="Arial"/>
          <w:b/>
          <w:noProof/>
          <w:color w:val="DEEAF6" w:themeColor="accent1" w:themeTint="33"/>
        </w:rPr>
        <w:t>(Revision of SP-22</w:t>
      </w:r>
      <w:r w:rsidR="00426159" w:rsidRPr="00705EA9">
        <w:rPr>
          <w:rFonts w:cs="Arial"/>
          <w:b/>
          <w:noProof/>
          <w:color w:val="DEEAF6" w:themeColor="accent1" w:themeTint="33"/>
        </w:rPr>
        <w:t>xxxx</w:t>
      </w:r>
      <w:r w:rsidR="00AC5F72" w:rsidRPr="00705EA9">
        <w:rPr>
          <w:rFonts w:cs="Arial"/>
          <w:b/>
          <w:noProof/>
          <w:color w:val="DEEAF6" w:themeColor="accent1" w:themeTint="33"/>
        </w:rPr>
        <w:t>)</w:t>
      </w:r>
    </w:p>
    <w:p w14:paraId="71C9BD6E" w14:textId="77777777" w:rsidR="00C47964" w:rsidRPr="00BA2BCA" w:rsidRDefault="00C47964" w:rsidP="00C4796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1207564" w14:textId="77777777" w:rsidR="007B1F7F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Title:</w:t>
      </w:r>
      <w:r w:rsidRPr="00BA2BCA">
        <w:rPr>
          <w:rFonts w:ascii="Arial" w:hAnsi="Arial" w:cs="Arial"/>
          <w:b/>
        </w:rPr>
        <w:tab/>
      </w:r>
      <w:r w:rsidR="00705EA9" w:rsidRPr="00705EA9">
        <w:rPr>
          <w:rFonts w:ascii="Arial" w:hAnsi="Arial" w:cs="Arial"/>
          <w:b/>
          <w:i/>
          <w:color w:val="C00000"/>
        </w:rPr>
        <w:t>[draft]</w:t>
      </w:r>
      <w:r w:rsidR="00705EA9">
        <w:rPr>
          <w:rFonts w:ascii="Arial" w:hAnsi="Arial" w:cs="Arial"/>
          <w:b/>
        </w:rPr>
        <w:t xml:space="preserve"> </w:t>
      </w:r>
      <w:r w:rsidR="00144E7F" w:rsidRPr="00BA2BCA">
        <w:rPr>
          <w:rFonts w:ascii="Arial" w:hAnsi="Arial" w:cs="Arial"/>
          <w:b/>
        </w:rPr>
        <w:t xml:space="preserve">Reply </w:t>
      </w:r>
      <w:r w:rsidR="00DC4D0F" w:rsidRPr="00BA2BCA">
        <w:rPr>
          <w:rFonts w:ascii="Arial" w:hAnsi="Arial" w:cs="Arial"/>
          <w:b/>
        </w:rPr>
        <w:t xml:space="preserve">LS on </w:t>
      </w:r>
      <w:r w:rsidR="007B1F7F" w:rsidRPr="007B1F7F">
        <w:rPr>
          <w:rFonts w:ascii="Arial" w:hAnsi="Arial" w:cs="Arial"/>
          <w:b/>
        </w:rPr>
        <w:t xml:space="preserve">Use Cases and requirements for industrial factory applications </w:t>
      </w:r>
    </w:p>
    <w:p w14:paraId="20CC063F" w14:textId="38E79999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Response to:</w:t>
      </w:r>
      <w:r w:rsidRPr="00BA2BCA">
        <w:rPr>
          <w:rFonts w:ascii="Arial" w:hAnsi="Arial" w:cs="Arial"/>
          <w:b/>
          <w:bCs/>
        </w:rPr>
        <w:tab/>
      </w:r>
      <w:ins w:id="0" w:author="LaeYoung (LG Electronics)" w:date="2022-12-14T13:18:00Z">
        <w:r w:rsidR="005450E1">
          <w:rPr>
            <w:rFonts w:ascii="Arial" w:hAnsi="Arial" w:cs="Arial"/>
            <w:b/>
            <w:bCs/>
          </w:rPr>
          <w:t xml:space="preserve">5G-ACIA LS on </w:t>
        </w:r>
      </w:ins>
      <w:ins w:id="1" w:author="LaeYoung (LG Electronics)" w:date="2022-12-14T13:17:00Z">
        <w:r w:rsidR="005450E1" w:rsidRPr="005450E1">
          <w:rPr>
            <w:rFonts w:ascii="Arial" w:hAnsi="Arial" w:cs="Arial"/>
            <w:b/>
            <w:bCs/>
          </w:rPr>
          <w:t>Use Cases and requirements for industrial factory applications</w:t>
        </w:r>
        <w:r w:rsidR="005450E1">
          <w:rPr>
            <w:rFonts w:ascii="Arial" w:hAnsi="Arial" w:cs="Arial"/>
            <w:b/>
            <w:bCs/>
          </w:rPr>
          <w:t xml:space="preserve"> (</w:t>
        </w:r>
      </w:ins>
      <w:r w:rsidR="00331884" w:rsidRPr="00BA2BCA">
        <w:rPr>
          <w:rFonts w:ascii="Arial" w:hAnsi="Arial" w:cs="Arial"/>
          <w:b/>
          <w:bCs/>
        </w:rPr>
        <w:t>SP-221</w:t>
      </w:r>
      <w:ins w:id="2" w:author="LaeYoung (LG Electronics)" w:date="2022-12-14T13:17:00Z">
        <w:r w:rsidR="005450E1">
          <w:rPr>
            <w:rFonts w:ascii="Arial" w:hAnsi="Arial" w:cs="Arial"/>
            <w:b/>
            <w:bCs/>
          </w:rPr>
          <w:t>302</w:t>
        </w:r>
      </w:ins>
      <w:del w:id="3" w:author="LaeYoung (LG Electronics)" w:date="2022-12-14T13:17:00Z">
        <w:r w:rsidR="007B1F7F" w:rsidDel="005450E1">
          <w:rPr>
            <w:rFonts w:ascii="Arial" w:hAnsi="Arial" w:cs="Arial"/>
            <w:b/>
            <w:bCs/>
          </w:rPr>
          <w:delText>xyz</w:delText>
        </w:r>
      </w:del>
      <w:ins w:id="4" w:author="LaeYoung (LG Electronics)" w:date="2022-12-14T13:17:00Z">
        <w:r w:rsidR="005450E1">
          <w:rPr>
            <w:rFonts w:ascii="Arial" w:hAnsi="Arial" w:cs="Arial"/>
            <w:b/>
            <w:bCs/>
          </w:rPr>
          <w:t>)</w:t>
        </w:r>
      </w:ins>
    </w:p>
    <w:p w14:paraId="4E186E29" w14:textId="63EF28D3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Release:</w:t>
      </w:r>
      <w:r w:rsidRPr="00BA2BCA">
        <w:rPr>
          <w:rFonts w:ascii="Arial" w:hAnsi="Arial" w:cs="Arial"/>
          <w:b/>
          <w:bCs/>
        </w:rPr>
        <w:tab/>
      </w:r>
      <w:ins w:id="5" w:author="LaeYoung (LG Electronics)" w:date="2022-12-14T13:19:00Z">
        <w:r w:rsidR="005450E1">
          <w:rPr>
            <w:rFonts w:ascii="Arial" w:hAnsi="Arial" w:cs="Arial"/>
            <w:b/>
            <w:bCs/>
          </w:rPr>
          <w:t>-</w:t>
        </w:r>
      </w:ins>
      <w:del w:id="6" w:author="LaeYoung (LG Electronics)" w:date="2022-12-14T13:19:00Z">
        <w:r w:rsidR="00331884" w:rsidRPr="00BA2BCA" w:rsidDel="005450E1">
          <w:rPr>
            <w:rFonts w:ascii="Arial" w:hAnsi="Arial" w:cs="Arial"/>
            <w:b/>
            <w:bCs/>
          </w:rPr>
          <w:delText>R</w:delText>
        </w:r>
        <w:r w:rsidR="00705EA9" w:rsidDel="005450E1">
          <w:rPr>
            <w:rFonts w:ascii="Arial" w:hAnsi="Arial" w:cs="Arial"/>
            <w:b/>
            <w:bCs/>
          </w:rPr>
          <w:delText>el-</w:delText>
        </w:r>
        <w:r w:rsidR="00331884" w:rsidRPr="00BA2BCA" w:rsidDel="005450E1">
          <w:rPr>
            <w:rFonts w:ascii="Arial" w:hAnsi="Arial" w:cs="Arial"/>
            <w:b/>
            <w:bCs/>
          </w:rPr>
          <w:delText>18</w:delText>
        </w:r>
      </w:del>
    </w:p>
    <w:p w14:paraId="1A46FB7B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A2BCA">
        <w:rPr>
          <w:rFonts w:ascii="Arial" w:hAnsi="Arial" w:cs="Arial"/>
          <w:b/>
          <w:bCs/>
        </w:rPr>
        <w:t>Work Item:</w:t>
      </w:r>
      <w:r w:rsidRPr="00BA2BCA">
        <w:rPr>
          <w:rFonts w:ascii="Arial" w:hAnsi="Arial" w:cs="Arial"/>
          <w:b/>
          <w:bCs/>
        </w:rPr>
        <w:tab/>
      </w:r>
      <w:r w:rsidR="005F55C0" w:rsidRPr="00BA2BCA">
        <w:rPr>
          <w:rFonts w:ascii="Arial" w:hAnsi="Arial" w:cs="Arial"/>
          <w:b/>
          <w:bCs/>
        </w:rPr>
        <w:t>-</w:t>
      </w:r>
    </w:p>
    <w:p w14:paraId="302A5655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33EBAA4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Source:</w:t>
      </w:r>
      <w:r w:rsidRPr="00BA2BCA">
        <w:rPr>
          <w:rFonts w:ascii="Arial" w:hAnsi="Arial" w:cs="Arial"/>
          <w:bCs/>
          <w:lang w:val="en-US"/>
        </w:rPr>
        <w:tab/>
      </w:r>
      <w:r w:rsidR="004732F0" w:rsidRPr="00BA2BCA">
        <w:rPr>
          <w:rFonts w:ascii="Arial" w:hAnsi="Arial" w:cs="Arial"/>
          <w:bCs/>
          <w:lang w:val="en-US"/>
        </w:rPr>
        <w:t>3GPP TSG SA</w:t>
      </w:r>
    </w:p>
    <w:p w14:paraId="788B1585" w14:textId="59D5D622" w:rsidR="00463675" w:rsidRPr="00BA2BCA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To:</w:t>
      </w:r>
      <w:r w:rsidRPr="00BA2BCA">
        <w:rPr>
          <w:rFonts w:ascii="Arial" w:hAnsi="Arial" w:cs="Arial"/>
          <w:bCs/>
          <w:lang w:val="en-US"/>
        </w:rPr>
        <w:tab/>
      </w:r>
      <w:r w:rsidR="00331884" w:rsidRPr="00BA2BCA">
        <w:rPr>
          <w:rFonts w:ascii="Arial" w:hAnsi="Arial" w:cs="Arial"/>
          <w:bCs/>
          <w:lang w:val="en-US"/>
        </w:rPr>
        <w:t>5G-ACIA</w:t>
      </w:r>
      <w:del w:id="7" w:author="LaeYoung (LG Electronics)" w:date="2022-12-14T13:19:00Z">
        <w:r w:rsidR="00331884" w:rsidRPr="00BA2BCA" w:rsidDel="002C3F9E">
          <w:rPr>
            <w:rFonts w:ascii="Arial" w:hAnsi="Arial" w:cs="Arial"/>
            <w:bCs/>
            <w:lang w:val="en-US"/>
          </w:rPr>
          <w:delText>, 3GPP TSG CT</w:delText>
        </w:r>
        <w:r w:rsidR="009D0479" w:rsidDel="002C3F9E">
          <w:rPr>
            <w:rFonts w:ascii="Arial" w:hAnsi="Arial" w:cs="Arial"/>
            <w:bCs/>
            <w:lang w:val="en-US"/>
          </w:rPr>
          <w:delText xml:space="preserve">, </w:delText>
        </w:r>
        <w:r w:rsidR="009D0479" w:rsidRPr="00BA2BCA" w:rsidDel="002C3F9E">
          <w:rPr>
            <w:rFonts w:ascii="Arial" w:hAnsi="Arial" w:cs="Arial"/>
            <w:bCs/>
            <w:lang w:val="en-US"/>
          </w:rPr>
          <w:delText xml:space="preserve">3GPP TSG </w:delText>
        </w:r>
        <w:r w:rsidR="009D0479" w:rsidDel="002C3F9E">
          <w:rPr>
            <w:rFonts w:ascii="Arial" w:hAnsi="Arial" w:cs="Arial"/>
            <w:bCs/>
            <w:lang w:val="en-US"/>
          </w:rPr>
          <w:delText>RAN</w:delText>
        </w:r>
      </w:del>
    </w:p>
    <w:p w14:paraId="54821CB5" w14:textId="77FC388F" w:rsidR="00463675" w:rsidRPr="00705EA9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05EA9">
        <w:rPr>
          <w:rFonts w:ascii="Arial" w:hAnsi="Arial" w:cs="Arial"/>
          <w:b/>
          <w:lang w:val="en-US"/>
        </w:rPr>
        <w:t>Cc:</w:t>
      </w:r>
      <w:r w:rsidR="00E7017E" w:rsidRPr="00705EA9">
        <w:rPr>
          <w:rFonts w:ascii="Arial" w:hAnsi="Arial" w:cs="Arial"/>
          <w:bCs/>
          <w:lang w:val="en-US"/>
        </w:rPr>
        <w:tab/>
      </w:r>
      <w:ins w:id="8" w:author="LaeYoung (LG Electronics)" w:date="2022-12-14T13:19:00Z">
        <w:r w:rsidR="002C3F9E" w:rsidRPr="00BA2BCA">
          <w:rPr>
            <w:rFonts w:ascii="Arial" w:hAnsi="Arial" w:cs="Arial"/>
            <w:bCs/>
            <w:lang w:val="en-US"/>
          </w:rPr>
          <w:t>3GPP TSG CT</w:t>
        </w:r>
        <w:r w:rsidR="002C3F9E">
          <w:rPr>
            <w:rFonts w:ascii="Arial" w:hAnsi="Arial" w:cs="Arial"/>
            <w:bCs/>
            <w:lang w:val="en-US"/>
          </w:rPr>
          <w:t xml:space="preserve">, </w:t>
        </w:r>
        <w:r w:rsidR="002C3F9E" w:rsidRPr="00BA2BCA">
          <w:rPr>
            <w:rFonts w:ascii="Arial" w:hAnsi="Arial" w:cs="Arial"/>
            <w:bCs/>
            <w:lang w:val="en-US"/>
          </w:rPr>
          <w:t xml:space="preserve">3GPP TSG </w:t>
        </w:r>
        <w:r w:rsidR="002C3F9E">
          <w:rPr>
            <w:rFonts w:ascii="Arial" w:hAnsi="Arial" w:cs="Arial"/>
            <w:bCs/>
            <w:lang w:val="en-US"/>
          </w:rPr>
          <w:t>RAN</w:t>
        </w:r>
      </w:ins>
      <w:ins w:id="9" w:author="Nokia-user" w:date="2022-12-14T10:51:00Z">
        <w:r w:rsidR="001D2962">
          <w:rPr>
            <w:rFonts w:ascii="Arial" w:hAnsi="Arial" w:cs="Arial"/>
            <w:bCs/>
            <w:lang w:val="en-US"/>
          </w:rPr>
          <w:t xml:space="preserve">, </w:t>
        </w:r>
      </w:ins>
      <w:commentRangeStart w:id="10"/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>SA</w:t>
      </w:r>
      <w:r w:rsidR="00331884" w:rsidRPr="00BA2BCA">
        <w:rPr>
          <w:rFonts w:ascii="Arial" w:hAnsi="Arial" w:cs="Arial"/>
          <w:bCs/>
          <w:lang w:val="en-US"/>
        </w:rPr>
        <w:t xml:space="preserve"> </w:t>
      </w:r>
      <w:proofErr w:type="spellStart"/>
      <w:r w:rsidR="00331884" w:rsidRPr="00BA2BCA">
        <w:rPr>
          <w:rFonts w:ascii="Arial" w:hAnsi="Arial" w:cs="Arial"/>
          <w:bCs/>
          <w:lang w:val="en-US"/>
        </w:rPr>
        <w:t>WG</w:t>
      </w:r>
      <w:r w:rsidR="00331884" w:rsidRPr="00705EA9">
        <w:rPr>
          <w:rFonts w:ascii="Arial" w:hAnsi="Arial" w:cs="Arial"/>
          <w:bCs/>
          <w:lang w:val="en-US"/>
        </w:rPr>
        <w:t>1</w:t>
      </w:r>
      <w:proofErr w:type="spellEnd"/>
      <w:r w:rsidR="00331884" w:rsidRPr="00705EA9">
        <w:rPr>
          <w:rFonts w:ascii="Arial" w:hAnsi="Arial" w:cs="Arial"/>
          <w:bCs/>
          <w:lang w:val="en-US"/>
        </w:rPr>
        <w:t xml:space="preserve">, </w:t>
      </w:r>
      <w:r w:rsidR="00331884" w:rsidRPr="00BA2BCA">
        <w:rPr>
          <w:rFonts w:ascii="Arial" w:hAnsi="Arial" w:cs="Arial"/>
          <w:bCs/>
          <w:lang w:val="en-US"/>
        </w:rPr>
        <w:t xml:space="preserve">3GPP TSG </w:t>
      </w:r>
      <w:r w:rsidR="00331884" w:rsidRPr="00705EA9">
        <w:rPr>
          <w:rFonts w:ascii="Arial" w:hAnsi="Arial" w:cs="Arial"/>
          <w:bCs/>
          <w:lang w:val="en-US"/>
        </w:rPr>
        <w:t xml:space="preserve">SA </w:t>
      </w:r>
      <w:proofErr w:type="spellStart"/>
      <w:r w:rsidR="00331884" w:rsidRPr="00705EA9">
        <w:rPr>
          <w:rFonts w:ascii="Arial" w:hAnsi="Arial" w:cs="Arial"/>
          <w:bCs/>
          <w:lang w:val="en-US"/>
        </w:rPr>
        <w:t>WG2</w:t>
      </w:r>
      <w:proofErr w:type="spellEnd"/>
      <w:r w:rsidR="00331884" w:rsidRPr="00705EA9">
        <w:rPr>
          <w:rFonts w:ascii="Arial" w:hAnsi="Arial" w:cs="Arial"/>
          <w:bCs/>
          <w:lang w:val="en-US"/>
        </w:rPr>
        <w:t xml:space="preserve">, </w:t>
      </w:r>
      <w:commentRangeEnd w:id="10"/>
      <w:r w:rsidR="00576B8D">
        <w:rPr>
          <w:rStyle w:val="CommentReference"/>
          <w:rFonts w:ascii="Arial" w:hAnsi="Arial"/>
        </w:rPr>
        <w:commentReference w:id="10"/>
      </w:r>
    </w:p>
    <w:p w14:paraId="1E941C61" w14:textId="77777777" w:rsidR="00463675" w:rsidRPr="00BA2BCA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A2BCA">
        <w:rPr>
          <w:rFonts w:ascii="Arial" w:hAnsi="Arial" w:cs="Arial"/>
          <w:b/>
          <w:lang w:val="en-US"/>
        </w:rPr>
        <w:t>Contact Person:</w:t>
      </w:r>
      <w:r w:rsidRPr="00BA2BCA">
        <w:rPr>
          <w:rFonts w:ascii="Arial" w:hAnsi="Arial" w:cs="Arial"/>
          <w:bCs/>
          <w:lang w:val="en-US"/>
        </w:rPr>
        <w:tab/>
      </w:r>
    </w:p>
    <w:p w14:paraId="331179CC" w14:textId="232C8CFC" w:rsidR="00463675" w:rsidRPr="00BA2BCA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Dimitrios Karampatsis</w:t>
      </w:r>
    </w:p>
    <w:p w14:paraId="407A68AB" w14:textId="555F5071" w:rsidR="00463675" w:rsidRPr="00BA2BCA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BA2BCA">
        <w:rPr>
          <w:rFonts w:cs="Arial"/>
        </w:rPr>
        <w:t>E-mail Address:</w:t>
      </w:r>
      <w:r w:rsidRPr="00BA2BCA">
        <w:rPr>
          <w:rFonts w:cs="Arial"/>
          <w:b w:val="0"/>
          <w:bCs/>
        </w:rPr>
        <w:tab/>
      </w:r>
      <w:r w:rsidR="007B1F7F">
        <w:rPr>
          <w:rFonts w:cs="Arial"/>
          <w:b w:val="0"/>
          <w:bCs/>
        </w:rPr>
        <w:t>dkarampatsis@lenovo.com</w:t>
      </w:r>
    </w:p>
    <w:p w14:paraId="330E2EA1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21FAD68" w14:textId="77777777" w:rsidR="00923E7C" w:rsidRPr="00BA2BC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Send any reply LS to:</w:t>
      </w:r>
      <w:r w:rsidRPr="00BA2BCA">
        <w:rPr>
          <w:rFonts w:ascii="Arial" w:hAnsi="Arial" w:cs="Arial"/>
          <w:b/>
        </w:rPr>
        <w:tab/>
        <w:t xml:space="preserve">3GPP Liaisons Coordinator, </w:t>
      </w:r>
      <w:hyperlink r:id="rId16" w:history="1">
        <w:r w:rsidRPr="00BA2BCA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A2BCA">
        <w:rPr>
          <w:rFonts w:ascii="Arial" w:hAnsi="Arial" w:cs="Arial"/>
          <w:b/>
        </w:rPr>
        <w:t xml:space="preserve"> </w:t>
      </w:r>
      <w:r w:rsidRPr="00BA2BCA">
        <w:rPr>
          <w:rFonts w:ascii="Arial" w:hAnsi="Arial" w:cs="Arial"/>
          <w:bCs/>
        </w:rPr>
        <w:tab/>
      </w:r>
    </w:p>
    <w:p w14:paraId="544C3D3B" w14:textId="77777777" w:rsidR="00923E7C" w:rsidRPr="00BA2BCA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D5E118" w14:textId="77777777" w:rsidR="00463675" w:rsidRPr="00BA2BCA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A2BCA">
        <w:rPr>
          <w:rFonts w:ascii="Arial" w:hAnsi="Arial" w:cs="Arial"/>
          <w:b/>
        </w:rPr>
        <w:t>Attachments:</w:t>
      </w:r>
      <w:r w:rsidRPr="00BA2BCA">
        <w:rPr>
          <w:rFonts w:ascii="Arial" w:hAnsi="Arial" w:cs="Arial"/>
          <w:bCs/>
        </w:rPr>
        <w:tab/>
      </w:r>
      <w:r w:rsidR="00B81C0F" w:rsidRPr="00BA2BCA">
        <w:rPr>
          <w:rFonts w:ascii="Arial" w:hAnsi="Arial" w:cs="Arial"/>
          <w:bCs/>
        </w:rPr>
        <w:t>None</w:t>
      </w:r>
    </w:p>
    <w:p w14:paraId="27291556" w14:textId="77777777" w:rsidR="00463675" w:rsidRPr="00BA2BC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243FE2" w14:textId="77777777" w:rsidR="00463675" w:rsidRPr="00BA2BCA" w:rsidRDefault="00463675">
      <w:pPr>
        <w:rPr>
          <w:rFonts w:ascii="Arial" w:hAnsi="Arial" w:cs="Arial"/>
        </w:rPr>
      </w:pPr>
    </w:p>
    <w:p w14:paraId="7FB3B16A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1. Overall Description:</w:t>
      </w:r>
    </w:p>
    <w:p w14:paraId="3FEC95BB" w14:textId="400C9C27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1B037C" w:rsidRPr="00BA2BCA">
        <w:rPr>
          <w:rFonts w:ascii="Arial" w:hAnsi="Arial" w:cs="Arial"/>
        </w:rPr>
        <w:t xml:space="preserve">SA would like to thank </w:t>
      </w:r>
      <w:r w:rsidR="00551094" w:rsidRPr="00BA2BCA">
        <w:rPr>
          <w:rFonts w:ascii="Arial" w:hAnsi="Arial" w:cs="Arial"/>
        </w:rPr>
        <w:t>5G-ACIA</w:t>
      </w:r>
      <w:r w:rsidR="001B037C" w:rsidRPr="00BA2BCA">
        <w:rPr>
          <w:rFonts w:ascii="Arial" w:hAnsi="Arial" w:cs="Arial"/>
        </w:rPr>
        <w:t xml:space="preserve"> for their LS </w:t>
      </w:r>
      <w:r>
        <w:rPr>
          <w:rFonts w:ascii="Arial" w:hAnsi="Arial" w:cs="Arial"/>
        </w:rPr>
        <w:t xml:space="preserve">requesting the status of </w:t>
      </w:r>
      <w:r w:rsidR="002547FB">
        <w:rPr>
          <w:rFonts w:ascii="Arial" w:hAnsi="Arial" w:cs="Arial"/>
        </w:rPr>
        <w:t>specific</w:t>
      </w:r>
      <w:r>
        <w:rPr>
          <w:rFonts w:ascii="Arial" w:hAnsi="Arial" w:cs="Arial"/>
        </w:rPr>
        <w:t xml:space="preserve"> use cases and requirements </w:t>
      </w:r>
      <w:r w:rsidR="002547FB">
        <w:rPr>
          <w:rFonts w:ascii="Arial" w:hAnsi="Arial" w:cs="Arial"/>
        </w:rPr>
        <w:t xml:space="preserve">for supporting sidelink for industrial factory applications </w:t>
      </w:r>
      <w:r>
        <w:rPr>
          <w:rFonts w:ascii="Arial" w:hAnsi="Arial" w:cs="Arial"/>
        </w:rPr>
        <w:t>within 3GPP.</w:t>
      </w:r>
    </w:p>
    <w:p w14:paraId="021BDAE5" w14:textId="6E989984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6F465669" w14:textId="4EFF2969" w:rsidR="007B1F7F" w:rsidRDefault="007B1F7F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In response to the following action to 3GPP:</w:t>
      </w:r>
    </w:p>
    <w:p w14:paraId="05D3C367" w14:textId="77777777" w:rsidR="007B1F7F" w:rsidRPr="007B1F7F" w:rsidRDefault="007B1F7F" w:rsidP="007B1F7F">
      <w:pPr>
        <w:rPr>
          <w:rFonts w:ascii="Arial" w:eastAsia="SimSun" w:hAnsi="Arial" w:cs="Arial"/>
          <w:i/>
          <w:iCs/>
          <w:sz w:val="24"/>
          <w:szCs w:val="24"/>
          <w:lang w:eastAsia="zh-CN"/>
        </w:rPr>
      </w:pPr>
      <w:r w:rsidRPr="007B1F7F">
        <w:rPr>
          <w:rFonts w:ascii="Arial" w:eastAsia="SimSun" w:hAnsi="Arial" w:cs="Arial"/>
          <w:i/>
          <w:iCs/>
          <w:sz w:val="24"/>
          <w:szCs w:val="24"/>
          <w:lang w:eastAsia="zh-CN"/>
        </w:rPr>
        <w:t>5G-ACIA would like to be informed if and how these requirements have been addressed by stages 2 and 3 and if not, whether there are any ongoing or planned activities to address them.</w:t>
      </w:r>
    </w:p>
    <w:p w14:paraId="2DE493A3" w14:textId="28418FD7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47BF7EAF" w14:textId="566D7C54" w:rsidR="00CB2E26" w:rsidRPr="00123F93" w:rsidRDefault="002B7731" w:rsidP="001361EA">
      <w:pPr>
        <w:pStyle w:val="Header"/>
        <w:spacing w:after="120"/>
        <w:rPr>
          <w:rFonts w:ascii="Arial" w:hAnsi="Arial" w:cs="Arial"/>
        </w:rPr>
      </w:pPr>
      <w:bookmarkStart w:id="11" w:name="_Hlk121942343"/>
      <w:r w:rsidRPr="00123F93">
        <w:rPr>
          <w:rFonts w:ascii="Arial" w:hAnsi="Arial" w:cs="Arial"/>
        </w:rPr>
        <w:t>Regarding the requirements to support direct device communication for UEs supporting factory applications that belong to a private network (either standalone NPN or public-network integrated NPN).</w:t>
      </w:r>
    </w:p>
    <w:p w14:paraId="67E2D9E9" w14:textId="557F9D7F" w:rsidR="007B1F7F" w:rsidRPr="00123F93" w:rsidRDefault="007B1F7F" w:rsidP="002B7731">
      <w:pPr>
        <w:pStyle w:val="B1"/>
        <w:numPr>
          <w:ilvl w:val="0"/>
          <w:numId w:val="29"/>
        </w:numPr>
      </w:pPr>
      <w:r w:rsidRPr="00123F93">
        <w:t xml:space="preserve">3GPP SA </w:t>
      </w:r>
      <w:r w:rsidR="000865A0" w:rsidRPr="00123F93">
        <w:t>clarifies</w:t>
      </w:r>
      <w:r w:rsidRPr="00123F93">
        <w:t xml:space="preserve"> that</w:t>
      </w:r>
      <w:r w:rsidR="000865A0" w:rsidRPr="00123F93">
        <w:t xml:space="preserve"> the work</w:t>
      </w:r>
      <w:del w:id="12" w:author="LaeYoung (LG Electronics)" w:date="2022-12-14T12:57:00Z">
        <w:r w:rsidR="000865A0" w:rsidRPr="00123F93" w:rsidDel="009F14C1">
          <w:delText xml:space="preserve"> plan</w:delText>
        </w:r>
      </w:del>
      <w:r w:rsidR="000865A0" w:rsidRPr="00123F93">
        <w:t xml:space="preserve"> </w:t>
      </w:r>
      <w:r w:rsidR="00083521" w:rsidRPr="00123F93">
        <w:t xml:space="preserve">in stage 2/3 </w:t>
      </w:r>
      <w:r w:rsidR="000865A0" w:rsidRPr="00123F93">
        <w:t xml:space="preserve">to date (inclusive of Release 18) </w:t>
      </w:r>
      <w:ins w:id="13" w:author="Nokia-user" w:date="2022-12-14T10:40:00Z">
        <w:r w:rsidR="00A56BE0">
          <w:t xml:space="preserve">on device-to-device communication </w:t>
        </w:r>
      </w:ins>
      <w:r w:rsidR="000865A0" w:rsidRPr="00123F93">
        <w:t>focuses on commercial</w:t>
      </w:r>
      <w:r w:rsidR="00EC0878" w:rsidRPr="00123F93">
        <w:t>, V2X and public safety</w:t>
      </w:r>
      <w:r w:rsidR="000865A0" w:rsidRPr="00123F93">
        <w:t xml:space="preserve"> </w:t>
      </w:r>
      <w:ins w:id="14" w:author="LaeYoung (LG Electronics)" w:date="2022-12-14T13:01:00Z">
        <w:r w:rsidR="009F14C1">
          <w:t>services</w:t>
        </w:r>
      </w:ins>
      <w:del w:id="15" w:author="LaeYoung (LG Electronics)" w:date="2022-12-14T13:01:00Z">
        <w:r w:rsidR="000865A0" w:rsidRPr="00123F93" w:rsidDel="009F14C1">
          <w:delText xml:space="preserve">use cases </w:delText>
        </w:r>
        <w:commentRangeStart w:id="16"/>
        <w:r w:rsidR="000865A0" w:rsidRPr="00123F93" w:rsidDel="009F14C1">
          <w:delText xml:space="preserve">as part of </w:delText>
        </w:r>
        <w:r w:rsidRPr="00123F93" w:rsidDel="009F14C1">
          <w:delText>the proximity services (ProSe)</w:delText>
        </w:r>
        <w:r w:rsidR="00EC0878" w:rsidRPr="00123F93" w:rsidDel="009F14C1">
          <w:delText xml:space="preserve"> and </w:delText>
        </w:r>
        <w:r w:rsidR="00953336" w:rsidRPr="00123F93" w:rsidDel="009F14C1">
          <w:delText>Vehicle-to-Everything (V2X) services</w:delText>
        </w:r>
        <w:r w:rsidRPr="00123F93" w:rsidDel="009F14C1">
          <w:delText xml:space="preserve"> work</w:delText>
        </w:r>
      </w:del>
      <w:commentRangeEnd w:id="16"/>
      <w:r w:rsidR="00576B8D">
        <w:rPr>
          <w:rStyle w:val="CommentReference"/>
        </w:rPr>
        <w:commentReference w:id="16"/>
      </w:r>
      <w:r w:rsidRPr="00123F93">
        <w:t xml:space="preserve">. Support of </w:t>
      </w:r>
      <w:del w:id="17" w:author="Nokia-user" w:date="2022-12-14T10:41:00Z">
        <w:r w:rsidRPr="00123F93" w:rsidDel="00A56BE0">
          <w:delText xml:space="preserve">direct </w:delText>
        </w:r>
      </w:del>
      <w:r w:rsidRPr="00123F93">
        <w:t>device</w:t>
      </w:r>
      <w:ins w:id="18" w:author="Nokia-user" w:date="2022-12-14T10:41:00Z">
        <w:r w:rsidR="00A56BE0">
          <w:t>-to-device</w:t>
        </w:r>
      </w:ins>
      <w:r w:rsidRPr="00123F93">
        <w:t xml:space="preserve"> communication for</w:t>
      </w:r>
      <w:r w:rsidR="000865A0" w:rsidRPr="00123F93">
        <w:t xml:space="preserve"> deterministic </w:t>
      </w:r>
      <w:del w:id="19" w:author="Nokia-user" w:date="2022-12-14T10:41:00Z">
        <w:r w:rsidR="000865A0" w:rsidRPr="00123F93" w:rsidDel="00A56BE0">
          <w:delText>networks</w:delText>
        </w:r>
      </w:del>
      <w:ins w:id="20" w:author="Nokia-user" w:date="2022-12-14T10:41:00Z">
        <w:r w:rsidR="00A56BE0">
          <w:t>services</w:t>
        </w:r>
      </w:ins>
      <w:r w:rsidR="000865A0" w:rsidRPr="00123F93">
        <w:t xml:space="preserve"> within</w:t>
      </w:r>
      <w:r w:rsidRPr="00123F93">
        <w:t xml:space="preserve"> private networks has not been </w:t>
      </w:r>
      <w:del w:id="21" w:author="Nokia-user" w:date="2022-12-14T10:41:00Z">
        <w:r w:rsidRPr="00123F93" w:rsidDel="00A56BE0">
          <w:delText>defined</w:delText>
        </w:r>
      </w:del>
      <w:ins w:id="22" w:author="Nokia-user" w:date="2022-12-14T10:41:00Z">
        <w:r w:rsidR="00A56BE0">
          <w:t>addressed so far</w:t>
        </w:r>
      </w:ins>
      <w:del w:id="23" w:author="LaeYoung (LG Electronics)" w:date="2022-12-14T13:02:00Z">
        <w:r w:rsidRPr="00123F93" w:rsidDel="009F14C1">
          <w:delText xml:space="preserve"> </w:delText>
        </w:r>
        <w:commentRangeStart w:id="24"/>
        <w:r w:rsidRPr="00123F93" w:rsidDel="009F14C1">
          <w:delText>and can be covered within future work in Release 19</w:delText>
        </w:r>
      </w:del>
      <w:commentRangeEnd w:id="24"/>
      <w:r w:rsidR="00576B8D">
        <w:rPr>
          <w:rStyle w:val="CommentReference"/>
        </w:rPr>
        <w:commentReference w:id="24"/>
      </w:r>
      <w:r w:rsidRPr="00123F93">
        <w:t>.</w:t>
      </w:r>
    </w:p>
    <w:p w14:paraId="12863295" w14:textId="01A63B73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99A3CFB" w14:textId="6C2ACEFE" w:rsidR="002B7731" w:rsidRPr="00123F93" w:rsidRDefault="002B7731" w:rsidP="001361EA">
      <w:pPr>
        <w:pStyle w:val="Header"/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Regarding the requirement to support positioning </w:t>
      </w:r>
      <w:r w:rsidR="00C74842" w:rsidRPr="00123F93">
        <w:rPr>
          <w:rFonts w:ascii="Arial" w:hAnsi="Arial" w:cs="Arial"/>
        </w:rPr>
        <w:t>for a UE that is out of coverage.</w:t>
      </w:r>
    </w:p>
    <w:p w14:paraId="36C9D631" w14:textId="10FD5154" w:rsidR="002B7731" w:rsidRPr="00123F93" w:rsidRDefault="002B7731" w:rsidP="002B7731">
      <w:pPr>
        <w:pStyle w:val="Header"/>
        <w:numPr>
          <w:ilvl w:val="0"/>
          <w:numId w:val="29"/>
        </w:numPr>
        <w:spacing w:after="120"/>
        <w:rPr>
          <w:rFonts w:ascii="Arial" w:hAnsi="Arial" w:cs="Arial"/>
        </w:rPr>
      </w:pPr>
      <w:r w:rsidRPr="00123F93">
        <w:rPr>
          <w:rFonts w:ascii="Arial" w:hAnsi="Arial" w:cs="Arial"/>
        </w:rPr>
        <w:t xml:space="preserve">3GPP SA clarifies that there is ongoing work in Release 18 </w:t>
      </w:r>
      <w:r w:rsidR="00083521" w:rsidRPr="00123F93">
        <w:rPr>
          <w:rFonts w:ascii="Arial" w:hAnsi="Arial" w:cs="Arial"/>
        </w:rPr>
        <w:t>stage 2 to suppor</w:t>
      </w:r>
      <w:r w:rsidR="00C74842" w:rsidRPr="00123F93">
        <w:rPr>
          <w:rFonts w:ascii="Arial" w:hAnsi="Arial" w:cs="Arial"/>
        </w:rPr>
        <w:t>t positioning</w:t>
      </w:r>
      <w:r w:rsidR="00083521" w:rsidRPr="00123F93">
        <w:rPr>
          <w:rFonts w:ascii="Arial" w:hAnsi="Arial" w:cs="Arial"/>
        </w:rPr>
        <w:t xml:space="preserve"> for in-coverage, out-of-coverage and partial-coverage as part of the</w:t>
      </w:r>
      <w:r w:rsidR="00EC0878" w:rsidRPr="00123F93">
        <w:rPr>
          <w:rFonts w:ascii="Arial" w:hAnsi="Arial" w:cs="Arial"/>
        </w:rPr>
        <w:t xml:space="preserve"> </w:t>
      </w:r>
      <w:proofErr w:type="spellStart"/>
      <w:r w:rsidR="00EC0878" w:rsidRPr="00123F93">
        <w:rPr>
          <w:rFonts w:ascii="Arial" w:hAnsi="Arial" w:cs="Arial"/>
        </w:rPr>
        <w:t>FS_Ranging_SL</w:t>
      </w:r>
      <w:proofErr w:type="spellEnd"/>
      <w:r w:rsidR="00EC0878" w:rsidRPr="00123F93">
        <w:rPr>
          <w:rFonts w:ascii="Arial" w:hAnsi="Arial" w:cs="Arial"/>
        </w:rPr>
        <w:t xml:space="preserve"> study which studies 5G architecture enhancements to enable Ranging-based services and sidelink positioning for commercial, V2X and public safety </w:t>
      </w:r>
      <w:ins w:id="25" w:author="LaeYoung (LG Electronics)" w:date="2022-12-14T13:04:00Z">
        <w:r w:rsidR="009F14C1">
          <w:rPr>
            <w:rFonts w:ascii="Arial" w:hAnsi="Arial" w:cs="Arial"/>
          </w:rPr>
          <w:t>services</w:t>
        </w:r>
      </w:ins>
      <w:del w:id="26" w:author="LaeYoung (LG Electronics)" w:date="2022-12-14T13:04:00Z">
        <w:r w:rsidR="00EC0878" w:rsidRPr="00123F93" w:rsidDel="009F14C1">
          <w:rPr>
            <w:rFonts w:ascii="Arial" w:hAnsi="Arial" w:cs="Arial"/>
          </w:rPr>
          <w:delText>use cases</w:delText>
        </w:r>
      </w:del>
      <w:r w:rsidR="00EC0878" w:rsidRPr="00123F93">
        <w:rPr>
          <w:rFonts w:ascii="Arial" w:hAnsi="Arial" w:cs="Arial"/>
        </w:rPr>
        <w:t xml:space="preserve">. </w:t>
      </w:r>
    </w:p>
    <w:bookmarkEnd w:id="11"/>
    <w:p w14:paraId="5DEA8E2D" w14:textId="29A75BA6" w:rsidR="002B7731" w:rsidRDefault="00F0276D" w:rsidP="001361EA">
      <w:pPr>
        <w:pStyle w:val="Header"/>
        <w:spacing w:after="120"/>
        <w:rPr>
          <w:rFonts w:ascii="Arial" w:hAnsi="Arial" w:cs="Arial"/>
        </w:rPr>
      </w:pPr>
      <w:ins w:id="27" w:author="Zhang, Ling (T CED INW-CN)" w:date="2022-12-14T21:36:00Z">
        <w:del w:id="28" w:author="Lenovo DK" w:date="2022-12-14T16:30:00Z">
          <w:r w:rsidRPr="00F0276D" w:rsidDel="00040006">
            <w:rPr>
              <w:rFonts w:ascii="Arial" w:hAnsi="Arial" w:cs="Arial"/>
            </w:rPr>
            <w:delText xml:space="preserve">Support of device-to-device communication for connected industries and automation as per </w:delText>
          </w:r>
          <w:r w:rsidDel="00040006">
            <w:rPr>
              <w:rFonts w:ascii="Arial" w:hAnsi="Arial" w:cs="Arial"/>
            </w:rPr>
            <w:delText xml:space="preserve">3GPP </w:delText>
          </w:r>
          <w:r w:rsidRPr="00F0276D" w:rsidDel="00040006">
            <w:rPr>
              <w:rFonts w:ascii="Arial" w:hAnsi="Arial" w:cs="Arial"/>
            </w:rPr>
            <w:delText>TS 22.104 has not been addressed so far.</w:delText>
          </w:r>
        </w:del>
      </w:ins>
    </w:p>
    <w:p w14:paraId="5A2340B3" w14:textId="5762E67D" w:rsidR="002B7731" w:rsidRDefault="002B7731" w:rsidP="002B7731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3GPP work is driven by </w:t>
      </w:r>
      <w:del w:id="29" w:author="LaeYoung (LG Electronics)" w:date="2022-12-14T13:10:00Z">
        <w:r w:rsidDel="009369FE">
          <w:rPr>
            <w:rFonts w:ascii="Arial" w:hAnsi="Arial" w:cs="Arial"/>
          </w:rPr>
          <w:delText xml:space="preserve">individual </w:delText>
        </w:r>
      </w:del>
      <w:r>
        <w:rPr>
          <w:rFonts w:ascii="Arial" w:hAnsi="Arial" w:cs="Arial"/>
        </w:rPr>
        <w:t>compan</w:t>
      </w:r>
      <w:ins w:id="30" w:author="LaeYoung (LG Electronics)" w:date="2022-12-14T13:10:00Z">
        <w:r w:rsidR="009369FE">
          <w:rPr>
            <w:rFonts w:ascii="Arial" w:hAnsi="Arial" w:cs="Arial"/>
          </w:rPr>
          <w:t>y</w:t>
        </w:r>
      </w:ins>
      <w:del w:id="31" w:author="LaeYoung (LG Electronics)" w:date="2022-12-14T13:10:00Z">
        <w:r w:rsidDel="009369FE">
          <w:rPr>
            <w:rFonts w:ascii="Arial" w:hAnsi="Arial" w:cs="Arial"/>
          </w:rPr>
          <w:delText>ies</w:delText>
        </w:r>
      </w:del>
      <w:r>
        <w:rPr>
          <w:rFonts w:ascii="Arial" w:hAnsi="Arial" w:cs="Arial"/>
        </w:rPr>
        <w:t xml:space="preserve"> contributions</w:t>
      </w:r>
      <w:ins w:id="32" w:author="LaeYoung (LG Electronics)" w:date="2022-12-14T13:10:00Z">
        <w:r w:rsidR="009369FE">
          <w:rPr>
            <w:rFonts w:ascii="Arial" w:hAnsi="Arial" w:cs="Arial"/>
          </w:rPr>
          <w:t>, so</w:t>
        </w:r>
      </w:ins>
      <w:del w:id="33" w:author="LaeYoung (LG Electronics)" w:date="2022-12-14T13:10:00Z">
        <w:r w:rsidDel="009369FE">
          <w:rPr>
            <w:rFonts w:ascii="Arial" w:hAnsi="Arial" w:cs="Arial"/>
          </w:rPr>
          <w:delText xml:space="preserve"> and</w:delText>
        </w:r>
      </w:del>
      <w:r>
        <w:rPr>
          <w:rFonts w:ascii="Arial" w:hAnsi="Arial" w:cs="Arial"/>
        </w:rPr>
        <w:t xml:space="preserve"> companies interested in supporting </w:t>
      </w:r>
      <w:del w:id="34" w:author="Nokia-user" w:date="2022-12-14T10:42:00Z">
        <w:r w:rsidDel="00A56BE0">
          <w:rPr>
            <w:rFonts w:ascii="Arial" w:hAnsi="Arial" w:cs="Arial"/>
          </w:rPr>
          <w:delText xml:space="preserve">direct </w:delText>
        </w:r>
      </w:del>
      <w:r>
        <w:rPr>
          <w:rFonts w:ascii="Arial" w:hAnsi="Arial" w:cs="Arial"/>
        </w:rPr>
        <w:t>device</w:t>
      </w:r>
      <w:ins w:id="35" w:author="Nokia-user" w:date="2022-12-14T10:42:00Z">
        <w:r w:rsidR="00A56BE0">
          <w:rPr>
            <w:rFonts w:ascii="Arial" w:hAnsi="Arial" w:cs="Arial"/>
          </w:rPr>
          <w:t>-to-device</w:t>
        </w:r>
      </w:ins>
      <w:r>
        <w:rPr>
          <w:rFonts w:ascii="Arial" w:hAnsi="Arial" w:cs="Arial"/>
        </w:rPr>
        <w:t xml:space="preserve"> communication for industrial applications </w:t>
      </w:r>
      <w:ins w:id="36" w:author="LaeYoung (LG Electronics)" w:date="2022-12-14T13:10:00Z">
        <w:r w:rsidR="009369FE">
          <w:rPr>
            <w:rFonts w:ascii="Arial" w:hAnsi="Arial" w:cs="Arial"/>
          </w:rPr>
          <w:t>can</w:t>
        </w:r>
      </w:ins>
      <w:del w:id="37" w:author="LaeYoung (LG Electronics)" w:date="2022-12-14T13:10:00Z">
        <w:r w:rsidDel="009369FE">
          <w:rPr>
            <w:rFonts w:ascii="Arial" w:hAnsi="Arial" w:cs="Arial"/>
          </w:rPr>
          <w:delText>are invited to</w:delText>
        </w:r>
      </w:del>
      <w:r>
        <w:rPr>
          <w:rFonts w:ascii="Arial" w:hAnsi="Arial" w:cs="Arial"/>
        </w:rPr>
        <w:t xml:space="preserve"> </w:t>
      </w:r>
      <w:del w:id="38" w:author="Nokia-user" w:date="2022-12-14T10:46:00Z">
        <w:r w:rsidDel="001D2962">
          <w:rPr>
            <w:rFonts w:ascii="Arial" w:hAnsi="Arial" w:cs="Arial"/>
          </w:rPr>
          <w:delText xml:space="preserve">submit </w:delText>
        </w:r>
      </w:del>
      <w:ins w:id="39" w:author="Nokia-user" w:date="2022-12-14T10:46:00Z">
        <w:r w:rsidR="001D2962">
          <w:rPr>
            <w:rFonts w:ascii="Arial" w:hAnsi="Arial" w:cs="Arial"/>
          </w:rPr>
          <w:t xml:space="preserve">propose </w:t>
        </w:r>
      </w:ins>
      <w:r>
        <w:rPr>
          <w:rFonts w:ascii="Arial" w:hAnsi="Arial" w:cs="Arial"/>
        </w:rPr>
        <w:t xml:space="preserve">corresponding study/work items </w:t>
      </w:r>
      <w:del w:id="40" w:author="Nokia-user" w:date="2022-12-14T10:43:00Z">
        <w:r w:rsidDel="00A56BE0">
          <w:rPr>
            <w:rFonts w:ascii="Arial" w:hAnsi="Arial" w:cs="Arial"/>
          </w:rPr>
          <w:delText xml:space="preserve">within stage 2 and stage 3 </w:delText>
        </w:r>
      </w:del>
      <w:del w:id="41" w:author="SZ" w:date="2022-12-14T11:44:00Z">
        <w:r w:rsidDel="008E1F57">
          <w:rPr>
            <w:rFonts w:ascii="Arial" w:hAnsi="Arial" w:cs="Arial"/>
          </w:rPr>
          <w:delText>for</w:delText>
        </w:r>
      </w:del>
      <w:ins w:id="42" w:author="Nokia-user" w:date="2022-12-14T10:46:00Z">
        <w:del w:id="43" w:author="SZ" w:date="2022-12-14T11:44:00Z">
          <w:r w:rsidR="001D2962" w:rsidDel="008E1F57">
            <w:rPr>
              <w:rFonts w:ascii="Arial" w:hAnsi="Arial" w:cs="Arial"/>
            </w:rPr>
            <w:delText>f</w:delText>
          </w:r>
        </w:del>
      </w:ins>
      <w:ins w:id="44" w:author="Nokia-user" w:date="2022-12-14T10:43:00Z">
        <w:del w:id="45" w:author="SZ" w:date="2022-12-14T11:44:00Z">
          <w:r w:rsidR="00A56BE0" w:rsidDel="008E1F57">
            <w:rPr>
              <w:rFonts w:ascii="Arial" w:hAnsi="Arial" w:cs="Arial"/>
            </w:rPr>
            <w:delText>o</w:delText>
          </w:r>
        </w:del>
      </w:ins>
      <w:ins w:id="46" w:author="Nokia-user" w:date="2022-12-14T10:46:00Z">
        <w:del w:id="47" w:author="SZ" w:date="2022-12-14T11:44:00Z">
          <w:r w:rsidR="001D2962" w:rsidDel="008E1F57">
            <w:rPr>
              <w:rFonts w:ascii="Arial" w:hAnsi="Arial" w:cs="Arial"/>
            </w:rPr>
            <w:delText>r</w:delText>
          </w:r>
        </w:del>
      </w:ins>
      <w:del w:id="48" w:author="SZ" w:date="2022-12-14T11:44:00Z">
        <w:r w:rsidDel="008E1F57">
          <w:rPr>
            <w:rFonts w:ascii="Arial" w:hAnsi="Arial" w:cs="Arial"/>
          </w:rPr>
          <w:delText xml:space="preserve"> Release 19</w:delText>
        </w:r>
      </w:del>
      <w:ins w:id="49" w:author="LaeYoung (LG Electronics)" w:date="2022-12-14T13:11:00Z">
        <w:del w:id="50" w:author="SZ" w:date="2022-12-14T11:44:00Z">
          <w:r w:rsidR="009369FE" w:rsidDel="008E1F57">
            <w:rPr>
              <w:rFonts w:ascii="Arial" w:hAnsi="Arial" w:cs="Arial"/>
            </w:rPr>
            <w:delText xml:space="preserve"> </w:delText>
          </w:r>
        </w:del>
      </w:ins>
      <w:ins w:id="51" w:author="Nokia-user" w:date="2022-12-14T10:46:00Z">
        <w:del w:id="52" w:author="SZ" w:date="2022-12-14T11:44:00Z">
          <w:r w:rsidR="001D2962" w:rsidDel="008E1F57">
            <w:rPr>
              <w:rFonts w:ascii="Arial" w:hAnsi="Arial" w:cs="Arial"/>
            </w:rPr>
            <w:delText xml:space="preserve">or late releases </w:delText>
          </w:r>
        </w:del>
      </w:ins>
      <w:ins w:id="53" w:author="LaeYoung (LG Electronics)" w:date="2022-12-14T13:11:00Z">
        <w:r w:rsidR="009369FE" w:rsidRPr="009369FE">
          <w:rPr>
            <w:rFonts w:ascii="Arial" w:hAnsi="Arial" w:cs="Arial"/>
          </w:rPr>
          <w:t>following the 3GPP working procedures</w:t>
        </w:r>
      </w:ins>
      <w:ins w:id="54" w:author="LaeYoung (LG Electronics)" w:date="2022-12-14T13:14:00Z">
        <w:r w:rsidR="009F75D9">
          <w:rPr>
            <w:rFonts w:ascii="Arial" w:hAnsi="Arial" w:cs="Arial"/>
          </w:rPr>
          <w:t xml:space="preserve"> and </w:t>
        </w:r>
      </w:ins>
      <w:ins w:id="55" w:author="LaeYoung (LG Electronics)" w:date="2022-12-14T13:15:00Z">
        <w:r w:rsidR="009F75D9">
          <w:rPr>
            <w:rFonts w:ascii="Arial" w:hAnsi="Arial" w:cs="Arial"/>
          </w:rPr>
          <w:t xml:space="preserve">work plan in the related </w:t>
        </w:r>
      </w:ins>
      <w:ins w:id="56" w:author="LaeYoung (LG Electronics)" w:date="2022-12-14T13:20:00Z">
        <w:r w:rsidR="00DA6C91">
          <w:rPr>
            <w:rFonts w:ascii="Arial" w:hAnsi="Arial" w:cs="Arial"/>
          </w:rPr>
          <w:t xml:space="preserve">3GPP </w:t>
        </w:r>
      </w:ins>
      <w:ins w:id="57" w:author="LaeYoung (LG Electronics)" w:date="2022-12-14T13:15:00Z">
        <w:r w:rsidR="009F75D9">
          <w:rPr>
            <w:rFonts w:ascii="Arial" w:hAnsi="Arial" w:cs="Arial"/>
          </w:rPr>
          <w:t>TSG</w:t>
        </w:r>
      </w:ins>
      <w:ins w:id="58" w:author="LaeYoung (LG Electronics)" w:date="2022-12-14T13:16:00Z">
        <w:r w:rsidR="009F75D9">
          <w:rPr>
            <w:rFonts w:ascii="Arial" w:hAnsi="Arial" w:cs="Arial"/>
          </w:rPr>
          <w:t>s</w:t>
        </w:r>
      </w:ins>
      <w:ins w:id="59" w:author="LaeYoung (LG Electronics)" w:date="2022-12-14T13:15:00Z">
        <w:r w:rsidR="009F75D9">
          <w:rPr>
            <w:rFonts w:ascii="Arial" w:hAnsi="Arial" w:cs="Arial"/>
          </w:rPr>
          <w:t xml:space="preserve"> and Working Groups</w:t>
        </w:r>
      </w:ins>
      <w:r>
        <w:rPr>
          <w:rFonts w:ascii="Arial" w:hAnsi="Arial" w:cs="Arial"/>
        </w:rPr>
        <w:t xml:space="preserve">. </w:t>
      </w:r>
      <w:del w:id="60" w:author="LaeYoung (LG Electronics)" w:date="2022-12-14T13:12:00Z">
        <w:r w:rsidDel="009369FE">
          <w:rPr>
            <w:rFonts w:ascii="Arial" w:hAnsi="Arial" w:cs="Arial"/>
          </w:rPr>
          <w:delText>Stage 2 and Stage 3 work plan for Release 19 will be discussed in Q2 2023.</w:delText>
        </w:r>
      </w:del>
    </w:p>
    <w:p w14:paraId="47E2E741" w14:textId="66CE7DA8" w:rsidR="007B1F7F" w:rsidRDefault="007B1F7F" w:rsidP="001361EA">
      <w:pPr>
        <w:pStyle w:val="Header"/>
        <w:spacing w:after="120"/>
        <w:rPr>
          <w:rFonts w:ascii="Arial" w:hAnsi="Arial" w:cs="Arial"/>
        </w:rPr>
      </w:pPr>
    </w:p>
    <w:p w14:paraId="56883EC0" w14:textId="77777777" w:rsidR="004E76EC" w:rsidRPr="00BA2BCA" w:rsidRDefault="004E76EC" w:rsidP="00DD3A05">
      <w:pPr>
        <w:rPr>
          <w:rFonts w:ascii="Calibri" w:hAnsi="Calibri" w:cs="Calibri"/>
          <w:sz w:val="22"/>
          <w:szCs w:val="22"/>
          <w:lang w:val="en-US" w:eastAsia="fr-FR"/>
        </w:rPr>
      </w:pPr>
    </w:p>
    <w:p w14:paraId="43DC3387" w14:textId="77777777" w:rsidR="00463675" w:rsidRPr="00BA2BCA" w:rsidRDefault="00463675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2. Actions:</w:t>
      </w:r>
    </w:p>
    <w:p w14:paraId="71B18B78" w14:textId="77777777" w:rsidR="00463675" w:rsidRPr="00BA2BCA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t>To</w:t>
      </w:r>
      <w:r w:rsidR="00D13B73" w:rsidRPr="00BA2BCA">
        <w:rPr>
          <w:rFonts w:ascii="Arial" w:hAnsi="Arial" w:cs="Arial"/>
          <w:b/>
        </w:rPr>
        <w:t xml:space="preserve"> </w:t>
      </w:r>
      <w:r w:rsidR="00D55846" w:rsidRPr="00BA2BCA">
        <w:rPr>
          <w:rFonts w:ascii="Arial" w:hAnsi="Arial" w:cs="Arial"/>
          <w:b/>
        </w:rPr>
        <w:t>5G Alliance for Connected Industries and Automation (5G-ACIA)</w:t>
      </w:r>
      <w:r w:rsidRPr="00BA2BCA">
        <w:rPr>
          <w:rFonts w:ascii="Arial" w:hAnsi="Arial" w:cs="Arial"/>
          <w:b/>
        </w:rPr>
        <w:t>.</w:t>
      </w:r>
    </w:p>
    <w:p w14:paraId="43407B19" w14:textId="77777777" w:rsidR="001361EA" w:rsidRPr="00BA2BCA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BA2BCA">
        <w:rPr>
          <w:rFonts w:ascii="Arial" w:hAnsi="Arial" w:cs="Arial"/>
          <w:b/>
        </w:rPr>
        <w:t xml:space="preserve">ACTION: </w:t>
      </w:r>
      <w:r w:rsidRPr="00BA2BCA">
        <w:rPr>
          <w:rFonts w:ascii="Arial" w:hAnsi="Arial" w:cs="Arial"/>
          <w:b/>
        </w:rPr>
        <w:tab/>
      </w:r>
      <w:r w:rsidRPr="00BA2BCA">
        <w:rPr>
          <w:rFonts w:ascii="Arial" w:hAnsi="Arial" w:cs="Arial"/>
        </w:rPr>
        <w:t xml:space="preserve">SA respectfully </w:t>
      </w:r>
      <w:r w:rsidR="00984A52" w:rsidRPr="00BA2BCA">
        <w:rPr>
          <w:rFonts w:ascii="Arial" w:hAnsi="Arial" w:cs="Arial"/>
        </w:rPr>
        <w:t xml:space="preserve">asks </w:t>
      </w:r>
      <w:r w:rsidR="00F112EE" w:rsidRPr="00BA2BCA">
        <w:rPr>
          <w:rFonts w:ascii="Arial" w:hAnsi="Arial" w:cs="Arial"/>
        </w:rPr>
        <w:t>5G-ACIA</w:t>
      </w:r>
      <w:r w:rsidR="0004050A" w:rsidRPr="00BA2BCA">
        <w:rPr>
          <w:rFonts w:ascii="Arial" w:hAnsi="Arial" w:cs="Arial"/>
        </w:rPr>
        <w:t xml:space="preserve"> </w:t>
      </w:r>
      <w:r w:rsidR="00984A52" w:rsidRPr="00BA2BCA">
        <w:rPr>
          <w:rFonts w:ascii="Arial" w:hAnsi="Arial" w:cs="Arial"/>
        </w:rPr>
        <w:t xml:space="preserve">to </w:t>
      </w:r>
      <w:r w:rsidR="00765F60" w:rsidRPr="00BA2BCA">
        <w:rPr>
          <w:rFonts w:ascii="Arial" w:hAnsi="Arial" w:cs="Arial"/>
        </w:rPr>
        <w:t>take into account the</w:t>
      </w:r>
      <w:r w:rsidR="00984A52" w:rsidRPr="00BA2BCA">
        <w:rPr>
          <w:rFonts w:ascii="Arial" w:hAnsi="Arial" w:cs="Arial"/>
        </w:rPr>
        <w:t xml:space="preserve"> </w:t>
      </w:r>
      <w:r w:rsidR="00495E37" w:rsidRPr="00BA2BCA">
        <w:rPr>
          <w:rFonts w:ascii="Arial" w:hAnsi="Arial" w:cs="Arial"/>
        </w:rPr>
        <w:t>feedback above</w:t>
      </w:r>
      <w:r w:rsidR="00984A52" w:rsidRPr="00BA2BCA">
        <w:rPr>
          <w:rFonts w:ascii="Arial" w:hAnsi="Arial" w:cs="Arial"/>
        </w:rPr>
        <w:t>.</w:t>
      </w:r>
    </w:p>
    <w:p w14:paraId="1BBF3557" w14:textId="77777777" w:rsidR="00E57BA2" w:rsidRPr="00576B8D" w:rsidRDefault="00E57BA2">
      <w:pPr>
        <w:spacing w:after="120"/>
        <w:rPr>
          <w:rFonts w:ascii="Arial" w:hAnsi="Arial" w:cs="Arial"/>
          <w:b/>
        </w:rPr>
      </w:pPr>
    </w:p>
    <w:p w14:paraId="116E1A7B" w14:textId="77777777" w:rsidR="00E7017E" w:rsidRPr="00BA2BCA" w:rsidRDefault="00463675" w:rsidP="005C7689">
      <w:pPr>
        <w:spacing w:after="120"/>
        <w:rPr>
          <w:rFonts w:ascii="Arial" w:hAnsi="Arial" w:cs="Arial"/>
          <w:b/>
        </w:rPr>
      </w:pPr>
      <w:r w:rsidRPr="00BA2BCA">
        <w:rPr>
          <w:rFonts w:ascii="Arial" w:hAnsi="Arial" w:cs="Arial"/>
          <w:b/>
        </w:rPr>
        <w:lastRenderedPageBreak/>
        <w:t>3. Date of Next TSG-</w:t>
      </w:r>
      <w:r w:rsidR="00644806" w:rsidRPr="00BA2BCA">
        <w:rPr>
          <w:rFonts w:ascii="Arial" w:hAnsi="Arial" w:cs="Arial"/>
          <w:b/>
        </w:rPr>
        <w:t>S</w:t>
      </w:r>
      <w:r w:rsidR="00DD3A05" w:rsidRPr="00BA2BCA">
        <w:rPr>
          <w:rFonts w:ascii="Arial" w:hAnsi="Arial" w:cs="Arial"/>
          <w:b/>
        </w:rPr>
        <w:t>A</w:t>
      </w:r>
      <w:r w:rsidRPr="00BA2BCA">
        <w:rPr>
          <w:rFonts w:ascii="Arial" w:hAnsi="Arial" w:cs="Arial"/>
          <w:b/>
        </w:rPr>
        <w:t xml:space="preserve"> Meeting</w:t>
      </w:r>
      <w:r w:rsidR="00892B0D" w:rsidRPr="00BA2BCA">
        <w:rPr>
          <w:rFonts w:ascii="Arial" w:hAnsi="Arial" w:cs="Arial"/>
          <w:b/>
        </w:rPr>
        <w:t>s</w:t>
      </w:r>
      <w:r w:rsidRPr="00BA2BCA">
        <w:rPr>
          <w:rFonts w:ascii="Arial" w:hAnsi="Arial" w:cs="Arial"/>
          <w:b/>
        </w:rPr>
        <w:t>:</w:t>
      </w:r>
    </w:p>
    <w:p w14:paraId="47FAAC49" w14:textId="468EA736" w:rsidR="00BA2AD5" w:rsidRPr="00DE7FB8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DE7FB8">
        <w:rPr>
          <w:rFonts w:ascii="Arial" w:hAnsi="Arial" w:cs="Arial"/>
          <w:bCs/>
          <w:lang w:val="fr-FR"/>
        </w:rPr>
        <w:t xml:space="preserve">3GPP </w:t>
      </w:r>
      <w:r w:rsidR="00947566" w:rsidRPr="00DE7FB8">
        <w:rPr>
          <w:rFonts w:ascii="Arial" w:hAnsi="Arial" w:cs="Arial"/>
          <w:bCs/>
          <w:lang w:val="fr-FR"/>
        </w:rPr>
        <w:t>SA</w:t>
      </w:r>
      <w:r w:rsidRPr="00DE7FB8">
        <w:rPr>
          <w:rFonts w:ascii="Arial" w:hAnsi="Arial" w:cs="Arial"/>
          <w:bCs/>
          <w:lang w:val="fr-FR"/>
        </w:rPr>
        <w:t>#</w:t>
      </w:r>
      <w:r w:rsidR="00DD3A05" w:rsidRPr="00DE7FB8">
        <w:rPr>
          <w:rFonts w:ascii="Arial" w:hAnsi="Arial" w:cs="Arial"/>
          <w:bCs/>
          <w:lang w:val="fr-FR"/>
        </w:rPr>
        <w:t>9</w:t>
      </w:r>
      <w:r w:rsidR="00E56A76" w:rsidRPr="00DE7FB8">
        <w:rPr>
          <w:rFonts w:ascii="Arial" w:hAnsi="Arial" w:cs="Arial"/>
          <w:bCs/>
          <w:lang w:val="fr-FR"/>
        </w:rPr>
        <w:t>9</w:t>
      </w:r>
      <w:r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750ADC" w:rsidRPr="00DE7FB8">
        <w:rPr>
          <w:rFonts w:ascii="Arial" w:hAnsi="Arial" w:cs="Arial"/>
          <w:bCs/>
          <w:lang w:val="fr-FR"/>
        </w:rPr>
        <w:tab/>
      </w:r>
      <w:r w:rsidR="00DD3A05" w:rsidRPr="00DE7FB8">
        <w:rPr>
          <w:rFonts w:ascii="Arial" w:hAnsi="Arial" w:cs="Arial"/>
          <w:bCs/>
          <w:lang w:val="fr-FR"/>
        </w:rPr>
        <w:tab/>
      </w:r>
      <w:r w:rsidR="00E56A76" w:rsidRPr="00705EA9">
        <w:rPr>
          <w:rFonts w:ascii="Arial" w:hAnsi="Arial" w:cs="Arial"/>
          <w:bCs/>
          <w:lang w:val="fr-FR"/>
        </w:rPr>
        <w:t>21</w:t>
      </w:r>
      <w:r w:rsidR="001D4676" w:rsidRPr="00BA2BCA">
        <w:rPr>
          <w:rFonts w:ascii="Arial" w:hAnsi="Arial" w:cs="Arial"/>
          <w:bCs/>
          <w:lang w:val="fr-FR"/>
        </w:rPr>
        <w:t xml:space="preserve"> - 24</w:t>
      </w:r>
      <w:r w:rsidR="00E56A76" w:rsidRPr="00705EA9">
        <w:rPr>
          <w:rFonts w:ascii="Arial" w:hAnsi="Arial" w:cs="Arial"/>
          <w:bCs/>
          <w:lang w:val="fr-FR"/>
        </w:rPr>
        <w:t xml:space="preserve"> Mar 2023</w:t>
      </w:r>
      <w:r w:rsidR="003B7F92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DE7FB8">
        <w:rPr>
          <w:rFonts w:ascii="Arial" w:hAnsi="Arial" w:cs="Arial"/>
          <w:bCs/>
          <w:lang w:val="fr-FR"/>
        </w:rPr>
        <w:tab/>
      </w:r>
      <w:r w:rsidR="001D4676" w:rsidRPr="00705EA9">
        <w:rPr>
          <w:rFonts w:ascii="Arial" w:hAnsi="Arial" w:cs="Arial"/>
          <w:bCs/>
          <w:lang w:val="fr-FR"/>
        </w:rPr>
        <w:t>Rotterdam, NL</w:t>
      </w:r>
    </w:p>
    <w:p w14:paraId="76B050EC" w14:textId="77777777" w:rsidR="002E576D" w:rsidRPr="002E576D" w:rsidRDefault="002E576D" w:rsidP="002E576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BA2BCA">
        <w:rPr>
          <w:rFonts w:ascii="Arial" w:hAnsi="Arial" w:cs="Arial"/>
          <w:bCs/>
          <w:lang w:val="fr-FR"/>
        </w:rPr>
        <w:t>3GPP SA#100</w:t>
      </w:r>
      <w:r w:rsidR="001D4676" w:rsidRPr="00BA2BCA">
        <w:rPr>
          <w:rFonts w:ascii="Arial" w:hAnsi="Arial" w:cs="Arial"/>
          <w:bCs/>
          <w:lang w:val="fr-FR"/>
        </w:rPr>
        <w:t>-e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  <w:t>1</w:t>
      </w:r>
      <w:r w:rsidR="001D4676" w:rsidRPr="00BA2BCA">
        <w:rPr>
          <w:rFonts w:ascii="Arial" w:hAnsi="Arial" w:cs="Arial"/>
          <w:bCs/>
          <w:lang w:val="fr-FR"/>
        </w:rPr>
        <w:t>3</w:t>
      </w:r>
      <w:r w:rsidRPr="00BA2BCA">
        <w:rPr>
          <w:rFonts w:ascii="Arial" w:hAnsi="Arial" w:cs="Arial"/>
          <w:bCs/>
          <w:lang w:val="fr-FR"/>
        </w:rPr>
        <w:t xml:space="preserve"> - </w:t>
      </w:r>
      <w:r w:rsidR="001D4676" w:rsidRPr="00BA2BCA">
        <w:rPr>
          <w:rFonts w:ascii="Arial" w:hAnsi="Arial" w:cs="Arial"/>
          <w:bCs/>
          <w:lang w:val="fr-FR"/>
        </w:rPr>
        <w:t>19 Jun 2023</w:t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Pr="00BA2BCA">
        <w:rPr>
          <w:rFonts w:ascii="Arial" w:hAnsi="Arial" w:cs="Arial"/>
          <w:bCs/>
          <w:lang w:val="fr-FR"/>
        </w:rPr>
        <w:tab/>
      </w:r>
      <w:r w:rsidR="001D4676" w:rsidRPr="00BA2BCA">
        <w:rPr>
          <w:rFonts w:ascii="Arial" w:hAnsi="Arial" w:cs="Arial"/>
          <w:bCs/>
          <w:lang w:val="fr-FR"/>
        </w:rPr>
        <w:tab/>
        <w:t>Online</w:t>
      </w:r>
    </w:p>
    <w:p w14:paraId="651D56DB" w14:textId="77777777" w:rsidR="00A92C3E" w:rsidRPr="002E576D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E57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0" w:author="LaeYoung (LG Electronics)" w:date="2022-12-14T13:25:00Z" w:initials="LY">
    <w:p w14:paraId="1288BEEC" w14:textId="77777777" w:rsidR="00576B8D" w:rsidRPr="00576B8D" w:rsidRDefault="00576B8D">
      <w:pPr>
        <w:pStyle w:val="CommentText"/>
        <w:rPr>
          <w:rFonts w:ascii="Calibri" w:hAnsi="Calibri" w:cs="Calibri"/>
          <w:lang w:eastAsia="ko-KR"/>
        </w:rPr>
      </w:pPr>
      <w:r w:rsidRPr="00576B8D">
        <w:rPr>
          <w:rStyle w:val="CommentReference"/>
          <w:rFonts w:ascii="Times New Roman" w:hAnsi="Times New Roman"/>
        </w:rPr>
        <w:annotationRef/>
      </w:r>
      <w:r w:rsidRPr="00576B8D">
        <w:rPr>
          <w:rFonts w:ascii="Calibri" w:hAnsi="Calibri" w:cs="Calibri"/>
          <w:lang w:eastAsia="ko-KR"/>
        </w:rPr>
        <w:t>5G-ACIA LS was sent only to SA and RAN.</w:t>
      </w:r>
    </w:p>
    <w:p w14:paraId="7A7A28C9" w14:textId="04F399CB" w:rsidR="00576B8D" w:rsidRDefault="00576B8D">
      <w:pPr>
        <w:pStyle w:val="CommentText"/>
        <w:rPr>
          <w:lang w:eastAsia="ko-KR"/>
        </w:rPr>
      </w:pPr>
      <w:r w:rsidRPr="00576B8D">
        <w:rPr>
          <w:rFonts w:ascii="Calibri" w:hAnsi="Calibri" w:cs="Calibri"/>
          <w:lang w:eastAsia="ko-KR"/>
        </w:rPr>
        <w:t>So, let's not add WGs.</w:t>
      </w:r>
    </w:p>
  </w:comment>
  <w:comment w:id="16" w:author="LaeYoung (LG Electronics)" w:date="2022-12-14T13:26:00Z" w:initials="LY">
    <w:p w14:paraId="46178F6D" w14:textId="6A36982A" w:rsidR="00576B8D" w:rsidRPr="00576B8D" w:rsidRDefault="00576B8D">
      <w:pPr>
        <w:pStyle w:val="CommentText"/>
        <w:rPr>
          <w:rFonts w:ascii="Calibri" w:hAnsi="Calibri" w:cs="Calibri"/>
          <w:lang w:eastAsia="ko-KR"/>
        </w:rPr>
      </w:pPr>
      <w:r>
        <w:rPr>
          <w:rStyle w:val="CommentReference"/>
        </w:rPr>
        <w:annotationRef/>
      </w:r>
      <w:r w:rsidRPr="00576B8D">
        <w:rPr>
          <w:rFonts w:ascii="Calibri" w:hAnsi="Calibri" w:cs="Calibri"/>
          <w:lang w:eastAsia="ko-KR"/>
        </w:rPr>
        <w:t>looks redundant.</w:t>
      </w:r>
    </w:p>
  </w:comment>
  <w:comment w:id="24" w:author="LaeYoung (LG Electronics)" w:date="2022-12-14T13:26:00Z" w:initials="LY">
    <w:p w14:paraId="76B9BC3B" w14:textId="4899B8D3" w:rsidR="00576B8D" w:rsidRPr="00576B8D" w:rsidRDefault="00576B8D">
      <w:pPr>
        <w:pStyle w:val="CommentText"/>
        <w:rPr>
          <w:rFonts w:ascii="Calibri" w:hAnsi="Calibri" w:cs="Calibri"/>
          <w:lang w:eastAsia="ko-KR"/>
        </w:rPr>
      </w:pPr>
      <w:r>
        <w:rPr>
          <w:rStyle w:val="CommentReference"/>
        </w:rPr>
        <w:annotationRef/>
      </w:r>
      <w:r w:rsidRPr="00576B8D">
        <w:rPr>
          <w:rFonts w:ascii="Calibri" w:hAnsi="Calibri" w:cs="Calibri"/>
          <w:lang w:eastAsia="ko-KR"/>
        </w:rPr>
        <w:t>The very last paragraph can cover this.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7A28C9" w15:done="0"/>
  <w15:commentEx w15:paraId="46178F6D" w15:done="0"/>
  <w15:commentEx w15:paraId="76B9BC3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7A28C9" w16cid:durableId="27441C99"/>
  <w16cid:commentId w16cid:paraId="46178F6D" w16cid:durableId="27441C9A"/>
  <w16cid:commentId w16cid:paraId="76B9BC3B" w16cid:durableId="27441C9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0D885" w14:textId="77777777" w:rsidR="00372670" w:rsidRDefault="00372670">
      <w:r>
        <w:separator/>
      </w:r>
    </w:p>
  </w:endnote>
  <w:endnote w:type="continuationSeparator" w:id="0">
    <w:p w14:paraId="443440D4" w14:textId="77777777" w:rsidR="00372670" w:rsidRDefault="00372670">
      <w:r>
        <w:continuationSeparator/>
      </w:r>
    </w:p>
  </w:endnote>
  <w:endnote w:type="continuationNotice" w:id="1">
    <w:p w14:paraId="7C4AF023" w14:textId="77777777" w:rsidR="00372670" w:rsidRDefault="003726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A13DB7" w14:textId="77777777" w:rsidR="00372670" w:rsidRDefault="00372670">
      <w:r>
        <w:separator/>
      </w:r>
    </w:p>
  </w:footnote>
  <w:footnote w:type="continuationSeparator" w:id="0">
    <w:p w14:paraId="08D71669" w14:textId="77777777" w:rsidR="00372670" w:rsidRDefault="00372670">
      <w:r>
        <w:continuationSeparator/>
      </w:r>
    </w:p>
  </w:footnote>
  <w:footnote w:type="continuationNotice" w:id="1">
    <w:p w14:paraId="531CBDEA" w14:textId="77777777" w:rsidR="00372670" w:rsidRDefault="003726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78EB2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4E0F27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F4BFA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39C10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20B9E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CEE01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6B6B7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6E0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4A3F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1276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31BA5BF5"/>
    <w:multiLevelType w:val="hybridMultilevel"/>
    <w:tmpl w:val="688AF698"/>
    <w:lvl w:ilvl="0" w:tplc="69D0E65E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05896"/>
    <w:multiLevelType w:val="hybridMultilevel"/>
    <w:tmpl w:val="503C9E5C"/>
    <w:lvl w:ilvl="0" w:tplc="5A1E8C4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0479553">
    <w:abstractNumId w:val="23"/>
  </w:num>
  <w:num w:numId="2" w16cid:durableId="774640899">
    <w:abstractNumId w:val="22"/>
  </w:num>
  <w:num w:numId="3" w16cid:durableId="1315917036">
    <w:abstractNumId w:val="19"/>
  </w:num>
  <w:num w:numId="4" w16cid:durableId="695229915">
    <w:abstractNumId w:val="13"/>
  </w:num>
  <w:num w:numId="5" w16cid:durableId="98377608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65173174">
    <w:abstractNumId w:val="17"/>
  </w:num>
  <w:num w:numId="7" w16cid:durableId="1959331755">
    <w:abstractNumId w:val="14"/>
  </w:num>
  <w:num w:numId="8" w16cid:durableId="570314262">
    <w:abstractNumId w:val="25"/>
  </w:num>
  <w:num w:numId="9" w16cid:durableId="776868943">
    <w:abstractNumId w:val="21"/>
  </w:num>
  <w:num w:numId="10" w16cid:durableId="859469324">
    <w:abstractNumId w:val="20"/>
  </w:num>
  <w:num w:numId="11" w16cid:durableId="2129228854">
    <w:abstractNumId w:val="18"/>
  </w:num>
  <w:num w:numId="12" w16cid:durableId="1124888133">
    <w:abstractNumId w:val="26"/>
  </w:num>
  <w:num w:numId="13" w16cid:durableId="2109690947">
    <w:abstractNumId w:val="12"/>
  </w:num>
  <w:num w:numId="14" w16cid:durableId="498619562">
    <w:abstractNumId w:val="15"/>
  </w:num>
  <w:num w:numId="15" w16cid:durableId="1451172172">
    <w:abstractNumId w:val="11"/>
  </w:num>
  <w:num w:numId="16" w16cid:durableId="1171528780">
    <w:abstractNumId w:val="10"/>
  </w:num>
  <w:num w:numId="17" w16cid:durableId="412894992">
    <w:abstractNumId w:val="2"/>
  </w:num>
  <w:num w:numId="18" w16cid:durableId="14820374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1101783">
    <w:abstractNumId w:val="9"/>
  </w:num>
  <w:num w:numId="20" w16cid:durableId="592009583">
    <w:abstractNumId w:val="7"/>
  </w:num>
  <w:num w:numId="21" w16cid:durableId="1164667508">
    <w:abstractNumId w:val="6"/>
  </w:num>
  <w:num w:numId="22" w16cid:durableId="1156726652">
    <w:abstractNumId w:val="5"/>
  </w:num>
  <w:num w:numId="23" w16cid:durableId="1211191047">
    <w:abstractNumId w:val="4"/>
  </w:num>
  <w:num w:numId="24" w16cid:durableId="1732846472">
    <w:abstractNumId w:val="8"/>
  </w:num>
  <w:num w:numId="25" w16cid:durableId="1688752641">
    <w:abstractNumId w:val="3"/>
  </w:num>
  <w:num w:numId="26" w16cid:durableId="838890302">
    <w:abstractNumId w:val="1"/>
  </w:num>
  <w:num w:numId="27" w16cid:durableId="206182968">
    <w:abstractNumId w:val="0"/>
  </w:num>
  <w:num w:numId="28" w16cid:durableId="1716856348">
    <w:abstractNumId w:val="16"/>
  </w:num>
  <w:num w:numId="29" w16cid:durableId="1692609763">
    <w:abstractNumId w:val="2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(LG Electronics)">
    <w15:presenceInfo w15:providerId="None" w15:userId="LaeYoung (LG Electronics)"/>
  </w15:person>
  <w15:person w15:author="Nokia-user">
    <w15:presenceInfo w15:providerId="None" w15:userId="Nokia-user"/>
  </w15:person>
  <w15:person w15:author="Zhang, Ling (T CED INW-CN)">
    <w15:presenceInfo w15:providerId="AD" w15:userId="S::zhangling@siemens.com::ae054736-a2f1-4eda-9ae1-37c0ebf3c998"/>
  </w15:person>
  <w15:person w15:author="Lenovo DK">
    <w15:presenceInfo w15:providerId="None" w15:userId="Lenovo DK"/>
  </w15:person>
  <w15:person w15:author="SZ">
    <w15:presenceInfo w15:providerId="None" w15:userId="S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006"/>
    <w:rsid w:val="0004050A"/>
    <w:rsid w:val="00040B94"/>
    <w:rsid w:val="0004517C"/>
    <w:rsid w:val="00045511"/>
    <w:rsid w:val="000501B3"/>
    <w:rsid w:val="0005075A"/>
    <w:rsid w:val="0005701D"/>
    <w:rsid w:val="0008210B"/>
    <w:rsid w:val="00083521"/>
    <w:rsid w:val="000865A0"/>
    <w:rsid w:val="00086D22"/>
    <w:rsid w:val="000900CC"/>
    <w:rsid w:val="00096F5D"/>
    <w:rsid w:val="000A5848"/>
    <w:rsid w:val="000A6049"/>
    <w:rsid w:val="000B0D08"/>
    <w:rsid w:val="000B1494"/>
    <w:rsid w:val="000B17FF"/>
    <w:rsid w:val="000B4821"/>
    <w:rsid w:val="000B76B5"/>
    <w:rsid w:val="000D113A"/>
    <w:rsid w:val="000D4CF7"/>
    <w:rsid w:val="000D7A14"/>
    <w:rsid w:val="000E1063"/>
    <w:rsid w:val="000E37F5"/>
    <w:rsid w:val="000E605D"/>
    <w:rsid w:val="000F12FD"/>
    <w:rsid w:val="00100352"/>
    <w:rsid w:val="001063EA"/>
    <w:rsid w:val="00106DCE"/>
    <w:rsid w:val="00114779"/>
    <w:rsid w:val="00123F93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E7F"/>
    <w:rsid w:val="00147B26"/>
    <w:rsid w:val="001576BB"/>
    <w:rsid w:val="00161117"/>
    <w:rsid w:val="00162B0E"/>
    <w:rsid w:val="00163412"/>
    <w:rsid w:val="001635F0"/>
    <w:rsid w:val="00163FB7"/>
    <w:rsid w:val="00170C6A"/>
    <w:rsid w:val="001738FA"/>
    <w:rsid w:val="00175700"/>
    <w:rsid w:val="00175E18"/>
    <w:rsid w:val="00176E14"/>
    <w:rsid w:val="00177DA3"/>
    <w:rsid w:val="00183C17"/>
    <w:rsid w:val="001908BF"/>
    <w:rsid w:val="00193164"/>
    <w:rsid w:val="00194DA1"/>
    <w:rsid w:val="001A7080"/>
    <w:rsid w:val="001B008D"/>
    <w:rsid w:val="001B037C"/>
    <w:rsid w:val="001B4EDD"/>
    <w:rsid w:val="001B556A"/>
    <w:rsid w:val="001B6B37"/>
    <w:rsid w:val="001B6BFB"/>
    <w:rsid w:val="001C07CF"/>
    <w:rsid w:val="001C25EA"/>
    <w:rsid w:val="001C65DB"/>
    <w:rsid w:val="001D19EE"/>
    <w:rsid w:val="001D2108"/>
    <w:rsid w:val="001D2962"/>
    <w:rsid w:val="001D4676"/>
    <w:rsid w:val="001E0A04"/>
    <w:rsid w:val="001E0EE9"/>
    <w:rsid w:val="001E0EF3"/>
    <w:rsid w:val="001E3C06"/>
    <w:rsid w:val="001F0489"/>
    <w:rsid w:val="001F1778"/>
    <w:rsid w:val="001F184D"/>
    <w:rsid w:val="001F2294"/>
    <w:rsid w:val="00215635"/>
    <w:rsid w:val="00220708"/>
    <w:rsid w:val="00222A4F"/>
    <w:rsid w:val="002332E9"/>
    <w:rsid w:val="00233557"/>
    <w:rsid w:val="0024067D"/>
    <w:rsid w:val="002431E8"/>
    <w:rsid w:val="00243DF6"/>
    <w:rsid w:val="00246A7A"/>
    <w:rsid w:val="00251A70"/>
    <w:rsid w:val="00254238"/>
    <w:rsid w:val="002547FB"/>
    <w:rsid w:val="00260362"/>
    <w:rsid w:val="00260D66"/>
    <w:rsid w:val="00261C7D"/>
    <w:rsid w:val="0026293F"/>
    <w:rsid w:val="002633C1"/>
    <w:rsid w:val="00264024"/>
    <w:rsid w:val="00270DF0"/>
    <w:rsid w:val="0027716B"/>
    <w:rsid w:val="00281746"/>
    <w:rsid w:val="00282B21"/>
    <w:rsid w:val="00282DA9"/>
    <w:rsid w:val="00283A52"/>
    <w:rsid w:val="00284CD2"/>
    <w:rsid w:val="00286172"/>
    <w:rsid w:val="00287613"/>
    <w:rsid w:val="002879D2"/>
    <w:rsid w:val="002936CE"/>
    <w:rsid w:val="002940D0"/>
    <w:rsid w:val="002A0310"/>
    <w:rsid w:val="002A10A9"/>
    <w:rsid w:val="002A542F"/>
    <w:rsid w:val="002A6E4C"/>
    <w:rsid w:val="002B286C"/>
    <w:rsid w:val="002B3C0B"/>
    <w:rsid w:val="002B5B25"/>
    <w:rsid w:val="002B68DA"/>
    <w:rsid w:val="002B7731"/>
    <w:rsid w:val="002C0C77"/>
    <w:rsid w:val="002C3F9E"/>
    <w:rsid w:val="002C69E3"/>
    <w:rsid w:val="002D095E"/>
    <w:rsid w:val="002E2503"/>
    <w:rsid w:val="002E576D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324B"/>
    <w:rsid w:val="00323334"/>
    <w:rsid w:val="00324418"/>
    <w:rsid w:val="003255D2"/>
    <w:rsid w:val="003277A4"/>
    <w:rsid w:val="00331884"/>
    <w:rsid w:val="003341F9"/>
    <w:rsid w:val="00335FAB"/>
    <w:rsid w:val="00343101"/>
    <w:rsid w:val="00343A09"/>
    <w:rsid w:val="003456AC"/>
    <w:rsid w:val="00345820"/>
    <w:rsid w:val="003458B8"/>
    <w:rsid w:val="00345EBD"/>
    <w:rsid w:val="003476CB"/>
    <w:rsid w:val="00353FB7"/>
    <w:rsid w:val="00354340"/>
    <w:rsid w:val="003632EE"/>
    <w:rsid w:val="00363C3A"/>
    <w:rsid w:val="00363DC8"/>
    <w:rsid w:val="00372670"/>
    <w:rsid w:val="00375E41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3E5940"/>
    <w:rsid w:val="003F5751"/>
    <w:rsid w:val="004044B4"/>
    <w:rsid w:val="004120BA"/>
    <w:rsid w:val="004147C2"/>
    <w:rsid w:val="00414DCC"/>
    <w:rsid w:val="004174E6"/>
    <w:rsid w:val="00417F6D"/>
    <w:rsid w:val="00426159"/>
    <w:rsid w:val="00426BB6"/>
    <w:rsid w:val="00434681"/>
    <w:rsid w:val="00437AB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732F0"/>
    <w:rsid w:val="00484631"/>
    <w:rsid w:val="00486F9F"/>
    <w:rsid w:val="00494F72"/>
    <w:rsid w:val="00495498"/>
    <w:rsid w:val="00495E37"/>
    <w:rsid w:val="004966CD"/>
    <w:rsid w:val="00496D50"/>
    <w:rsid w:val="004A03EC"/>
    <w:rsid w:val="004B3039"/>
    <w:rsid w:val="004B4939"/>
    <w:rsid w:val="004B525B"/>
    <w:rsid w:val="004C074C"/>
    <w:rsid w:val="004C1660"/>
    <w:rsid w:val="004C6071"/>
    <w:rsid w:val="004D1605"/>
    <w:rsid w:val="004E2356"/>
    <w:rsid w:val="004E34D9"/>
    <w:rsid w:val="004E3E0B"/>
    <w:rsid w:val="004E5920"/>
    <w:rsid w:val="004E76EC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23DE"/>
    <w:rsid w:val="0052303C"/>
    <w:rsid w:val="00523B18"/>
    <w:rsid w:val="00524050"/>
    <w:rsid w:val="005260C4"/>
    <w:rsid w:val="00533C99"/>
    <w:rsid w:val="005353EC"/>
    <w:rsid w:val="005450E1"/>
    <w:rsid w:val="00551094"/>
    <w:rsid w:val="005526B8"/>
    <w:rsid w:val="00557D6F"/>
    <w:rsid w:val="00563618"/>
    <w:rsid w:val="0056565F"/>
    <w:rsid w:val="00571F3E"/>
    <w:rsid w:val="00576B8D"/>
    <w:rsid w:val="0058264E"/>
    <w:rsid w:val="0058337B"/>
    <w:rsid w:val="005875AC"/>
    <w:rsid w:val="00591547"/>
    <w:rsid w:val="005921A6"/>
    <w:rsid w:val="0059318D"/>
    <w:rsid w:val="00594DA5"/>
    <w:rsid w:val="0059617C"/>
    <w:rsid w:val="005970CA"/>
    <w:rsid w:val="005A3B5E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55C0"/>
    <w:rsid w:val="005F7506"/>
    <w:rsid w:val="005F7637"/>
    <w:rsid w:val="0060337D"/>
    <w:rsid w:val="006039B3"/>
    <w:rsid w:val="00603FB9"/>
    <w:rsid w:val="0061036E"/>
    <w:rsid w:val="00613E36"/>
    <w:rsid w:val="00614ABA"/>
    <w:rsid w:val="00623C31"/>
    <w:rsid w:val="006249D2"/>
    <w:rsid w:val="00626160"/>
    <w:rsid w:val="00633743"/>
    <w:rsid w:val="006375E5"/>
    <w:rsid w:val="00640E90"/>
    <w:rsid w:val="00642CAC"/>
    <w:rsid w:val="00642E8E"/>
    <w:rsid w:val="006431E6"/>
    <w:rsid w:val="00643669"/>
    <w:rsid w:val="00644806"/>
    <w:rsid w:val="006465C4"/>
    <w:rsid w:val="0066467A"/>
    <w:rsid w:val="00664A16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7675"/>
    <w:rsid w:val="00687908"/>
    <w:rsid w:val="006934C8"/>
    <w:rsid w:val="00696939"/>
    <w:rsid w:val="006A12F1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6513"/>
    <w:rsid w:val="006F7688"/>
    <w:rsid w:val="00701A2B"/>
    <w:rsid w:val="00702766"/>
    <w:rsid w:val="00705EA9"/>
    <w:rsid w:val="007122C7"/>
    <w:rsid w:val="007141F1"/>
    <w:rsid w:val="0072410D"/>
    <w:rsid w:val="007261FF"/>
    <w:rsid w:val="00736A3B"/>
    <w:rsid w:val="00741E45"/>
    <w:rsid w:val="00745305"/>
    <w:rsid w:val="00750ADC"/>
    <w:rsid w:val="00753A81"/>
    <w:rsid w:val="00754CCE"/>
    <w:rsid w:val="00761D89"/>
    <w:rsid w:val="0076318E"/>
    <w:rsid w:val="00765F60"/>
    <w:rsid w:val="00771CE1"/>
    <w:rsid w:val="00772B93"/>
    <w:rsid w:val="0078114C"/>
    <w:rsid w:val="007822EF"/>
    <w:rsid w:val="00787EAC"/>
    <w:rsid w:val="0079254D"/>
    <w:rsid w:val="007965FB"/>
    <w:rsid w:val="007A671D"/>
    <w:rsid w:val="007A7F2E"/>
    <w:rsid w:val="007B1F7F"/>
    <w:rsid w:val="007C540C"/>
    <w:rsid w:val="007D6489"/>
    <w:rsid w:val="007E0494"/>
    <w:rsid w:val="007F1CCC"/>
    <w:rsid w:val="007F5215"/>
    <w:rsid w:val="0080184E"/>
    <w:rsid w:val="0080329C"/>
    <w:rsid w:val="00806E3A"/>
    <w:rsid w:val="0081416F"/>
    <w:rsid w:val="00817521"/>
    <w:rsid w:val="0083097D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0ABB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7751"/>
    <w:rsid w:val="008A080A"/>
    <w:rsid w:val="008A1E0D"/>
    <w:rsid w:val="008B5C96"/>
    <w:rsid w:val="008C3783"/>
    <w:rsid w:val="008C6AB5"/>
    <w:rsid w:val="008C75B5"/>
    <w:rsid w:val="008D1364"/>
    <w:rsid w:val="008D1B54"/>
    <w:rsid w:val="008D5BAC"/>
    <w:rsid w:val="008E1F57"/>
    <w:rsid w:val="008E2C57"/>
    <w:rsid w:val="008E7E17"/>
    <w:rsid w:val="008F2B19"/>
    <w:rsid w:val="008F358E"/>
    <w:rsid w:val="008F581B"/>
    <w:rsid w:val="008F7D5A"/>
    <w:rsid w:val="008F7E5E"/>
    <w:rsid w:val="00900C0A"/>
    <w:rsid w:val="00901069"/>
    <w:rsid w:val="009037E9"/>
    <w:rsid w:val="00907392"/>
    <w:rsid w:val="00916145"/>
    <w:rsid w:val="00921D9D"/>
    <w:rsid w:val="00923E7C"/>
    <w:rsid w:val="00926A71"/>
    <w:rsid w:val="00927DB5"/>
    <w:rsid w:val="009369FE"/>
    <w:rsid w:val="00941A45"/>
    <w:rsid w:val="009429AD"/>
    <w:rsid w:val="00942F93"/>
    <w:rsid w:val="00943F47"/>
    <w:rsid w:val="00945C66"/>
    <w:rsid w:val="00947566"/>
    <w:rsid w:val="00950DE4"/>
    <w:rsid w:val="00952417"/>
    <w:rsid w:val="00953336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86134"/>
    <w:rsid w:val="009A4A25"/>
    <w:rsid w:val="009A7CD0"/>
    <w:rsid w:val="009B2EB9"/>
    <w:rsid w:val="009B5179"/>
    <w:rsid w:val="009C06C2"/>
    <w:rsid w:val="009C5A7B"/>
    <w:rsid w:val="009C7046"/>
    <w:rsid w:val="009D0479"/>
    <w:rsid w:val="009D594E"/>
    <w:rsid w:val="009D618E"/>
    <w:rsid w:val="009D66F6"/>
    <w:rsid w:val="009E0233"/>
    <w:rsid w:val="009E196C"/>
    <w:rsid w:val="009E27E2"/>
    <w:rsid w:val="009E5C7E"/>
    <w:rsid w:val="009E7128"/>
    <w:rsid w:val="009F14C1"/>
    <w:rsid w:val="009F511C"/>
    <w:rsid w:val="009F5CEF"/>
    <w:rsid w:val="009F75D9"/>
    <w:rsid w:val="00A002CE"/>
    <w:rsid w:val="00A0113D"/>
    <w:rsid w:val="00A07180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35FA4"/>
    <w:rsid w:val="00A40236"/>
    <w:rsid w:val="00A40C4D"/>
    <w:rsid w:val="00A45BD7"/>
    <w:rsid w:val="00A47455"/>
    <w:rsid w:val="00A47B89"/>
    <w:rsid w:val="00A5154C"/>
    <w:rsid w:val="00A53547"/>
    <w:rsid w:val="00A56BE0"/>
    <w:rsid w:val="00A56D45"/>
    <w:rsid w:val="00A6412A"/>
    <w:rsid w:val="00A64F79"/>
    <w:rsid w:val="00A65115"/>
    <w:rsid w:val="00A705BE"/>
    <w:rsid w:val="00A72A56"/>
    <w:rsid w:val="00A72B98"/>
    <w:rsid w:val="00A73A03"/>
    <w:rsid w:val="00A77E7A"/>
    <w:rsid w:val="00A82589"/>
    <w:rsid w:val="00A84044"/>
    <w:rsid w:val="00A8524C"/>
    <w:rsid w:val="00A87829"/>
    <w:rsid w:val="00A87B43"/>
    <w:rsid w:val="00A90285"/>
    <w:rsid w:val="00A92C3E"/>
    <w:rsid w:val="00A963E2"/>
    <w:rsid w:val="00A96791"/>
    <w:rsid w:val="00A9731F"/>
    <w:rsid w:val="00A9758D"/>
    <w:rsid w:val="00A97841"/>
    <w:rsid w:val="00AA1242"/>
    <w:rsid w:val="00AA637B"/>
    <w:rsid w:val="00AA7FCF"/>
    <w:rsid w:val="00AB1399"/>
    <w:rsid w:val="00AB5AC3"/>
    <w:rsid w:val="00AB626B"/>
    <w:rsid w:val="00AC4925"/>
    <w:rsid w:val="00AC5F72"/>
    <w:rsid w:val="00AD35B0"/>
    <w:rsid w:val="00AD4EE3"/>
    <w:rsid w:val="00AE5661"/>
    <w:rsid w:val="00AF3D59"/>
    <w:rsid w:val="00AF3FA4"/>
    <w:rsid w:val="00AF7F87"/>
    <w:rsid w:val="00B02FDE"/>
    <w:rsid w:val="00B119CA"/>
    <w:rsid w:val="00B119F7"/>
    <w:rsid w:val="00B17D8D"/>
    <w:rsid w:val="00B215CA"/>
    <w:rsid w:val="00B218A7"/>
    <w:rsid w:val="00B255A7"/>
    <w:rsid w:val="00B27C21"/>
    <w:rsid w:val="00B27EB2"/>
    <w:rsid w:val="00B33A9B"/>
    <w:rsid w:val="00B36F83"/>
    <w:rsid w:val="00B37B81"/>
    <w:rsid w:val="00B542C8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143C"/>
    <w:rsid w:val="00BA2AD5"/>
    <w:rsid w:val="00BA2BCA"/>
    <w:rsid w:val="00BB01AC"/>
    <w:rsid w:val="00BB0CAD"/>
    <w:rsid w:val="00BC0119"/>
    <w:rsid w:val="00BC2519"/>
    <w:rsid w:val="00BC2721"/>
    <w:rsid w:val="00BD02ED"/>
    <w:rsid w:val="00BD2339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5BD3"/>
    <w:rsid w:val="00C0661A"/>
    <w:rsid w:val="00C10573"/>
    <w:rsid w:val="00C13800"/>
    <w:rsid w:val="00C13B0A"/>
    <w:rsid w:val="00C14BA4"/>
    <w:rsid w:val="00C231ED"/>
    <w:rsid w:val="00C2354D"/>
    <w:rsid w:val="00C245C2"/>
    <w:rsid w:val="00C24C9A"/>
    <w:rsid w:val="00C27064"/>
    <w:rsid w:val="00C32922"/>
    <w:rsid w:val="00C35F9E"/>
    <w:rsid w:val="00C37B5F"/>
    <w:rsid w:val="00C416E6"/>
    <w:rsid w:val="00C45A35"/>
    <w:rsid w:val="00C47964"/>
    <w:rsid w:val="00C51C0C"/>
    <w:rsid w:val="00C52AEB"/>
    <w:rsid w:val="00C53E15"/>
    <w:rsid w:val="00C54589"/>
    <w:rsid w:val="00C546B1"/>
    <w:rsid w:val="00C660A3"/>
    <w:rsid w:val="00C71FB8"/>
    <w:rsid w:val="00C74842"/>
    <w:rsid w:val="00C750D8"/>
    <w:rsid w:val="00C808C1"/>
    <w:rsid w:val="00C90438"/>
    <w:rsid w:val="00C954C4"/>
    <w:rsid w:val="00C95ED7"/>
    <w:rsid w:val="00CA0491"/>
    <w:rsid w:val="00CA0BD2"/>
    <w:rsid w:val="00CA3990"/>
    <w:rsid w:val="00CA40B1"/>
    <w:rsid w:val="00CB25A7"/>
    <w:rsid w:val="00CB2DDF"/>
    <w:rsid w:val="00CB2E26"/>
    <w:rsid w:val="00CB3DC0"/>
    <w:rsid w:val="00CB540D"/>
    <w:rsid w:val="00CB5646"/>
    <w:rsid w:val="00CB7E82"/>
    <w:rsid w:val="00CC54F1"/>
    <w:rsid w:val="00CC5C07"/>
    <w:rsid w:val="00CD1AFB"/>
    <w:rsid w:val="00CD27C4"/>
    <w:rsid w:val="00CD4146"/>
    <w:rsid w:val="00CD4191"/>
    <w:rsid w:val="00CE2E5F"/>
    <w:rsid w:val="00CE4825"/>
    <w:rsid w:val="00CE6571"/>
    <w:rsid w:val="00CE7634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5846"/>
    <w:rsid w:val="00D63626"/>
    <w:rsid w:val="00D65530"/>
    <w:rsid w:val="00D72988"/>
    <w:rsid w:val="00D74A1C"/>
    <w:rsid w:val="00D75660"/>
    <w:rsid w:val="00D768F5"/>
    <w:rsid w:val="00D84808"/>
    <w:rsid w:val="00D85B26"/>
    <w:rsid w:val="00D876BF"/>
    <w:rsid w:val="00D917CC"/>
    <w:rsid w:val="00D9337B"/>
    <w:rsid w:val="00DA13C6"/>
    <w:rsid w:val="00DA5FF2"/>
    <w:rsid w:val="00DA6C91"/>
    <w:rsid w:val="00DB5500"/>
    <w:rsid w:val="00DC1747"/>
    <w:rsid w:val="00DC1853"/>
    <w:rsid w:val="00DC4D0F"/>
    <w:rsid w:val="00DC6C67"/>
    <w:rsid w:val="00DD096B"/>
    <w:rsid w:val="00DD3A05"/>
    <w:rsid w:val="00DE0993"/>
    <w:rsid w:val="00DE4F30"/>
    <w:rsid w:val="00DE54A0"/>
    <w:rsid w:val="00DE7FB8"/>
    <w:rsid w:val="00DF0540"/>
    <w:rsid w:val="00DF1AD6"/>
    <w:rsid w:val="00DF70B7"/>
    <w:rsid w:val="00DF79B7"/>
    <w:rsid w:val="00DF7F04"/>
    <w:rsid w:val="00E01D55"/>
    <w:rsid w:val="00E13B69"/>
    <w:rsid w:val="00E17FF1"/>
    <w:rsid w:val="00E20743"/>
    <w:rsid w:val="00E21508"/>
    <w:rsid w:val="00E23672"/>
    <w:rsid w:val="00E25A69"/>
    <w:rsid w:val="00E2693D"/>
    <w:rsid w:val="00E5415D"/>
    <w:rsid w:val="00E56A76"/>
    <w:rsid w:val="00E57BA2"/>
    <w:rsid w:val="00E64160"/>
    <w:rsid w:val="00E64F28"/>
    <w:rsid w:val="00E6638A"/>
    <w:rsid w:val="00E673B1"/>
    <w:rsid w:val="00E6784A"/>
    <w:rsid w:val="00E7017E"/>
    <w:rsid w:val="00E73827"/>
    <w:rsid w:val="00E73984"/>
    <w:rsid w:val="00E8188C"/>
    <w:rsid w:val="00E83F3C"/>
    <w:rsid w:val="00E842B1"/>
    <w:rsid w:val="00E84EEE"/>
    <w:rsid w:val="00E86E0B"/>
    <w:rsid w:val="00E91DCB"/>
    <w:rsid w:val="00E92D35"/>
    <w:rsid w:val="00E93B75"/>
    <w:rsid w:val="00E96F48"/>
    <w:rsid w:val="00EA471B"/>
    <w:rsid w:val="00EB0B18"/>
    <w:rsid w:val="00EB0E79"/>
    <w:rsid w:val="00EB567D"/>
    <w:rsid w:val="00EC0878"/>
    <w:rsid w:val="00EC0940"/>
    <w:rsid w:val="00EC1D21"/>
    <w:rsid w:val="00EC2503"/>
    <w:rsid w:val="00EC3520"/>
    <w:rsid w:val="00ED133C"/>
    <w:rsid w:val="00ED4B16"/>
    <w:rsid w:val="00ED7286"/>
    <w:rsid w:val="00EE3A47"/>
    <w:rsid w:val="00EF1B29"/>
    <w:rsid w:val="00EF5B05"/>
    <w:rsid w:val="00EF5C12"/>
    <w:rsid w:val="00EF6A13"/>
    <w:rsid w:val="00EF7E1C"/>
    <w:rsid w:val="00F00A6F"/>
    <w:rsid w:val="00F0276D"/>
    <w:rsid w:val="00F112EE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E3C"/>
    <w:rsid w:val="00F35E6F"/>
    <w:rsid w:val="00F37A5E"/>
    <w:rsid w:val="00F37A6D"/>
    <w:rsid w:val="00F37E8C"/>
    <w:rsid w:val="00F406C4"/>
    <w:rsid w:val="00F46BC6"/>
    <w:rsid w:val="00F54C66"/>
    <w:rsid w:val="00F55AE8"/>
    <w:rsid w:val="00F60720"/>
    <w:rsid w:val="00F70511"/>
    <w:rsid w:val="00F736A0"/>
    <w:rsid w:val="00F80FDA"/>
    <w:rsid w:val="00F87ED7"/>
    <w:rsid w:val="00F9514F"/>
    <w:rsid w:val="00F9583D"/>
    <w:rsid w:val="00F979F8"/>
    <w:rsid w:val="00FA1B57"/>
    <w:rsid w:val="00FB4560"/>
    <w:rsid w:val="00FC0218"/>
    <w:rsid w:val="00FC0669"/>
    <w:rsid w:val="00FC7E15"/>
    <w:rsid w:val="00FD3596"/>
    <w:rsid w:val="00FD57F1"/>
    <w:rsid w:val="00FD75D2"/>
    <w:rsid w:val="00FD7F21"/>
    <w:rsid w:val="00FE2CCF"/>
    <w:rsid w:val="00FE6467"/>
    <w:rsid w:val="00FE7C70"/>
    <w:rsid w:val="00FF29D4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021E9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paragraph" w:customStyle="1" w:styleId="CRCoverPage">
    <w:name w:val="CR Cover Page"/>
    <w:link w:val="CRCoverPageZchn"/>
    <w:rsid w:val="00C47964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C47964"/>
    <w:rPr>
      <w:rFonts w:ascii="Arial" w:eastAsiaTheme="minorEastAsia" w:hAnsi="Arial"/>
      <w:lang w:val="en-GB"/>
    </w:rPr>
  </w:style>
  <w:style w:type="character" w:customStyle="1" w:styleId="fontstyle01">
    <w:name w:val="fontstyle01"/>
    <w:basedOn w:val="DefaultParagraphFont"/>
    <w:rsid w:val="0059617C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table" w:styleId="TableGrid">
    <w:name w:val="Table Grid"/>
    <w:basedOn w:val="TableNormal"/>
    <w:rsid w:val="00F406C4"/>
    <w:rPr>
      <w:rFonts w:eastAsia="SimSun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semiHidden/>
    <w:unhideWhenUsed/>
    <w:rsid w:val="00F406C4"/>
    <w:rPr>
      <w:rFonts w:eastAsia="SimSun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semiHidden/>
    <w:rsid w:val="00F406C4"/>
    <w:rPr>
      <w:rFonts w:eastAsia="SimSun"/>
      <w:lang w:val="de-DE" w:eastAsia="de-DE"/>
    </w:rPr>
  </w:style>
  <w:style w:type="character" w:styleId="FootnoteReference">
    <w:name w:val="footnote reference"/>
    <w:basedOn w:val="DefaultParagraphFont"/>
    <w:semiHidden/>
    <w:unhideWhenUsed/>
    <w:rsid w:val="00F406C4"/>
    <w:rPr>
      <w:vertAlign w:val="superscript"/>
    </w:rPr>
  </w:style>
  <w:style w:type="character" w:customStyle="1" w:styleId="BodyTextChar">
    <w:name w:val="Body Text Char"/>
    <w:basedOn w:val="DefaultParagraphFont"/>
    <w:link w:val="BodyText"/>
    <w:semiHidden/>
    <w:rsid w:val="002B7731"/>
    <w:rPr>
      <w:rFonts w:ascii="Arial" w:hAnsi="Arial" w:cs="Arial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3GPPLiaison@etsi.org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403C9BA-6A0F-4DED-8477-164C4B3E733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Outt 5G capabilities exposure for factories of the future</vt:lpstr>
      <vt:lpstr>LS Outt 5G capabilities exposure for factories of the future</vt:lpstr>
    </vt:vector>
  </TitlesOfParts>
  <Manager/>
  <Company>Huawei Technologies</Company>
  <LinksUpToDate>false</LinksUpToDate>
  <CharactersWithSpaces>3077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Outt 5G capabilities exposure for factories of the future</dc:title>
  <dc:subject/>
  <dc:creator>Huawei</dc:creator>
  <cp:keywords/>
  <dc:description/>
  <cp:lastModifiedBy>Lenovo DK</cp:lastModifiedBy>
  <cp:revision>2</cp:revision>
  <cp:lastPrinted>2002-04-23T00:10:00Z</cp:lastPrinted>
  <dcterms:created xsi:type="dcterms:W3CDTF">2022-12-15T14:49:00Z</dcterms:created>
  <dcterms:modified xsi:type="dcterms:W3CDTF">2022-12-15T14:49:00Z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(3)yoAF0L2c24iGNG+M2FbGyY0noV8y4vYmVEUIZYsEQkUHvO3X2vi81yR1keB7wvKweOBSZzRz
bdMvCVgShpLYVH4HmRs2IuvmJEyw75nM++1DSrh1wHi+BRwfUPUvloaECmMwNzP4OYqYxIld
+xQ1sEgkGYmIf8pzBFT1hVYNi5k2UrQiYp/RL+uJm69QqDVCDL3DBS+sPBZ9n+v9LSJYUO2f
cxc7/qaHtC8r0A9UvH</vt:lpwstr>
  </property>
  <property fmtid="{D5CDD505-2E9C-101B-9397-08002B2CF9AE}" pid="5" name="_2015_ms_pID_7253431">
    <vt:lpwstr>9CmJDQzXJzARAV/IWs+62+bi2Q6iy6p0hI51L7QiybGsbuaIP5a782
b0xBFKR+JWA2Omgy3LRqaBi7hRtf80fq3wDfhUxavD8+uejf4p3fmo3bY+64QDjgBAUGFvhI
yH8ZQfhNIDj7d9XzHG13Y7ryCDnM8LlaAYuBmf0EiCdyuig+k7SfqQiw9PJ7g1VuGW9yw26f
UDYoIVNSlyDr/8oXS/AzV0ycq/kqlFA9+KcQ</vt:lpwstr>
  </property>
  <property fmtid="{D5CDD505-2E9C-101B-9397-08002B2CF9AE}" pid="6" name="_2015_ms_pID_7253432">
    <vt:lpwstr>yA==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1670405484</vt:lpwstr>
  </property>
  <property fmtid="{D5CDD505-2E9C-101B-9397-08002B2CF9AE}" pid="11" name="MSIP_Label_9d258917-277f-42cd-a3cd-14c4e9ee58bc_Enabled">
    <vt:lpwstr>true</vt:lpwstr>
  </property>
  <property fmtid="{D5CDD505-2E9C-101B-9397-08002B2CF9AE}" pid="12" name="MSIP_Label_9d258917-277f-42cd-a3cd-14c4e9ee58bc_SetDate">
    <vt:lpwstr>2022-12-14T13:37:20Z</vt:lpwstr>
  </property>
  <property fmtid="{D5CDD505-2E9C-101B-9397-08002B2CF9AE}" pid="13" name="MSIP_Label_9d258917-277f-42cd-a3cd-14c4e9ee58bc_Method">
    <vt:lpwstr>Standard</vt:lpwstr>
  </property>
  <property fmtid="{D5CDD505-2E9C-101B-9397-08002B2CF9AE}" pid="14" name="MSIP_Label_9d258917-277f-42cd-a3cd-14c4e9ee58bc_Name">
    <vt:lpwstr>restricted</vt:lpwstr>
  </property>
  <property fmtid="{D5CDD505-2E9C-101B-9397-08002B2CF9AE}" pid="15" name="MSIP_Label_9d258917-277f-42cd-a3cd-14c4e9ee58bc_SiteId">
    <vt:lpwstr>38ae3bcd-9579-4fd4-adda-b42e1495d55a</vt:lpwstr>
  </property>
  <property fmtid="{D5CDD505-2E9C-101B-9397-08002B2CF9AE}" pid="16" name="MSIP_Label_9d258917-277f-42cd-a3cd-14c4e9ee58bc_ActionId">
    <vt:lpwstr>c59355f5-eed4-4116-aa95-b22c1299af92</vt:lpwstr>
  </property>
  <property fmtid="{D5CDD505-2E9C-101B-9397-08002B2CF9AE}" pid="17" name="MSIP_Label_9d258917-277f-42cd-a3cd-14c4e9ee58bc_ContentBits">
    <vt:lpwstr>0</vt:lpwstr>
  </property>
  <property fmtid="{D5CDD505-2E9C-101B-9397-08002B2CF9AE}" pid="18" name="Document_Confidentiality">
    <vt:lpwstr>Restricted</vt:lpwstr>
  </property>
</Properties>
</file>