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9FC66" w14:textId="0B7164BF" w:rsidR="00F919F0" w:rsidRDefault="00F919F0" w:rsidP="00F919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SP-221138</w:t>
      </w:r>
      <w:ins w:id="0" w:author="Meeting Dates Correction _rev1" w:date="2022-12-13T07:39:00Z">
        <w:r>
          <w:rPr>
            <w:rFonts w:ascii="Arial" w:hAnsi="Arial" w:cs="Arial"/>
            <w:b/>
            <w:sz w:val="24"/>
          </w:rPr>
          <w:t>_rev</w:t>
        </w:r>
      </w:ins>
      <w:ins w:id="1" w:author="Meeting Dates Correction _rev1" w:date="2022-12-13T10:10:00Z">
        <w:r w:rsidR="00CE68C4">
          <w:rPr>
            <w:rFonts w:ascii="Arial" w:hAnsi="Arial" w:cs="Arial"/>
            <w:b/>
            <w:sz w:val="24"/>
          </w:rPr>
          <w:t>2</w:t>
        </w:r>
      </w:ins>
    </w:p>
    <w:p w14:paraId="0124816B" w14:textId="5679EDF0" w:rsidR="00F919F0" w:rsidRDefault="00F919F0" w:rsidP="00F919F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2" w:author="Meeting Dates Correction _rev1" w:date="2022-12-13T07:39:00Z">
        <w:r>
          <w:rPr>
            <w:rFonts w:ascii="Arial" w:hAnsi="Arial" w:cs="Arial"/>
            <w:b/>
            <w:sz w:val="24"/>
          </w:rPr>
          <w:t>19</w:t>
        </w:r>
      </w:ins>
      <w:del w:id="3" w:author="Meeting Dates Correction _rev1" w:date="2022-12-13T07:39:00Z">
        <w:r w:rsidDel="00F919F0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</w:t>
      </w:r>
      <w:ins w:id="4" w:author="Meeting Dates Correction _rev1" w:date="2022-12-13T10:10:00Z">
        <w:r w:rsidR="00CE68C4">
          <w:rPr>
            <w:rFonts w:ascii="Arial" w:hAnsi="Arial" w:cs="Arial"/>
            <w:b/>
            <w:sz w:val="24"/>
          </w:rPr>
          <w:t>2</w:t>
        </w:r>
      </w:ins>
      <w:del w:id="5" w:author="Meeting Dates Correction _rev1" w:date="2022-12-13T10:10:00Z">
        <w:r w:rsidDel="00CE68C4">
          <w:rPr>
            <w:rFonts w:ascii="Arial" w:hAnsi="Arial" w:cs="Arial"/>
            <w:b/>
            <w:sz w:val="24"/>
          </w:rPr>
          <w:delText>1</w:delText>
        </w:r>
      </w:del>
      <w:r>
        <w:rPr>
          <w:rFonts w:ascii="Arial" w:hAnsi="Arial" w:cs="Arial"/>
          <w:b/>
          <w:sz w:val="24"/>
        </w:rPr>
        <w:t>, Electronic meeting</w:t>
      </w:r>
    </w:p>
    <w:p w14:paraId="7085875D" w14:textId="77777777" w:rsidR="00F919F0" w:rsidRPr="00414AB9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4DA6DC0B" w14:textId="77777777" w:rsidR="00F919F0" w:rsidRPr="00414AB9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Enablers for Network Automation for 5G - phase 3 (eNA_Ph3)</w:t>
      </w:r>
    </w:p>
    <w:p w14:paraId="15546E89" w14:textId="77777777" w:rsidR="00F919F0" w:rsidRPr="00414AB9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213DC2" w14:textId="77777777" w:rsidR="00F919F0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0D4B19F7" w14:textId="77777777" w:rsidR="00F919F0" w:rsidRPr="00414AB9" w:rsidRDefault="00F919F0" w:rsidP="00F919F0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2FCE15" w14:textId="77777777" w:rsidR="00F919F0" w:rsidRPr="005A2220" w:rsidRDefault="00F919F0" w:rsidP="00F919F0">
      <w:pPr>
        <w:pStyle w:val="Header"/>
        <w:tabs>
          <w:tab w:val="right" w:pos="9638"/>
        </w:tabs>
        <w:rPr>
          <w:sz w:val="20"/>
        </w:rPr>
      </w:pPr>
      <w:r w:rsidRPr="005A2220">
        <w:rPr>
          <w:sz w:val="20"/>
        </w:rPr>
        <w:t xml:space="preserve">3GPP WG-SA2 Meeting #154 </w:t>
      </w:r>
      <w:r w:rsidRPr="005A2220">
        <w:rPr>
          <w:sz w:val="20"/>
        </w:rPr>
        <w:tab/>
        <w:t>S2-2211469</w:t>
      </w:r>
    </w:p>
    <w:p w14:paraId="6601BBB1" w14:textId="77777777" w:rsidR="00F919F0" w:rsidRPr="005A2220" w:rsidRDefault="00F919F0" w:rsidP="00F919F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5A2220">
        <w:rPr>
          <w:sz w:val="20"/>
        </w:rPr>
        <w:t>Toulouse, France, November 14 – 18, 2022</w:t>
      </w:r>
      <w:r w:rsidRPr="005A2220">
        <w:rPr>
          <w:sz w:val="20"/>
        </w:rPr>
        <w:tab/>
      </w:r>
      <w:r w:rsidRPr="005A2220">
        <w:rPr>
          <w:rFonts w:eastAsia="Batang" w:cs="Arial"/>
          <w:color w:val="FFFFFF" w:themeColor="background1"/>
          <w:sz w:val="20"/>
          <w:lang w:eastAsia="zh-CN"/>
        </w:rPr>
        <w:t>(revisio     n</w:t>
      </w:r>
      <w:r w:rsidRPr="005A2220">
        <w:rPr>
          <w:rFonts w:cs="Arial"/>
          <w:bCs/>
          <w:sz w:val="20"/>
        </w:rPr>
        <w:t>(</w:t>
      </w:r>
      <w:r w:rsidRPr="005A2220">
        <w:rPr>
          <w:rFonts w:cs="Arial"/>
          <w:bCs/>
          <w:i/>
          <w:color w:val="0000FF"/>
          <w:sz w:val="20"/>
        </w:rPr>
        <w:t>e-mail revision of S2-2210796r02</w:t>
      </w:r>
      <w:r w:rsidRPr="005A2220">
        <w:rPr>
          <w:rFonts w:cs="Arial"/>
          <w:bCs/>
          <w:sz w:val="20"/>
        </w:rPr>
        <w:t>)</w:t>
      </w:r>
      <w:r w:rsidRPr="005A2220">
        <w:rPr>
          <w:rFonts w:eastAsia="Batang" w:cs="Arial"/>
          <w:color w:val="FFFFFF" w:themeColor="background1"/>
          <w:sz w:val="20"/>
          <w:lang w:eastAsia="zh-CN"/>
        </w:rPr>
        <w:t xml:space="preserve"> </w:t>
      </w:r>
    </w:p>
    <w:p w14:paraId="6B8A5AC0" w14:textId="77777777" w:rsidR="00F919F0" w:rsidRPr="005A2220" w:rsidRDefault="00F919F0" w:rsidP="00F919F0">
      <w:pPr>
        <w:pStyle w:val="Header"/>
        <w:tabs>
          <w:tab w:val="right" w:pos="9638"/>
        </w:tabs>
        <w:rPr>
          <w:sz w:val="20"/>
        </w:rPr>
      </w:pPr>
    </w:p>
    <w:p w14:paraId="35C875B5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China Mobile, vivo</w:t>
      </w:r>
    </w:p>
    <w:p w14:paraId="66586144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Pr="005A2220">
        <w:rPr>
          <w:rFonts w:ascii="Arial" w:eastAsia="Batang" w:hAnsi="Arial" w:cs="Arial"/>
          <w:b/>
          <w:sz w:val="20"/>
          <w:szCs w:val="20"/>
        </w:rPr>
        <w:t>New WID on</w:t>
      </w:r>
      <w:r w:rsidRPr="005A2220">
        <w:rPr>
          <w:rFonts w:ascii="Arial" w:hAnsi="Arial" w:cs="Arial"/>
          <w:b/>
          <w:sz w:val="20"/>
          <w:szCs w:val="20"/>
        </w:rPr>
        <w:t xml:space="preserve"> Enablers for Network Automation for 5G - phase 3 (eNA_Ph3)</w:t>
      </w:r>
    </w:p>
    <w:p w14:paraId="6798569A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5A3F372C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46347C09" w14:textId="77777777" w:rsidR="00F919F0" w:rsidRPr="005152D7" w:rsidRDefault="00F919F0" w:rsidP="00F919F0">
      <w:pPr>
        <w:pStyle w:val="Heading8"/>
        <w:jc w:val="center"/>
      </w:pPr>
      <w:r w:rsidRPr="005152D7">
        <w:t>3GPP™ Work Item Description</w:t>
      </w:r>
    </w:p>
    <w:p w14:paraId="66873212" w14:textId="77777777" w:rsidR="00F919F0" w:rsidRPr="0028685E" w:rsidRDefault="00F919F0" w:rsidP="00F919F0">
      <w:r w:rsidRPr="0028685E">
        <w:t xml:space="preserve">Information on Work Items can be found at </w:t>
      </w:r>
      <w:hyperlink r:id="rId5" w:history="1">
        <w:r w:rsidRPr="0028685E">
          <w:t>http://www.3gpp.org/Work-Items</w:t>
        </w:r>
      </w:hyperlink>
      <w:r w:rsidRPr="0028685E">
        <w:t xml:space="preserve"> </w:t>
      </w:r>
      <w:r w:rsidRPr="0028685E">
        <w:br/>
        <w:t xml:space="preserve">See also the </w:t>
      </w:r>
      <w:hyperlink r:id="rId6" w:history="1">
        <w:r w:rsidRPr="0028685E">
          <w:t>3GPP Working Procedures</w:t>
        </w:r>
      </w:hyperlink>
      <w:r w:rsidRPr="0028685E">
        <w:t xml:space="preserve">, article 39 and the TSG Working Methods in </w:t>
      </w:r>
      <w:hyperlink r:id="rId7" w:history="1">
        <w:r w:rsidRPr="0028685E">
          <w:t>3GPP TR 21.900</w:t>
        </w:r>
      </w:hyperlink>
    </w:p>
    <w:p w14:paraId="6B98BD58" w14:textId="77777777" w:rsidR="00F919F0" w:rsidRPr="00C74D63" w:rsidRDefault="00F919F0" w:rsidP="00F919F0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Title:</w:t>
      </w:r>
      <w:r>
        <w:tab/>
      </w:r>
      <w:r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5DA4CCE2" w14:textId="77777777" w:rsidR="00F919F0" w:rsidRPr="005152D7" w:rsidRDefault="00F919F0" w:rsidP="00F919F0">
      <w:pPr>
        <w:pStyle w:val="Guidance"/>
      </w:pPr>
    </w:p>
    <w:p w14:paraId="1654D3F2" w14:textId="77777777" w:rsidR="00F919F0" w:rsidRPr="00746340" w:rsidRDefault="00F919F0" w:rsidP="00F919F0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Acronym:</w:t>
      </w:r>
      <w:r w:rsidRPr="00746340">
        <w:rPr>
          <w:lang w:val="en-US"/>
        </w:rPr>
        <w:tab/>
      </w:r>
      <w:r w:rsidRPr="0004110D">
        <w:t>eNA_Ph</w:t>
      </w:r>
      <w:r>
        <w:t>3</w:t>
      </w:r>
    </w:p>
    <w:p w14:paraId="4F539639" w14:textId="77777777" w:rsidR="00F919F0" w:rsidRPr="00746340" w:rsidRDefault="00F919F0" w:rsidP="00F919F0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54B6E218" w14:textId="77777777" w:rsidR="00F919F0" w:rsidRPr="00746340" w:rsidRDefault="00F919F0" w:rsidP="00F919F0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Unique identifier:</w:t>
      </w:r>
      <w:r w:rsidRPr="00746340">
        <w:rPr>
          <w:lang w:val="en-US"/>
        </w:rPr>
        <w:tab/>
      </w:r>
      <w:r>
        <w:rPr>
          <w:lang w:val="en-US"/>
        </w:rPr>
        <w:t>980020</w:t>
      </w:r>
    </w:p>
    <w:p w14:paraId="070CA750" w14:textId="77777777" w:rsidR="00F919F0" w:rsidRPr="00746340" w:rsidRDefault="00F919F0" w:rsidP="00F919F0">
      <w:pPr>
        <w:pStyle w:val="Guidance"/>
        <w:tabs>
          <w:tab w:val="left" w:pos="4536"/>
        </w:tabs>
        <w:rPr>
          <w:lang w:val="en-US"/>
        </w:rPr>
      </w:pPr>
    </w:p>
    <w:p w14:paraId="0B7B4D75" w14:textId="77777777" w:rsidR="00F919F0" w:rsidRPr="005152D7" w:rsidRDefault="00F919F0" w:rsidP="00F919F0">
      <w:pPr>
        <w:pStyle w:val="Heading8"/>
        <w:tabs>
          <w:tab w:val="left" w:pos="4536"/>
        </w:tabs>
        <w:spacing w:before="0"/>
      </w:pPr>
      <w:r w:rsidRPr="00527AA1">
        <w:rPr>
          <w:b/>
          <w:bCs/>
        </w:rPr>
        <w:t>Potential target Release:</w:t>
      </w:r>
      <w:r w:rsidRPr="005152D7">
        <w:tab/>
      </w:r>
      <w:r w:rsidRPr="005152D7">
        <w:rPr>
          <w:szCs w:val="36"/>
        </w:rPr>
        <w:t>Rel</w:t>
      </w:r>
      <w:r>
        <w:rPr>
          <w:szCs w:val="36"/>
        </w:rPr>
        <w:t>-</w:t>
      </w:r>
      <w:r w:rsidRPr="005152D7">
        <w:rPr>
          <w:szCs w:val="36"/>
        </w:rPr>
        <w:t>18</w:t>
      </w:r>
    </w:p>
    <w:p w14:paraId="1457271F" w14:textId="77777777" w:rsidR="00F919F0" w:rsidRPr="005152D7" w:rsidRDefault="00F919F0" w:rsidP="00F919F0">
      <w:pPr>
        <w:pStyle w:val="Guidance"/>
      </w:pPr>
    </w:p>
    <w:p w14:paraId="6E848AC7" w14:textId="77777777" w:rsidR="00F919F0" w:rsidRPr="005152D7" w:rsidRDefault="00F919F0" w:rsidP="00F919F0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6DCCEF2C" w14:textId="77777777" w:rsidR="00F919F0" w:rsidRPr="005152D7" w:rsidRDefault="00F919F0" w:rsidP="00F919F0">
      <w:pPr>
        <w:pStyle w:val="Guidance"/>
      </w:pPr>
      <w:r w:rsidRPr="005152D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F919F0" w:rsidRPr="005152D7" w14:paraId="28C0BA31" w14:textId="77777777" w:rsidTr="004966F5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0066FD" w14:textId="77777777" w:rsidR="00F919F0" w:rsidRPr="005152D7" w:rsidRDefault="00F919F0" w:rsidP="004966F5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7BE96E" w14:textId="77777777" w:rsidR="00F919F0" w:rsidRPr="005152D7" w:rsidRDefault="00F919F0" w:rsidP="004966F5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28B6DB8E" w14:textId="77777777" w:rsidR="00F919F0" w:rsidRPr="005152D7" w:rsidRDefault="00F919F0" w:rsidP="004966F5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0A11B214" w14:textId="77777777" w:rsidR="00F919F0" w:rsidRPr="005152D7" w:rsidRDefault="00F919F0" w:rsidP="004966F5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63E9546C" w14:textId="77777777" w:rsidR="00F919F0" w:rsidRPr="005152D7" w:rsidRDefault="00F919F0" w:rsidP="004966F5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0958A50E" w14:textId="77777777" w:rsidR="00F919F0" w:rsidRPr="005152D7" w:rsidRDefault="00F919F0" w:rsidP="004966F5">
            <w:pPr>
              <w:pStyle w:val="TAH"/>
            </w:pPr>
            <w:r w:rsidRPr="005152D7">
              <w:t>Others (specify)</w:t>
            </w:r>
          </w:p>
        </w:tc>
      </w:tr>
      <w:tr w:rsidR="00F919F0" w:rsidRPr="005152D7" w14:paraId="55CA14E1" w14:textId="77777777" w:rsidTr="004966F5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4B3B4CF" w14:textId="77777777" w:rsidR="00F919F0" w:rsidRPr="005152D7" w:rsidRDefault="00F919F0" w:rsidP="004966F5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7D2C15DA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1F4F564A" w14:textId="77777777" w:rsidR="00F919F0" w:rsidRPr="005152D7" w:rsidRDefault="00F919F0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1AE25BB" w14:textId="77777777" w:rsidR="00F919F0" w:rsidRPr="005152D7" w:rsidRDefault="00F919F0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0EA5066" w14:textId="77777777" w:rsidR="00F919F0" w:rsidRPr="005152D7" w:rsidRDefault="00F919F0" w:rsidP="004966F5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481B2E3F" w14:textId="77777777" w:rsidR="00F919F0" w:rsidRPr="005152D7" w:rsidRDefault="00F919F0" w:rsidP="004966F5">
            <w:pPr>
              <w:pStyle w:val="TAC"/>
            </w:pPr>
          </w:p>
        </w:tc>
      </w:tr>
      <w:tr w:rsidR="00F919F0" w:rsidRPr="005152D7" w14:paraId="40345721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48FEE74" w14:textId="77777777" w:rsidR="00F919F0" w:rsidRPr="005152D7" w:rsidRDefault="00F919F0" w:rsidP="004966F5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60BBB580" w14:textId="77777777" w:rsidR="00F919F0" w:rsidRPr="005152D7" w:rsidRDefault="00F919F0" w:rsidP="004966F5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1C2ED5C8" w14:textId="77777777" w:rsidR="00F919F0" w:rsidRPr="005152D7" w:rsidRDefault="00F919F0" w:rsidP="004966F5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4BCC0ACF" w14:textId="77777777" w:rsidR="00F919F0" w:rsidRPr="005152D7" w:rsidRDefault="00F919F0" w:rsidP="004966F5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6DC78708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1710" w:type="dxa"/>
          </w:tcPr>
          <w:p w14:paraId="1A9423F6" w14:textId="77777777" w:rsidR="00F919F0" w:rsidRPr="005152D7" w:rsidRDefault="00F919F0" w:rsidP="004966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F919F0" w:rsidRPr="005152D7" w14:paraId="14E39D72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32FF60C2" w14:textId="77777777" w:rsidR="00F919F0" w:rsidRPr="005152D7" w:rsidRDefault="00F919F0" w:rsidP="004966F5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0A2FCF2B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900" w:type="dxa"/>
          </w:tcPr>
          <w:p w14:paraId="672B4C2E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900" w:type="dxa"/>
          </w:tcPr>
          <w:p w14:paraId="03167D52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810" w:type="dxa"/>
          </w:tcPr>
          <w:p w14:paraId="10D268E4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1710" w:type="dxa"/>
          </w:tcPr>
          <w:p w14:paraId="730EABD9" w14:textId="77777777" w:rsidR="00F919F0" w:rsidRPr="005152D7" w:rsidRDefault="00F919F0" w:rsidP="004966F5">
            <w:pPr>
              <w:pStyle w:val="TAC"/>
            </w:pPr>
          </w:p>
        </w:tc>
      </w:tr>
    </w:tbl>
    <w:p w14:paraId="7B1BCA65" w14:textId="77777777" w:rsidR="00F919F0" w:rsidRPr="005152D7" w:rsidRDefault="00F919F0" w:rsidP="00F919F0"/>
    <w:p w14:paraId="7430766E" w14:textId="77777777" w:rsidR="00F919F0" w:rsidRPr="005152D7" w:rsidRDefault="00F919F0" w:rsidP="00F919F0">
      <w:pPr>
        <w:pStyle w:val="Heading1"/>
      </w:pPr>
      <w:r w:rsidRPr="005152D7">
        <w:lastRenderedPageBreak/>
        <w:t>2</w:t>
      </w:r>
      <w:r w:rsidRPr="005152D7">
        <w:tab/>
        <w:t>Classification of the Work Item and linked work items</w:t>
      </w:r>
    </w:p>
    <w:p w14:paraId="023C4FFA" w14:textId="77777777" w:rsidR="00F919F0" w:rsidRPr="005152D7" w:rsidRDefault="00F919F0" w:rsidP="00F919F0">
      <w:pPr>
        <w:pStyle w:val="Heading2"/>
      </w:pPr>
      <w:r w:rsidRPr="005152D7">
        <w:t>2.1</w:t>
      </w:r>
      <w:r w:rsidRPr="005152D7">
        <w:tab/>
        <w:t>Primary classification</w:t>
      </w:r>
    </w:p>
    <w:p w14:paraId="5ED4E097" w14:textId="77777777" w:rsidR="00F919F0" w:rsidRPr="005152D7" w:rsidRDefault="00F919F0" w:rsidP="00F919F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27B8F898" w14:textId="77777777" w:rsidR="00F919F0" w:rsidRPr="005152D7" w:rsidRDefault="00F919F0" w:rsidP="00F919F0">
      <w:pPr>
        <w:pStyle w:val="Guidance"/>
      </w:pPr>
    </w:p>
    <w:p w14:paraId="7E25B3BC" w14:textId="77777777" w:rsidR="00F919F0" w:rsidRPr="005152D7" w:rsidRDefault="00F919F0" w:rsidP="00F919F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919F0" w14:paraId="16B3325F" w14:textId="77777777" w:rsidTr="004966F5">
        <w:trPr>
          <w:cantSplit/>
          <w:jc w:val="center"/>
        </w:trPr>
        <w:tc>
          <w:tcPr>
            <w:tcW w:w="452" w:type="dxa"/>
          </w:tcPr>
          <w:p w14:paraId="076D2F4F" w14:textId="77777777" w:rsidR="00F919F0" w:rsidRPr="00A90FC1" w:rsidRDefault="00F919F0" w:rsidP="004966F5">
            <w:pPr>
              <w:pStyle w:val="TAC"/>
              <w:rPr>
                <w:rFonts w:cs="Arial"/>
              </w:rPr>
            </w:pPr>
            <w:r w:rsidRPr="00A90FC1">
              <w:rPr>
                <w:rFonts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2BC8E7E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Feature</w:t>
            </w:r>
          </w:p>
        </w:tc>
      </w:tr>
      <w:tr w:rsidR="00F919F0" w:rsidRPr="00662741" w14:paraId="23FB4F7D" w14:textId="77777777" w:rsidTr="004966F5">
        <w:trPr>
          <w:cantSplit/>
          <w:jc w:val="center"/>
        </w:trPr>
        <w:tc>
          <w:tcPr>
            <w:tcW w:w="452" w:type="dxa"/>
          </w:tcPr>
          <w:p w14:paraId="73A01BA3" w14:textId="77777777" w:rsidR="00F919F0" w:rsidRPr="00A90FC1" w:rsidRDefault="00F919F0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05124BD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sz w:val="20"/>
              </w:rPr>
            </w:pPr>
            <w:r w:rsidRPr="00A90FC1">
              <w:rPr>
                <w:rFonts w:cs="Arial"/>
                <w:sz w:val="20"/>
              </w:rPr>
              <w:t>Building Block</w:t>
            </w:r>
          </w:p>
        </w:tc>
      </w:tr>
      <w:tr w:rsidR="00F919F0" w:rsidRPr="00662741" w14:paraId="119826BB" w14:textId="77777777" w:rsidTr="004966F5">
        <w:trPr>
          <w:cantSplit/>
          <w:jc w:val="center"/>
        </w:trPr>
        <w:tc>
          <w:tcPr>
            <w:tcW w:w="452" w:type="dxa"/>
          </w:tcPr>
          <w:p w14:paraId="7B25264E" w14:textId="77777777" w:rsidR="00F919F0" w:rsidRPr="00A90FC1" w:rsidRDefault="00F919F0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B3B6B81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b w:val="0"/>
                <w:i/>
              </w:rPr>
            </w:pPr>
            <w:r w:rsidRPr="00A90FC1">
              <w:rPr>
                <w:rFonts w:cs="Arial"/>
                <w:b w:val="0"/>
                <w:i/>
                <w:sz w:val="16"/>
              </w:rPr>
              <w:t>Work Task</w:t>
            </w:r>
          </w:p>
        </w:tc>
      </w:tr>
      <w:tr w:rsidR="00F919F0" w:rsidRPr="00662741" w14:paraId="01C6C3D8" w14:textId="77777777" w:rsidTr="004966F5">
        <w:trPr>
          <w:cantSplit/>
          <w:jc w:val="center"/>
        </w:trPr>
        <w:tc>
          <w:tcPr>
            <w:tcW w:w="452" w:type="dxa"/>
          </w:tcPr>
          <w:p w14:paraId="151298DF" w14:textId="77777777" w:rsidR="00F919F0" w:rsidRPr="00A90FC1" w:rsidRDefault="00F919F0" w:rsidP="004966F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057F5AB0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Study Item</w:t>
            </w:r>
          </w:p>
        </w:tc>
      </w:tr>
    </w:tbl>
    <w:p w14:paraId="4153E7E5" w14:textId="77777777" w:rsidR="00F919F0" w:rsidRPr="005152D7" w:rsidRDefault="00F919F0" w:rsidP="00F919F0"/>
    <w:p w14:paraId="4AF41F66" w14:textId="77777777" w:rsidR="00F919F0" w:rsidRPr="005152D7" w:rsidRDefault="00F919F0" w:rsidP="00F919F0">
      <w:pPr>
        <w:pStyle w:val="Heading2"/>
      </w:pPr>
      <w:r w:rsidRPr="005152D7">
        <w:t>2.2</w:t>
      </w:r>
      <w:r w:rsidRPr="005152D7">
        <w:tab/>
        <w:t>Parent Work Item</w:t>
      </w:r>
    </w:p>
    <w:p w14:paraId="1265696B" w14:textId="77777777" w:rsidR="00F919F0" w:rsidRPr="005152D7" w:rsidRDefault="00F919F0" w:rsidP="00F919F0">
      <w:pPr>
        <w:pStyle w:val="Guidance"/>
      </w:pPr>
      <w:r w:rsidRPr="005152D7">
        <w:t xml:space="preserve"> </w:t>
      </w:r>
    </w:p>
    <w:p w14:paraId="5789EDC9" w14:textId="77777777" w:rsidR="00F919F0" w:rsidRPr="005152D7" w:rsidRDefault="00F919F0" w:rsidP="00F919F0">
      <w:r w:rsidRPr="005152D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F919F0" w:rsidRPr="005152D7" w14:paraId="3C84DA9A" w14:textId="77777777" w:rsidTr="004966F5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61740F89" w14:textId="77777777" w:rsidR="00F919F0" w:rsidRPr="005152D7" w:rsidRDefault="00F919F0" w:rsidP="004966F5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F919F0" w:rsidRPr="005152D7" w14:paraId="2E7441F1" w14:textId="77777777" w:rsidTr="004966F5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4FC32BFF" w14:textId="77777777" w:rsidR="00F919F0" w:rsidRPr="005152D7" w:rsidDel="00C02DF6" w:rsidRDefault="00F919F0" w:rsidP="004966F5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D7BBE9D" w14:textId="77777777" w:rsidR="00F919F0" w:rsidRPr="005152D7" w:rsidDel="00C02DF6" w:rsidRDefault="00F919F0" w:rsidP="004966F5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5F4C52DE" w14:textId="77777777" w:rsidR="00F919F0" w:rsidRPr="005152D7" w:rsidRDefault="00F919F0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0E13F395" w14:textId="77777777" w:rsidR="00F919F0" w:rsidRPr="005152D7" w:rsidRDefault="00F919F0" w:rsidP="004966F5">
            <w:pPr>
              <w:pStyle w:val="TAH"/>
            </w:pPr>
            <w:r w:rsidRPr="005152D7">
              <w:t>Title (as in 3GPP Work Plan)</w:t>
            </w:r>
          </w:p>
        </w:tc>
      </w:tr>
      <w:tr w:rsidR="00F919F0" w:rsidRPr="005152D7" w14:paraId="459A6376" w14:textId="77777777" w:rsidTr="004966F5">
        <w:trPr>
          <w:cantSplit/>
          <w:jc w:val="center"/>
        </w:trPr>
        <w:tc>
          <w:tcPr>
            <w:tcW w:w="1702" w:type="dxa"/>
          </w:tcPr>
          <w:p w14:paraId="3D1297D6" w14:textId="77777777" w:rsidR="00F919F0" w:rsidRPr="005152D7" w:rsidRDefault="00F919F0" w:rsidP="004966F5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0D57CC0E" w14:textId="77777777" w:rsidR="00F919F0" w:rsidRPr="005152D7" w:rsidRDefault="00F919F0" w:rsidP="004966F5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7C3BEA5B" w14:textId="77777777" w:rsidR="00F919F0" w:rsidRPr="005152D7" w:rsidRDefault="00F919F0" w:rsidP="004966F5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19AAAE2" w14:textId="77777777" w:rsidR="00F919F0" w:rsidRPr="005152D7" w:rsidRDefault="00F919F0" w:rsidP="004966F5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4EE68B05" w14:textId="77777777" w:rsidR="00F919F0" w:rsidRPr="005152D7" w:rsidRDefault="00F919F0" w:rsidP="00F919F0"/>
    <w:p w14:paraId="7D7020E5" w14:textId="77777777" w:rsidR="00F919F0" w:rsidRPr="005152D7" w:rsidRDefault="00F919F0" w:rsidP="00F919F0">
      <w:pPr>
        <w:pStyle w:val="Heading3"/>
      </w:pPr>
      <w:r w:rsidRPr="005152D7">
        <w:t>2.3</w:t>
      </w:r>
      <w:r w:rsidRPr="005152D7">
        <w:tab/>
        <w:t>Other related Work Items and dependencies</w:t>
      </w:r>
    </w:p>
    <w:p w14:paraId="51AAE87A" w14:textId="77777777" w:rsidR="00F919F0" w:rsidRPr="005152D7" w:rsidRDefault="00F919F0" w:rsidP="00F919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85"/>
      </w:tblGrid>
      <w:tr w:rsidR="00F919F0" w:rsidRPr="005152D7" w14:paraId="79E36D2F" w14:textId="77777777" w:rsidTr="004966F5">
        <w:trPr>
          <w:cantSplit/>
          <w:jc w:val="center"/>
        </w:trPr>
        <w:tc>
          <w:tcPr>
            <w:tcW w:w="9512" w:type="dxa"/>
            <w:gridSpan w:val="3"/>
            <w:shd w:val="clear" w:color="auto" w:fill="E0E0E0"/>
          </w:tcPr>
          <w:p w14:paraId="24A570C1" w14:textId="77777777" w:rsidR="00F919F0" w:rsidRPr="005152D7" w:rsidRDefault="00F919F0" w:rsidP="004966F5">
            <w:pPr>
              <w:pStyle w:val="TAH"/>
            </w:pPr>
            <w:r w:rsidRPr="005152D7">
              <w:t>Other related Work Items (if any)</w:t>
            </w:r>
          </w:p>
        </w:tc>
      </w:tr>
      <w:tr w:rsidR="00F919F0" w:rsidRPr="005152D7" w14:paraId="26C0C29F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09272" w14:textId="77777777" w:rsidR="00F919F0" w:rsidRPr="005152D7" w:rsidRDefault="00F919F0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5EE851" w14:textId="77777777" w:rsidR="00F919F0" w:rsidRPr="005152D7" w:rsidRDefault="00F919F0" w:rsidP="004966F5">
            <w:pPr>
              <w:pStyle w:val="TAH"/>
            </w:pPr>
            <w:r w:rsidRPr="005152D7">
              <w:t>Title</w:t>
            </w:r>
          </w:p>
        </w:tc>
        <w:tc>
          <w:tcPr>
            <w:tcW w:w="5085" w:type="dxa"/>
            <w:shd w:val="clear" w:color="auto" w:fill="E0E0E0"/>
          </w:tcPr>
          <w:p w14:paraId="12036184" w14:textId="77777777" w:rsidR="00F919F0" w:rsidRPr="005152D7" w:rsidRDefault="00F919F0" w:rsidP="004966F5">
            <w:pPr>
              <w:pStyle w:val="TAH"/>
            </w:pPr>
            <w:r w:rsidRPr="005152D7">
              <w:t>Nature of relationship</w:t>
            </w:r>
          </w:p>
        </w:tc>
      </w:tr>
      <w:tr w:rsidR="00F919F0" w:rsidRPr="005152D7" w14:paraId="68118CAF" w14:textId="77777777" w:rsidTr="004966F5">
        <w:trPr>
          <w:cantSplit/>
          <w:jc w:val="center"/>
        </w:trPr>
        <w:tc>
          <w:tcPr>
            <w:tcW w:w="1101" w:type="dxa"/>
          </w:tcPr>
          <w:p w14:paraId="4BF7140B" w14:textId="77777777" w:rsidR="00F919F0" w:rsidRPr="005152D7" w:rsidRDefault="00F919F0" w:rsidP="004966F5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0C8D25F" w14:textId="77777777" w:rsidR="00F919F0" w:rsidRPr="005152D7" w:rsidRDefault="00F919F0" w:rsidP="004966F5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085" w:type="dxa"/>
          </w:tcPr>
          <w:p w14:paraId="133B6154" w14:textId="77777777" w:rsidR="00F919F0" w:rsidRPr="005152D7" w:rsidRDefault="00F919F0" w:rsidP="004966F5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9F0" w:rsidRPr="005152D7" w14:paraId="4A73A61C" w14:textId="77777777" w:rsidTr="004966F5">
        <w:trPr>
          <w:cantSplit/>
          <w:jc w:val="center"/>
        </w:trPr>
        <w:tc>
          <w:tcPr>
            <w:tcW w:w="1101" w:type="dxa"/>
          </w:tcPr>
          <w:p w14:paraId="044F061F" w14:textId="77777777" w:rsidR="00F919F0" w:rsidRPr="00233311" w:rsidRDefault="00F919F0" w:rsidP="004966F5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66AA7FFE" w14:textId="77777777" w:rsidR="00F919F0" w:rsidRPr="00FE3342" w:rsidRDefault="00F919F0" w:rsidP="004966F5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085" w:type="dxa"/>
          </w:tcPr>
          <w:p w14:paraId="35FD1DF9" w14:textId="77777777" w:rsidR="00F919F0" w:rsidRPr="00FE3342" w:rsidRDefault="00F919F0" w:rsidP="004966F5">
            <w:pPr>
              <w:pStyle w:val="TAL"/>
            </w:pPr>
            <w:r w:rsidRPr="00FE3342">
              <w:t>Antecedent Work item (TS 23.288)</w:t>
            </w:r>
          </w:p>
        </w:tc>
      </w:tr>
      <w:tr w:rsidR="00F919F0" w:rsidRPr="005152D7" w14:paraId="16D932CE" w14:textId="77777777" w:rsidTr="004966F5">
        <w:trPr>
          <w:cantSplit/>
          <w:jc w:val="center"/>
        </w:trPr>
        <w:tc>
          <w:tcPr>
            <w:tcW w:w="1101" w:type="dxa"/>
          </w:tcPr>
          <w:p w14:paraId="51B8530B" w14:textId="77777777" w:rsidR="00F919F0" w:rsidRPr="00BE74B5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2756A2CA" w14:textId="77777777" w:rsidR="00F919F0" w:rsidRPr="00BE74B5" w:rsidRDefault="00F919F0" w:rsidP="004966F5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085" w:type="dxa"/>
          </w:tcPr>
          <w:p w14:paraId="41AFF866" w14:textId="77777777" w:rsidR="00F919F0" w:rsidRPr="00BE74B5" w:rsidRDefault="00F919F0" w:rsidP="004966F5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9F0" w:rsidRPr="005152D7" w14:paraId="29A4AACE" w14:textId="77777777" w:rsidTr="004966F5">
        <w:trPr>
          <w:cantSplit/>
          <w:jc w:val="center"/>
        </w:trPr>
        <w:tc>
          <w:tcPr>
            <w:tcW w:w="1101" w:type="dxa"/>
          </w:tcPr>
          <w:p w14:paraId="257EC2D5" w14:textId="77777777" w:rsidR="00F919F0" w:rsidRPr="00BE74B5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0B052F7D" w14:textId="77777777" w:rsidR="00F919F0" w:rsidRPr="00BE74B5" w:rsidRDefault="00F919F0" w:rsidP="004966F5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085" w:type="dxa"/>
          </w:tcPr>
          <w:p w14:paraId="60FB742C" w14:textId="77777777" w:rsidR="00F919F0" w:rsidRPr="00BE74B5" w:rsidRDefault="00F919F0" w:rsidP="004966F5">
            <w:pPr>
              <w:pStyle w:val="TAL"/>
            </w:pPr>
            <w:r w:rsidRPr="00F13F86">
              <w:t>Antecedent Work item (TS 23.288)</w:t>
            </w:r>
          </w:p>
        </w:tc>
      </w:tr>
      <w:tr w:rsidR="00F919F0" w:rsidRPr="005152D7" w14:paraId="03C61448" w14:textId="77777777" w:rsidTr="004966F5">
        <w:trPr>
          <w:cantSplit/>
          <w:jc w:val="center"/>
        </w:trPr>
        <w:tc>
          <w:tcPr>
            <w:tcW w:w="1101" w:type="dxa"/>
          </w:tcPr>
          <w:p w14:paraId="2D396D1D" w14:textId="77777777" w:rsidR="00F919F0" w:rsidRPr="00BE74B5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0F1BC7EE" w14:textId="77777777" w:rsidR="00F919F0" w:rsidRPr="00BE74B5" w:rsidRDefault="00F919F0" w:rsidP="004966F5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085" w:type="dxa"/>
          </w:tcPr>
          <w:p w14:paraId="37D1B97F" w14:textId="77777777" w:rsidR="00F919F0" w:rsidRPr="00BE74B5" w:rsidRDefault="00F919F0" w:rsidP="004966F5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9F0" w:rsidRPr="005152D7" w14:paraId="45ED5D84" w14:textId="77777777" w:rsidTr="004966F5">
        <w:trPr>
          <w:cantSplit/>
          <w:jc w:val="center"/>
        </w:trPr>
        <w:tc>
          <w:tcPr>
            <w:tcW w:w="1101" w:type="dxa"/>
          </w:tcPr>
          <w:p w14:paraId="6104CB25" w14:textId="77777777" w:rsidR="00F919F0" w:rsidRPr="00F13F86" w:rsidRDefault="00F919F0" w:rsidP="004966F5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FF2451A" w14:textId="77777777" w:rsidR="00F919F0" w:rsidRPr="00F13F86" w:rsidRDefault="00F919F0" w:rsidP="004966F5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085" w:type="dxa"/>
          </w:tcPr>
          <w:p w14:paraId="5C51B72F" w14:textId="77777777" w:rsidR="00F919F0" w:rsidRPr="00F13F86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9F0" w:rsidRPr="005152D7" w14:paraId="46DBD6EE" w14:textId="77777777" w:rsidTr="004966F5">
        <w:trPr>
          <w:cantSplit/>
          <w:jc w:val="center"/>
        </w:trPr>
        <w:tc>
          <w:tcPr>
            <w:tcW w:w="1101" w:type="dxa"/>
          </w:tcPr>
          <w:p w14:paraId="3E2969D2" w14:textId="77777777" w:rsidR="00F919F0" w:rsidRPr="00F13F86" w:rsidRDefault="00F919F0" w:rsidP="004966F5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55CD6119" w14:textId="77777777" w:rsidR="00F919F0" w:rsidRPr="00F13F86" w:rsidRDefault="00F919F0" w:rsidP="004966F5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085" w:type="dxa"/>
          </w:tcPr>
          <w:p w14:paraId="4312E4AF" w14:textId="77777777" w:rsidR="00F919F0" w:rsidRPr="00F13F86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AD13BA1" w14:textId="77777777" w:rsidR="00F919F0" w:rsidRPr="005152D7" w:rsidRDefault="00F919F0" w:rsidP="00F919F0"/>
    <w:p w14:paraId="47E98128" w14:textId="77777777" w:rsidR="00F919F0" w:rsidRPr="005152D7" w:rsidRDefault="00F919F0" w:rsidP="00F919F0">
      <w:pPr>
        <w:pStyle w:val="Heading1"/>
      </w:pPr>
      <w:r w:rsidRPr="005152D7">
        <w:t>3</w:t>
      </w:r>
      <w:r w:rsidRPr="005152D7">
        <w:tab/>
        <w:t>Justification</w:t>
      </w:r>
    </w:p>
    <w:p w14:paraId="640CA423" w14:textId="77777777" w:rsidR="00F919F0" w:rsidRDefault="00F919F0" w:rsidP="00F919F0">
      <w:pPr>
        <w:spacing w:after="120"/>
        <w:rPr>
          <w:lang w:eastAsia="zh-CN"/>
        </w:rPr>
      </w:pPr>
      <w:r>
        <w:t>I</w:t>
      </w:r>
      <w:r w:rsidRPr="00F13F86">
        <w:t>n Rel-15</w:t>
      </w:r>
      <w:r>
        <w:t xml:space="preserve">, </w:t>
      </w:r>
      <w:r w:rsidRPr="00F13F86">
        <w:t xml:space="preserve">Rel-16, </w:t>
      </w:r>
      <w:r>
        <w:t>and also</w:t>
      </w:r>
      <w:r w:rsidRPr="00F13F86">
        <w:t xml:space="preserve"> Rel-17 </w:t>
      </w:r>
      <w:r>
        <w:t xml:space="preserve">the </w:t>
      </w:r>
      <w:r w:rsidRPr="00F13F86">
        <w:rPr>
          <w:rFonts w:hint="eastAsia"/>
          <w:lang w:eastAsia="zh-CN"/>
        </w:rPr>
        <w:t>framework</w:t>
      </w:r>
      <w:r w:rsidRPr="00F13F86">
        <w:t xml:space="preserve"> </w:t>
      </w:r>
      <w:r w:rsidRPr="00F13F86">
        <w:rPr>
          <w:rFonts w:hint="eastAsia"/>
          <w:lang w:eastAsia="zh-CN"/>
        </w:rPr>
        <w:t>and</w:t>
      </w:r>
      <w:r w:rsidRPr="00F13F86">
        <w:t xml:space="preserve"> solutions </w:t>
      </w:r>
      <w:r>
        <w:t>of eNA had been</w:t>
      </w:r>
      <w:r w:rsidRPr="00F13F86">
        <w:t xml:space="preserve"> investigated for supporting network automation</w:t>
      </w:r>
      <w:r w:rsidRPr="00F13F86">
        <w:rPr>
          <w:rFonts w:hint="eastAsia"/>
          <w:lang w:eastAsia="zh-CN"/>
        </w:rPr>
        <w:t xml:space="preserve"> </w:t>
      </w:r>
      <w:r w:rsidRPr="00F13F86">
        <w:t xml:space="preserve">leveraging 5GC information exposure and network data analytics. </w:t>
      </w:r>
      <w:r>
        <w:t>The study in Rel-18</w:t>
      </w:r>
      <w:r w:rsidRPr="00FF1758">
        <w:t xml:space="preserve"> </w:t>
      </w:r>
      <w:r w:rsidRPr="00F13F86">
        <w:t xml:space="preserve">have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discussion</w:t>
      </w:r>
      <w:r w:rsidRPr="00F13F86">
        <w:rPr>
          <w:lang w:eastAsia="zh-CN"/>
        </w:rPr>
        <w:t xml:space="preserve"> </w:t>
      </w:r>
      <w:r w:rsidRPr="00F13F86">
        <w:rPr>
          <w:rFonts w:hint="eastAsia"/>
          <w:lang w:eastAsia="zh-CN"/>
        </w:rPr>
        <w:t>on</w:t>
      </w:r>
      <w:r w:rsidRPr="00F13F86">
        <w:rPr>
          <w:lang w:eastAsia="zh-CN"/>
        </w:rPr>
        <w:t xml:space="preserve">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Rel-17 leftover.</w:t>
      </w:r>
    </w:p>
    <w:p w14:paraId="5401ACED" w14:textId="77777777" w:rsidR="00F919F0" w:rsidRPr="005152D7" w:rsidRDefault="00F919F0" w:rsidP="00F919F0">
      <w:pPr>
        <w:spacing w:after="120"/>
      </w:pPr>
      <w:r w:rsidRPr="00FF1758">
        <w:t xml:space="preserve">The intent of this </w:t>
      </w:r>
      <w:r>
        <w:t>work item</w:t>
      </w:r>
      <w:r w:rsidRPr="00755048">
        <w:t xml:space="preserve"> </w:t>
      </w:r>
      <w:r>
        <w:t>in Rel-18</w:t>
      </w:r>
      <w:r w:rsidRPr="00FF1758">
        <w:t xml:space="preserve"> is to </w:t>
      </w:r>
      <w:r>
        <w:t>complete the normative work based on the conclusions of the study</w:t>
      </w:r>
      <w:r w:rsidRPr="00FF1758">
        <w:t xml:space="preserve"> </w:t>
      </w:r>
      <w:r>
        <w:t>in Rel-18</w:t>
      </w:r>
      <w:r w:rsidRPr="00FF1758">
        <w:t xml:space="preserve"> 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5F53F49C" w14:textId="77777777" w:rsidR="00F919F0" w:rsidRPr="005152D7" w:rsidRDefault="00F919F0" w:rsidP="00F919F0">
      <w:pPr>
        <w:pStyle w:val="Heading1"/>
      </w:pPr>
      <w:r w:rsidRPr="005152D7">
        <w:t>4</w:t>
      </w:r>
      <w:r w:rsidRPr="005152D7">
        <w:tab/>
        <w:t>Objective</w:t>
      </w:r>
    </w:p>
    <w:p w14:paraId="32DBEFD2" w14:textId="77777777" w:rsidR="00F919F0" w:rsidRPr="00B47929" w:rsidRDefault="00F919F0" w:rsidP="00F919F0">
      <w:pPr>
        <w:spacing w:after="120"/>
      </w:pPr>
      <w:r>
        <w:t>T</w:t>
      </w:r>
      <w:r w:rsidRPr="00B47929">
        <w:t xml:space="preserve">his work item aims at </w:t>
      </w:r>
      <w:r>
        <w:t xml:space="preserve">further </w:t>
      </w:r>
      <w:r w:rsidRPr="00B47929">
        <w:t xml:space="preserve">enhancements for NWDAF, based on what has been specified in the previous releases to allow 5GS to support network automation. This work item focuses on architecture </w:t>
      </w:r>
      <w:r w:rsidRPr="00B47929">
        <w:lastRenderedPageBreak/>
        <w:t>enhancement, new scenarios</w:t>
      </w:r>
      <w:r>
        <w:t xml:space="preserve"> and the necessary inputs and </w:t>
      </w:r>
      <w:r w:rsidRPr="00B47929">
        <w:t xml:space="preserve">outputs to </w:t>
      </w:r>
      <w:r>
        <w:t xml:space="preserve">the </w:t>
      </w:r>
      <w:r w:rsidRPr="00B47929">
        <w:t xml:space="preserve">NWDAF based on </w:t>
      </w:r>
      <w:r>
        <w:t xml:space="preserve">the </w:t>
      </w:r>
      <w:r w:rsidRPr="00B47929">
        <w:t>conclusions of the study</w:t>
      </w:r>
      <w:r>
        <w:t xml:space="preserve"> in Rel-18</w:t>
      </w:r>
      <w:r w:rsidRPr="00B47929">
        <w:t>, as described in clause 8 of TR 23.700-81</w:t>
      </w:r>
      <w:r>
        <w:t>, which</w:t>
      </w:r>
      <w:r w:rsidRPr="00B47929">
        <w:t xml:space="preserve"> lead</w:t>
      </w:r>
      <w:r>
        <w:t xml:space="preserve">s to the normative work </w:t>
      </w:r>
      <w:r w:rsidRPr="00B47929">
        <w:t>focusing on 1</w:t>
      </w:r>
      <w:r>
        <w:t>0</w:t>
      </w:r>
      <w:r w:rsidRPr="00B47929">
        <w:t xml:space="preserve"> key aspects as follows:</w:t>
      </w:r>
    </w:p>
    <w:p w14:paraId="3A8C1B63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 xml:space="preserve">Improve correctness of NWDAF analytics </w:t>
      </w:r>
    </w:p>
    <w:p w14:paraId="2C038579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 xml:space="preserve">NWDAF-assisted application detection </w:t>
      </w:r>
    </w:p>
    <w:p w14:paraId="1E244B00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Pr="00B47929">
        <w:rPr>
          <w:sz w:val="22"/>
          <w:szCs w:val="20"/>
        </w:rPr>
        <w:t xml:space="preserve"> </w:t>
      </w:r>
    </w:p>
    <w:p w14:paraId="715E02E2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Enhancements on Data collection and Storage</w:t>
      </w:r>
      <w:r w:rsidRPr="00B47929">
        <w:rPr>
          <w:sz w:val="22"/>
          <w:szCs w:val="20"/>
        </w:rPr>
        <w:t xml:space="preserve"> </w:t>
      </w:r>
    </w:p>
    <w:p w14:paraId="3EA187AC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trained ML Model sharing </w:t>
      </w:r>
    </w:p>
    <w:p w14:paraId="55DE96CB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NWDAF-assisted URSP </w:t>
      </w:r>
    </w:p>
    <w:p w14:paraId="574BC442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10B50201" w14:textId="77777777" w:rsidR="00F919F0" w:rsidRPr="0073460E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0B1A94AB" w14:textId="77777777" w:rsidR="00F919F0" w:rsidRPr="0073460E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15C60F5C" w14:textId="77777777" w:rsidR="00F919F0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6A47E87A" w14:textId="77777777" w:rsidR="00F919F0" w:rsidRPr="005152D7" w:rsidRDefault="00F919F0" w:rsidP="00F919F0">
      <w:pPr>
        <w:pStyle w:val="Heading1"/>
      </w:pPr>
      <w:r w:rsidRPr="005152D7">
        <w:t>5</w:t>
      </w:r>
      <w:r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919F0" w:rsidRPr="005152D7" w14:paraId="39CBC349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AE8907" w14:textId="77777777" w:rsidR="00F919F0" w:rsidRPr="005152D7" w:rsidRDefault="00F919F0" w:rsidP="004966F5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919F0" w:rsidRPr="005152D7" w14:paraId="5D10F4EA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90F9704" w14:textId="77777777" w:rsidR="00F919F0" w:rsidRPr="005152D7" w:rsidRDefault="00F919F0" w:rsidP="004966F5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62169F1" w14:textId="77777777" w:rsidR="00F919F0" w:rsidRPr="005152D7" w:rsidRDefault="00F919F0" w:rsidP="004966F5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EA1533" w14:textId="77777777" w:rsidR="00F919F0" w:rsidRPr="005152D7" w:rsidRDefault="00F919F0" w:rsidP="004966F5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13C066A" w14:textId="77777777" w:rsidR="00F919F0" w:rsidRPr="005152D7" w:rsidRDefault="00F919F0" w:rsidP="004966F5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CEF5E4" w14:textId="77777777" w:rsidR="00F919F0" w:rsidRPr="005152D7" w:rsidRDefault="00F919F0" w:rsidP="004966F5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BBD616" w14:textId="77777777" w:rsidR="00F919F0" w:rsidRPr="005152D7" w:rsidRDefault="00F919F0" w:rsidP="004966F5">
            <w:pPr>
              <w:pStyle w:val="TAH"/>
            </w:pPr>
            <w:r w:rsidRPr="005152D7">
              <w:t>Rapporteur</w:t>
            </w:r>
          </w:p>
        </w:tc>
      </w:tr>
      <w:tr w:rsidR="00F919F0" w:rsidRPr="00A90FC1" w14:paraId="1AB872B8" w14:textId="77777777" w:rsidTr="004966F5">
        <w:trPr>
          <w:cantSplit/>
          <w:jc w:val="center"/>
        </w:trPr>
        <w:tc>
          <w:tcPr>
            <w:tcW w:w="1617" w:type="dxa"/>
          </w:tcPr>
          <w:p w14:paraId="6E909690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1134" w:type="dxa"/>
          </w:tcPr>
          <w:p w14:paraId="3BECFF2F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2409" w:type="dxa"/>
          </w:tcPr>
          <w:p w14:paraId="0E068512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993" w:type="dxa"/>
          </w:tcPr>
          <w:p w14:paraId="2B2BB298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1074" w:type="dxa"/>
          </w:tcPr>
          <w:p w14:paraId="466F4DC1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2186" w:type="dxa"/>
          </w:tcPr>
          <w:p w14:paraId="3706CB77" w14:textId="77777777" w:rsidR="00F919F0" w:rsidRPr="00DA08E1" w:rsidRDefault="00F919F0" w:rsidP="004966F5">
            <w:pPr>
              <w:pStyle w:val="Guidance"/>
              <w:rPr>
                <w:lang w:val="fr-FR"/>
              </w:rPr>
            </w:pPr>
          </w:p>
        </w:tc>
      </w:tr>
    </w:tbl>
    <w:p w14:paraId="3115B232" w14:textId="77777777" w:rsidR="00F919F0" w:rsidRPr="005152D7" w:rsidRDefault="00F919F0" w:rsidP="00F919F0">
      <w:pPr>
        <w:pStyle w:val="FP"/>
        <w:rPr>
          <w:lang w:val="fr-FR"/>
        </w:rPr>
      </w:pPr>
    </w:p>
    <w:p w14:paraId="2861E83B" w14:textId="77777777" w:rsidR="00F919F0" w:rsidRPr="005152D7" w:rsidRDefault="00F919F0" w:rsidP="00F919F0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919F0" w:rsidRPr="005152D7" w14:paraId="3B639245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16DE86" w14:textId="77777777" w:rsidR="00F919F0" w:rsidRPr="005152D7" w:rsidRDefault="00F919F0" w:rsidP="004966F5">
            <w:pPr>
              <w:pStyle w:val="TAH"/>
            </w:pPr>
            <w:r w:rsidRPr="005152D7">
              <w:t>Impacted existing TS/TR {One line per specification. Create/delete lines as needed}</w:t>
            </w:r>
          </w:p>
        </w:tc>
      </w:tr>
      <w:tr w:rsidR="00F919F0" w:rsidRPr="005152D7" w14:paraId="235192B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EF47DD" w14:textId="77777777" w:rsidR="00F919F0" w:rsidRPr="005152D7" w:rsidRDefault="00F919F0" w:rsidP="004966F5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A4F194" w14:textId="77777777" w:rsidR="00F919F0" w:rsidRPr="005152D7" w:rsidRDefault="00F919F0" w:rsidP="004966F5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D4A431" w14:textId="77777777" w:rsidR="00F919F0" w:rsidRPr="005152D7" w:rsidRDefault="00F919F0" w:rsidP="004966F5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ABB528" w14:textId="77777777" w:rsidR="00F919F0" w:rsidRPr="005152D7" w:rsidRDefault="00F919F0" w:rsidP="004966F5">
            <w:pPr>
              <w:pStyle w:val="TAH"/>
            </w:pPr>
            <w:r w:rsidRPr="005152D7">
              <w:t>Remarks</w:t>
            </w:r>
          </w:p>
        </w:tc>
      </w:tr>
      <w:tr w:rsidR="00F919F0" w:rsidRPr="006C2E80" w14:paraId="2E8D736F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CEB2" w14:textId="77777777" w:rsidR="00F919F0" w:rsidRPr="006C2E80" w:rsidRDefault="00F919F0" w:rsidP="004966F5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4B32" w14:textId="77777777" w:rsidR="00F919F0" w:rsidRPr="006C2E80" w:rsidRDefault="00F919F0" w:rsidP="004966F5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9068" w14:textId="77777777" w:rsidR="00F919F0" w:rsidRPr="006C2E8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E6B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  <w:tr w:rsidR="00F919F0" w14:paraId="370AF412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486" w14:textId="77777777" w:rsidR="00F919F0" w:rsidRDefault="00F919F0" w:rsidP="004966F5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8D4" w14:textId="77777777" w:rsidR="00F919F0" w:rsidRDefault="00F919F0" w:rsidP="004966F5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1D91" w14:textId="77777777" w:rsidR="00F919F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387D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  <w:tr w:rsidR="00F919F0" w14:paraId="168E61BE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1627" w14:textId="77777777" w:rsidR="00F919F0" w:rsidRDefault="00F919F0" w:rsidP="004966F5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B82D" w14:textId="77777777" w:rsidR="00F919F0" w:rsidRDefault="00F919F0" w:rsidP="004966F5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604E" w14:textId="77777777" w:rsidR="00F919F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E87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  <w:tr w:rsidR="00F919F0" w14:paraId="4AD967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18C" w14:textId="77777777" w:rsidR="00F919F0" w:rsidRDefault="00F919F0" w:rsidP="004966F5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DBA8" w14:textId="77777777" w:rsidR="00F919F0" w:rsidRDefault="00F919F0" w:rsidP="004966F5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A95A" w14:textId="77777777" w:rsidR="00F919F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C0F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1165D5AE" w14:textId="77777777" w:rsidR="00F919F0" w:rsidRPr="005152D7" w:rsidRDefault="00F919F0" w:rsidP="00F919F0"/>
    <w:p w14:paraId="0AC31EB3" w14:textId="77777777" w:rsidR="00F919F0" w:rsidRPr="005152D7" w:rsidRDefault="00F919F0" w:rsidP="00F919F0">
      <w:pPr>
        <w:pStyle w:val="Heading1"/>
      </w:pPr>
      <w:r w:rsidRPr="005152D7">
        <w:t>6</w:t>
      </w:r>
      <w:r w:rsidRPr="005152D7">
        <w:tab/>
        <w:t>Work item Rapporteur(s)</w:t>
      </w:r>
    </w:p>
    <w:p w14:paraId="7A7D6C20" w14:textId="77777777" w:rsidR="00F919F0" w:rsidRPr="005A29B9" w:rsidRDefault="00F919F0" w:rsidP="00F919F0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8" w:history="1">
        <w:r w:rsidRPr="0004110D">
          <w:rPr>
            <w:rStyle w:val="Hyperlink"/>
          </w:rPr>
          <w:t>liaihua@chinamobile.com</w:t>
        </w:r>
      </w:hyperlink>
      <w:r>
        <w:rPr>
          <w:lang w:val="it-IT"/>
        </w:rPr>
        <w:t xml:space="preserve">, Primary Rapporteur, </w:t>
      </w:r>
      <w:r>
        <w:t xml:space="preserve">responsible for objective </w:t>
      </w:r>
      <w:r w:rsidRPr="00E12A60">
        <w:t>#2, #4, #</w:t>
      </w:r>
      <w:r>
        <w:t>7</w:t>
      </w:r>
      <w:r w:rsidRPr="00E12A60">
        <w:t>, #</w:t>
      </w:r>
      <w:r>
        <w:t>8</w:t>
      </w:r>
      <w:r w:rsidRPr="00E12A60">
        <w:t>, #</w:t>
      </w:r>
      <w:r>
        <w:t>10</w:t>
      </w:r>
    </w:p>
    <w:p w14:paraId="38AA032F" w14:textId="77777777" w:rsidR="00F919F0" w:rsidRPr="005A29B9" w:rsidRDefault="00F919F0" w:rsidP="00F919F0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Hyperlink"/>
          <w:iCs/>
          <w:lang w:val="de-DE"/>
        </w:rPr>
        <w:t>xiaobo.wu@vivo.com</w:t>
      </w:r>
      <w:r>
        <w:t>, Secondary Rapporteur, responsible for objective #1, #3, #5</w:t>
      </w:r>
      <w:r w:rsidRPr="00E12A60">
        <w:t>, #</w:t>
      </w:r>
      <w:r>
        <w:t>6</w:t>
      </w:r>
      <w:r w:rsidRPr="00E12A60">
        <w:t>, #</w:t>
      </w:r>
      <w:r>
        <w:t>9</w:t>
      </w:r>
    </w:p>
    <w:p w14:paraId="6D48E9C7" w14:textId="77777777" w:rsidR="00F919F0" w:rsidRPr="005152D7" w:rsidRDefault="00F919F0" w:rsidP="00F919F0"/>
    <w:p w14:paraId="213D70FB" w14:textId="77777777" w:rsidR="00F919F0" w:rsidRPr="005152D7" w:rsidRDefault="00F919F0" w:rsidP="00F919F0">
      <w:pPr>
        <w:pStyle w:val="Heading1"/>
      </w:pPr>
      <w:r w:rsidRPr="005152D7">
        <w:t>7</w:t>
      </w:r>
      <w:r w:rsidRPr="005152D7">
        <w:tab/>
        <w:t>Work item leadership</w:t>
      </w:r>
    </w:p>
    <w:p w14:paraId="4D24000F" w14:textId="77777777" w:rsidR="00F919F0" w:rsidRPr="005A29B9" w:rsidRDefault="00F919F0" w:rsidP="00F919F0">
      <w:r w:rsidRPr="005A29B9">
        <w:t xml:space="preserve">SA2 </w:t>
      </w:r>
    </w:p>
    <w:p w14:paraId="79232619" w14:textId="77777777" w:rsidR="00F919F0" w:rsidRPr="005152D7" w:rsidRDefault="00F919F0" w:rsidP="00F919F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798770" w14:textId="77777777" w:rsidR="00F919F0" w:rsidRPr="005A29B9" w:rsidRDefault="00F919F0" w:rsidP="00F919F0">
      <w:pPr>
        <w:spacing w:after="120"/>
      </w:pPr>
      <w:r w:rsidRPr="00331640">
        <w:t>Coordination with SA3</w:t>
      </w:r>
      <w:r>
        <w:t xml:space="preserve"> </w:t>
      </w:r>
      <w:r w:rsidRPr="00331640">
        <w:t xml:space="preserve">and </w:t>
      </w:r>
      <w:r>
        <w:t>SA5 is expected during the work</w:t>
      </w:r>
      <w:r w:rsidRPr="005A29B9">
        <w:t xml:space="preserve">. </w:t>
      </w:r>
    </w:p>
    <w:p w14:paraId="554DC55A" w14:textId="77777777" w:rsidR="00F919F0" w:rsidRPr="005A29B9" w:rsidRDefault="00F919F0" w:rsidP="00F919F0"/>
    <w:p w14:paraId="2398FC97" w14:textId="77777777" w:rsidR="00F919F0" w:rsidRPr="005152D7" w:rsidRDefault="00F919F0" w:rsidP="00F919F0">
      <w:pPr>
        <w:pStyle w:val="Heading1"/>
      </w:pPr>
      <w:r w:rsidRPr="005152D7">
        <w:t>9</w:t>
      </w:r>
      <w:r w:rsidRPr="005152D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F919F0" w:rsidRPr="005152D7" w14:paraId="2353B7B8" w14:textId="77777777" w:rsidTr="004966F5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3F1F001A" w14:textId="77777777" w:rsidR="00F919F0" w:rsidRPr="005152D7" w:rsidRDefault="00F919F0" w:rsidP="004966F5">
            <w:pPr>
              <w:pStyle w:val="TAH"/>
            </w:pPr>
            <w:r w:rsidRPr="005152D7">
              <w:t>Supporting IM name</w:t>
            </w:r>
          </w:p>
        </w:tc>
      </w:tr>
      <w:tr w:rsidR="00F919F0" w:rsidRPr="005152D7" w14:paraId="097DDB3D" w14:textId="77777777" w:rsidTr="004966F5">
        <w:trPr>
          <w:cantSplit/>
          <w:jc w:val="center"/>
        </w:trPr>
        <w:tc>
          <w:tcPr>
            <w:tcW w:w="3325" w:type="dxa"/>
          </w:tcPr>
          <w:p w14:paraId="5DBBD24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F919F0" w:rsidRPr="005152D7" w14:paraId="71D4E006" w14:textId="77777777" w:rsidTr="004966F5">
        <w:trPr>
          <w:cantSplit/>
          <w:jc w:val="center"/>
        </w:trPr>
        <w:tc>
          <w:tcPr>
            <w:tcW w:w="3325" w:type="dxa"/>
          </w:tcPr>
          <w:p w14:paraId="3C505B8C" w14:textId="77777777" w:rsidR="00F919F0" w:rsidRPr="00365A26" w:rsidRDefault="00F919F0" w:rsidP="004966F5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F919F0" w:rsidRPr="005152D7" w14:paraId="282936DA" w14:textId="77777777" w:rsidTr="004966F5">
        <w:trPr>
          <w:cantSplit/>
          <w:jc w:val="center"/>
        </w:trPr>
        <w:tc>
          <w:tcPr>
            <w:tcW w:w="3325" w:type="dxa"/>
          </w:tcPr>
          <w:p w14:paraId="0EA3420A" w14:textId="77777777" w:rsidR="00F919F0" w:rsidRPr="00365A26" w:rsidRDefault="00F919F0" w:rsidP="004966F5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F919F0" w:rsidRPr="005152D7" w14:paraId="781C69A4" w14:textId="77777777" w:rsidTr="004966F5">
        <w:trPr>
          <w:cantSplit/>
          <w:jc w:val="center"/>
        </w:trPr>
        <w:tc>
          <w:tcPr>
            <w:tcW w:w="3325" w:type="dxa"/>
          </w:tcPr>
          <w:p w14:paraId="502A0C08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F919F0" w:rsidRPr="005152D7" w14:paraId="2A45C4AE" w14:textId="77777777" w:rsidTr="004966F5">
        <w:trPr>
          <w:cantSplit/>
          <w:jc w:val="center"/>
        </w:trPr>
        <w:tc>
          <w:tcPr>
            <w:tcW w:w="3325" w:type="dxa"/>
          </w:tcPr>
          <w:p w14:paraId="750DB781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F919F0" w:rsidRPr="005152D7" w14:paraId="292477B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970194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F919F0" w:rsidRPr="005152D7" w14:paraId="707673B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15F0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F919F0" w:rsidRPr="005152D7" w14:paraId="5E9B556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B412E56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F919F0" w:rsidRPr="005152D7" w14:paraId="12979CA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8287184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F919F0" w:rsidRPr="005152D7" w14:paraId="0CDD8FB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D61D2B7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F919F0" w:rsidRPr="005152D7" w14:paraId="5852182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ADF6C7F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F919F0" w:rsidRPr="005152D7" w14:paraId="748164B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49B94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F919F0" w:rsidRPr="005152D7" w14:paraId="6CACBF2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00B1AB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F919F0" w:rsidRPr="005152D7" w14:paraId="2B4F5D8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2EAA7D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F919F0" w:rsidRPr="005152D7" w14:paraId="72650CF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EC4791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F919F0" w:rsidRPr="005152D7" w14:paraId="1CFBF4F2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9AE40E2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F919F0" w:rsidRPr="005152D7" w14:paraId="14859A7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8F0AF66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</w:p>
        </w:tc>
      </w:tr>
      <w:tr w:rsidR="00F919F0" w:rsidRPr="005152D7" w14:paraId="304A0AB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483D332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F919F0" w:rsidRPr="005152D7" w14:paraId="5AD9089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906DD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F919F0" w:rsidRPr="005152D7" w14:paraId="54FA231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2BDE4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F919F0" w:rsidRPr="005152D7" w14:paraId="4A67D77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208A56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F919F0" w:rsidRPr="005152D7" w14:paraId="5AB2048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CC0C77F" w14:textId="77777777" w:rsidR="00F919F0" w:rsidRPr="001A4241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F919F0" w:rsidRPr="005152D7" w14:paraId="6AED123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A640A53" w14:textId="77777777" w:rsidR="00F919F0" w:rsidRPr="001A4241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F919F0" w:rsidRPr="005152D7" w14:paraId="6CE0317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E03F11" w14:textId="77777777" w:rsidR="00F919F0" w:rsidRPr="00131A40" w:rsidRDefault="00F919F0" w:rsidP="004966F5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F919F0" w:rsidRPr="005152D7" w14:paraId="3373F35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D758BB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F919F0" w:rsidRPr="005152D7" w14:paraId="220B3CF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24B6917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F919F0" w:rsidRPr="005152D7" w14:paraId="33FA205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42ED6FB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Sandvine</w:t>
            </w:r>
          </w:p>
        </w:tc>
      </w:tr>
      <w:tr w:rsidR="00F919F0" w:rsidRPr="005152D7" w14:paraId="27FD72C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DB79C8C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F919F0" w:rsidRPr="005152D7" w14:paraId="4946D0C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1287CC1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F919F0" w:rsidRPr="005152D7" w14:paraId="2C15EB3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CC35162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F919F0" w:rsidRPr="005152D7" w14:paraId="20116D0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FECF21F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F919F0" w:rsidRPr="005152D7" w14:paraId="30CBC69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78F5564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F919F0" w:rsidRPr="005152D7" w14:paraId="48C0521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48EE3A8" w14:textId="77777777" w:rsidR="00F919F0" w:rsidRPr="00131A40" w:rsidRDefault="00F919F0" w:rsidP="004966F5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F919F0" w:rsidRPr="005152D7" w14:paraId="45A473D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1AF136" w14:textId="77777777" w:rsidR="00F919F0" w:rsidRPr="00131A40" w:rsidRDefault="00F919F0" w:rsidP="004966F5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F919F0" w:rsidRPr="005152D7" w14:paraId="6C947B4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0FBF28A" w14:textId="77777777" w:rsidR="00F919F0" w:rsidRPr="00131A40" w:rsidRDefault="00F919F0" w:rsidP="004966F5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F919F0" w:rsidRPr="005152D7" w14:paraId="7E6928F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499F18" w14:textId="77777777" w:rsidR="00F919F0" w:rsidRPr="00131A40" w:rsidRDefault="00F919F0" w:rsidP="004966F5">
            <w:r>
              <w:rPr>
                <w:rFonts w:eastAsia="Malgun Gothic"/>
                <w:lang w:val="fr-FR" w:eastAsia="ko-KR"/>
              </w:rPr>
              <w:t>Inspur</w:t>
            </w:r>
          </w:p>
        </w:tc>
      </w:tr>
      <w:tr w:rsidR="00F919F0" w:rsidRPr="005152D7" w14:paraId="2575AFA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55965A" w14:textId="77777777" w:rsidR="00F919F0" w:rsidRPr="00131A40" w:rsidRDefault="00F919F0" w:rsidP="004966F5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F919F0" w:rsidRPr="005152D7" w14:paraId="0D250F3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EE11D12" w14:textId="77777777" w:rsidR="00F919F0" w:rsidRPr="00131A40" w:rsidRDefault="00F919F0" w:rsidP="004966F5">
            <w:r w:rsidRPr="00572BB0">
              <w:rPr>
                <w:rFonts w:eastAsia="Malgun Gothic"/>
                <w:lang w:val="fr-FR" w:eastAsia="ko-KR"/>
              </w:rPr>
              <w:t>AsiaInfo</w:t>
            </w:r>
          </w:p>
        </w:tc>
      </w:tr>
      <w:tr w:rsidR="00F919F0" w:rsidRPr="005152D7" w14:paraId="0E8C080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1C64683" w14:textId="77777777" w:rsidR="00F919F0" w:rsidRPr="00131A40" w:rsidRDefault="00F919F0" w:rsidP="004966F5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F919F0" w:rsidRPr="005152D7" w14:paraId="1C4FCDA2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D1BBDDF" w14:textId="77777777" w:rsidR="00F919F0" w:rsidRPr="00131A40" w:rsidRDefault="00F919F0" w:rsidP="004966F5">
            <w:r w:rsidRPr="001D538A">
              <w:t>MATRIXX Software</w:t>
            </w:r>
          </w:p>
        </w:tc>
      </w:tr>
      <w:tr w:rsidR="00F919F0" w:rsidRPr="005152D7" w14:paraId="1090620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C908D7A" w14:textId="77777777" w:rsidR="00F919F0" w:rsidRPr="001D538A" w:rsidRDefault="00F919F0" w:rsidP="004966F5">
            <w:r w:rsidRPr="00412A2D">
              <w:t>Futurewei</w:t>
            </w:r>
          </w:p>
        </w:tc>
      </w:tr>
      <w:tr w:rsidR="00F919F0" w:rsidRPr="005152D7" w14:paraId="5C5E730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E0E79AC" w14:textId="77777777" w:rsidR="00F919F0" w:rsidRPr="00412A2D" w:rsidRDefault="00F919F0" w:rsidP="004966F5">
            <w:r w:rsidRPr="00C529AA">
              <w:t>Qualcomm Incorporated</w:t>
            </w:r>
          </w:p>
        </w:tc>
      </w:tr>
      <w:tr w:rsidR="00F919F0" w:rsidRPr="005152D7" w14:paraId="6E49A01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E6EDE0F" w14:textId="77777777" w:rsidR="00F919F0" w:rsidRPr="00C529AA" w:rsidRDefault="00F919F0" w:rsidP="004966F5">
            <w:r w:rsidRPr="005F7F18">
              <w:lastRenderedPageBreak/>
              <w:t>InterDigital Inc.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1262DB"/>
    <w:multiLevelType w:val="hybridMultilevel"/>
    <w:tmpl w:val="7B7CB4F0"/>
    <w:lvl w:ilvl="0" w:tplc="6B2A847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13"/>
  </w:num>
  <w:num w:numId="7" w16cid:durableId="823593412">
    <w:abstractNumId w:val="6"/>
  </w:num>
  <w:num w:numId="8" w16cid:durableId="13969701">
    <w:abstractNumId w:val="10"/>
  </w:num>
  <w:num w:numId="9" w16cid:durableId="859928763">
    <w:abstractNumId w:val="2"/>
  </w:num>
  <w:num w:numId="10" w16cid:durableId="1363094995">
    <w:abstractNumId w:val="7"/>
  </w:num>
  <w:num w:numId="11" w16cid:durableId="1361586413">
    <w:abstractNumId w:val="9"/>
  </w:num>
  <w:num w:numId="12" w16cid:durableId="294721944">
    <w:abstractNumId w:val="12"/>
  </w:num>
  <w:num w:numId="13" w16cid:durableId="905720603">
    <w:abstractNumId w:val="8"/>
  </w:num>
  <w:num w:numId="14" w16cid:durableId="141316035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46AF7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77A9C"/>
    <w:rsid w:val="00980B8A"/>
    <w:rsid w:val="00A14971"/>
    <w:rsid w:val="00A547EC"/>
    <w:rsid w:val="00AF3A5C"/>
    <w:rsid w:val="00B2703F"/>
    <w:rsid w:val="00B479B1"/>
    <w:rsid w:val="00BA1222"/>
    <w:rsid w:val="00BA7648"/>
    <w:rsid w:val="00BB6597"/>
    <w:rsid w:val="00BF6762"/>
    <w:rsid w:val="00C45431"/>
    <w:rsid w:val="00CE68C4"/>
    <w:rsid w:val="00CF3CAF"/>
    <w:rsid w:val="00D92296"/>
    <w:rsid w:val="00E00DA6"/>
    <w:rsid w:val="00E32CB1"/>
    <w:rsid w:val="00E66C20"/>
    <w:rsid w:val="00ED7E8C"/>
    <w:rsid w:val="00EE410B"/>
    <w:rsid w:val="00F50906"/>
    <w:rsid w:val="00F54CEC"/>
    <w:rsid w:val="00F919F0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hua@chinamobil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5</Pages>
  <Words>853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3</cp:revision>
  <dcterms:created xsi:type="dcterms:W3CDTF">2022-12-13T07:39:00Z</dcterms:created>
  <dcterms:modified xsi:type="dcterms:W3CDTF">2022-12-13T10:10:00Z</dcterms:modified>
</cp:coreProperties>
</file>