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D490" w14:textId="3AD12D99" w:rsidR="00346AF7" w:rsidRDefault="00346AF7" w:rsidP="00346AF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SP-221137</w:t>
      </w:r>
      <w:ins w:id="0" w:author="Meeting Dates Correction _rev1" w:date="2022-12-13T07:38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10:00Z">
        <w:r w:rsidR="009749A4">
          <w:rPr>
            <w:rFonts w:ascii="Arial" w:hAnsi="Arial" w:cs="Arial"/>
            <w:b/>
            <w:sz w:val="24"/>
          </w:rPr>
          <w:t>2</w:t>
        </w:r>
      </w:ins>
    </w:p>
    <w:p w14:paraId="33EE9059" w14:textId="658A1F98" w:rsidR="00346AF7" w:rsidRDefault="00346AF7" w:rsidP="00346AF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38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38:00Z">
        <w:r w:rsidDel="00346AF7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10:00Z">
        <w:r w:rsidR="009749A4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10:00Z">
        <w:r w:rsidDel="009749A4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62247FB8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D44AA6F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System Support for AI/ML-based Services (AIMLsys)</w:t>
      </w:r>
    </w:p>
    <w:p w14:paraId="3E4B3014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803B3E" w14:textId="77777777" w:rsidR="00346AF7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036D9A69" w14:textId="77777777" w:rsidR="00346AF7" w:rsidRPr="00414AB9" w:rsidRDefault="00346AF7" w:rsidP="00346AF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C95C4D" w14:textId="77777777" w:rsidR="00346AF7" w:rsidRPr="00751B65" w:rsidRDefault="00346AF7" w:rsidP="00346AF7">
      <w:pPr>
        <w:pStyle w:val="Header"/>
        <w:tabs>
          <w:tab w:val="right" w:pos="9638"/>
        </w:tabs>
        <w:rPr>
          <w:sz w:val="20"/>
        </w:rPr>
      </w:pPr>
      <w:r w:rsidRPr="00751B65">
        <w:rPr>
          <w:sz w:val="20"/>
        </w:rPr>
        <w:t xml:space="preserve">3GPP WG-SA2 Meeting #154 </w:t>
      </w:r>
      <w:r w:rsidRPr="00751B65">
        <w:rPr>
          <w:sz w:val="20"/>
        </w:rPr>
        <w:tab/>
        <w:t>S2-2211468</w:t>
      </w:r>
    </w:p>
    <w:p w14:paraId="2DE6CB9E" w14:textId="77777777" w:rsidR="00346AF7" w:rsidRPr="00751B65" w:rsidRDefault="00346AF7" w:rsidP="00346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51B65">
        <w:rPr>
          <w:sz w:val="20"/>
        </w:rPr>
        <w:t>Toulouse, France, 14-18 November 2022</w:t>
      </w:r>
      <w:r w:rsidRPr="00751B65">
        <w:rPr>
          <w:color w:val="0000FF"/>
          <w:sz w:val="20"/>
        </w:rPr>
        <w:tab/>
      </w:r>
      <w:r w:rsidRPr="00751B65">
        <w:rPr>
          <w:rFonts w:eastAsia="Batang"/>
          <w:color w:val="0000FF"/>
          <w:sz w:val="20"/>
        </w:rPr>
        <w:t>(e-mail revision of S2-2210784r04)</w:t>
      </w:r>
    </w:p>
    <w:p w14:paraId="0A1E377B" w14:textId="77777777" w:rsidR="00346AF7" w:rsidRPr="00751B65" w:rsidRDefault="00346AF7" w:rsidP="00346AF7">
      <w:pPr>
        <w:pStyle w:val="Header"/>
        <w:tabs>
          <w:tab w:val="right" w:pos="9638"/>
        </w:tabs>
        <w:rPr>
          <w:sz w:val="20"/>
        </w:rPr>
      </w:pPr>
    </w:p>
    <w:p w14:paraId="44431D4F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OPPO, Samsung</w:t>
      </w:r>
    </w:p>
    <w:p w14:paraId="5DC83F4E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ab/>
        <w:t>New WID on System Support for AI/ML-based Services (AIMLsys)</w:t>
      </w:r>
    </w:p>
    <w:p w14:paraId="66318AD8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15A875CF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7ABC4AE8" w14:textId="77777777" w:rsidR="00346AF7" w:rsidRPr="005152D7" w:rsidRDefault="00346AF7" w:rsidP="00346AF7">
      <w:pPr>
        <w:pStyle w:val="Heading8"/>
        <w:jc w:val="center"/>
      </w:pPr>
      <w:r w:rsidRPr="005152D7">
        <w:t>3GPP™ Work Item Description</w:t>
      </w:r>
    </w:p>
    <w:p w14:paraId="249295C7" w14:textId="77777777" w:rsidR="00346AF7" w:rsidRPr="0028685E" w:rsidRDefault="00346AF7" w:rsidP="00346AF7">
      <w:r w:rsidRPr="0028685E">
        <w:t xml:space="preserve">Information on Work Items can be found at </w:t>
      </w:r>
      <w:hyperlink r:id="rId5" w:history="1">
        <w:r w:rsidRPr="0028685E">
          <w:t>http://www.3gpp.org/Work-Items</w:t>
        </w:r>
      </w:hyperlink>
      <w:r w:rsidRPr="0028685E">
        <w:t xml:space="preserve"> </w:t>
      </w:r>
      <w:r w:rsidRPr="0028685E">
        <w:br/>
        <w:t xml:space="preserve">See also the </w:t>
      </w:r>
      <w:hyperlink r:id="rId6" w:history="1">
        <w:r w:rsidRPr="0028685E">
          <w:t>3GPP Working Procedures</w:t>
        </w:r>
      </w:hyperlink>
      <w:r w:rsidRPr="0028685E">
        <w:t xml:space="preserve">, article 39 and the TSG Working Methods in </w:t>
      </w:r>
      <w:hyperlink r:id="rId7" w:history="1">
        <w:r w:rsidRPr="0028685E">
          <w:t>3GPP TR 21.900</w:t>
        </w:r>
      </w:hyperlink>
    </w:p>
    <w:p w14:paraId="2688B18F" w14:textId="77777777" w:rsidR="00346AF7" w:rsidRPr="00C74D63" w:rsidRDefault="00346AF7" w:rsidP="00346AF7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Title:</w:t>
      </w:r>
      <w:r>
        <w:tab/>
      </w:r>
      <w:r w:rsidRPr="00680B3A">
        <w:rPr>
          <w:rFonts w:eastAsia="Batang"/>
          <w:szCs w:val="36"/>
          <w:lang w:eastAsia="zh-CN"/>
        </w:rPr>
        <w:t>System Support for AI/ML-based Services</w:t>
      </w:r>
    </w:p>
    <w:p w14:paraId="6510929D" w14:textId="77777777" w:rsidR="00346AF7" w:rsidRPr="005152D7" w:rsidRDefault="00346AF7" w:rsidP="00346AF7">
      <w:pPr>
        <w:pStyle w:val="Guidance"/>
      </w:pPr>
    </w:p>
    <w:p w14:paraId="47D57ECE" w14:textId="77777777" w:rsidR="00346AF7" w:rsidRPr="00746340" w:rsidRDefault="00346AF7" w:rsidP="00346AF7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Acronym:</w:t>
      </w:r>
      <w:r w:rsidRPr="00746340">
        <w:rPr>
          <w:lang w:val="en-US"/>
        </w:rPr>
        <w:tab/>
        <w:t>AIMLsys</w:t>
      </w:r>
    </w:p>
    <w:p w14:paraId="646E82A5" w14:textId="77777777" w:rsidR="00346AF7" w:rsidRPr="00746340" w:rsidRDefault="00346AF7" w:rsidP="00346AF7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7E96DDA9" w14:textId="77777777" w:rsidR="00346AF7" w:rsidRPr="00746340" w:rsidRDefault="00346AF7" w:rsidP="00346AF7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Unique identifier:</w:t>
      </w:r>
      <w:r w:rsidRPr="00746340">
        <w:rPr>
          <w:lang w:val="en-US"/>
        </w:rPr>
        <w:tab/>
      </w:r>
      <w:r>
        <w:rPr>
          <w:lang w:val="en-US"/>
        </w:rPr>
        <w:t>980019</w:t>
      </w:r>
    </w:p>
    <w:p w14:paraId="7CC2A7E8" w14:textId="77777777" w:rsidR="00346AF7" w:rsidRPr="00746340" w:rsidRDefault="00346AF7" w:rsidP="00346AF7">
      <w:pPr>
        <w:pStyle w:val="Guidance"/>
        <w:tabs>
          <w:tab w:val="left" w:pos="4536"/>
        </w:tabs>
        <w:rPr>
          <w:lang w:val="en-US"/>
        </w:rPr>
      </w:pPr>
    </w:p>
    <w:p w14:paraId="52B077E0" w14:textId="77777777" w:rsidR="00346AF7" w:rsidRPr="005152D7" w:rsidRDefault="00346AF7" w:rsidP="00346AF7">
      <w:pPr>
        <w:pStyle w:val="Heading8"/>
        <w:tabs>
          <w:tab w:val="left" w:pos="4536"/>
        </w:tabs>
        <w:spacing w:before="0"/>
      </w:pPr>
      <w:r w:rsidRPr="00527AA1">
        <w:rPr>
          <w:b/>
          <w:bCs/>
        </w:rPr>
        <w:t>Potential target Release:</w:t>
      </w:r>
      <w:r w:rsidRPr="005152D7">
        <w:tab/>
      </w:r>
      <w:r w:rsidRPr="005152D7">
        <w:rPr>
          <w:szCs w:val="36"/>
        </w:rPr>
        <w:t>Rel</w:t>
      </w:r>
      <w:r>
        <w:rPr>
          <w:szCs w:val="36"/>
        </w:rPr>
        <w:t>-</w:t>
      </w:r>
      <w:r w:rsidRPr="005152D7">
        <w:rPr>
          <w:szCs w:val="36"/>
        </w:rPr>
        <w:t>18</w:t>
      </w:r>
    </w:p>
    <w:p w14:paraId="56F3AB4F" w14:textId="77777777" w:rsidR="00346AF7" w:rsidRPr="005152D7" w:rsidRDefault="00346AF7" w:rsidP="00346AF7">
      <w:pPr>
        <w:pStyle w:val="Guidance"/>
      </w:pPr>
    </w:p>
    <w:p w14:paraId="5CFFD4DB" w14:textId="77777777" w:rsidR="00346AF7" w:rsidRPr="005152D7" w:rsidRDefault="00346AF7" w:rsidP="00346AF7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5D95C99F" w14:textId="77777777" w:rsidR="00346AF7" w:rsidRPr="005152D7" w:rsidRDefault="00346AF7" w:rsidP="00346AF7">
      <w:pPr>
        <w:pStyle w:val="Guidance"/>
      </w:pPr>
      <w:r w:rsidRPr="005152D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346AF7" w:rsidRPr="005152D7" w14:paraId="55A58BA8" w14:textId="77777777" w:rsidTr="004966F5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64C076" w14:textId="77777777" w:rsidR="00346AF7" w:rsidRPr="005152D7" w:rsidRDefault="00346AF7" w:rsidP="004966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3857B0" w14:textId="77777777" w:rsidR="00346AF7" w:rsidRPr="005152D7" w:rsidRDefault="00346AF7" w:rsidP="004966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7688FF8F" w14:textId="77777777" w:rsidR="00346AF7" w:rsidRPr="005152D7" w:rsidRDefault="00346AF7" w:rsidP="004966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00C0FE46" w14:textId="77777777" w:rsidR="00346AF7" w:rsidRPr="005152D7" w:rsidRDefault="00346AF7" w:rsidP="004966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06E77782" w14:textId="77777777" w:rsidR="00346AF7" w:rsidRPr="005152D7" w:rsidRDefault="00346AF7" w:rsidP="004966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78E072EB" w14:textId="77777777" w:rsidR="00346AF7" w:rsidRPr="005152D7" w:rsidRDefault="00346AF7" w:rsidP="004966F5">
            <w:pPr>
              <w:pStyle w:val="TAH"/>
            </w:pPr>
            <w:r w:rsidRPr="005152D7">
              <w:t>Others (specify)</w:t>
            </w:r>
          </w:p>
        </w:tc>
      </w:tr>
      <w:tr w:rsidR="00346AF7" w:rsidRPr="005152D7" w14:paraId="0718D7B1" w14:textId="77777777" w:rsidTr="004966F5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4AEB8C04" w14:textId="77777777" w:rsidR="00346AF7" w:rsidRPr="005152D7" w:rsidRDefault="00346AF7" w:rsidP="004966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9674314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19853700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69BC196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05E4F04" w14:textId="77777777" w:rsidR="00346AF7" w:rsidRPr="005152D7" w:rsidRDefault="00346AF7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7D0A16C7" w14:textId="77777777" w:rsidR="00346AF7" w:rsidRPr="005152D7" w:rsidRDefault="00346AF7" w:rsidP="004966F5">
            <w:pPr>
              <w:pStyle w:val="TAC"/>
            </w:pPr>
          </w:p>
        </w:tc>
      </w:tr>
      <w:tr w:rsidR="00346AF7" w:rsidRPr="005152D7" w14:paraId="4EC61198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5F175D77" w14:textId="77777777" w:rsidR="00346AF7" w:rsidRPr="005152D7" w:rsidRDefault="00346AF7" w:rsidP="004966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1E6998F7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541E0370" w14:textId="77777777" w:rsidR="00346AF7" w:rsidRPr="005152D7" w:rsidRDefault="00346AF7" w:rsidP="004966F5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1E76B303" w14:textId="77777777" w:rsidR="00346AF7" w:rsidRPr="005152D7" w:rsidRDefault="00346AF7" w:rsidP="004966F5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4ABE2CF7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1710" w:type="dxa"/>
          </w:tcPr>
          <w:p w14:paraId="7CCFE661" w14:textId="77777777" w:rsidR="00346AF7" w:rsidRPr="005152D7" w:rsidRDefault="00346AF7" w:rsidP="004966F5">
            <w:pPr>
              <w:pStyle w:val="TAC"/>
            </w:pPr>
          </w:p>
        </w:tc>
      </w:tr>
      <w:tr w:rsidR="00346AF7" w:rsidRPr="005152D7" w14:paraId="5F3A08D4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1F9DE5E3" w14:textId="77777777" w:rsidR="00346AF7" w:rsidRPr="005152D7" w:rsidRDefault="00346AF7" w:rsidP="004966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0788FE00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</w:tcPr>
          <w:p w14:paraId="2D84F2E2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</w:tcPr>
          <w:p w14:paraId="60669A5F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810" w:type="dxa"/>
          </w:tcPr>
          <w:p w14:paraId="5B3D1948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1710" w:type="dxa"/>
          </w:tcPr>
          <w:p w14:paraId="51FFD924" w14:textId="77777777" w:rsidR="00346AF7" w:rsidRPr="005152D7" w:rsidRDefault="00346AF7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5071832F" w14:textId="77777777" w:rsidR="00346AF7" w:rsidRPr="005152D7" w:rsidRDefault="00346AF7" w:rsidP="00346AF7"/>
    <w:p w14:paraId="2DC27792" w14:textId="77777777" w:rsidR="00346AF7" w:rsidRPr="005152D7" w:rsidRDefault="00346AF7" w:rsidP="00346AF7">
      <w:pPr>
        <w:pStyle w:val="Heading1"/>
      </w:pPr>
      <w:r w:rsidRPr="005152D7">
        <w:lastRenderedPageBreak/>
        <w:t>2</w:t>
      </w:r>
      <w:r w:rsidRPr="005152D7">
        <w:tab/>
        <w:t>Classification of the Work Item and linked work items</w:t>
      </w:r>
    </w:p>
    <w:p w14:paraId="1871D92F" w14:textId="77777777" w:rsidR="00346AF7" w:rsidRPr="005152D7" w:rsidRDefault="00346AF7" w:rsidP="00346AF7">
      <w:pPr>
        <w:pStyle w:val="Heading2"/>
      </w:pPr>
      <w:r w:rsidRPr="005152D7">
        <w:t>2.1</w:t>
      </w:r>
      <w:r w:rsidRPr="005152D7">
        <w:tab/>
        <w:t>Primary classification</w:t>
      </w:r>
    </w:p>
    <w:p w14:paraId="62A59BF1" w14:textId="77777777" w:rsidR="00346AF7" w:rsidRPr="005152D7" w:rsidRDefault="00346AF7" w:rsidP="00346AF7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65C4B6A" w14:textId="77777777" w:rsidR="00346AF7" w:rsidRPr="005152D7" w:rsidRDefault="00346AF7" w:rsidP="00346AF7">
      <w:pPr>
        <w:pStyle w:val="Guidance"/>
      </w:pPr>
    </w:p>
    <w:p w14:paraId="1DC5D356" w14:textId="77777777" w:rsidR="00346AF7" w:rsidRPr="005152D7" w:rsidRDefault="00346AF7" w:rsidP="00346AF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6AF7" w14:paraId="0C946011" w14:textId="77777777" w:rsidTr="004966F5">
        <w:trPr>
          <w:cantSplit/>
          <w:jc w:val="center"/>
        </w:trPr>
        <w:tc>
          <w:tcPr>
            <w:tcW w:w="452" w:type="dxa"/>
          </w:tcPr>
          <w:p w14:paraId="49495C10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  <w:r w:rsidRPr="00A90FC1">
              <w:rPr>
                <w:rFonts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E5DB924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Feature</w:t>
            </w:r>
          </w:p>
        </w:tc>
      </w:tr>
      <w:tr w:rsidR="00346AF7" w:rsidRPr="00662741" w14:paraId="34551175" w14:textId="77777777" w:rsidTr="004966F5">
        <w:trPr>
          <w:cantSplit/>
          <w:jc w:val="center"/>
        </w:trPr>
        <w:tc>
          <w:tcPr>
            <w:tcW w:w="452" w:type="dxa"/>
          </w:tcPr>
          <w:p w14:paraId="33361251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C69725C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A90FC1">
              <w:rPr>
                <w:rFonts w:cs="Arial"/>
                <w:sz w:val="20"/>
              </w:rPr>
              <w:t>Building Block</w:t>
            </w:r>
          </w:p>
        </w:tc>
      </w:tr>
      <w:tr w:rsidR="00346AF7" w:rsidRPr="00662741" w14:paraId="191D6144" w14:textId="77777777" w:rsidTr="004966F5">
        <w:trPr>
          <w:cantSplit/>
          <w:jc w:val="center"/>
        </w:trPr>
        <w:tc>
          <w:tcPr>
            <w:tcW w:w="452" w:type="dxa"/>
          </w:tcPr>
          <w:p w14:paraId="3E8B8DC5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ACA975C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b w:val="0"/>
                <w:i/>
              </w:rPr>
            </w:pPr>
            <w:r w:rsidRPr="00A90FC1"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346AF7" w:rsidRPr="00662741" w14:paraId="1740CC71" w14:textId="77777777" w:rsidTr="004966F5">
        <w:trPr>
          <w:cantSplit/>
          <w:jc w:val="center"/>
        </w:trPr>
        <w:tc>
          <w:tcPr>
            <w:tcW w:w="452" w:type="dxa"/>
          </w:tcPr>
          <w:p w14:paraId="17293410" w14:textId="77777777" w:rsidR="00346AF7" w:rsidRPr="00A90FC1" w:rsidRDefault="00346AF7" w:rsidP="004966F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2BF12CB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Study Item</w:t>
            </w:r>
          </w:p>
        </w:tc>
      </w:tr>
    </w:tbl>
    <w:p w14:paraId="2BEFC499" w14:textId="77777777" w:rsidR="00346AF7" w:rsidRPr="005152D7" w:rsidRDefault="00346AF7" w:rsidP="00346AF7"/>
    <w:p w14:paraId="2855E83E" w14:textId="77777777" w:rsidR="00346AF7" w:rsidRPr="005152D7" w:rsidRDefault="00346AF7" w:rsidP="00346AF7">
      <w:pPr>
        <w:pStyle w:val="Heading2"/>
      </w:pPr>
      <w:r w:rsidRPr="005152D7">
        <w:t>2.2</w:t>
      </w:r>
      <w:r w:rsidRPr="005152D7">
        <w:tab/>
        <w:t>Parent Work Item</w:t>
      </w:r>
    </w:p>
    <w:p w14:paraId="02BB5105" w14:textId="77777777" w:rsidR="00346AF7" w:rsidRPr="005152D7" w:rsidRDefault="00346AF7" w:rsidP="00346AF7">
      <w:pPr>
        <w:pStyle w:val="Guidance"/>
      </w:pPr>
      <w:r w:rsidRPr="005152D7">
        <w:t xml:space="preserve"> </w:t>
      </w:r>
    </w:p>
    <w:p w14:paraId="671FCCA9" w14:textId="77777777" w:rsidR="00346AF7" w:rsidRPr="005152D7" w:rsidRDefault="00346AF7" w:rsidP="00346AF7">
      <w:r w:rsidRPr="005152D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346AF7" w:rsidRPr="005152D7" w14:paraId="4957BE69" w14:textId="77777777" w:rsidTr="004966F5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49FB50CE" w14:textId="77777777" w:rsidR="00346AF7" w:rsidRPr="005152D7" w:rsidRDefault="00346AF7" w:rsidP="004966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346AF7" w:rsidRPr="005152D7" w14:paraId="4EDBFAFB" w14:textId="77777777" w:rsidTr="004966F5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4630983D" w14:textId="77777777" w:rsidR="00346AF7" w:rsidRPr="005152D7" w:rsidDel="00C02DF6" w:rsidRDefault="00346AF7" w:rsidP="004966F5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514D2AAF" w14:textId="77777777" w:rsidR="00346AF7" w:rsidRPr="005152D7" w:rsidDel="00C02DF6" w:rsidRDefault="00346AF7" w:rsidP="004966F5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6B6334" w14:textId="77777777" w:rsidR="00346AF7" w:rsidRPr="005152D7" w:rsidRDefault="00346AF7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AC97D62" w14:textId="77777777" w:rsidR="00346AF7" w:rsidRPr="005152D7" w:rsidRDefault="00346AF7" w:rsidP="004966F5">
            <w:pPr>
              <w:pStyle w:val="TAH"/>
            </w:pPr>
            <w:r w:rsidRPr="005152D7">
              <w:t>Title (as in 3GPP Work Plan)</w:t>
            </w:r>
          </w:p>
        </w:tc>
      </w:tr>
      <w:tr w:rsidR="00346AF7" w:rsidRPr="005152D7" w14:paraId="22FF0653" w14:textId="77777777" w:rsidTr="004966F5">
        <w:trPr>
          <w:cantSplit/>
          <w:jc w:val="center"/>
        </w:trPr>
        <w:tc>
          <w:tcPr>
            <w:tcW w:w="1432" w:type="dxa"/>
          </w:tcPr>
          <w:p w14:paraId="68385C0D" w14:textId="77777777" w:rsidR="00346AF7" w:rsidRPr="005152D7" w:rsidRDefault="00346AF7" w:rsidP="004966F5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55305C00" w14:textId="77777777" w:rsidR="00346AF7" w:rsidRPr="005152D7" w:rsidRDefault="00346AF7" w:rsidP="004966F5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3B4660D0" w14:textId="77777777" w:rsidR="00346AF7" w:rsidRPr="005152D7" w:rsidRDefault="00346AF7" w:rsidP="004966F5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15FCEC39" w14:textId="77777777" w:rsidR="00346AF7" w:rsidRPr="005152D7" w:rsidRDefault="00000000" w:rsidP="004966F5">
            <w:pPr>
              <w:pStyle w:val="TAL"/>
            </w:pPr>
            <w:hyperlink r:id="rId8" w:tgtFrame="_blank" w:history="1">
              <w:r w:rsidR="00346AF7" w:rsidRPr="005152D7">
                <w:rPr>
                  <w:rStyle w:val="Hyperlink"/>
                  <w:color w:val="auto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346AF7" w:rsidRPr="005152D7" w14:paraId="4ED22D1A" w14:textId="77777777" w:rsidTr="004966F5">
        <w:trPr>
          <w:cantSplit/>
          <w:jc w:val="center"/>
        </w:trPr>
        <w:tc>
          <w:tcPr>
            <w:tcW w:w="1432" w:type="dxa"/>
          </w:tcPr>
          <w:p w14:paraId="2CA259CC" w14:textId="77777777" w:rsidR="00346AF7" w:rsidRPr="005152D7" w:rsidRDefault="00346AF7" w:rsidP="004966F5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6B5BB110" w14:textId="77777777" w:rsidR="00346AF7" w:rsidRPr="005152D7" w:rsidRDefault="00346AF7" w:rsidP="004966F5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37A4975E" w14:textId="77777777" w:rsidR="00346AF7" w:rsidRPr="005152D7" w:rsidRDefault="00346AF7" w:rsidP="004966F5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404FC1FF" w14:textId="77777777" w:rsidR="00346AF7" w:rsidRDefault="00346AF7" w:rsidP="004966F5">
            <w:pPr>
              <w:pStyle w:val="TAL"/>
              <w:rPr>
                <w:rStyle w:val="Hyperlink"/>
                <w:color w:val="auto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01913A3" w14:textId="77777777" w:rsidR="00346AF7" w:rsidRPr="005152D7" w:rsidRDefault="00346AF7" w:rsidP="00346AF7"/>
    <w:p w14:paraId="0D134237" w14:textId="77777777" w:rsidR="00346AF7" w:rsidRPr="005152D7" w:rsidRDefault="00346AF7" w:rsidP="00346AF7">
      <w:pPr>
        <w:pStyle w:val="Heading3"/>
      </w:pPr>
      <w:r w:rsidRPr="005152D7">
        <w:t>2.3</w:t>
      </w:r>
      <w:r w:rsidRPr="005152D7">
        <w:tab/>
        <w:t>Other related Work Items and dependencies</w:t>
      </w:r>
    </w:p>
    <w:p w14:paraId="36DFDDF8" w14:textId="77777777" w:rsidR="00346AF7" w:rsidRPr="005152D7" w:rsidRDefault="00346AF7" w:rsidP="00346AF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346AF7" w:rsidRPr="005152D7" w14:paraId="2842586B" w14:textId="77777777" w:rsidTr="004966F5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45535074" w14:textId="77777777" w:rsidR="00346AF7" w:rsidRPr="005152D7" w:rsidRDefault="00346AF7" w:rsidP="004966F5">
            <w:pPr>
              <w:pStyle w:val="TAH"/>
            </w:pPr>
            <w:r w:rsidRPr="005152D7">
              <w:t>Other related Work Items (if any)</w:t>
            </w:r>
          </w:p>
        </w:tc>
      </w:tr>
      <w:tr w:rsidR="00346AF7" w:rsidRPr="005152D7" w14:paraId="7C31FB04" w14:textId="77777777" w:rsidTr="004966F5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446D864" w14:textId="77777777" w:rsidR="00346AF7" w:rsidRPr="005152D7" w:rsidRDefault="00346AF7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E82DCB" w14:textId="77777777" w:rsidR="00346AF7" w:rsidRPr="005152D7" w:rsidRDefault="00346AF7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7231D129" w14:textId="77777777" w:rsidR="00346AF7" w:rsidRPr="005152D7" w:rsidRDefault="00346AF7" w:rsidP="004966F5">
            <w:pPr>
              <w:pStyle w:val="TAH"/>
            </w:pPr>
            <w:r w:rsidRPr="005152D7">
              <w:t>Nature of relationship</w:t>
            </w:r>
          </w:p>
        </w:tc>
      </w:tr>
      <w:tr w:rsidR="00346AF7" w:rsidRPr="005152D7" w14:paraId="4A2CC08D" w14:textId="77777777" w:rsidTr="004966F5">
        <w:trPr>
          <w:cantSplit/>
          <w:jc w:val="center"/>
        </w:trPr>
        <w:tc>
          <w:tcPr>
            <w:tcW w:w="1498" w:type="dxa"/>
          </w:tcPr>
          <w:p w14:paraId="2477C2AA" w14:textId="77777777" w:rsidR="00346AF7" w:rsidRPr="005152D7" w:rsidRDefault="00346AF7" w:rsidP="004966F5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2173B120" w14:textId="77777777" w:rsidR="00346AF7" w:rsidRPr="005152D7" w:rsidRDefault="00346AF7" w:rsidP="004966F5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6E5EE965" w14:textId="77777777" w:rsidR="00346AF7" w:rsidRPr="005152D7" w:rsidRDefault="00346AF7" w:rsidP="004966F5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31E3BA9D" w14:textId="77777777" w:rsidR="00346AF7" w:rsidRPr="005152D7" w:rsidRDefault="00346AF7" w:rsidP="00346AF7">
      <w:pPr>
        <w:pStyle w:val="FP"/>
      </w:pPr>
    </w:p>
    <w:p w14:paraId="087AE744" w14:textId="77777777" w:rsidR="00346AF7" w:rsidRPr="005152D7" w:rsidRDefault="00346AF7" w:rsidP="00346AF7"/>
    <w:p w14:paraId="6E06C117" w14:textId="77777777" w:rsidR="00346AF7" w:rsidRPr="005152D7" w:rsidRDefault="00346AF7" w:rsidP="00346AF7">
      <w:pPr>
        <w:pStyle w:val="Heading1"/>
      </w:pPr>
      <w:r w:rsidRPr="005152D7">
        <w:t>3</w:t>
      </w:r>
      <w:r w:rsidRPr="005152D7">
        <w:tab/>
        <w:t>Justification</w:t>
      </w:r>
    </w:p>
    <w:p w14:paraId="142A81B3" w14:textId="77777777" w:rsidR="00346AF7" w:rsidRPr="00FF1758" w:rsidRDefault="00346AF7" w:rsidP="00346AF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3DBE6AB2" w14:textId="77777777" w:rsidR="00346AF7" w:rsidRPr="00FF1758" w:rsidRDefault="00346AF7" w:rsidP="00346AF7">
      <w:pPr>
        <w:spacing w:after="120"/>
      </w:pPr>
      <w:r w:rsidRPr="00FF1758">
        <w:lastRenderedPageBreak/>
        <w:t xml:space="preserve">The intent of this </w:t>
      </w:r>
      <w:r>
        <w:t>work item</w:t>
      </w:r>
      <w:r w:rsidRPr="00FF1758">
        <w:t xml:space="preserve"> is to </w:t>
      </w:r>
      <w:r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>
        <w:t>assist the</w:t>
      </w:r>
      <w:r w:rsidRPr="00FF1758">
        <w:t xml:space="preserve"> </w:t>
      </w:r>
      <w:r>
        <w:t xml:space="preserve">Application </w:t>
      </w:r>
      <w:r w:rsidRPr="00FF1758">
        <w:t>AI/ML</w:t>
      </w:r>
      <w:r>
        <w:t xml:space="preserve"> operations</w:t>
      </w:r>
      <w:r w:rsidRPr="00FF1758">
        <w:t>.</w:t>
      </w:r>
    </w:p>
    <w:p w14:paraId="4D10111F" w14:textId="77777777" w:rsidR="00346AF7" w:rsidRPr="005152D7" w:rsidRDefault="00346AF7" w:rsidP="00346AF7"/>
    <w:p w14:paraId="7C6D9FA9" w14:textId="77777777" w:rsidR="00346AF7" w:rsidRPr="005152D7" w:rsidRDefault="00346AF7" w:rsidP="00346AF7">
      <w:pPr>
        <w:pStyle w:val="Heading1"/>
      </w:pPr>
      <w:r w:rsidRPr="005152D7">
        <w:t>4</w:t>
      </w:r>
      <w:r w:rsidRPr="005152D7">
        <w:tab/>
        <w:t>Objective</w:t>
      </w:r>
    </w:p>
    <w:p w14:paraId="14930897" w14:textId="77777777" w:rsidR="00346AF7" w:rsidRPr="00817FE6" w:rsidRDefault="00346AF7" w:rsidP="00346AF7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Pr="00817FE6">
        <w:rPr>
          <w:sz w:val="22"/>
          <w:szCs w:val="22"/>
        </w:rPr>
        <w:t xml:space="preserve"> work item implement</w:t>
      </w:r>
      <w:r>
        <w:rPr>
          <w:sz w:val="22"/>
          <w:szCs w:val="22"/>
        </w:rPr>
        <w:t>s</w:t>
      </w:r>
      <w:r w:rsidRPr="00817FE6">
        <w:rPr>
          <w:sz w:val="22"/>
          <w:szCs w:val="22"/>
        </w:rPr>
        <w:t xml:space="preserve"> the conclusions of the Rel-18 study on the 5GS architectural and functional extensions to enable 5GS to assist the Application AI/ML operation</w:t>
      </w:r>
      <w:r>
        <w:rPr>
          <w:sz w:val="22"/>
          <w:szCs w:val="22"/>
        </w:rPr>
        <w:t>s</w:t>
      </w:r>
      <w:r w:rsidRPr="00817FE6">
        <w:rPr>
          <w:sz w:val="22"/>
          <w:szCs w:val="22"/>
        </w:rPr>
        <w:t xml:space="preserve"> as</w:t>
      </w:r>
      <w:r>
        <w:rPr>
          <w:sz w:val="22"/>
          <w:szCs w:val="22"/>
        </w:rPr>
        <w:t xml:space="preserve"> captured</w:t>
      </w:r>
      <w:r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 T</w:t>
      </w:r>
      <w:r w:rsidRPr="00817FE6">
        <w:rPr>
          <w:sz w:val="22"/>
          <w:szCs w:val="22"/>
        </w:rPr>
        <w:t xml:space="preserve">he normative </w:t>
      </w:r>
      <w:r>
        <w:rPr>
          <w:sz w:val="22"/>
          <w:szCs w:val="22"/>
        </w:rPr>
        <w:t>text</w:t>
      </w:r>
      <w:r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>will be defined based on</w:t>
      </w:r>
      <w:r w:rsidRPr="00704AE5">
        <w:rPr>
          <w:sz w:val="22"/>
          <w:szCs w:val="22"/>
        </w:rPr>
        <w:t xml:space="preserve"> the agreed conclusions on 6 key issues, including </w:t>
      </w:r>
      <w:r>
        <w:rPr>
          <w:sz w:val="22"/>
          <w:szCs w:val="22"/>
        </w:rPr>
        <w:t xml:space="preserve">unfinished </w:t>
      </w:r>
      <w:r w:rsidRPr="00704AE5">
        <w:rPr>
          <w:sz w:val="22"/>
          <w:szCs w:val="22"/>
        </w:rPr>
        <w:t>discussions on proposal</w:t>
      </w:r>
      <w:r>
        <w:rPr>
          <w:sz w:val="22"/>
          <w:szCs w:val="22"/>
        </w:rPr>
        <w:t>s</w:t>
      </w:r>
      <w:r w:rsidRPr="00704AE5">
        <w:rPr>
          <w:sz w:val="22"/>
          <w:szCs w:val="22"/>
        </w:rPr>
        <w:t xml:space="preserve"> on how to define </w:t>
      </w:r>
      <w:r>
        <w:rPr>
          <w:sz w:val="22"/>
          <w:szCs w:val="22"/>
        </w:rPr>
        <w:t>the</w:t>
      </w:r>
      <w:r w:rsidRPr="00704AE5">
        <w:rPr>
          <w:sz w:val="22"/>
          <w:szCs w:val="22"/>
        </w:rPr>
        <w:t xml:space="preserve"> aspects that are left </w:t>
      </w:r>
      <w:r>
        <w:rPr>
          <w:sz w:val="22"/>
          <w:szCs w:val="22"/>
        </w:rPr>
        <w:t>to be finalized during</w:t>
      </w:r>
      <w:r w:rsidRPr="00704AE5">
        <w:rPr>
          <w:sz w:val="22"/>
          <w:szCs w:val="22"/>
        </w:rPr>
        <w:t xml:space="preserve"> normative work</w:t>
      </w:r>
      <w:r>
        <w:rPr>
          <w:sz w:val="22"/>
          <w:szCs w:val="22"/>
        </w:rPr>
        <w:t>, and ensuring consistency with other 5GS features. The agreed conclusions focus on the following aspects:</w:t>
      </w:r>
    </w:p>
    <w:p w14:paraId="67BD3570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Monitoring of network resource utilization to support the Application AI/ML operations </w:t>
      </w:r>
    </w:p>
    <w:p w14:paraId="60B7E672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for Application AI/ML operations </w:t>
      </w:r>
    </w:p>
    <w:p w14:paraId="0A109EAD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3AA3FE9B" w14:textId="77777777" w:rsidR="00346AF7" w:rsidRPr="001B0528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>Enhancement in 5GC to enable Application AI/ML traffic transport</w:t>
      </w:r>
    </w:p>
    <w:p w14:paraId="406B5D25" w14:textId="77777777" w:rsidR="00346AF7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71E1304D" w14:textId="77777777" w:rsidR="00346AF7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6706EE56" w14:textId="77777777" w:rsidR="00346AF7" w:rsidRPr="005152D7" w:rsidRDefault="00346AF7" w:rsidP="00346AF7">
      <w:pPr>
        <w:pStyle w:val="Guidance"/>
      </w:pPr>
    </w:p>
    <w:p w14:paraId="0FF23688" w14:textId="77777777" w:rsidR="00346AF7" w:rsidRPr="001B0528" w:rsidRDefault="00346AF7" w:rsidP="00346AF7">
      <w:pPr>
        <w:pStyle w:val="Heading1"/>
        <w:rPr>
          <w:lang w:val="en-US"/>
        </w:rPr>
      </w:pPr>
      <w:r w:rsidRPr="005152D7">
        <w:t>5</w:t>
      </w:r>
      <w:r w:rsidRPr="005152D7">
        <w:tab/>
        <w:t>Expected Output and Time scale</w:t>
      </w:r>
    </w:p>
    <w:p w14:paraId="5A22B85A" w14:textId="77777777" w:rsidR="00346AF7" w:rsidRDefault="00346AF7" w:rsidP="00346AF7">
      <w:pPr>
        <w:rPr>
          <w:lang w:val="fr-FR"/>
        </w:rPr>
      </w:pPr>
    </w:p>
    <w:p w14:paraId="01073056" w14:textId="77777777" w:rsidR="00346AF7" w:rsidRPr="005152D7" w:rsidRDefault="00346AF7" w:rsidP="00346AF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6AF7" w:rsidRPr="005152D7" w14:paraId="2DA428D2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D60C57" w14:textId="77777777" w:rsidR="00346AF7" w:rsidRPr="005152D7" w:rsidRDefault="00346AF7" w:rsidP="004966F5">
            <w:pPr>
              <w:pStyle w:val="TAH"/>
            </w:pPr>
            <w:r w:rsidRPr="005152D7">
              <w:t>Impacted existing TS/TR {One line per specification. Create/delete lines as needed}</w:t>
            </w:r>
          </w:p>
        </w:tc>
      </w:tr>
      <w:tr w:rsidR="00346AF7" w:rsidRPr="005152D7" w14:paraId="5F4B2F01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BEBCA6" w14:textId="77777777" w:rsidR="00346AF7" w:rsidRPr="005152D7" w:rsidRDefault="00346AF7" w:rsidP="004966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7D88C" w14:textId="77777777" w:rsidR="00346AF7" w:rsidRPr="005152D7" w:rsidRDefault="00346AF7" w:rsidP="004966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B69CE" w14:textId="77777777" w:rsidR="00346AF7" w:rsidRPr="005152D7" w:rsidRDefault="00346AF7" w:rsidP="004966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B6FE6B" w14:textId="77777777" w:rsidR="00346AF7" w:rsidRPr="005152D7" w:rsidRDefault="00346AF7" w:rsidP="004966F5">
            <w:pPr>
              <w:pStyle w:val="TAH"/>
            </w:pPr>
            <w:r w:rsidRPr="005152D7">
              <w:t>Remarks</w:t>
            </w:r>
          </w:p>
        </w:tc>
      </w:tr>
      <w:tr w:rsidR="00346AF7" w:rsidRPr="006C2E80" w14:paraId="6B1841A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14ED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A097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8831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047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7051444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EEFF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BF3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35C5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75E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5B3ECFEC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3D8B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F11C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381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7A8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62D338E2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D0D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6CF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7AF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F2A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</w:tbl>
    <w:p w14:paraId="5C3A3301" w14:textId="77777777" w:rsidR="00346AF7" w:rsidRDefault="00346AF7" w:rsidP="00346AF7"/>
    <w:p w14:paraId="3FC3A5B3" w14:textId="77777777" w:rsidR="00346AF7" w:rsidRDefault="00346AF7" w:rsidP="00346AF7"/>
    <w:p w14:paraId="4FB892ED" w14:textId="77777777" w:rsidR="00346AF7" w:rsidRDefault="00346AF7" w:rsidP="00346AF7"/>
    <w:p w14:paraId="76E97233" w14:textId="77777777" w:rsidR="00346AF7" w:rsidRPr="005152D7" w:rsidRDefault="00346AF7" w:rsidP="00346AF7"/>
    <w:p w14:paraId="74CF0224" w14:textId="77777777" w:rsidR="00346AF7" w:rsidRPr="005152D7" w:rsidRDefault="00346AF7" w:rsidP="00346AF7">
      <w:pPr>
        <w:pStyle w:val="Heading1"/>
      </w:pPr>
      <w:r w:rsidRPr="005152D7">
        <w:t>6</w:t>
      </w:r>
      <w:r w:rsidRPr="005152D7">
        <w:tab/>
        <w:t>Work item Rapporteur(s)</w:t>
      </w:r>
    </w:p>
    <w:p w14:paraId="44920368" w14:textId="77777777" w:rsidR="00346AF7" w:rsidRPr="005A29B9" w:rsidRDefault="00346AF7" w:rsidP="00346AF7">
      <w:r w:rsidRPr="005A29B9">
        <w:t xml:space="preserve">Tricci So, OPPO, </w:t>
      </w:r>
      <w:hyperlink r:id="rId9" w:history="1">
        <w:r w:rsidRPr="005A29B9">
          <w:rPr>
            <w:rStyle w:val="Hyperlink"/>
            <w:lang w:val="it-IT"/>
          </w:rPr>
          <w:t>tricci.so@oppo.com</w:t>
        </w:r>
      </w:hyperlink>
      <w:r>
        <w:rPr>
          <w:lang w:val="it-IT"/>
        </w:rPr>
        <w:t>, Primary Rapporteur (KIs #1, 5, 7)</w:t>
      </w:r>
    </w:p>
    <w:p w14:paraId="30998F03" w14:textId="77777777" w:rsidR="00346AF7" w:rsidRPr="005A29B9" w:rsidRDefault="00346AF7" w:rsidP="00346AF7">
      <w:r w:rsidRPr="005A29B9">
        <w:t xml:space="preserve">David Gutierrez Estevez, Samsung, </w:t>
      </w:r>
      <w:hyperlink r:id="rId10" w:history="1">
        <w:r w:rsidRPr="005A29B9">
          <w:rPr>
            <w:rStyle w:val="Hyperlink"/>
          </w:rPr>
          <w:t>d.estevez@samsung.com</w:t>
        </w:r>
      </w:hyperlink>
      <w:r>
        <w:t xml:space="preserve">, Secondary Rapporteur </w:t>
      </w:r>
      <w:r>
        <w:rPr>
          <w:lang w:val="it-IT"/>
        </w:rPr>
        <w:t>(KIs #3, 4, 6)</w:t>
      </w:r>
    </w:p>
    <w:p w14:paraId="0E1044F4" w14:textId="77777777" w:rsidR="00346AF7" w:rsidRPr="005152D7" w:rsidRDefault="00346AF7" w:rsidP="00346AF7"/>
    <w:p w14:paraId="2131F678" w14:textId="77777777" w:rsidR="00346AF7" w:rsidRPr="005152D7" w:rsidRDefault="00346AF7" w:rsidP="00346AF7">
      <w:pPr>
        <w:pStyle w:val="Heading1"/>
      </w:pPr>
      <w:r w:rsidRPr="005152D7">
        <w:t>7</w:t>
      </w:r>
      <w:r w:rsidRPr="005152D7">
        <w:tab/>
        <w:t>Work item leadership</w:t>
      </w:r>
    </w:p>
    <w:p w14:paraId="14C92B6B" w14:textId="77777777" w:rsidR="00346AF7" w:rsidRPr="005A29B9" w:rsidRDefault="00346AF7" w:rsidP="00346AF7">
      <w:r w:rsidRPr="005A29B9">
        <w:t xml:space="preserve">SA2 </w:t>
      </w:r>
    </w:p>
    <w:p w14:paraId="049368D6" w14:textId="77777777" w:rsidR="00346AF7" w:rsidRPr="005152D7" w:rsidRDefault="00346AF7" w:rsidP="00346AF7">
      <w:pPr>
        <w:pStyle w:val="Heading1"/>
      </w:pPr>
      <w:r w:rsidRPr="005152D7">
        <w:lastRenderedPageBreak/>
        <w:t>8</w:t>
      </w:r>
      <w:r w:rsidRPr="005152D7">
        <w:tab/>
        <w:t>Aspects that involve other WGs</w:t>
      </w:r>
    </w:p>
    <w:p w14:paraId="26299FBA" w14:textId="77777777" w:rsidR="00346AF7" w:rsidRPr="005A29B9" w:rsidRDefault="00346AF7" w:rsidP="00346AF7">
      <w:pPr>
        <w:spacing w:after="120"/>
      </w:pPr>
      <w:r w:rsidRPr="005A29B9">
        <w:t>Coordination is expected with SA3 to support security, privacy integrity and user consent issues.</w:t>
      </w:r>
    </w:p>
    <w:p w14:paraId="25E16F13" w14:textId="77777777" w:rsidR="00346AF7" w:rsidRPr="005A29B9" w:rsidRDefault="00346AF7" w:rsidP="00346AF7">
      <w:pPr>
        <w:spacing w:after="120"/>
      </w:pPr>
      <w:r w:rsidRPr="000F03B5">
        <w:t>Any Charging aspects are to be addressed in SA5.</w:t>
      </w:r>
    </w:p>
    <w:p w14:paraId="546EF0D6" w14:textId="77777777" w:rsidR="00346AF7" w:rsidRPr="005A29B9" w:rsidRDefault="00346AF7" w:rsidP="00346AF7"/>
    <w:p w14:paraId="3F1A1FC7" w14:textId="77777777" w:rsidR="00346AF7" w:rsidRPr="005152D7" w:rsidRDefault="00346AF7" w:rsidP="00346AF7">
      <w:pPr>
        <w:pStyle w:val="Heading1"/>
      </w:pPr>
      <w:r w:rsidRPr="005152D7">
        <w:t>9</w:t>
      </w:r>
      <w:r w:rsidRPr="005152D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346AF7" w:rsidRPr="005152D7" w14:paraId="44435FBD" w14:textId="77777777" w:rsidTr="004966F5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6841ED8E" w14:textId="77777777" w:rsidR="00346AF7" w:rsidRPr="005152D7" w:rsidRDefault="00346AF7" w:rsidP="004966F5">
            <w:pPr>
              <w:pStyle w:val="TAH"/>
            </w:pPr>
            <w:r w:rsidRPr="005152D7">
              <w:t>Supporting IM name</w:t>
            </w:r>
          </w:p>
        </w:tc>
      </w:tr>
      <w:tr w:rsidR="00346AF7" w:rsidRPr="005152D7" w14:paraId="4E0CE301" w14:textId="77777777" w:rsidTr="004966F5">
        <w:trPr>
          <w:cantSplit/>
          <w:jc w:val="center"/>
        </w:trPr>
        <w:tc>
          <w:tcPr>
            <w:tcW w:w="3325" w:type="dxa"/>
          </w:tcPr>
          <w:p w14:paraId="67BCB8D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346AF7" w:rsidRPr="005152D7" w14:paraId="08BBD273" w14:textId="77777777" w:rsidTr="004966F5">
        <w:trPr>
          <w:cantSplit/>
          <w:jc w:val="center"/>
        </w:trPr>
        <w:tc>
          <w:tcPr>
            <w:tcW w:w="3325" w:type="dxa"/>
          </w:tcPr>
          <w:p w14:paraId="5F6D8CB5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346AF7" w:rsidRPr="005152D7" w14:paraId="1ADB19D0" w14:textId="77777777" w:rsidTr="004966F5">
        <w:trPr>
          <w:cantSplit/>
          <w:jc w:val="center"/>
        </w:trPr>
        <w:tc>
          <w:tcPr>
            <w:tcW w:w="3325" w:type="dxa"/>
          </w:tcPr>
          <w:p w14:paraId="28853F53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  <w:r>
              <w:rPr>
                <w:lang w:eastAsia="zh-CN"/>
              </w:rPr>
              <w:t xml:space="preserve"> </w:t>
            </w:r>
          </w:p>
        </w:tc>
      </w:tr>
      <w:tr w:rsidR="00346AF7" w:rsidRPr="005152D7" w14:paraId="7D3A824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279FF0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346AF7" w:rsidRPr="005152D7" w14:paraId="0A46DD9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8A558A7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346AF7" w:rsidRPr="005152D7" w14:paraId="12FEA58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BB03C1A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346AF7" w:rsidRPr="005152D7" w14:paraId="494093E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E2053E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>
              <w:rPr>
                <w:lang w:eastAsia="zh-CN"/>
              </w:rPr>
              <w:t xml:space="preserve"> Software</w:t>
            </w:r>
          </w:p>
        </w:tc>
      </w:tr>
      <w:tr w:rsidR="00346AF7" w:rsidRPr="005152D7" w14:paraId="01B4D77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D77A2FE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346AF7" w:rsidRPr="005152D7" w14:paraId="2725A87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1B9FCD8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346AF7" w:rsidRPr="005152D7" w14:paraId="3B7B9AD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BBA37B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346AF7" w:rsidRPr="005152D7" w14:paraId="3450952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F13A27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346AF7" w:rsidRPr="005152D7" w14:paraId="178966C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277C33B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346AF7" w:rsidRPr="005152D7" w14:paraId="57B354B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D38D0EA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346AF7" w:rsidRPr="005152D7" w14:paraId="5658ABE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C58A55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346AF7" w:rsidRPr="005152D7" w14:paraId="621CB20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C7B2A2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346AF7" w:rsidRPr="005152D7" w14:paraId="16A548D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E70486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346AF7" w:rsidRPr="005152D7" w14:paraId="114E4EC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DE76659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346AF7" w:rsidRPr="005152D7" w14:paraId="100DAD2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43212F3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346AF7" w:rsidRPr="005152D7" w14:paraId="7733888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B85F78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346AF7" w:rsidRPr="005152D7" w14:paraId="07D85CC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09D90C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346AF7" w:rsidRPr="005152D7" w14:paraId="5822FF4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26C19B5" w14:textId="77777777" w:rsidR="00346AF7" w:rsidRPr="001A4241" w:rsidRDefault="00346AF7" w:rsidP="004966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346AF7" w:rsidRPr="005152D7" w14:paraId="666CD88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A94946" w14:textId="77777777" w:rsidR="00346AF7" w:rsidRPr="001A4241" w:rsidRDefault="00346AF7" w:rsidP="004966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346AF7" w:rsidRPr="005152D7" w14:paraId="46A6C1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8BB5B34" w14:textId="77777777" w:rsidR="00346AF7" w:rsidRPr="00131A40" w:rsidRDefault="00346AF7" w:rsidP="004966F5">
            <w:pPr>
              <w:rPr>
                <w:lang w:val="en-US"/>
              </w:rPr>
            </w:pPr>
            <w:r>
              <w:t>DENSO</w:t>
            </w:r>
          </w:p>
        </w:tc>
      </w:tr>
      <w:tr w:rsidR="00346AF7" w:rsidRPr="005152D7" w14:paraId="638CB57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5AC6E3" w14:textId="77777777" w:rsidR="00346AF7" w:rsidRPr="00131A40" w:rsidRDefault="00346AF7" w:rsidP="004966F5">
            <w:r w:rsidRPr="00131A40">
              <w:t>Panasonic</w:t>
            </w:r>
          </w:p>
        </w:tc>
      </w:tr>
      <w:tr w:rsidR="00346AF7" w:rsidRPr="005152D7" w14:paraId="0484637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819E574" w14:textId="77777777" w:rsidR="00346AF7" w:rsidRPr="00131A40" w:rsidRDefault="00346AF7" w:rsidP="004966F5">
            <w:r w:rsidRPr="00131A40">
              <w:t>Rakuten</w:t>
            </w:r>
            <w:r>
              <w:t xml:space="preserve"> </w:t>
            </w:r>
          </w:p>
        </w:tc>
      </w:tr>
      <w:tr w:rsidR="00346AF7" w:rsidRPr="005152D7" w14:paraId="2799E4D6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5E89B47" w14:textId="77777777" w:rsidR="00346AF7" w:rsidRPr="00131A40" w:rsidRDefault="00346AF7" w:rsidP="004966F5">
            <w:r w:rsidRPr="00131A40">
              <w:t>ZTE</w:t>
            </w:r>
          </w:p>
        </w:tc>
      </w:tr>
      <w:tr w:rsidR="00346AF7" w:rsidRPr="005152D7" w14:paraId="735F6CC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5ECAAC0" w14:textId="77777777" w:rsidR="00346AF7" w:rsidRPr="00131A40" w:rsidRDefault="00346AF7" w:rsidP="004966F5">
            <w:r w:rsidRPr="00131A40">
              <w:t>Telefonica</w:t>
            </w:r>
          </w:p>
        </w:tc>
      </w:tr>
      <w:tr w:rsidR="00346AF7" w:rsidRPr="005152D7" w14:paraId="4869493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DBFC42" w14:textId="77777777" w:rsidR="00346AF7" w:rsidRPr="00131A40" w:rsidRDefault="00346AF7" w:rsidP="004966F5">
            <w:r w:rsidRPr="00131A40">
              <w:t>BT</w:t>
            </w:r>
          </w:p>
        </w:tc>
      </w:tr>
      <w:tr w:rsidR="00346AF7" w:rsidRPr="005152D7" w14:paraId="21BA7FD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2AA9A3" w14:textId="77777777" w:rsidR="00346AF7" w:rsidRPr="00131A40" w:rsidRDefault="00346AF7" w:rsidP="004966F5">
            <w:r w:rsidRPr="00131A40">
              <w:t>Intel</w:t>
            </w:r>
            <w:r>
              <w:t xml:space="preserve"> </w:t>
            </w:r>
          </w:p>
        </w:tc>
      </w:tr>
      <w:tr w:rsidR="00346AF7" w:rsidRPr="00C84B33" w14:paraId="2095EE6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77310" w14:textId="77777777" w:rsidR="00346AF7" w:rsidRPr="00131A40" w:rsidRDefault="00346AF7" w:rsidP="004966F5">
            <w:r w:rsidRPr="00131A40">
              <w:t>China Mobile</w:t>
            </w:r>
          </w:p>
        </w:tc>
      </w:tr>
      <w:tr w:rsidR="00346AF7" w:rsidRPr="00131A40" w14:paraId="57040C6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2E6B03E" w14:textId="77777777" w:rsidR="00346AF7" w:rsidRPr="00131A40" w:rsidRDefault="00346AF7" w:rsidP="004966F5">
            <w:r>
              <w:t>Alibaba</w:t>
            </w:r>
          </w:p>
        </w:tc>
      </w:tr>
      <w:tr w:rsidR="00346AF7" w14:paraId="044C5A7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5D532A" w14:textId="77777777" w:rsidR="00346AF7" w:rsidRDefault="00346AF7" w:rsidP="004966F5">
            <w:r>
              <w:t>Fujitsu</w:t>
            </w:r>
          </w:p>
        </w:tc>
      </w:tr>
      <w:tr w:rsidR="00346AF7" w14:paraId="02612C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03813ED" w14:textId="77777777" w:rsidR="00346AF7" w:rsidRDefault="00346AF7" w:rsidP="004966F5">
            <w:r>
              <w:t xml:space="preserve">Charter </w:t>
            </w:r>
          </w:p>
        </w:tc>
      </w:tr>
      <w:tr w:rsidR="00346AF7" w14:paraId="357E135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4F56705" w14:textId="77777777" w:rsidR="00346AF7" w:rsidRDefault="00346AF7" w:rsidP="004966F5">
            <w:r>
              <w:t>Inspur</w:t>
            </w:r>
          </w:p>
        </w:tc>
      </w:tr>
      <w:tr w:rsidR="00346AF7" w:rsidRPr="00F07A31" w14:paraId="7D3AF5D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B86657" w14:textId="77777777" w:rsidR="00346AF7" w:rsidRPr="00321379" w:rsidRDefault="00346AF7" w:rsidP="004966F5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346AF7" w14:paraId="75A5B1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9F70C74" w14:textId="77777777" w:rsidR="00346AF7" w:rsidRDefault="00346AF7" w:rsidP="004966F5">
            <w:r>
              <w:t>Saankhya Labs</w:t>
            </w:r>
          </w:p>
        </w:tc>
      </w:tr>
      <w:tr w:rsidR="00346AF7" w14:paraId="2130576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45EA8" w14:textId="77777777" w:rsidR="00346AF7" w:rsidRDefault="00346AF7" w:rsidP="004966F5">
            <w:r>
              <w:t xml:space="preserve">Oracle </w:t>
            </w:r>
          </w:p>
        </w:tc>
      </w:tr>
      <w:tr w:rsidR="00346AF7" w:rsidRPr="00C84B33" w14:paraId="77673CB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696EF4D" w14:textId="77777777" w:rsidR="00346AF7" w:rsidRPr="00131A40" w:rsidRDefault="00346AF7" w:rsidP="004966F5">
            <w:r>
              <w:t>TCL</w:t>
            </w:r>
          </w:p>
        </w:tc>
      </w:tr>
      <w:tr w:rsidR="00346AF7" w:rsidRPr="00C84B33" w14:paraId="4640D3A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E91B104" w14:textId="77777777" w:rsidR="00346AF7" w:rsidRDefault="00346AF7" w:rsidP="004966F5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346AF7" w:rsidRPr="00C84B33" w14:paraId="5E8E9E8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036D8D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lastRenderedPageBreak/>
              <w:t>Zhejiang Lab</w:t>
            </w:r>
          </w:p>
        </w:tc>
      </w:tr>
      <w:tr w:rsidR="00346AF7" w:rsidRPr="00C84B33" w14:paraId="6D88862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656962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346AF7" w:rsidRPr="00C84B33" w14:paraId="5A43676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98E7C4D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346AF7" w:rsidRPr="00C84B33" w14:paraId="3BB5936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6E35EB7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346AF7" w:rsidRPr="00C84B33" w14:paraId="6F010E2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E5D3F4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346AF7" w:rsidRPr="00C84B33" w14:paraId="453DE26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89F30C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 Jio</w:t>
            </w:r>
          </w:p>
        </w:tc>
      </w:tr>
      <w:tr w:rsidR="00346AF7" w:rsidRPr="00C84B33" w14:paraId="5C03E0A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23A1D2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346AF7" w:rsidRPr="00C84B33" w14:paraId="5FBC351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CE987A" w14:textId="77777777" w:rsidR="00346AF7" w:rsidRPr="00BC1B8A" w:rsidRDefault="00346AF7" w:rsidP="004966F5">
            <w:pPr>
              <w:rPr>
                <w:rFonts w:eastAsia="Batang"/>
                <w:lang w:eastAsia="zh-CN"/>
              </w:rPr>
            </w:pPr>
            <w:r>
              <w:t>Nokia</w:t>
            </w:r>
          </w:p>
        </w:tc>
      </w:tr>
      <w:tr w:rsidR="00346AF7" w:rsidRPr="00C84B33" w14:paraId="66B7DC2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24CC895" w14:textId="77777777" w:rsidR="00346AF7" w:rsidRPr="0082033D" w:rsidRDefault="00346AF7" w:rsidP="004966F5">
            <w:r w:rsidRPr="0024171E">
              <w:t>Nokia Shanghai Bell</w:t>
            </w:r>
          </w:p>
        </w:tc>
      </w:tr>
      <w:tr w:rsidR="00346AF7" w:rsidRPr="00C84B33" w14:paraId="71FFF9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686F208" w14:textId="77777777" w:rsidR="00346AF7" w:rsidRPr="0024171E" w:rsidRDefault="00346AF7" w:rsidP="004966F5">
            <w:r>
              <w:t>Telus</w:t>
            </w:r>
          </w:p>
        </w:tc>
      </w:tr>
      <w:tr w:rsidR="00346AF7" w:rsidRPr="00C84B33" w14:paraId="14A699D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4142A47" w14:textId="77777777" w:rsidR="00346AF7" w:rsidRDefault="00346AF7" w:rsidP="004966F5">
            <w:r>
              <w:t>Charter Communications</w:t>
            </w:r>
          </w:p>
        </w:tc>
      </w:tr>
      <w:tr w:rsidR="00346AF7" w:rsidRPr="00C84B33" w14:paraId="3179242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669BCB4" w14:textId="77777777" w:rsidR="00346AF7" w:rsidRDefault="00346AF7" w:rsidP="004966F5">
            <w:r>
              <w:t>Telcom Italia</w:t>
            </w:r>
          </w:p>
        </w:tc>
      </w:tr>
      <w:tr w:rsidR="00346AF7" w:rsidRPr="00C84B33" w14:paraId="7C28EDF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6DA393" w14:textId="77777777" w:rsidR="00346AF7" w:rsidRDefault="00346AF7" w:rsidP="004966F5">
            <w:r>
              <w:t>Futurewei</w:t>
            </w:r>
          </w:p>
        </w:tc>
      </w:tr>
      <w:tr w:rsidR="00346AF7" w:rsidRPr="00C84B33" w14:paraId="021F116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93E9D23" w14:textId="77777777" w:rsidR="00346AF7" w:rsidRDefault="00346AF7" w:rsidP="004966F5">
            <w:r>
              <w:t>Ericsson</w:t>
            </w:r>
          </w:p>
        </w:tc>
      </w:tr>
      <w:tr w:rsidR="00346AF7" w:rsidRPr="00C84B33" w14:paraId="3F9462F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EA3230" w14:textId="77777777" w:rsidR="00346AF7" w:rsidRDefault="00346AF7" w:rsidP="004966F5">
            <w:r>
              <w:t>Mediatek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2"/>
  </w:num>
  <w:num w:numId="7" w16cid:durableId="823593412">
    <w:abstractNumId w:val="6"/>
  </w:num>
  <w:num w:numId="8" w16cid:durableId="13969701">
    <w:abstractNumId w:val="10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9"/>
  </w:num>
  <w:num w:numId="12" w16cid:durableId="294721944">
    <w:abstractNumId w:val="11"/>
  </w:num>
  <w:num w:numId="13" w16cid:durableId="9057206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46AF7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49A4"/>
    <w:rsid w:val="00977A9C"/>
    <w:rsid w:val="00980B8A"/>
    <w:rsid w:val="00A14971"/>
    <w:rsid w:val="00A547EC"/>
    <w:rsid w:val="00AF3A5C"/>
    <w:rsid w:val="00B2703F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Cr--920037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mailto:d.estevez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958</Words>
  <Characters>5463</Characters>
  <Application>Microsoft Office Word</Application>
  <DocSecurity>0</DocSecurity>
  <Lines>45</Lines>
  <Paragraphs>12</Paragraphs>
  <ScaleCrop>false</ScaleCrop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2022-12-13T07:38:00Z</dcterms:created>
  <dcterms:modified xsi:type="dcterms:W3CDTF">2022-12-13T10:10:00Z</dcterms:modified>
</cp:coreProperties>
</file>