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269D" w14:textId="2584E861" w:rsidR="00B2703F" w:rsidRDefault="00B2703F" w:rsidP="00B2703F">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SP-221136</w:t>
      </w:r>
      <w:ins w:id="0" w:author="Meeting Dates Correction _rev1" w:date="2022-12-13T07:37:00Z">
        <w:r>
          <w:rPr>
            <w:rFonts w:ascii="Arial" w:hAnsi="Arial" w:cs="Arial"/>
            <w:b/>
            <w:sz w:val="24"/>
          </w:rPr>
          <w:t>_rev</w:t>
        </w:r>
      </w:ins>
      <w:ins w:id="1" w:author="Meeting Dates Correction _rev1" w:date="2022-12-13T10:09:00Z">
        <w:r w:rsidR="002C7BB4">
          <w:rPr>
            <w:rFonts w:ascii="Arial" w:hAnsi="Arial" w:cs="Arial"/>
            <w:b/>
            <w:sz w:val="24"/>
          </w:rPr>
          <w:t>2</w:t>
        </w:r>
      </w:ins>
    </w:p>
    <w:p w14:paraId="428E1240" w14:textId="44B21A2E" w:rsidR="00B2703F" w:rsidRDefault="00B2703F" w:rsidP="00B2703F">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37:00Z">
        <w:r>
          <w:rPr>
            <w:rFonts w:ascii="Arial" w:hAnsi="Arial" w:cs="Arial"/>
            <w:b/>
            <w:sz w:val="24"/>
          </w:rPr>
          <w:t>19</w:t>
        </w:r>
      </w:ins>
      <w:del w:id="3" w:author="Meeting Dates Correction _rev1" w:date="2022-12-13T07:37:00Z">
        <w:r w:rsidDel="00B2703F">
          <w:rPr>
            <w:rFonts w:ascii="Arial" w:hAnsi="Arial" w:cs="Arial"/>
            <w:b/>
            <w:sz w:val="24"/>
          </w:rPr>
          <w:delText>20</w:delText>
        </w:r>
      </w:del>
      <w:r>
        <w:rPr>
          <w:rFonts w:ascii="Arial" w:hAnsi="Arial" w:cs="Arial"/>
          <w:b/>
          <w:sz w:val="24"/>
        </w:rPr>
        <w:t xml:space="preserve"> December 202</w:t>
      </w:r>
      <w:ins w:id="4" w:author="Meeting Dates Correction _rev1" w:date="2022-12-13T10:09:00Z">
        <w:r w:rsidR="002C7BB4">
          <w:rPr>
            <w:rFonts w:ascii="Arial" w:hAnsi="Arial" w:cs="Arial"/>
            <w:b/>
            <w:sz w:val="24"/>
          </w:rPr>
          <w:t>2</w:t>
        </w:r>
      </w:ins>
      <w:del w:id="5" w:author="Meeting Dates Correction _rev1" w:date="2022-12-13T10:09:00Z">
        <w:r w:rsidDel="002C7BB4">
          <w:rPr>
            <w:rFonts w:ascii="Arial" w:hAnsi="Arial" w:cs="Arial"/>
            <w:b/>
            <w:sz w:val="24"/>
          </w:rPr>
          <w:delText>1</w:delText>
        </w:r>
      </w:del>
      <w:r>
        <w:rPr>
          <w:rFonts w:ascii="Arial" w:hAnsi="Arial" w:cs="Arial"/>
          <w:b/>
          <w:sz w:val="24"/>
        </w:rPr>
        <w:t>, Electronic meeting</w:t>
      </w:r>
    </w:p>
    <w:p w14:paraId="5F5F0A73"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C20B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Architecture Enhancements for Vehicle Mounted Relays (VMR)</w:t>
      </w:r>
    </w:p>
    <w:p w14:paraId="6E537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p>
    <w:p w14:paraId="1343549F" w14:textId="77777777" w:rsidR="00B2703F"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9120432" w14:textId="77777777" w:rsidR="00B2703F" w:rsidRPr="00414AB9" w:rsidRDefault="00B2703F" w:rsidP="00B2703F">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6337C0FD" w14:textId="77777777" w:rsidR="00B2703F" w:rsidRPr="00760D00" w:rsidRDefault="00B2703F" w:rsidP="00B2703F">
      <w:pPr>
        <w:pStyle w:val="CRCoverPage"/>
        <w:tabs>
          <w:tab w:val="right" w:pos="9639"/>
        </w:tabs>
        <w:spacing w:after="0"/>
        <w:rPr>
          <w:b/>
          <w:i/>
          <w:noProof/>
        </w:rPr>
      </w:pPr>
      <w:r w:rsidRPr="00760D00">
        <w:rPr>
          <w:rFonts w:cs="Arial"/>
          <w:b/>
          <w:noProof/>
        </w:rPr>
        <w:t>SA WG2 Meeting #154</w:t>
      </w:r>
      <w:r w:rsidRPr="00760D00">
        <w:rPr>
          <w:rFonts w:cs="Arial"/>
          <w:b/>
          <w:noProof/>
          <w:lang w:eastAsia="zh-CN"/>
        </w:rPr>
        <w:t xml:space="preserve"> </w:t>
      </w:r>
      <w:r w:rsidRPr="00760D00">
        <w:rPr>
          <w:rFonts w:cs="Arial"/>
          <w:b/>
          <w:noProof/>
          <w:lang w:val="en-US" w:eastAsia="zh-CN"/>
        </w:rPr>
        <w:t>e-meeting</w:t>
      </w:r>
      <w:r w:rsidRPr="00760D00">
        <w:rPr>
          <w:b/>
          <w:i/>
          <w:noProof/>
        </w:rPr>
        <w:tab/>
      </w:r>
      <w:r w:rsidRPr="00760D00">
        <w:rPr>
          <w:rFonts w:cs="Arial"/>
          <w:b/>
          <w:noProof/>
        </w:rPr>
        <w:t>S2-2211467</w:t>
      </w:r>
    </w:p>
    <w:p w14:paraId="6CF3870B" w14:textId="77777777" w:rsidR="00B2703F" w:rsidRPr="00760D00" w:rsidRDefault="00B2703F" w:rsidP="00B2703F">
      <w:pPr>
        <w:pStyle w:val="Header"/>
        <w:pBdr>
          <w:bottom w:val="single" w:sz="4" w:space="1" w:color="auto"/>
        </w:pBdr>
        <w:tabs>
          <w:tab w:val="right" w:pos="9638"/>
        </w:tabs>
        <w:rPr>
          <w:rFonts w:eastAsia="Batang" w:cs="Arial"/>
          <w:sz w:val="20"/>
          <w:lang w:eastAsia="zh-CN"/>
        </w:rPr>
      </w:pPr>
      <w:r w:rsidRPr="00760D00">
        <w:rPr>
          <w:sz w:val="20"/>
        </w:rPr>
        <w:t>Toulouse, France, Nov 14 - 18, 2022</w:t>
      </w:r>
      <w:r w:rsidRPr="00760D00">
        <w:rPr>
          <w:color w:val="0000FF"/>
          <w:sz w:val="20"/>
        </w:rPr>
        <w:tab/>
      </w:r>
      <w:r w:rsidRPr="00760D00">
        <w:rPr>
          <w:rFonts w:eastAsia="Batang" w:cs="Arial"/>
          <w:color w:val="0000FF"/>
          <w:sz w:val="20"/>
          <w:lang w:eastAsia="zh-CN"/>
        </w:rPr>
        <w:t>(e-mail revision of S2-2210779r02)</w:t>
      </w:r>
    </w:p>
    <w:p w14:paraId="5590A8BB" w14:textId="77777777" w:rsidR="00B2703F" w:rsidRPr="00760D00" w:rsidRDefault="00B2703F" w:rsidP="00B2703F">
      <w:pPr>
        <w:pStyle w:val="Header"/>
        <w:tabs>
          <w:tab w:val="right" w:pos="9638"/>
        </w:tabs>
        <w:rPr>
          <w:sz w:val="20"/>
        </w:rPr>
      </w:pPr>
    </w:p>
    <w:p w14:paraId="29A5F1F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Source:</w:t>
      </w:r>
      <w:r w:rsidRPr="00760D00">
        <w:rPr>
          <w:rFonts w:ascii="Arial" w:eastAsia="Batang" w:hAnsi="Arial"/>
          <w:b/>
          <w:lang w:val="en-US" w:eastAsia="zh-CN"/>
        </w:rPr>
        <w:tab/>
        <w:t>Qualcomm Incorporated, Sony, InterDigital Inc., AT&amp;T, ZTE Corporation, vivo Mobile Communications Ltd, Philips International B.V., Xiaomi, FirstNet, LG Electronics, Apple, Nokia, Nokia Shanghai Bell, Intel, Deutsche Telekom, MATRIXX Software, KPN, Samsung</w:t>
      </w:r>
    </w:p>
    <w:p w14:paraId="5E405703" w14:textId="77777777" w:rsidR="00B2703F" w:rsidRPr="00760D00" w:rsidRDefault="00B2703F" w:rsidP="00B2703F">
      <w:pPr>
        <w:tabs>
          <w:tab w:val="left" w:pos="2127"/>
        </w:tabs>
        <w:spacing w:after="120"/>
        <w:ind w:left="2126" w:hanging="2126"/>
        <w:jc w:val="both"/>
        <w:outlineLvl w:val="0"/>
        <w:rPr>
          <w:rFonts w:ascii="Arial" w:eastAsia="Batang" w:hAnsi="Arial" w:cs="Arial"/>
          <w:b/>
          <w:lang w:eastAsia="zh-CN"/>
        </w:rPr>
      </w:pPr>
      <w:r w:rsidRPr="00760D00">
        <w:rPr>
          <w:rFonts w:ascii="Arial" w:eastAsia="Batang" w:hAnsi="Arial" w:cs="Arial"/>
          <w:b/>
          <w:lang w:eastAsia="zh-CN"/>
        </w:rPr>
        <w:t>Title:</w:t>
      </w:r>
      <w:r w:rsidRPr="00760D00">
        <w:rPr>
          <w:rFonts w:ascii="Arial" w:eastAsia="Batang" w:hAnsi="Arial" w:cs="Arial"/>
          <w:b/>
          <w:lang w:eastAsia="zh-CN"/>
        </w:rPr>
        <w:tab/>
        <w:t xml:space="preserve">New WID on </w:t>
      </w:r>
      <w:bookmarkStart w:id="6" w:name="_Hlk114137777"/>
      <w:r w:rsidRPr="00760D00">
        <w:rPr>
          <w:rFonts w:ascii="Arial" w:eastAsia="Batang" w:hAnsi="Arial" w:cs="Arial"/>
          <w:b/>
          <w:lang w:eastAsia="zh-CN"/>
        </w:rPr>
        <w:t>Architecture Enhancements for Vehicle Mounted Relays</w:t>
      </w:r>
      <w:bookmarkEnd w:id="6"/>
      <w:r w:rsidRPr="00760D00">
        <w:rPr>
          <w:rFonts w:ascii="Arial" w:eastAsia="Batang" w:hAnsi="Arial" w:cs="Arial"/>
          <w:b/>
          <w:lang w:eastAsia="zh-CN"/>
        </w:rPr>
        <w:t xml:space="preserve"> (VMR_ARCH)</w:t>
      </w:r>
    </w:p>
    <w:p w14:paraId="6556F67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Document for:</w:t>
      </w:r>
      <w:r w:rsidRPr="00760D00">
        <w:rPr>
          <w:rFonts w:ascii="Arial" w:eastAsia="Batang" w:hAnsi="Arial"/>
          <w:b/>
          <w:lang w:val="en-US" w:eastAsia="zh-CN"/>
        </w:rPr>
        <w:tab/>
        <w:t>Approval</w:t>
      </w:r>
    </w:p>
    <w:p w14:paraId="543A0E0B"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Agenda Item:</w:t>
      </w:r>
      <w:r w:rsidRPr="00760D00">
        <w:rPr>
          <w:rFonts w:ascii="Arial" w:eastAsia="Batang" w:hAnsi="Arial"/>
          <w:b/>
          <w:lang w:val="en-US" w:eastAsia="zh-CN"/>
        </w:rPr>
        <w:tab/>
        <w:t>10.3</w:t>
      </w:r>
    </w:p>
    <w:p w14:paraId="52399B87" w14:textId="77777777" w:rsidR="00B2703F" w:rsidRPr="006C2E80" w:rsidRDefault="00B2703F" w:rsidP="00B2703F">
      <w:pPr>
        <w:rPr>
          <w:rFonts w:eastAsia="Batang"/>
          <w:lang w:val="en-US" w:eastAsia="zh-CN"/>
        </w:rPr>
      </w:pPr>
    </w:p>
    <w:p w14:paraId="07107A97" w14:textId="77777777" w:rsidR="00B2703F" w:rsidRPr="00BC642A" w:rsidRDefault="00B2703F" w:rsidP="00B2703F">
      <w:pPr>
        <w:pStyle w:val="Heading8"/>
        <w:jc w:val="center"/>
      </w:pPr>
      <w:r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lastRenderedPageBreak/>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Default="00B2703F" w:rsidP="00B2703F">
      <w:r>
        <w:t xml:space="preserve">Following the introduction and evolution of 5G, demand for improved cellular coverage and connectivity continues to increase, which may be challenging in many outdoor and mobility scenarios. </w:t>
      </w:r>
    </w:p>
    <w:p w14:paraId="3CCD2D95" w14:textId="77777777" w:rsidR="00B2703F" w:rsidRDefault="00B2703F" w:rsidP="00B2703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Default="00B2703F" w:rsidP="00B2703F">
      <w:r>
        <w:t xml:space="preserve">Vehicle relays are obviously very suitable and optimal for connecting users or devices inside the vehicle itself, not only in urban areas but also other environments (and vehicle speeds), e.g. for passengers in buses, car/taxi, or trains. </w:t>
      </w:r>
    </w:p>
    <w:p w14:paraId="7B295C0E" w14:textId="77777777" w:rsidR="00B2703F" w:rsidRDefault="00B2703F" w:rsidP="00B2703F">
      <w:r>
        <w:t xml:space="preserve">In other scenarios, e.g. during an outdoor sport race or pedestrian events, vehicles equipped with relays could conveniently move along with users or devices that are outside the vehicle and provide service to </w:t>
      </w:r>
      <w:r>
        <w:lastRenderedPageBreak/>
        <w:t>them. In some cases, e.g. during medical emergencies or when an area lacks sufficient coverage, vehicle relays can enable improved connectivity and data delivery.</w:t>
      </w:r>
    </w:p>
    <w:p w14:paraId="7CBD7600" w14:textId="77777777" w:rsidR="00B2703F" w:rsidRDefault="00B2703F" w:rsidP="00B2703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Default="00B2703F" w:rsidP="00B2703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626543A" w14:textId="77777777" w:rsidR="00B2703F" w:rsidRDefault="00B2703F" w:rsidP="00B2703F">
      <w:r>
        <w:t xml:space="preserve">SA1 had a study item (FS_VMR, SP-200798) that identified new use cases and service requirements related to vehicle mounted relays (VMRs) documented in TR 22.839. The consolidated normative requirements were captured in stage 1 specifications, e.g. TS 22.261.  </w:t>
      </w:r>
    </w:p>
    <w:p w14:paraId="777A0670" w14:textId="77777777" w:rsidR="00B2703F" w:rsidRDefault="00B2703F" w:rsidP="00B2703F">
      <w:r>
        <w:t>SA2 carried out the corresponding architecture enhancement studies (FS_VMR), focusing on the following areas:</w:t>
      </w:r>
    </w:p>
    <w:p w14:paraId="1F5600EF" w14:textId="77777777" w:rsidR="00B2703F" w:rsidRDefault="00B2703F" w:rsidP="00B2703F">
      <w:pPr>
        <w:pStyle w:val="ListParagraph"/>
        <w:numPr>
          <w:ilvl w:val="0"/>
          <w:numId w:val="12"/>
        </w:numPr>
        <w:ind w:firstLineChars="0" w:firstLine="400"/>
        <w:contextualSpacing/>
      </w:pPr>
      <w:r>
        <w:t>efficient mobility and service continuity for UE or a group of UEs to efficiently deliver data during different mobility scenarios (including mobility of the mobile base station relays);</w:t>
      </w:r>
    </w:p>
    <w:p w14:paraId="416E893F" w14:textId="77777777" w:rsidR="00B2703F" w:rsidRDefault="00B2703F" w:rsidP="00B2703F">
      <w:pPr>
        <w:pStyle w:val="ListParagraph"/>
        <w:numPr>
          <w:ilvl w:val="0"/>
          <w:numId w:val="12"/>
        </w:numPr>
        <w:ind w:firstLineChars="0" w:firstLine="400"/>
        <w:contextualSpacing/>
      </w:pPr>
      <w:r>
        <w:t>provisioning, policies and mechanisms to e.g. manage relay configuration, geographic restrictions, QoS, authorize and control of UEs' access via the mobile base station relay, etc.;</w:t>
      </w:r>
    </w:p>
    <w:p w14:paraId="4894071C" w14:textId="77777777" w:rsidR="00B2703F" w:rsidRDefault="00B2703F" w:rsidP="00B2703F">
      <w:pPr>
        <w:pStyle w:val="ListParagraph"/>
        <w:numPr>
          <w:ilvl w:val="0"/>
          <w:numId w:val="12"/>
        </w:numPr>
        <w:ind w:firstLineChars="0" w:firstLine="400"/>
        <w:contextualSpacing/>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71E1931D" w14:textId="77777777" w:rsidR="00B2703F" w:rsidRPr="006C2E80" w:rsidRDefault="00B2703F" w:rsidP="00B2703F">
      <w:r>
        <w:t>Solutions, evaluations and conclusions were documented in TR 23.700-05. Based on the evaluation and conclusions, it is proposed to progress the necessary normative works for the agreed architecture enhancements</w:t>
      </w:r>
      <w:r w:rsidRPr="008E7FC4">
        <w:t xml:space="preserve"> </w:t>
      </w:r>
      <w:r>
        <w:t xml:space="preserve">to support mobile base station relays. </w:t>
      </w:r>
    </w:p>
    <w:p w14:paraId="75D5A67C" w14:textId="77777777" w:rsidR="00B2703F" w:rsidRDefault="00B2703F" w:rsidP="00B2703F">
      <w:pPr>
        <w:pStyle w:val="Heading1"/>
      </w:pPr>
      <w:r>
        <w:t>4</w:t>
      </w:r>
      <w:r>
        <w:tab/>
        <w:t>Objective</w:t>
      </w:r>
    </w:p>
    <w:p w14:paraId="2060D311" w14:textId="77777777" w:rsidR="00B2703F" w:rsidRDefault="00B2703F" w:rsidP="00B2703F">
      <w:r>
        <w:t xml:space="preserve">The objective of this work items is to specify the architecture enhancements, functionalities and procedures to support mobile base station relays based on conclusions of TR 23.700-05 (clause 8). </w:t>
      </w:r>
    </w:p>
    <w:p w14:paraId="3D8DFBEE" w14:textId="77777777" w:rsidR="00B2703F" w:rsidRDefault="00B2703F" w:rsidP="00B2703F">
      <w:r>
        <w:t>Specifically, the detailed objectives include:</w:t>
      </w:r>
    </w:p>
    <w:p w14:paraId="0B06C19D" w14:textId="77777777" w:rsidR="00B2703F" w:rsidRDefault="00B2703F" w:rsidP="00B2703F">
      <w:pPr>
        <w:pStyle w:val="B1"/>
      </w:pPr>
      <w:r>
        <w:t>1) configuration of the mobile base station relay for its access to serving PLMN OAM;</w:t>
      </w:r>
    </w:p>
    <w:p w14:paraId="1D3E69F2" w14:textId="77777777" w:rsidR="00B2703F" w:rsidRDefault="00B2703F" w:rsidP="00B2703F">
      <w:pPr>
        <w:pStyle w:val="B1"/>
      </w:pPr>
      <w:r>
        <w:t>2) authorization of the mobile base station relay by 5GC, including in the roaming case;</w:t>
      </w:r>
    </w:p>
    <w:p w14:paraId="7E732E72" w14:textId="77777777" w:rsidR="00B2703F" w:rsidRDefault="00B2703F" w:rsidP="00B2703F">
      <w:pPr>
        <w:pStyle w:val="B1"/>
      </w:pPr>
      <w:r>
        <w:t>3) enhancements to location service procedures for accurate UEs’ location estimations when they are served by mobile base station relays;</w:t>
      </w:r>
    </w:p>
    <w:p w14:paraId="23C9BAD6" w14:textId="77777777" w:rsidR="00B2703F" w:rsidRDefault="00B2703F" w:rsidP="00B2703F">
      <w:pPr>
        <w:pStyle w:val="B1"/>
      </w:pPr>
      <w:r>
        <w:t>4)</w:t>
      </w:r>
      <w:r>
        <w:tab/>
        <w:t>enhancements to provide additional ULI information to 5GC for UEs served by mobile base station relays;</w:t>
      </w:r>
    </w:p>
    <w:p w14:paraId="0D115B1E" w14:textId="77777777" w:rsidR="00B2703F" w:rsidRDefault="00B2703F" w:rsidP="00B2703F">
      <w:pPr>
        <w:pStyle w:val="B1"/>
      </w:pPr>
      <w:r>
        <w:t>5)</w:t>
      </w:r>
      <w:r>
        <w:tab/>
        <w:t xml:space="preserve">enhancements to support control of UEs’ access to mobile base station relays using </w:t>
      </w:r>
      <w:r w:rsidRPr="00FB05DC">
        <w:t>CAG and/or an enhanced (or a mechanism similar to) CAG</w:t>
      </w:r>
      <w:r>
        <w:t xml:space="preserve">. </w:t>
      </w:r>
    </w:p>
    <w:p w14:paraId="6DE14A4A" w14:textId="77777777" w:rsidR="00B2703F" w:rsidRPr="006C2E80" w:rsidRDefault="00B2703F" w:rsidP="00B2703F"/>
    <w:p w14:paraId="76EBE227" w14:textId="77777777" w:rsidR="00B2703F" w:rsidRDefault="00B2703F" w:rsidP="00B2703F">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77777777" w:rsidR="00B2703F" w:rsidRPr="006C2E80" w:rsidRDefault="00B2703F" w:rsidP="004966F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r>
              <w:rPr>
                <w:rFonts w:ascii="Times New Roman" w:hAnsi="Times New Roman"/>
                <w:i/>
                <w:iCs/>
                <w:sz w:val="20"/>
              </w:rPr>
              <w:t>eLCS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77777777" w:rsidR="00B2703F" w:rsidRPr="006C2E80" w:rsidRDefault="00B2703F"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Default="00B2703F" w:rsidP="00B2703F">
      <w:r w:rsidRPr="005F0BF9">
        <w:t xml:space="preserve">Cheng, Hong, Qualcomm Incorporated, </w:t>
      </w:r>
    </w:p>
    <w:p w14:paraId="6BC93344" w14:textId="77777777" w:rsidR="00B2703F" w:rsidRPr="005F0BF9" w:rsidRDefault="00000000" w:rsidP="00B2703F">
      <w:hyperlink r:id="rId8" w:history="1">
        <w:r w:rsidR="00B2703F" w:rsidRPr="005E325A">
          <w:rPr>
            <w:rStyle w:val="Hyperlink"/>
          </w:rPr>
          <w:t>hongc@qti.qualcomm.com</w:t>
        </w:r>
      </w:hyperlink>
      <w:r w:rsidR="00B2703F">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Default="00B2703F" w:rsidP="00B2703F">
      <w:r>
        <w:t>The following aspects involving other WGs may arise related to this WID:</w:t>
      </w:r>
    </w:p>
    <w:p w14:paraId="5FEC03FF" w14:textId="77777777" w:rsidR="00B2703F" w:rsidRDefault="00B2703F" w:rsidP="00B2703F">
      <w:pPr>
        <w:pStyle w:val="B1"/>
      </w:pPr>
      <w:r>
        <w:t>-</w:t>
      </w:r>
      <w:r>
        <w:tab/>
        <w:t>Security aspects</w:t>
      </w:r>
    </w:p>
    <w:p w14:paraId="7C62425F" w14:textId="77777777" w:rsidR="00B2703F" w:rsidRDefault="00B2703F" w:rsidP="00B2703F">
      <w:pPr>
        <w:pStyle w:val="B1"/>
      </w:pPr>
      <w:r>
        <w:t>-</w:t>
      </w:r>
      <w:r>
        <w:tab/>
        <w:t xml:space="preserve">Charging aspects </w:t>
      </w:r>
    </w:p>
    <w:p w14:paraId="60993690" w14:textId="77777777" w:rsidR="00B2703F" w:rsidRDefault="00B2703F" w:rsidP="00B2703F">
      <w:pPr>
        <w:pStyle w:val="B1"/>
      </w:pPr>
      <w:r>
        <w:t>-</w:t>
      </w:r>
      <w:r>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r w:rsidRPr="00CE19BF">
              <w:t>InterDigital</w:t>
            </w:r>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7" w:name="_Hlk115249304"/>
            <w:r w:rsidRPr="007456AF">
              <w:rPr>
                <w:rFonts w:eastAsia="Malgun Gothic" w:hint="eastAsia"/>
                <w:lang w:eastAsia="ko-KR"/>
              </w:rPr>
              <w:t xml:space="preserve">LG </w:t>
            </w:r>
            <w:r w:rsidRPr="007456AF">
              <w:rPr>
                <w:rFonts w:eastAsia="Malgun Gothic"/>
                <w:lang w:eastAsia="ko-KR"/>
              </w:rPr>
              <w:t>Electronics</w:t>
            </w:r>
            <w:bookmarkEnd w:id="7"/>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1"/>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 w:numId="12" w16cid:durableId="2947219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C7BB4"/>
    <w:rsid w:val="002F2E05"/>
    <w:rsid w:val="003C4AAF"/>
    <w:rsid w:val="003C7EC4"/>
    <w:rsid w:val="00452591"/>
    <w:rsid w:val="00464FD0"/>
    <w:rsid w:val="00486A52"/>
    <w:rsid w:val="00491B23"/>
    <w:rsid w:val="00522068"/>
    <w:rsid w:val="00575F3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2703F"/>
    <w:rsid w:val="00B479B1"/>
    <w:rsid w:val="00BA1222"/>
    <w:rsid w:val="00BA7648"/>
    <w:rsid w:val="00BB6597"/>
    <w:rsid w:val="00BF6762"/>
    <w:rsid w:val="00C45431"/>
    <w:rsid w:val="00CF3CAF"/>
    <w:rsid w:val="00D92296"/>
    <w:rsid w:val="00E00DA6"/>
    <w:rsid w:val="00E32CB1"/>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1233</Words>
  <Characters>7032</Characters>
  <Application>Microsoft Office Word</Application>
  <DocSecurity>0</DocSecurity>
  <Lines>58</Lines>
  <Paragraphs>16</Paragraphs>
  <ScaleCrop>false</ScaleCrop>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2022-12-13T07:37:00Z</dcterms:created>
  <dcterms:modified xsi:type="dcterms:W3CDTF">2022-12-13T10:09:00Z</dcterms:modified>
</cp:coreProperties>
</file>