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808CD" w14:textId="68A13D9C" w:rsidR="00BF6762" w:rsidRDefault="00BF6762" w:rsidP="00BF6762">
      <w:pPr>
        <w:tabs>
          <w:tab w:val="right" w:pos="9638"/>
        </w:tabs>
        <w:rPr>
          <w:rFonts w:ascii="Arial" w:hAnsi="Arial" w:cs="Arial"/>
          <w:b/>
          <w:sz w:val="24"/>
        </w:rPr>
      </w:pPr>
      <w:r>
        <w:rPr>
          <w:rFonts w:ascii="Arial" w:hAnsi="Arial" w:cs="Arial"/>
          <w:b/>
          <w:sz w:val="24"/>
        </w:rPr>
        <w:t>TSG SA Meeting #SP-98E</w:t>
      </w:r>
      <w:r>
        <w:rPr>
          <w:rFonts w:ascii="Arial" w:hAnsi="Arial" w:cs="Arial"/>
          <w:b/>
          <w:sz w:val="24"/>
        </w:rPr>
        <w:tab/>
        <w:t>SP-221132</w:t>
      </w:r>
      <w:ins w:id="0" w:author="Meeting Dates Correction _rev1" w:date="2022-12-13T07:33:00Z">
        <w:r>
          <w:rPr>
            <w:rFonts w:ascii="Arial" w:hAnsi="Arial" w:cs="Arial"/>
            <w:b/>
            <w:sz w:val="24"/>
          </w:rPr>
          <w:t>_rev</w:t>
        </w:r>
      </w:ins>
      <w:ins w:id="1" w:author="Meeting Dates Correction _rev1" w:date="2022-12-13T10:08:00Z">
        <w:r w:rsidR="00361A21">
          <w:rPr>
            <w:rFonts w:ascii="Arial" w:hAnsi="Arial" w:cs="Arial"/>
            <w:b/>
            <w:sz w:val="24"/>
          </w:rPr>
          <w:t>2</w:t>
        </w:r>
      </w:ins>
    </w:p>
    <w:p w14:paraId="4846707F" w14:textId="67AC4ABF" w:rsidR="00BF6762" w:rsidRDefault="00BF6762" w:rsidP="00BF6762">
      <w:pPr>
        <w:pBdr>
          <w:bottom w:val="single" w:sz="6" w:space="0" w:color="auto"/>
        </w:pBdr>
        <w:tabs>
          <w:tab w:val="right" w:pos="9638"/>
        </w:tabs>
        <w:rPr>
          <w:rFonts w:ascii="Arial" w:hAnsi="Arial" w:cs="Arial"/>
          <w:b/>
          <w:sz w:val="24"/>
        </w:rPr>
      </w:pPr>
      <w:r>
        <w:rPr>
          <w:rFonts w:ascii="Arial" w:hAnsi="Arial" w:cs="Arial"/>
          <w:b/>
          <w:sz w:val="24"/>
        </w:rPr>
        <w:t xml:space="preserve">13 - </w:t>
      </w:r>
      <w:ins w:id="2" w:author="Meeting Dates Correction _rev1" w:date="2022-12-13T07:33:00Z">
        <w:r>
          <w:rPr>
            <w:rFonts w:ascii="Arial" w:hAnsi="Arial" w:cs="Arial"/>
            <w:b/>
            <w:sz w:val="24"/>
          </w:rPr>
          <w:t>19</w:t>
        </w:r>
      </w:ins>
      <w:del w:id="3" w:author="Meeting Dates Correction _rev1" w:date="2022-12-13T07:33:00Z">
        <w:r w:rsidDel="00BF6762">
          <w:rPr>
            <w:rFonts w:ascii="Arial" w:hAnsi="Arial" w:cs="Arial"/>
            <w:b/>
            <w:sz w:val="24"/>
          </w:rPr>
          <w:delText>20</w:delText>
        </w:r>
      </w:del>
      <w:r>
        <w:rPr>
          <w:rFonts w:ascii="Arial" w:hAnsi="Arial" w:cs="Arial"/>
          <w:b/>
          <w:sz w:val="24"/>
        </w:rPr>
        <w:t xml:space="preserve"> December 202</w:t>
      </w:r>
      <w:ins w:id="4" w:author="Meeting Dates Correction _rev1" w:date="2022-12-13T10:08:00Z">
        <w:r w:rsidR="00361A21">
          <w:rPr>
            <w:rFonts w:ascii="Arial" w:hAnsi="Arial" w:cs="Arial"/>
            <w:b/>
            <w:sz w:val="24"/>
          </w:rPr>
          <w:t>2</w:t>
        </w:r>
      </w:ins>
      <w:del w:id="5" w:author="Meeting Dates Correction _rev1" w:date="2022-12-13T10:08:00Z">
        <w:r w:rsidDel="00361A21">
          <w:rPr>
            <w:rFonts w:ascii="Arial" w:hAnsi="Arial" w:cs="Arial"/>
            <w:b/>
            <w:sz w:val="24"/>
          </w:rPr>
          <w:delText>1</w:delText>
        </w:r>
      </w:del>
      <w:r>
        <w:rPr>
          <w:rFonts w:ascii="Arial" w:hAnsi="Arial" w:cs="Arial"/>
          <w:b/>
          <w:sz w:val="24"/>
        </w:rPr>
        <w:t>, Electronic meeting</w:t>
      </w:r>
    </w:p>
    <w:p w14:paraId="515691AD" w14:textId="77777777" w:rsidR="00BF6762" w:rsidRPr="00414AB9" w:rsidRDefault="00BF6762" w:rsidP="00BF6762">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Source:</w:t>
      </w:r>
      <w:r w:rsidRPr="00414AB9">
        <w:rPr>
          <w:rFonts w:ascii="Arial" w:eastAsia="Batang" w:hAnsi="Arial" w:cs="Arial"/>
          <w:b/>
          <w:sz w:val="24"/>
          <w:lang w:eastAsia="zh-CN"/>
        </w:rPr>
        <w:tab/>
        <w:t>SA WG2</w:t>
      </w:r>
    </w:p>
    <w:p w14:paraId="011F7603" w14:textId="77777777" w:rsidR="00BF6762" w:rsidRPr="00414AB9" w:rsidRDefault="00BF6762" w:rsidP="00BF6762">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Title:</w:t>
      </w:r>
      <w:r w:rsidRPr="00414AB9">
        <w:rPr>
          <w:rFonts w:ascii="Arial" w:eastAsia="Batang" w:hAnsi="Arial" w:cs="Arial"/>
          <w:b/>
          <w:sz w:val="24"/>
          <w:lang w:eastAsia="zh-CN"/>
        </w:rPr>
        <w:tab/>
      </w:r>
      <w:r>
        <w:rPr>
          <w:rFonts w:ascii="Arial" w:eastAsia="Batang" w:hAnsi="Arial" w:cs="Arial"/>
          <w:b/>
          <w:sz w:val="24"/>
          <w:lang w:eastAsia="zh-CN"/>
        </w:rPr>
        <w:t>New WID: 5GC/EPC enhancement for satellite access Phase 2 (5GSAT_Ph2)</w:t>
      </w:r>
    </w:p>
    <w:p w14:paraId="2EFF149A" w14:textId="77777777" w:rsidR="00BF6762" w:rsidRPr="00414AB9" w:rsidRDefault="00BF6762" w:rsidP="00BF6762">
      <w:pPr>
        <w:tabs>
          <w:tab w:val="left" w:pos="2127"/>
        </w:tabs>
        <w:spacing w:after="0"/>
        <w:ind w:left="2126" w:hanging="2126"/>
        <w:jc w:val="both"/>
        <w:outlineLvl w:val="0"/>
        <w:rPr>
          <w:rFonts w:ascii="Arial" w:eastAsia="Batang" w:hAnsi="Arial" w:cs="Arial"/>
          <w:b/>
          <w:sz w:val="24"/>
          <w:lang w:eastAsia="zh-CN"/>
        </w:rPr>
      </w:pPr>
    </w:p>
    <w:p w14:paraId="0AC624AD" w14:textId="77777777" w:rsidR="00BF6762" w:rsidRDefault="00BF6762" w:rsidP="00BF6762">
      <w:pPr>
        <w:tabs>
          <w:tab w:val="left" w:pos="2127"/>
        </w:tabs>
        <w:spacing w:after="0"/>
        <w:ind w:left="2126" w:hanging="2126"/>
        <w:jc w:val="both"/>
        <w:outlineLvl w:val="0"/>
        <w:rPr>
          <w:rFonts w:ascii="Arial" w:eastAsia="Batang" w:hAnsi="Arial" w:cs="Arial"/>
          <w:b/>
          <w:sz w:val="24"/>
          <w:lang w:eastAsia="zh-CN"/>
        </w:rPr>
      </w:pPr>
      <w:r w:rsidRPr="00414AB9">
        <w:rPr>
          <w:rFonts w:ascii="Arial" w:eastAsia="Batang" w:hAnsi="Arial" w:cs="Arial"/>
          <w:b/>
          <w:sz w:val="24"/>
          <w:lang w:eastAsia="zh-CN"/>
        </w:rPr>
        <w:t>Agenda Item:</w:t>
      </w:r>
      <w:r w:rsidRPr="00414AB9">
        <w:rPr>
          <w:rFonts w:ascii="Arial" w:eastAsia="Batang" w:hAnsi="Arial" w:cs="Arial"/>
          <w:b/>
          <w:sz w:val="24"/>
          <w:lang w:eastAsia="zh-CN"/>
        </w:rPr>
        <w:tab/>
        <w:t>6.</w:t>
      </w:r>
      <w:r>
        <w:rPr>
          <w:rFonts w:ascii="Arial" w:eastAsia="Batang" w:hAnsi="Arial" w:cs="Arial"/>
          <w:b/>
          <w:sz w:val="24"/>
          <w:lang w:eastAsia="zh-CN"/>
        </w:rPr>
        <w:t>2</w:t>
      </w:r>
    </w:p>
    <w:p w14:paraId="6E79BFD3" w14:textId="77777777" w:rsidR="00BF6762" w:rsidRPr="00414AB9" w:rsidRDefault="00BF6762" w:rsidP="00BF6762">
      <w:pPr>
        <w:pBdr>
          <w:bottom w:val="single" w:sz="4" w:space="1" w:color="auto"/>
        </w:pBdr>
        <w:tabs>
          <w:tab w:val="left" w:pos="2127"/>
        </w:tabs>
        <w:spacing w:after="0"/>
        <w:ind w:left="2126" w:hanging="2126"/>
        <w:jc w:val="both"/>
        <w:outlineLvl w:val="0"/>
        <w:rPr>
          <w:rFonts w:ascii="Arial" w:eastAsia="Batang" w:hAnsi="Arial" w:cs="Arial"/>
          <w:b/>
          <w:sz w:val="24"/>
          <w:lang w:eastAsia="zh-CN"/>
        </w:rPr>
      </w:pPr>
    </w:p>
    <w:p w14:paraId="4FC0E1F9" w14:textId="77777777" w:rsidR="00BF6762" w:rsidRPr="00BE1666" w:rsidRDefault="00BF6762" w:rsidP="00BF6762">
      <w:pPr>
        <w:pStyle w:val="CRCoverPage"/>
        <w:tabs>
          <w:tab w:val="right" w:pos="9638"/>
        </w:tabs>
        <w:spacing w:after="0"/>
        <w:outlineLvl w:val="0"/>
        <w:rPr>
          <w:b/>
          <w:noProof/>
        </w:rPr>
      </w:pPr>
      <w:r w:rsidRPr="00BE1666">
        <w:rPr>
          <w:b/>
          <w:noProof/>
        </w:rPr>
        <w:t>3GPP SA WG2 Meeting #154E</w:t>
      </w:r>
      <w:r w:rsidRPr="00BE1666">
        <w:rPr>
          <w:b/>
          <w:noProof/>
        </w:rPr>
        <w:tab/>
        <w:t>S2-2211463</w:t>
      </w:r>
    </w:p>
    <w:p w14:paraId="35A9E74C" w14:textId="77777777" w:rsidR="00BF6762" w:rsidRPr="00BE1666" w:rsidRDefault="00BF6762" w:rsidP="00BF6762">
      <w:pPr>
        <w:pStyle w:val="CRCoverPage"/>
        <w:pBdr>
          <w:bottom w:val="single" w:sz="6" w:space="0" w:color="auto"/>
        </w:pBdr>
        <w:tabs>
          <w:tab w:val="right" w:pos="9639"/>
        </w:tabs>
        <w:spacing w:after="0"/>
        <w:outlineLvl w:val="0"/>
        <w:rPr>
          <w:rFonts w:eastAsia="Batang" w:cs="Arial"/>
          <w:lang w:eastAsia="zh-CN"/>
        </w:rPr>
      </w:pPr>
      <w:r w:rsidRPr="00BE1666">
        <w:rPr>
          <w:b/>
          <w:noProof/>
        </w:rPr>
        <w:t>Toulouse, France, 14 – 18 November 2022</w:t>
      </w:r>
      <w:r w:rsidRPr="00BE1666">
        <w:rPr>
          <w:b/>
          <w:noProof/>
          <w:color w:val="0000FF"/>
        </w:rPr>
        <w:tab/>
        <w:t>(revision of S2-2210221r04)</w:t>
      </w:r>
    </w:p>
    <w:p w14:paraId="521B2048" w14:textId="77777777" w:rsidR="00BF6762" w:rsidRPr="00BE1666" w:rsidRDefault="00BF6762" w:rsidP="00BF6762">
      <w:pPr>
        <w:rPr>
          <w:rFonts w:ascii="Arial" w:eastAsia="Batang" w:hAnsi="Arial"/>
          <w:b/>
          <w:lang w:eastAsia="zh-CN"/>
        </w:rPr>
      </w:pPr>
    </w:p>
    <w:p w14:paraId="75B2438B" w14:textId="77777777" w:rsidR="00BF6762" w:rsidRPr="00BE1666" w:rsidRDefault="00BF6762" w:rsidP="00BF6762">
      <w:pPr>
        <w:tabs>
          <w:tab w:val="left" w:pos="2127"/>
        </w:tabs>
        <w:spacing w:after="0"/>
        <w:ind w:left="2126" w:hanging="2126"/>
        <w:jc w:val="both"/>
        <w:outlineLvl w:val="0"/>
        <w:rPr>
          <w:rFonts w:ascii="Arial" w:eastAsia="Batang" w:hAnsi="Arial" w:cs="Arial"/>
          <w:b/>
          <w:lang w:eastAsia="zh-CN"/>
        </w:rPr>
      </w:pPr>
      <w:r w:rsidRPr="00BE1666">
        <w:rPr>
          <w:rFonts w:ascii="Arial" w:eastAsia="Batang" w:hAnsi="Arial" w:cs="Arial"/>
          <w:b/>
          <w:lang w:eastAsia="zh-CN"/>
        </w:rPr>
        <w:t>Source:</w:t>
      </w:r>
      <w:r w:rsidRPr="00BE1666">
        <w:rPr>
          <w:rFonts w:ascii="Arial" w:eastAsia="Batang" w:hAnsi="Arial" w:cs="Arial"/>
          <w:b/>
          <w:lang w:eastAsia="zh-CN"/>
        </w:rPr>
        <w:tab/>
        <w:t>Thales, Xiaomi, Novamint, TNO</w:t>
      </w:r>
    </w:p>
    <w:p w14:paraId="52D62015" w14:textId="77777777" w:rsidR="00BF6762" w:rsidRPr="00BE1666" w:rsidRDefault="00BF6762" w:rsidP="00BF6762">
      <w:pPr>
        <w:tabs>
          <w:tab w:val="left" w:pos="2127"/>
        </w:tabs>
        <w:spacing w:after="0"/>
        <w:ind w:left="2126" w:hanging="2126"/>
        <w:jc w:val="both"/>
        <w:outlineLvl w:val="0"/>
        <w:rPr>
          <w:rFonts w:ascii="Arial" w:eastAsia="Batang" w:hAnsi="Arial" w:cs="Arial"/>
          <w:b/>
          <w:lang w:eastAsia="zh-CN"/>
        </w:rPr>
      </w:pPr>
      <w:r w:rsidRPr="00BE1666">
        <w:rPr>
          <w:rFonts w:ascii="Arial" w:eastAsia="Batang" w:hAnsi="Arial" w:cs="Arial"/>
          <w:b/>
          <w:lang w:eastAsia="zh-CN"/>
        </w:rPr>
        <w:t>Title:</w:t>
      </w:r>
      <w:r w:rsidRPr="00BE1666">
        <w:rPr>
          <w:rFonts w:ascii="Arial" w:eastAsia="Batang" w:hAnsi="Arial" w:cs="Arial"/>
          <w:b/>
          <w:lang w:eastAsia="zh-CN"/>
        </w:rPr>
        <w:tab/>
        <w:t xml:space="preserve">New WID: </w:t>
      </w:r>
      <w:r w:rsidRPr="00BE1666">
        <w:rPr>
          <w:rFonts w:ascii="Arial" w:hAnsi="Arial" w:cs="Arial"/>
          <w:b/>
          <w:color w:val="000000"/>
        </w:rPr>
        <w:t>5GC/EPC enhancement for satellite access Phase 2 (5GSAT_Ph2)</w:t>
      </w:r>
    </w:p>
    <w:p w14:paraId="7B99B7BE" w14:textId="77777777" w:rsidR="00BF6762" w:rsidRPr="00BE1666" w:rsidRDefault="00BF6762" w:rsidP="00BF6762">
      <w:pPr>
        <w:tabs>
          <w:tab w:val="left" w:pos="2127"/>
        </w:tabs>
        <w:spacing w:after="0"/>
        <w:ind w:left="2126" w:hanging="2126"/>
        <w:jc w:val="both"/>
        <w:outlineLvl w:val="0"/>
        <w:rPr>
          <w:rFonts w:ascii="Arial" w:eastAsia="Batang" w:hAnsi="Arial"/>
          <w:b/>
          <w:lang w:eastAsia="zh-CN"/>
        </w:rPr>
      </w:pPr>
      <w:r w:rsidRPr="00BE1666">
        <w:rPr>
          <w:rFonts w:ascii="Arial" w:eastAsia="Batang" w:hAnsi="Arial"/>
          <w:b/>
          <w:lang w:eastAsia="zh-CN"/>
        </w:rPr>
        <w:t>Document for:</w:t>
      </w:r>
      <w:r w:rsidRPr="00BE1666">
        <w:rPr>
          <w:rFonts w:ascii="Arial" w:eastAsia="Batang" w:hAnsi="Arial"/>
          <w:b/>
          <w:lang w:eastAsia="zh-CN"/>
        </w:rPr>
        <w:tab/>
        <w:t>Approval</w:t>
      </w:r>
    </w:p>
    <w:p w14:paraId="532AE65D" w14:textId="77777777" w:rsidR="00BF6762" w:rsidRPr="00BE1666" w:rsidRDefault="00BF6762" w:rsidP="00BF6762">
      <w:pPr>
        <w:pBdr>
          <w:bottom w:val="single" w:sz="4" w:space="1" w:color="auto"/>
        </w:pBdr>
        <w:tabs>
          <w:tab w:val="left" w:pos="2127"/>
        </w:tabs>
        <w:spacing w:after="0"/>
        <w:ind w:left="2126" w:hanging="2126"/>
        <w:jc w:val="both"/>
        <w:rPr>
          <w:rFonts w:ascii="Arial" w:hAnsi="Arial"/>
          <w:b/>
          <w:lang w:eastAsia="zh-CN"/>
        </w:rPr>
      </w:pPr>
      <w:r w:rsidRPr="00BE1666">
        <w:rPr>
          <w:rFonts w:ascii="Arial" w:eastAsia="Batang" w:hAnsi="Arial"/>
          <w:b/>
          <w:lang w:eastAsia="zh-CN"/>
        </w:rPr>
        <w:t>Agenda Item:</w:t>
      </w:r>
      <w:r w:rsidRPr="00BE1666">
        <w:rPr>
          <w:rFonts w:ascii="Arial" w:eastAsia="Batang" w:hAnsi="Arial"/>
          <w:b/>
          <w:lang w:eastAsia="zh-CN"/>
        </w:rPr>
        <w:tab/>
      </w:r>
      <w:r w:rsidRPr="00BE1666">
        <w:rPr>
          <w:rFonts w:ascii="Arial" w:hAnsi="Arial"/>
          <w:b/>
          <w:lang w:eastAsia="zh-CN"/>
        </w:rPr>
        <w:t>10</w:t>
      </w:r>
      <w:r w:rsidRPr="00BE1666">
        <w:rPr>
          <w:rFonts w:ascii="Arial" w:eastAsia="Batang" w:hAnsi="Arial"/>
          <w:b/>
          <w:lang w:eastAsia="zh-CN"/>
        </w:rPr>
        <w:t>.</w:t>
      </w:r>
      <w:r w:rsidRPr="00BE1666">
        <w:rPr>
          <w:rFonts w:ascii="Arial" w:hAnsi="Arial"/>
          <w:b/>
          <w:lang w:eastAsia="zh-CN"/>
        </w:rPr>
        <w:t>3</w:t>
      </w:r>
    </w:p>
    <w:p w14:paraId="2FD45ED2" w14:textId="77777777" w:rsidR="00BF6762" w:rsidRPr="00BE1666" w:rsidRDefault="00BF6762" w:rsidP="00BF6762">
      <w:pPr>
        <w:pBdr>
          <w:bottom w:val="single" w:sz="4" w:space="1" w:color="auto"/>
        </w:pBdr>
        <w:tabs>
          <w:tab w:val="left" w:pos="2127"/>
        </w:tabs>
        <w:spacing w:after="0"/>
        <w:ind w:left="2126" w:hanging="2126"/>
        <w:jc w:val="both"/>
        <w:rPr>
          <w:rFonts w:ascii="Arial" w:hAnsi="Arial"/>
          <w:b/>
          <w:lang w:eastAsia="zh-CN"/>
        </w:rPr>
      </w:pPr>
    </w:p>
    <w:p w14:paraId="01465A63" w14:textId="77777777" w:rsidR="00BF6762" w:rsidRPr="00C6077E" w:rsidRDefault="00BF6762" w:rsidP="00BF6762">
      <w:pPr>
        <w:spacing w:before="120"/>
        <w:jc w:val="center"/>
        <w:rPr>
          <w:rFonts w:ascii="Arial" w:hAnsi="Arial" w:cs="Arial"/>
          <w:sz w:val="36"/>
          <w:szCs w:val="36"/>
        </w:rPr>
      </w:pPr>
    </w:p>
    <w:p w14:paraId="03062F02" w14:textId="77777777" w:rsidR="00BF6762" w:rsidRPr="00C6077E" w:rsidRDefault="00BF6762" w:rsidP="00BF6762">
      <w:pPr>
        <w:spacing w:before="120"/>
        <w:jc w:val="center"/>
        <w:rPr>
          <w:rFonts w:ascii="Arial" w:hAnsi="Arial" w:cs="Arial"/>
          <w:sz w:val="36"/>
          <w:szCs w:val="36"/>
        </w:rPr>
      </w:pPr>
      <w:r w:rsidRPr="00C6077E">
        <w:rPr>
          <w:rFonts w:ascii="Arial" w:hAnsi="Arial" w:cs="Arial"/>
          <w:sz w:val="36"/>
          <w:szCs w:val="36"/>
        </w:rPr>
        <w:t>3GPP™ Work Item Description</w:t>
      </w:r>
    </w:p>
    <w:p w14:paraId="1F460532" w14:textId="77777777" w:rsidR="00BF6762" w:rsidRPr="00C6077E" w:rsidRDefault="00BF6762" w:rsidP="00BF6762">
      <w:pPr>
        <w:jc w:val="center"/>
        <w:rPr>
          <w:rFonts w:cs="Arial"/>
          <w:noProof/>
        </w:rPr>
      </w:pPr>
      <w:r w:rsidRPr="00C6077E">
        <w:rPr>
          <w:rFonts w:cs="Arial"/>
          <w:noProof/>
        </w:rPr>
        <w:t xml:space="preserve">Information on Work Items can be found at </w:t>
      </w:r>
      <w:hyperlink r:id="rId5" w:history="1">
        <w:r w:rsidRPr="00C6077E">
          <w:rPr>
            <w:rStyle w:val="Hyperlink"/>
            <w:rFonts w:cs="Arial"/>
            <w:noProof/>
          </w:rPr>
          <w:t>http://www.3gpp.org/Work-Items</w:t>
        </w:r>
      </w:hyperlink>
      <w:r w:rsidRPr="00C6077E">
        <w:rPr>
          <w:rFonts w:cs="Arial"/>
          <w:noProof/>
        </w:rPr>
        <w:t xml:space="preserve"> </w:t>
      </w:r>
      <w:r w:rsidRPr="00C6077E">
        <w:rPr>
          <w:rFonts w:cs="Arial"/>
          <w:noProof/>
        </w:rPr>
        <w:br/>
      </w:r>
      <w:r w:rsidRPr="00C6077E">
        <w:t xml:space="preserve">See also the </w:t>
      </w:r>
      <w:hyperlink r:id="rId6" w:history="1">
        <w:r w:rsidRPr="00C6077E">
          <w:rPr>
            <w:rStyle w:val="Hyperlink"/>
          </w:rPr>
          <w:t>3GPP Working Procedures</w:t>
        </w:r>
      </w:hyperlink>
      <w:r w:rsidRPr="00C6077E">
        <w:t xml:space="preserve">, article 39 and the TSG Working Methods in </w:t>
      </w:r>
      <w:hyperlink r:id="rId7" w:history="1">
        <w:r w:rsidRPr="00C6077E">
          <w:rPr>
            <w:rStyle w:val="Hyperlink"/>
          </w:rPr>
          <w:t>3GPP TR 21.900</w:t>
        </w:r>
      </w:hyperlink>
    </w:p>
    <w:p w14:paraId="5C42073F" w14:textId="77777777" w:rsidR="00BF6762" w:rsidRPr="00C6077E" w:rsidRDefault="00BF6762" w:rsidP="00BF6762">
      <w:pPr>
        <w:pStyle w:val="Heading1"/>
      </w:pPr>
      <w:r w:rsidRPr="00C6077E">
        <w:t>Title:</w:t>
      </w:r>
      <w:r>
        <w:tab/>
      </w:r>
      <w:r w:rsidRPr="00C6077E">
        <w:rPr>
          <w:rFonts w:cs="Arial"/>
          <w:color w:val="000000"/>
          <w:szCs w:val="36"/>
        </w:rPr>
        <w:t>5GC/EPC enhancement for satellite access Phase 2</w:t>
      </w:r>
    </w:p>
    <w:p w14:paraId="6C1CD04B" w14:textId="77777777" w:rsidR="00BF6762" w:rsidRPr="00C6077E" w:rsidRDefault="00BF6762" w:rsidP="00BF6762">
      <w:pPr>
        <w:pStyle w:val="Heading2"/>
        <w:tabs>
          <w:tab w:val="left" w:pos="3686"/>
        </w:tabs>
        <w:ind w:left="0" w:firstLine="0"/>
      </w:pPr>
      <w:r w:rsidRPr="00C6077E">
        <w:t>Acronym:</w:t>
      </w:r>
      <w:r>
        <w:tab/>
      </w:r>
      <w:r w:rsidRPr="00C6077E">
        <w:rPr>
          <w:lang w:eastAsia="zh-CN"/>
        </w:rPr>
        <w:t>5GSAT_Ph2</w:t>
      </w:r>
    </w:p>
    <w:p w14:paraId="286FABA8" w14:textId="77777777" w:rsidR="00BF6762" w:rsidRPr="00C6077E" w:rsidRDefault="00BF6762" w:rsidP="00BF6762">
      <w:pPr>
        <w:pStyle w:val="Heading2"/>
        <w:tabs>
          <w:tab w:val="left" w:pos="3686"/>
        </w:tabs>
        <w:ind w:left="0" w:firstLine="0"/>
      </w:pPr>
      <w:r w:rsidRPr="00C6077E">
        <w:t>Unique identifier:</w:t>
      </w:r>
      <w:r>
        <w:tab/>
        <w:t>980014</w:t>
      </w:r>
    </w:p>
    <w:p w14:paraId="5F1920C6" w14:textId="77777777" w:rsidR="00BF6762" w:rsidRPr="00C6077E" w:rsidRDefault="00BF6762" w:rsidP="00BF6762">
      <w:pPr>
        <w:tabs>
          <w:tab w:val="left" w:pos="3686"/>
        </w:tabs>
        <w:spacing w:after="0"/>
        <w:ind w:right="-96"/>
      </w:pPr>
      <w:r w:rsidRPr="00C6077E">
        <w:rPr>
          <w:rFonts w:ascii="Arial" w:hAnsi="Arial"/>
          <w:sz w:val="32"/>
        </w:rPr>
        <w:t>Potential target Release:</w:t>
      </w:r>
      <w:r>
        <w:rPr>
          <w:rFonts w:ascii="Arial" w:hAnsi="Arial"/>
          <w:sz w:val="32"/>
        </w:rPr>
        <w:tab/>
      </w:r>
      <w:r w:rsidRPr="00C6077E">
        <w:rPr>
          <w:rFonts w:ascii="Arial" w:hAnsi="Arial"/>
          <w:sz w:val="32"/>
        </w:rPr>
        <w:t>Rel-18</w:t>
      </w:r>
      <w:r w:rsidRPr="00C6077E">
        <w:t xml:space="preserve"> </w:t>
      </w:r>
    </w:p>
    <w:p w14:paraId="620B367A" w14:textId="77777777" w:rsidR="00BF6762" w:rsidRPr="00C6077E" w:rsidRDefault="00BF6762" w:rsidP="00BF6762">
      <w:pPr>
        <w:ind w:right="-99"/>
        <w:rPr>
          <w:rFonts w:ascii="Arial" w:hAnsi="Arial" w:cs="Arial"/>
        </w:rPr>
      </w:pPr>
    </w:p>
    <w:p w14:paraId="6335CB66" w14:textId="77777777" w:rsidR="00BF6762" w:rsidRPr="00C6077E" w:rsidRDefault="00BF6762" w:rsidP="00BF6762">
      <w:pPr>
        <w:pStyle w:val="Heading2"/>
      </w:pPr>
      <w:r w:rsidRPr="00C6077E">
        <w:t>1</w:t>
      </w:r>
      <w:r w:rsidRPr="00C6077E">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79"/>
        <w:gridCol w:w="1127"/>
        <w:gridCol w:w="486"/>
        <w:gridCol w:w="476"/>
        <w:gridCol w:w="476"/>
        <w:gridCol w:w="1587"/>
      </w:tblGrid>
      <w:tr w:rsidR="00BF6762" w:rsidRPr="00C6077E" w14:paraId="360E2662" w14:textId="77777777" w:rsidTr="004966F5">
        <w:trPr>
          <w:cantSplit/>
          <w:jc w:val="center"/>
        </w:trPr>
        <w:tc>
          <w:tcPr>
            <w:tcW w:w="1179" w:type="dxa"/>
            <w:tcBorders>
              <w:bottom w:val="single" w:sz="12" w:space="0" w:color="auto"/>
              <w:right w:val="single" w:sz="12" w:space="0" w:color="auto"/>
            </w:tcBorders>
            <w:shd w:val="clear" w:color="auto" w:fill="E0E0E0"/>
          </w:tcPr>
          <w:p w14:paraId="21C8E32B" w14:textId="77777777" w:rsidR="00BF6762" w:rsidRPr="00C6077E" w:rsidRDefault="00BF6762" w:rsidP="004966F5">
            <w:pPr>
              <w:pStyle w:val="TAL"/>
              <w:keepNext w:val="0"/>
              <w:ind w:right="-99"/>
              <w:rPr>
                <w:b/>
              </w:rPr>
            </w:pPr>
            <w:r w:rsidRPr="00C6077E">
              <w:rPr>
                <w:b/>
              </w:rPr>
              <w:t>Affects:</w:t>
            </w:r>
          </w:p>
        </w:tc>
        <w:tc>
          <w:tcPr>
            <w:tcW w:w="1127" w:type="dxa"/>
            <w:tcBorders>
              <w:left w:val="nil"/>
              <w:bottom w:val="single" w:sz="12" w:space="0" w:color="auto"/>
            </w:tcBorders>
            <w:shd w:val="clear" w:color="auto" w:fill="E0E0E0"/>
          </w:tcPr>
          <w:p w14:paraId="32BFBDAA" w14:textId="77777777" w:rsidR="00BF6762" w:rsidRPr="00C6077E" w:rsidRDefault="00BF6762" w:rsidP="004966F5">
            <w:pPr>
              <w:pStyle w:val="TAH"/>
            </w:pPr>
            <w:r w:rsidRPr="00C6077E">
              <w:t>UICC apps</w:t>
            </w:r>
          </w:p>
        </w:tc>
        <w:tc>
          <w:tcPr>
            <w:tcW w:w="486" w:type="dxa"/>
            <w:tcBorders>
              <w:bottom w:val="single" w:sz="12" w:space="0" w:color="auto"/>
            </w:tcBorders>
            <w:shd w:val="clear" w:color="auto" w:fill="E0E0E0"/>
          </w:tcPr>
          <w:p w14:paraId="00DC02D2" w14:textId="77777777" w:rsidR="00BF6762" w:rsidRPr="00C6077E" w:rsidRDefault="00BF6762" w:rsidP="004966F5">
            <w:pPr>
              <w:pStyle w:val="TAH"/>
            </w:pPr>
            <w:r w:rsidRPr="00C6077E">
              <w:t>ME</w:t>
            </w:r>
          </w:p>
        </w:tc>
        <w:tc>
          <w:tcPr>
            <w:tcW w:w="476" w:type="dxa"/>
            <w:tcBorders>
              <w:bottom w:val="single" w:sz="12" w:space="0" w:color="auto"/>
            </w:tcBorders>
            <w:shd w:val="clear" w:color="auto" w:fill="E0E0E0"/>
          </w:tcPr>
          <w:p w14:paraId="1364E086" w14:textId="77777777" w:rsidR="00BF6762" w:rsidRPr="00C6077E" w:rsidRDefault="00BF6762" w:rsidP="004966F5">
            <w:pPr>
              <w:pStyle w:val="TAH"/>
            </w:pPr>
            <w:r w:rsidRPr="00C6077E">
              <w:t>AN</w:t>
            </w:r>
          </w:p>
        </w:tc>
        <w:tc>
          <w:tcPr>
            <w:tcW w:w="476" w:type="dxa"/>
            <w:tcBorders>
              <w:bottom w:val="single" w:sz="12" w:space="0" w:color="auto"/>
            </w:tcBorders>
            <w:shd w:val="clear" w:color="auto" w:fill="E0E0E0"/>
          </w:tcPr>
          <w:p w14:paraId="20062AEE" w14:textId="77777777" w:rsidR="00BF6762" w:rsidRPr="00C6077E" w:rsidRDefault="00BF6762" w:rsidP="004966F5">
            <w:pPr>
              <w:pStyle w:val="TAH"/>
            </w:pPr>
            <w:r w:rsidRPr="00C6077E">
              <w:t>CN</w:t>
            </w:r>
          </w:p>
        </w:tc>
        <w:tc>
          <w:tcPr>
            <w:tcW w:w="1587" w:type="dxa"/>
            <w:tcBorders>
              <w:bottom w:val="single" w:sz="12" w:space="0" w:color="auto"/>
            </w:tcBorders>
            <w:shd w:val="clear" w:color="auto" w:fill="E0E0E0"/>
          </w:tcPr>
          <w:p w14:paraId="27A9BEEC" w14:textId="77777777" w:rsidR="00BF6762" w:rsidRPr="00C6077E" w:rsidRDefault="00BF6762" w:rsidP="004966F5">
            <w:pPr>
              <w:pStyle w:val="TAH"/>
            </w:pPr>
            <w:r w:rsidRPr="00C6077E">
              <w:t>Others (specify)</w:t>
            </w:r>
          </w:p>
        </w:tc>
      </w:tr>
      <w:tr w:rsidR="00BF6762" w:rsidRPr="00C6077E" w14:paraId="03EADCE0" w14:textId="77777777" w:rsidTr="004966F5">
        <w:trPr>
          <w:cantSplit/>
          <w:jc w:val="center"/>
        </w:trPr>
        <w:tc>
          <w:tcPr>
            <w:tcW w:w="1179" w:type="dxa"/>
            <w:tcBorders>
              <w:top w:val="nil"/>
              <w:right w:val="single" w:sz="12" w:space="0" w:color="auto"/>
            </w:tcBorders>
          </w:tcPr>
          <w:p w14:paraId="57E35A19" w14:textId="77777777" w:rsidR="00BF6762" w:rsidRPr="00C6077E" w:rsidRDefault="00BF6762" w:rsidP="004966F5">
            <w:pPr>
              <w:pStyle w:val="TAL"/>
              <w:keepNext w:val="0"/>
              <w:ind w:right="-99"/>
              <w:rPr>
                <w:b/>
              </w:rPr>
            </w:pPr>
            <w:r w:rsidRPr="00C6077E">
              <w:rPr>
                <w:b/>
              </w:rPr>
              <w:t>Yes</w:t>
            </w:r>
          </w:p>
        </w:tc>
        <w:tc>
          <w:tcPr>
            <w:tcW w:w="1127" w:type="dxa"/>
            <w:tcBorders>
              <w:top w:val="nil"/>
              <w:left w:val="nil"/>
            </w:tcBorders>
          </w:tcPr>
          <w:p w14:paraId="4804672B" w14:textId="77777777" w:rsidR="00BF6762" w:rsidRPr="00C6077E" w:rsidRDefault="00BF6762" w:rsidP="004966F5">
            <w:pPr>
              <w:pStyle w:val="TAC"/>
            </w:pPr>
          </w:p>
        </w:tc>
        <w:tc>
          <w:tcPr>
            <w:tcW w:w="486" w:type="dxa"/>
            <w:tcBorders>
              <w:top w:val="nil"/>
            </w:tcBorders>
          </w:tcPr>
          <w:p w14:paraId="6BF6C0A6" w14:textId="77777777" w:rsidR="00BF6762" w:rsidRPr="00C6077E" w:rsidRDefault="00BF6762" w:rsidP="004966F5">
            <w:pPr>
              <w:pStyle w:val="TAC"/>
              <w:rPr>
                <w:highlight w:val="yellow"/>
              </w:rPr>
            </w:pPr>
            <w:r w:rsidRPr="00C6077E">
              <w:t>X</w:t>
            </w:r>
            <w:r w:rsidRPr="00C6077E">
              <w:rPr>
                <w:highlight w:val="yellow"/>
              </w:rPr>
              <w:t xml:space="preserve"> </w:t>
            </w:r>
          </w:p>
        </w:tc>
        <w:tc>
          <w:tcPr>
            <w:tcW w:w="476" w:type="dxa"/>
            <w:tcBorders>
              <w:top w:val="nil"/>
            </w:tcBorders>
          </w:tcPr>
          <w:p w14:paraId="74498CF3" w14:textId="77777777" w:rsidR="00BF6762" w:rsidRPr="00C6077E" w:rsidRDefault="00BF6762" w:rsidP="004966F5">
            <w:pPr>
              <w:pStyle w:val="TAC"/>
              <w:rPr>
                <w:highlight w:val="yellow"/>
              </w:rPr>
            </w:pPr>
            <w:r w:rsidRPr="00C6077E">
              <w:rPr>
                <w:highlight w:val="yellow"/>
              </w:rPr>
              <w:t xml:space="preserve"> </w:t>
            </w:r>
          </w:p>
        </w:tc>
        <w:tc>
          <w:tcPr>
            <w:tcW w:w="476" w:type="dxa"/>
            <w:tcBorders>
              <w:top w:val="nil"/>
            </w:tcBorders>
          </w:tcPr>
          <w:p w14:paraId="44B12ECD" w14:textId="77777777" w:rsidR="00BF6762" w:rsidRPr="00C6077E" w:rsidRDefault="00BF6762" w:rsidP="004966F5">
            <w:pPr>
              <w:pStyle w:val="TAC"/>
            </w:pPr>
            <w:r w:rsidRPr="00C6077E">
              <w:t>X</w:t>
            </w:r>
          </w:p>
        </w:tc>
        <w:tc>
          <w:tcPr>
            <w:tcW w:w="1587" w:type="dxa"/>
            <w:tcBorders>
              <w:top w:val="nil"/>
            </w:tcBorders>
          </w:tcPr>
          <w:p w14:paraId="5C5D574C" w14:textId="77777777" w:rsidR="00BF6762" w:rsidRPr="00C6077E" w:rsidRDefault="00BF6762" w:rsidP="004966F5">
            <w:pPr>
              <w:pStyle w:val="TAC"/>
            </w:pPr>
          </w:p>
        </w:tc>
      </w:tr>
      <w:tr w:rsidR="00BF6762" w:rsidRPr="00C6077E" w14:paraId="07AF008D" w14:textId="77777777" w:rsidTr="004966F5">
        <w:trPr>
          <w:cantSplit/>
          <w:jc w:val="center"/>
        </w:trPr>
        <w:tc>
          <w:tcPr>
            <w:tcW w:w="1179" w:type="dxa"/>
            <w:tcBorders>
              <w:right w:val="single" w:sz="12" w:space="0" w:color="auto"/>
            </w:tcBorders>
          </w:tcPr>
          <w:p w14:paraId="64281DD1" w14:textId="77777777" w:rsidR="00BF6762" w:rsidRPr="00C6077E" w:rsidRDefault="00BF6762" w:rsidP="004966F5">
            <w:pPr>
              <w:pStyle w:val="TAL"/>
              <w:keepNext w:val="0"/>
              <w:ind w:right="-99"/>
              <w:rPr>
                <w:b/>
              </w:rPr>
            </w:pPr>
            <w:r w:rsidRPr="00C6077E">
              <w:rPr>
                <w:b/>
              </w:rPr>
              <w:t>No</w:t>
            </w:r>
          </w:p>
        </w:tc>
        <w:tc>
          <w:tcPr>
            <w:tcW w:w="1127" w:type="dxa"/>
            <w:tcBorders>
              <w:left w:val="nil"/>
            </w:tcBorders>
          </w:tcPr>
          <w:p w14:paraId="720CCDB7" w14:textId="77777777" w:rsidR="00BF6762" w:rsidRPr="00C6077E" w:rsidRDefault="00BF6762" w:rsidP="004966F5">
            <w:pPr>
              <w:pStyle w:val="TAC"/>
            </w:pPr>
            <w:r w:rsidRPr="00C6077E">
              <w:t>X</w:t>
            </w:r>
          </w:p>
        </w:tc>
        <w:tc>
          <w:tcPr>
            <w:tcW w:w="486" w:type="dxa"/>
          </w:tcPr>
          <w:p w14:paraId="703CC9CF" w14:textId="77777777" w:rsidR="00BF6762" w:rsidRPr="00C6077E" w:rsidRDefault="00BF6762" w:rsidP="004966F5">
            <w:pPr>
              <w:pStyle w:val="TAC"/>
              <w:rPr>
                <w:highlight w:val="yellow"/>
                <w:lang w:eastAsia="zh-CN"/>
              </w:rPr>
            </w:pPr>
            <w:r w:rsidRPr="00C6077E">
              <w:rPr>
                <w:highlight w:val="yellow"/>
              </w:rPr>
              <w:t xml:space="preserve"> </w:t>
            </w:r>
          </w:p>
        </w:tc>
        <w:tc>
          <w:tcPr>
            <w:tcW w:w="476" w:type="dxa"/>
            <w:shd w:val="clear" w:color="auto" w:fill="auto"/>
          </w:tcPr>
          <w:p w14:paraId="6716EC6E" w14:textId="77777777" w:rsidR="00BF6762" w:rsidRPr="00C6077E" w:rsidRDefault="00BF6762" w:rsidP="004966F5">
            <w:pPr>
              <w:pStyle w:val="TAC"/>
              <w:rPr>
                <w:highlight w:val="yellow"/>
                <w:lang w:eastAsia="zh-CN"/>
              </w:rPr>
            </w:pPr>
            <w:r w:rsidRPr="00C6077E">
              <w:rPr>
                <w:lang w:eastAsia="zh-CN"/>
              </w:rPr>
              <w:t xml:space="preserve">X </w:t>
            </w:r>
          </w:p>
        </w:tc>
        <w:tc>
          <w:tcPr>
            <w:tcW w:w="476" w:type="dxa"/>
          </w:tcPr>
          <w:p w14:paraId="757916E4" w14:textId="77777777" w:rsidR="00BF6762" w:rsidRPr="00C6077E" w:rsidRDefault="00BF6762" w:rsidP="004966F5">
            <w:pPr>
              <w:pStyle w:val="TAC"/>
            </w:pPr>
          </w:p>
        </w:tc>
        <w:tc>
          <w:tcPr>
            <w:tcW w:w="1587" w:type="dxa"/>
          </w:tcPr>
          <w:p w14:paraId="41702E5A" w14:textId="77777777" w:rsidR="00BF6762" w:rsidRPr="00C6077E" w:rsidRDefault="00BF6762" w:rsidP="004966F5">
            <w:pPr>
              <w:pStyle w:val="TAC"/>
              <w:rPr>
                <w:lang w:eastAsia="zh-CN"/>
              </w:rPr>
            </w:pPr>
            <w:r w:rsidRPr="00C6077E">
              <w:t>X</w:t>
            </w:r>
          </w:p>
        </w:tc>
      </w:tr>
      <w:tr w:rsidR="00BF6762" w:rsidRPr="00C6077E" w14:paraId="3A24D1D7" w14:textId="77777777" w:rsidTr="004966F5">
        <w:trPr>
          <w:cantSplit/>
          <w:jc w:val="center"/>
        </w:trPr>
        <w:tc>
          <w:tcPr>
            <w:tcW w:w="1179" w:type="dxa"/>
            <w:tcBorders>
              <w:right w:val="single" w:sz="12" w:space="0" w:color="auto"/>
            </w:tcBorders>
          </w:tcPr>
          <w:p w14:paraId="5FB4CA22" w14:textId="77777777" w:rsidR="00BF6762" w:rsidRPr="00C6077E" w:rsidRDefault="00BF6762" w:rsidP="004966F5">
            <w:pPr>
              <w:pStyle w:val="TAL"/>
              <w:keepNext w:val="0"/>
              <w:ind w:right="-99"/>
              <w:rPr>
                <w:b/>
              </w:rPr>
            </w:pPr>
            <w:r w:rsidRPr="00C6077E">
              <w:rPr>
                <w:b/>
              </w:rPr>
              <w:t>Don't know</w:t>
            </w:r>
          </w:p>
        </w:tc>
        <w:tc>
          <w:tcPr>
            <w:tcW w:w="1127" w:type="dxa"/>
            <w:tcBorders>
              <w:left w:val="nil"/>
            </w:tcBorders>
          </w:tcPr>
          <w:p w14:paraId="35BB5AEF" w14:textId="77777777" w:rsidR="00BF6762" w:rsidRPr="00C6077E" w:rsidRDefault="00BF6762" w:rsidP="004966F5">
            <w:pPr>
              <w:pStyle w:val="TAC"/>
            </w:pPr>
          </w:p>
        </w:tc>
        <w:tc>
          <w:tcPr>
            <w:tcW w:w="486" w:type="dxa"/>
          </w:tcPr>
          <w:p w14:paraId="6F9C61D5" w14:textId="77777777" w:rsidR="00BF6762" w:rsidRPr="00C6077E" w:rsidRDefault="00BF6762" w:rsidP="004966F5">
            <w:pPr>
              <w:pStyle w:val="TAC"/>
            </w:pPr>
          </w:p>
        </w:tc>
        <w:tc>
          <w:tcPr>
            <w:tcW w:w="476" w:type="dxa"/>
          </w:tcPr>
          <w:p w14:paraId="5D620E81" w14:textId="77777777" w:rsidR="00BF6762" w:rsidRPr="00C6077E" w:rsidRDefault="00BF6762" w:rsidP="004966F5">
            <w:pPr>
              <w:pStyle w:val="TAC"/>
            </w:pPr>
          </w:p>
        </w:tc>
        <w:tc>
          <w:tcPr>
            <w:tcW w:w="476" w:type="dxa"/>
          </w:tcPr>
          <w:p w14:paraId="15D35AE2" w14:textId="77777777" w:rsidR="00BF6762" w:rsidRPr="00C6077E" w:rsidRDefault="00BF6762" w:rsidP="004966F5">
            <w:pPr>
              <w:pStyle w:val="TAC"/>
            </w:pPr>
          </w:p>
        </w:tc>
        <w:tc>
          <w:tcPr>
            <w:tcW w:w="1587" w:type="dxa"/>
          </w:tcPr>
          <w:p w14:paraId="685258C8" w14:textId="77777777" w:rsidR="00BF6762" w:rsidRPr="00C6077E" w:rsidRDefault="00BF6762" w:rsidP="004966F5">
            <w:pPr>
              <w:pStyle w:val="TAC"/>
            </w:pPr>
          </w:p>
        </w:tc>
      </w:tr>
    </w:tbl>
    <w:p w14:paraId="3192EF23" w14:textId="77777777" w:rsidR="00BF6762" w:rsidRPr="00C6077E" w:rsidRDefault="00BF6762" w:rsidP="00BF6762"/>
    <w:p w14:paraId="6CECD6DF" w14:textId="77777777" w:rsidR="00BF6762" w:rsidRPr="00C6077E" w:rsidRDefault="00BF6762" w:rsidP="00BF6762">
      <w:pPr>
        <w:pStyle w:val="Heading2"/>
      </w:pPr>
      <w:r w:rsidRPr="00C6077E">
        <w:t>2</w:t>
      </w:r>
      <w:r w:rsidRPr="00C6077E">
        <w:tab/>
        <w:t>Classification of the Work Item and linked work items</w:t>
      </w:r>
    </w:p>
    <w:p w14:paraId="54FC1BF3" w14:textId="77777777" w:rsidR="00BF6762" w:rsidRPr="00C6077E" w:rsidRDefault="00BF6762" w:rsidP="00BF6762">
      <w:pPr>
        <w:pStyle w:val="Heading3"/>
      </w:pPr>
      <w:r w:rsidRPr="00C6077E">
        <w:t>2.1</w:t>
      </w:r>
      <w:r w:rsidRPr="00C6077E">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F6762" w:rsidRPr="00C6077E" w14:paraId="206B6191" w14:textId="77777777" w:rsidTr="004966F5">
        <w:trPr>
          <w:cantSplit/>
          <w:jc w:val="center"/>
        </w:trPr>
        <w:tc>
          <w:tcPr>
            <w:tcW w:w="675" w:type="dxa"/>
          </w:tcPr>
          <w:p w14:paraId="66C92BB1" w14:textId="77777777" w:rsidR="00BF6762" w:rsidRPr="00C6077E" w:rsidRDefault="00BF6762" w:rsidP="004966F5">
            <w:pPr>
              <w:pStyle w:val="TAC"/>
            </w:pPr>
            <w:r w:rsidRPr="00C6077E">
              <w:t>x</w:t>
            </w:r>
          </w:p>
        </w:tc>
        <w:tc>
          <w:tcPr>
            <w:tcW w:w="2694" w:type="dxa"/>
            <w:shd w:val="clear" w:color="auto" w:fill="E0E0E0"/>
          </w:tcPr>
          <w:p w14:paraId="4E9E0D27" w14:textId="77777777" w:rsidR="00BF6762" w:rsidRPr="00C6077E" w:rsidRDefault="00BF6762" w:rsidP="004966F5">
            <w:pPr>
              <w:pStyle w:val="TAH"/>
              <w:ind w:right="-99"/>
              <w:jc w:val="left"/>
              <w:rPr>
                <w:color w:val="4F81BD"/>
              </w:rPr>
            </w:pPr>
            <w:r w:rsidRPr="00C6077E">
              <w:rPr>
                <w:color w:val="4F81BD"/>
                <w:sz w:val="20"/>
              </w:rPr>
              <w:t>Feature</w:t>
            </w:r>
          </w:p>
        </w:tc>
      </w:tr>
      <w:tr w:rsidR="00BF6762" w:rsidRPr="00C6077E" w14:paraId="0EF66918" w14:textId="77777777" w:rsidTr="004966F5">
        <w:trPr>
          <w:cantSplit/>
          <w:jc w:val="center"/>
        </w:trPr>
        <w:tc>
          <w:tcPr>
            <w:tcW w:w="675" w:type="dxa"/>
          </w:tcPr>
          <w:p w14:paraId="528ACDB1" w14:textId="77777777" w:rsidR="00BF6762" w:rsidRPr="00C6077E" w:rsidRDefault="00BF6762" w:rsidP="004966F5">
            <w:pPr>
              <w:pStyle w:val="TAC"/>
            </w:pPr>
            <w:r w:rsidRPr="00C6077E">
              <w:t xml:space="preserve">  </w:t>
            </w:r>
          </w:p>
        </w:tc>
        <w:tc>
          <w:tcPr>
            <w:tcW w:w="2694" w:type="dxa"/>
            <w:shd w:val="clear" w:color="auto" w:fill="E0E0E0"/>
            <w:tcMar>
              <w:left w:w="227" w:type="dxa"/>
            </w:tcMar>
          </w:tcPr>
          <w:p w14:paraId="3201ED39" w14:textId="77777777" w:rsidR="00BF6762" w:rsidRPr="00C6077E" w:rsidRDefault="00BF6762" w:rsidP="004966F5">
            <w:pPr>
              <w:pStyle w:val="TAH"/>
              <w:ind w:right="-99"/>
              <w:jc w:val="left"/>
            </w:pPr>
            <w:r w:rsidRPr="00C6077E">
              <w:t>Building Block</w:t>
            </w:r>
          </w:p>
        </w:tc>
      </w:tr>
      <w:tr w:rsidR="00BF6762" w:rsidRPr="00C6077E" w14:paraId="391587FB" w14:textId="77777777" w:rsidTr="004966F5">
        <w:trPr>
          <w:cantSplit/>
          <w:jc w:val="center"/>
        </w:trPr>
        <w:tc>
          <w:tcPr>
            <w:tcW w:w="675" w:type="dxa"/>
          </w:tcPr>
          <w:p w14:paraId="1E2A78D7" w14:textId="77777777" w:rsidR="00BF6762" w:rsidRPr="00C6077E" w:rsidRDefault="00BF6762" w:rsidP="004966F5">
            <w:pPr>
              <w:pStyle w:val="TAC"/>
            </w:pPr>
          </w:p>
        </w:tc>
        <w:tc>
          <w:tcPr>
            <w:tcW w:w="2694" w:type="dxa"/>
            <w:shd w:val="clear" w:color="auto" w:fill="E0E0E0"/>
            <w:tcMar>
              <w:left w:w="397" w:type="dxa"/>
            </w:tcMar>
          </w:tcPr>
          <w:p w14:paraId="5E6A8FA5" w14:textId="77777777" w:rsidR="00BF6762" w:rsidRPr="00C6077E" w:rsidRDefault="00BF6762" w:rsidP="004966F5">
            <w:pPr>
              <w:pStyle w:val="TAH"/>
              <w:ind w:right="-99"/>
              <w:jc w:val="left"/>
              <w:rPr>
                <w:b w:val="0"/>
                <w:i/>
              </w:rPr>
            </w:pPr>
            <w:r w:rsidRPr="00C6077E">
              <w:rPr>
                <w:b w:val="0"/>
                <w:i/>
                <w:sz w:val="16"/>
              </w:rPr>
              <w:t>Work Task</w:t>
            </w:r>
          </w:p>
        </w:tc>
      </w:tr>
      <w:tr w:rsidR="00BF6762" w:rsidRPr="00C6077E" w14:paraId="708220BF" w14:textId="77777777" w:rsidTr="004966F5">
        <w:trPr>
          <w:cantSplit/>
          <w:jc w:val="center"/>
        </w:trPr>
        <w:tc>
          <w:tcPr>
            <w:tcW w:w="675" w:type="dxa"/>
          </w:tcPr>
          <w:p w14:paraId="0A0E7643" w14:textId="77777777" w:rsidR="00BF6762" w:rsidRPr="00C6077E" w:rsidRDefault="00BF6762" w:rsidP="004966F5">
            <w:pPr>
              <w:pStyle w:val="TAC"/>
            </w:pPr>
          </w:p>
        </w:tc>
        <w:tc>
          <w:tcPr>
            <w:tcW w:w="2694" w:type="dxa"/>
            <w:shd w:val="clear" w:color="auto" w:fill="E0E0E0"/>
          </w:tcPr>
          <w:p w14:paraId="67DBA627" w14:textId="77777777" w:rsidR="00BF6762" w:rsidRPr="00C6077E" w:rsidRDefault="00BF6762" w:rsidP="004966F5">
            <w:pPr>
              <w:pStyle w:val="TAH"/>
              <w:ind w:right="-99"/>
              <w:jc w:val="left"/>
            </w:pPr>
            <w:r w:rsidRPr="00C6077E">
              <w:rPr>
                <w:color w:val="4F81BD"/>
                <w:sz w:val="20"/>
              </w:rPr>
              <w:t>Study Item</w:t>
            </w:r>
          </w:p>
        </w:tc>
      </w:tr>
    </w:tbl>
    <w:p w14:paraId="4B2F45E2" w14:textId="77777777" w:rsidR="00BF6762" w:rsidRPr="00C6077E" w:rsidRDefault="00BF6762" w:rsidP="00BF6762">
      <w:pPr>
        <w:ind w:right="-99"/>
        <w:rPr>
          <w:b/>
        </w:rPr>
      </w:pPr>
    </w:p>
    <w:p w14:paraId="6F98CABC" w14:textId="77777777" w:rsidR="00BF6762" w:rsidRPr="00C6077E" w:rsidRDefault="00BF6762" w:rsidP="00BF6762">
      <w:pPr>
        <w:pStyle w:val="Heading3"/>
      </w:pPr>
      <w:r w:rsidRPr="00C6077E">
        <w:lastRenderedPageBreak/>
        <w:t>2.2</w:t>
      </w:r>
      <w:r w:rsidRPr="00C6077E">
        <w:tab/>
        <w:t xml:space="preserve">Parent Work Item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992"/>
        <w:gridCol w:w="992"/>
        <w:gridCol w:w="5900"/>
      </w:tblGrid>
      <w:tr w:rsidR="00BF6762" w:rsidRPr="00C6077E" w14:paraId="388D2C9F" w14:textId="77777777" w:rsidTr="004966F5">
        <w:trPr>
          <w:cantSplit/>
          <w:jc w:val="center"/>
        </w:trPr>
        <w:tc>
          <w:tcPr>
            <w:tcW w:w="9552" w:type="dxa"/>
            <w:gridSpan w:val="4"/>
            <w:shd w:val="clear" w:color="auto" w:fill="E0E0E0"/>
          </w:tcPr>
          <w:p w14:paraId="53A6941E" w14:textId="77777777" w:rsidR="00BF6762" w:rsidRPr="00C6077E" w:rsidRDefault="00BF6762" w:rsidP="004966F5">
            <w:pPr>
              <w:pStyle w:val="TAH"/>
              <w:ind w:right="-99"/>
              <w:jc w:val="left"/>
            </w:pPr>
            <w:r w:rsidRPr="00C6077E">
              <w:t xml:space="preserve">Parent Work / Study Items </w:t>
            </w:r>
          </w:p>
        </w:tc>
      </w:tr>
      <w:tr w:rsidR="00BF6762" w:rsidRPr="00C6077E" w14:paraId="533FC438" w14:textId="77777777" w:rsidTr="004966F5">
        <w:trPr>
          <w:cantSplit/>
          <w:jc w:val="center"/>
        </w:trPr>
        <w:tc>
          <w:tcPr>
            <w:tcW w:w="1668" w:type="dxa"/>
            <w:shd w:val="clear" w:color="auto" w:fill="E0E0E0"/>
          </w:tcPr>
          <w:p w14:paraId="1AF5B4EB" w14:textId="77777777" w:rsidR="00BF6762" w:rsidRPr="00C6077E" w:rsidDel="00C02DF6" w:rsidRDefault="00BF6762" w:rsidP="004966F5">
            <w:pPr>
              <w:pStyle w:val="TAH"/>
              <w:ind w:right="-99"/>
              <w:jc w:val="left"/>
            </w:pPr>
            <w:r w:rsidRPr="00C6077E">
              <w:t>Acronym</w:t>
            </w:r>
          </w:p>
        </w:tc>
        <w:tc>
          <w:tcPr>
            <w:tcW w:w="992" w:type="dxa"/>
            <w:shd w:val="clear" w:color="auto" w:fill="E0E0E0"/>
          </w:tcPr>
          <w:p w14:paraId="5F2A5716" w14:textId="77777777" w:rsidR="00BF6762" w:rsidRPr="00C6077E" w:rsidDel="00C02DF6" w:rsidRDefault="00BF6762" w:rsidP="004966F5">
            <w:pPr>
              <w:pStyle w:val="TAH"/>
              <w:ind w:right="-99"/>
              <w:jc w:val="left"/>
            </w:pPr>
            <w:r w:rsidRPr="00C6077E">
              <w:t>Working Group</w:t>
            </w:r>
          </w:p>
        </w:tc>
        <w:tc>
          <w:tcPr>
            <w:tcW w:w="992" w:type="dxa"/>
            <w:shd w:val="clear" w:color="auto" w:fill="E0E0E0"/>
          </w:tcPr>
          <w:p w14:paraId="765BDE46" w14:textId="77777777" w:rsidR="00BF6762" w:rsidRPr="00C6077E" w:rsidRDefault="00BF6762" w:rsidP="004966F5">
            <w:pPr>
              <w:pStyle w:val="TAH"/>
              <w:ind w:right="-99"/>
              <w:jc w:val="left"/>
            </w:pPr>
            <w:r w:rsidRPr="00C6077E">
              <w:t>Unique ID</w:t>
            </w:r>
          </w:p>
        </w:tc>
        <w:tc>
          <w:tcPr>
            <w:tcW w:w="5900" w:type="dxa"/>
            <w:shd w:val="clear" w:color="auto" w:fill="E0E0E0"/>
          </w:tcPr>
          <w:p w14:paraId="3D6B2A3A" w14:textId="77777777" w:rsidR="00BF6762" w:rsidRPr="00C6077E" w:rsidRDefault="00BF6762" w:rsidP="004966F5">
            <w:pPr>
              <w:pStyle w:val="TAH"/>
              <w:ind w:right="-99"/>
              <w:jc w:val="left"/>
            </w:pPr>
            <w:r w:rsidRPr="00C6077E">
              <w:t>Title (as in 3GPP Work Plan)</w:t>
            </w:r>
          </w:p>
        </w:tc>
      </w:tr>
      <w:tr w:rsidR="00BF6762" w:rsidRPr="00C6077E" w14:paraId="6AEF7390" w14:textId="77777777" w:rsidTr="004966F5">
        <w:trPr>
          <w:cantSplit/>
          <w:jc w:val="center"/>
        </w:trPr>
        <w:tc>
          <w:tcPr>
            <w:tcW w:w="1668" w:type="dxa"/>
          </w:tcPr>
          <w:p w14:paraId="50576751" w14:textId="77777777" w:rsidR="00BF6762" w:rsidRPr="00C6077E" w:rsidRDefault="00BF6762" w:rsidP="004966F5">
            <w:pPr>
              <w:pStyle w:val="TAL"/>
              <w:rPr>
                <w:lang w:eastAsia="zh-CN"/>
              </w:rPr>
            </w:pPr>
            <w:r w:rsidRPr="00C6077E">
              <w:t>FS_</w:t>
            </w:r>
            <w:r w:rsidRPr="00C6077E">
              <w:rPr>
                <w:lang w:eastAsia="zh-CN"/>
              </w:rPr>
              <w:t>5GSAT_Ph2</w:t>
            </w:r>
          </w:p>
        </w:tc>
        <w:tc>
          <w:tcPr>
            <w:tcW w:w="992" w:type="dxa"/>
          </w:tcPr>
          <w:p w14:paraId="44237980" w14:textId="77777777" w:rsidR="00BF6762" w:rsidRPr="00C6077E" w:rsidRDefault="00BF6762" w:rsidP="004966F5">
            <w:pPr>
              <w:pStyle w:val="TAL"/>
            </w:pPr>
            <w:r w:rsidRPr="00C6077E">
              <w:t>SA2</w:t>
            </w:r>
          </w:p>
        </w:tc>
        <w:tc>
          <w:tcPr>
            <w:tcW w:w="992" w:type="dxa"/>
          </w:tcPr>
          <w:p w14:paraId="1FF8ECA2" w14:textId="77777777" w:rsidR="00BF6762" w:rsidRPr="00C6077E" w:rsidRDefault="00BF6762" w:rsidP="004966F5">
            <w:pPr>
              <w:pStyle w:val="TAL"/>
            </w:pPr>
            <w:r w:rsidRPr="00C6077E">
              <w:rPr>
                <w:lang w:eastAsia="zh-CN"/>
              </w:rPr>
              <w:t>940074</w:t>
            </w:r>
          </w:p>
        </w:tc>
        <w:tc>
          <w:tcPr>
            <w:tcW w:w="5900" w:type="dxa"/>
          </w:tcPr>
          <w:p w14:paraId="2B9AC11E" w14:textId="77777777" w:rsidR="00BF6762" w:rsidRPr="00C6077E" w:rsidRDefault="00BF6762" w:rsidP="004966F5">
            <w:pPr>
              <w:pStyle w:val="tah0"/>
              <w:rPr>
                <w:lang w:val="en-GB"/>
              </w:rPr>
            </w:pPr>
            <w:r w:rsidRPr="00C6077E">
              <w:rPr>
                <w:rFonts w:ascii="Arial" w:hAnsi="Arial" w:cs="Arial"/>
                <w:color w:val="000000"/>
                <w:sz w:val="18"/>
                <w:szCs w:val="18"/>
                <w:lang w:val="en-GB"/>
              </w:rPr>
              <w:t>Study on 5GC enhancement for satellite access Phase 2</w:t>
            </w:r>
          </w:p>
        </w:tc>
      </w:tr>
    </w:tbl>
    <w:p w14:paraId="7F314914" w14:textId="77777777" w:rsidR="00BF6762" w:rsidRPr="00C6077E" w:rsidRDefault="00BF6762" w:rsidP="00BF6762">
      <w:pPr>
        <w:ind w:right="-99"/>
        <w:rPr>
          <w:b/>
        </w:rPr>
      </w:pPr>
    </w:p>
    <w:p w14:paraId="20CD8884" w14:textId="77777777" w:rsidR="00BF6762" w:rsidRPr="00C6077E" w:rsidRDefault="00BF6762" w:rsidP="00BF6762">
      <w:pPr>
        <w:pStyle w:val="Heading3"/>
      </w:pPr>
      <w:r w:rsidRPr="00C6077E">
        <w:t>2.3</w:t>
      </w:r>
      <w:r w:rsidRPr="00C6077E">
        <w:tab/>
        <w:t>Other related Work Items and dependencies</w:t>
      </w:r>
    </w:p>
    <w:tbl>
      <w:tblPr>
        <w:tblW w:w="96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240"/>
      </w:tblGrid>
      <w:tr w:rsidR="00BF6762" w:rsidRPr="00C6077E" w14:paraId="42635D0F" w14:textId="77777777" w:rsidTr="004966F5">
        <w:trPr>
          <w:cantSplit/>
          <w:jc w:val="center"/>
        </w:trPr>
        <w:tc>
          <w:tcPr>
            <w:tcW w:w="9667" w:type="dxa"/>
            <w:gridSpan w:val="3"/>
            <w:shd w:val="clear" w:color="auto" w:fill="E0E0E0"/>
          </w:tcPr>
          <w:p w14:paraId="07FAFA5C" w14:textId="77777777" w:rsidR="00BF6762" w:rsidRPr="00C6077E" w:rsidRDefault="00BF6762" w:rsidP="004966F5">
            <w:pPr>
              <w:pStyle w:val="TAH"/>
              <w:ind w:right="-99"/>
              <w:jc w:val="left"/>
            </w:pPr>
            <w:r w:rsidRPr="00C6077E">
              <w:t>Other related Work Items (if any)</w:t>
            </w:r>
          </w:p>
        </w:tc>
      </w:tr>
      <w:tr w:rsidR="00BF6762" w:rsidRPr="00C6077E" w14:paraId="0CAB02F5" w14:textId="77777777" w:rsidTr="004966F5">
        <w:trPr>
          <w:cantSplit/>
          <w:jc w:val="center"/>
        </w:trPr>
        <w:tc>
          <w:tcPr>
            <w:tcW w:w="1101" w:type="dxa"/>
            <w:shd w:val="clear" w:color="auto" w:fill="E0E0E0"/>
          </w:tcPr>
          <w:p w14:paraId="78F5E6C8" w14:textId="77777777" w:rsidR="00BF6762" w:rsidRPr="00C6077E" w:rsidRDefault="00BF6762" w:rsidP="004966F5">
            <w:pPr>
              <w:pStyle w:val="TAH"/>
              <w:ind w:right="-99"/>
              <w:jc w:val="left"/>
            </w:pPr>
            <w:r w:rsidRPr="00C6077E">
              <w:t>Unique ID</w:t>
            </w:r>
          </w:p>
        </w:tc>
        <w:tc>
          <w:tcPr>
            <w:tcW w:w="3326" w:type="dxa"/>
            <w:shd w:val="clear" w:color="auto" w:fill="E0E0E0"/>
          </w:tcPr>
          <w:p w14:paraId="0CA37ACC" w14:textId="77777777" w:rsidR="00BF6762" w:rsidRPr="00C6077E" w:rsidRDefault="00BF6762" w:rsidP="004966F5">
            <w:pPr>
              <w:pStyle w:val="TAH"/>
              <w:ind w:right="-99"/>
              <w:jc w:val="left"/>
            </w:pPr>
            <w:r w:rsidRPr="00C6077E">
              <w:t>Title</w:t>
            </w:r>
          </w:p>
        </w:tc>
        <w:tc>
          <w:tcPr>
            <w:tcW w:w="5240" w:type="dxa"/>
            <w:shd w:val="clear" w:color="auto" w:fill="E0E0E0"/>
          </w:tcPr>
          <w:p w14:paraId="76AAAC90" w14:textId="77777777" w:rsidR="00BF6762" w:rsidRPr="00C6077E" w:rsidRDefault="00BF6762" w:rsidP="004966F5">
            <w:pPr>
              <w:pStyle w:val="TAH"/>
              <w:ind w:right="-99"/>
              <w:jc w:val="left"/>
            </w:pPr>
            <w:r w:rsidRPr="00C6077E">
              <w:t>Nature of relationship</w:t>
            </w:r>
          </w:p>
        </w:tc>
      </w:tr>
      <w:tr w:rsidR="00BF6762" w:rsidRPr="00C6077E" w14:paraId="55024115" w14:textId="77777777" w:rsidTr="004966F5">
        <w:trPr>
          <w:cantSplit/>
          <w:jc w:val="center"/>
        </w:trPr>
        <w:tc>
          <w:tcPr>
            <w:tcW w:w="1101" w:type="dxa"/>
          </w:tcPr>
          <w:p w14:paraId="179D2130" w14:textId="77777777" w:rsidR="00BF6762" w:rsidRPr="00C6077E" w:rsidRDefault="00BF6762" w:rsidP="004966F5">
            <w:pPr>
              <w:pStyle w:val="TAL"/>
              <w:rPr>
                <w:rFonts w:ascii="Times New Roman" w:hAnsi="Times New Roman"/>
                <w:sz w:val="20"/>
              </w:rPr>
            </w:pPr>
            <w:r w:rsidRPr="00C6077E">
              <w:t>770002</w:t>
            </w:r>
          </w:p>
        </w:tc>
        <w:tc>
          <w:tcPr>
            <w:tcW w:w="3326" w:type="dxa"/>
          </w:tcPr>
          <w:p w14:paraId="020EDA0D" w14:textId="77777777" w:rsidR="00BF6762" w:rsidRPr="00C6077E" w:rsidRDefault="00BF6762" w:rsidP="004966F5">
            <w:pPr>
              <w:pStyle w:val="TAL"/>
              <w:rPr>
                <w:rFonts w:ascii="Times New Roman" w:hAnsi="Times New Roman"/>
                <w:sz w:val="20"/>
              </w:rPr>
            </w:pPr>
            <w:r w:rsidRPr="00C6077E">
              <w:t>Study on using Satellite Access in 5G</w:t>
            </w:r>
          </w:p>
        </w:tc>
        <w:tc>
          <w:tcPr>
            <w:tcW w:w="5240" w:type="dxa"/>
          </w:tcPr>
          <w:p w14:paraId="0ECFCD43" w14:textId="77777777" w:rsidR="00BF6762" w:rsidRPr="00C6077E"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Use cases and requirements for satellite access in 5G</w:t>
            </w:r>
          </w:p>
        </w:tc>
      </w:tr>
      <w:tr w:rsidR="00BF6762" w:rsidRPr="00C6077E" w14:paraId="46689621" w14:textId="77777777" w:rsidTr="004966F5">
        <w:trPr>
          <w:cantSplit/>
          <w:jc w:val="center"/>
        </w:trPr>
        <w:tc>
          <w:tcPr>
            <w:tcW w:w="1101" w:type="dxa"/>
          </w:tcPr>
          <w:p w14:paraId="5287A6E2" w14:textId="77777777" w:rsidR="00BF6762" w:rsidRPr="00C6077E" w:rsidRDefault="00BF6762" w:rsidP="004966F5">
            <w:pPr>
              <w:pStyle w:val="TAL"/>
              <w:rPr>
                <w:rFonts w:ascii="Times New Roman" w:hAnsi="Times New Roman"/>
                <w:sz w:val="20"/>
                <w:lang w:eastAsia="zh-CN"/>
              </w:rPr>
            </w:pPr>
            <w:r w:rsidRPr="00C6077E">
              <w:t>800048</w:t>
            </w:r>
          </w:p>
        </w:tc>
        <w:tc>
          <w:tcPr>
            <w:tcW w:w="3326" w:type="dxa"/>
          </w:tcPr>
          <w:p w14:paraId="391A074A" w14:textId="77777777" w:rsidR="00BF6762" w:rsidRPr="00C6077E" w:rsidRDefault="00BF6762" w:rsidP="004966F5">
            <w:pPr>
              <w:pStyle w:val="TAL"/>
              <w:rPr>
                <w:rFonts w:ascii="Times New Roman" w:hAnsi="Times New Roman"/>
                <w:sz w:val="20"/>
                <w:lang w:eastAsia="zh-CN"/>
              </w:rPr>
            </w:pPr>
            <w:r w:rsidRPr="00C6077E">
              <w:t>Stage 1 of 5GSAT</w:t>
            </w:r>
          </w:p>
        </w:tc>
        <w:tc>
          <w:tcPr>
            <w:tcW w:w="5240" w:type="dxa"/>
          </w:tcPr>
          <w:p w14:paraId="36967DE5" w14:textId="77777777" w:rsidR="00BF6762" w:rsidRPr="00C6077E"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Service requirements of satellite access in 5G</w:t>
            </w:r>
          </w:p>
        </w:tc>
      </w:tr>
      <w:tr w:rsidR="00BF6762" w:rsidRPr="00C6077E" w14:paraId="2DDBEF90" w14:textId="77777777" w:rsidTr="004966F5">
        <w:trPr>
          <w:cantSplit/>
          <w:jc w:val="center"/>
        </w:trPr>
        <w:tc>
          <w:tcPr>
            <w:tcW w:w="1101" w:type="dxa"/>
          </w:tcPr>
          <w:p w14:paraId="355444F5" w14:textId="77777777" w:rsidR="00BF6762" w:rsidRPr="00C6077E" w:rsidDel="001011CB" w:rsidRDefault="00BF6762" w:rsidP="004966F5">
            <w:pPr>
              <w:pStyle w:val="TAL"/>
              <w:rPr>
                <w:rFonts w:ascii="Times New Roman" w:hAnsi="Times New Roman"/>
                <w:sz w:val="20"/>
              </w:rPr>
            </w:pPr>
            <w:r w:rsidRPr="00C6077E">
              <w:t>800026</w:t>
            </w:r>
          </w:p>
        </w:tc>
        <w:tc>
          <w:tcPr>
            <w:tcW w:w="3326" w:type="dxa"/>
          </w:tcPr>
          <w:p w14:paraId="7CE64417" w14:textId="77777777" w:rsidR="00BF6762" w:rsidRPr="00C6077E" w:rsidDel="001011CB" w:rsidRDefault="00BF6762" w:rsidP="004966F5">
            <w:pPr>
              <w:pStyle w:val="TAL"/>
              <w:rPr>
                <w:rFonts w:ascii="Times New Roman" w:hAnsi="Times New Roman"/>
                <w:sz w:val="20"/>
              </w:rPr>
            </w:pPr>
            <w:r w:rsidRPr="00C6077E">
              <w:t>Study on architecture aspects for using satellite access in 5G</w:t>
            </w:r>
          </w:p>
        </w:tc>
        <w:tc>
          <w:tcPr>
            <w:tcW w:w="5240" w:type="dxa"/>
          </w:tcPr>
          <w:p w14:paraId="28CF2570" w14:textId="77777777" w:rsidR="00BF6762" w:rsidRPr="00C6077E" w:rsidDel="001011CB"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 xml:space="preserve">Unresolved key issue leftover from R17 </w:t>
            </w:r>
          </w:p>
        </w:tc>
      </w:tr>
      <w:tr w:rsidR="00BF6762" w:rsidRPr="00C6077E" w14:paraId="0BA7BFCC" w14:textId="77777777" w:rsidTr="004966F5">
        <w:trPr>
          <w:cantSplit/>
          <w:jc w:val="center"/>
        </w:trPr>
        <w:tc>
          <w:tcPr>
            <w:tcW w:w="1101" w:type="dxa"/>
          </w:tcPr>
          <w:p w14:paraId="698231CA" w14:textId="77777777" w:rsidR="00BF6762" w:rsidRPr="00C6077E" w:rsidDel="001011CB" w:rsidRDefault="00BF6762" w:rsidP="004966F5">
            <w:pPr>
              <w:pStyle w:val="TAL"/>
              <w:rPr>
                <w:rFonts w:ascii="Times New Roman" w:hAnsi="Times New Roman"/>
                <w:sz w:val="20"/>
              </w:rPr>
            </w:pPr>
            <w:r w:rsidRPr="00C6077E">
              <w:t>860005</w:t>
            </w:r>
          </w:p>
        </w:tc>
        <w:tc>
          <w:tcPr>
            <w:tcW w:w="3326" w:type="dxa"/>
          </w:tcPr>
          <w:p w14:paraId="42BD015A" w14:textId="77777777" w:rsidR="00BF6762" w:rsidRPr="00C6077E" w:rsidDel="001011CB" w:rsidRDefault="00BF6762" w:rsidP="004966F5">
            <w:pPr>
              <w:pStyle w:val="TAL"/>
              <w:rPr>
                <w:rFonts w:ascii="Times New Roman" w:hAnsi="Times New Roman"/>
                <w:sz w:val="20"/>
              </w:rPr>
            </w:pPr>
            <w:r w:rsidRPr="00C6077E">
              <w:t>(Stage 2 of) Integration of satellite components in the 5G architecture</w:t>
            </w:r>
          </w:p>
        </w:tc>
        <w:tc>
          <w:tcPr>
            <w:tcW w:w="5240" w:type="dxa"/>
          </w:tcPr>
          <w:p w14:paraId="67E9B3E8" w14:textId="77777777" w:rsidR="00BF6762" w:rsidRPr="00C6077E" w:rsidDel="001011CB"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Baseline of 5G architecture to support satellite access</w:t>
            </w:r>
          </w:p>
        </w:tc>
      </w:tr>
      <w:tr w:rsidR="00BF6762" w:rsidRPr="00C6077E" w14:paraId="6AAD155E" w14:textId="77777777" w:rsidTr="004966F5">
        <w:trPr>
          <w:cantSplit/>
          <w:jc w:val="center"/>
        </w:trPr>
        <w:tc>
          <w:tcPr>
            <w:tcW w:w="1101" w:type="dxa"/>
          </w:tcPr>
          <w:p w14:paraId="3D75B9E5" w14:textId="77777777" w:rsidR="00BF6762" w:rsidRPr="00C6077E" w:rsidRDefault="00BF6762" w:rsidP="004966F5">
            <w:pPr>
              <w:pStyle w:val="TAL"/>
              <w:rPr>
                <w:rFonts w:ascii="Times New Roman" w:hAnsi="Times New Roman"/>
                <w:sz w:val="20"/>
                <w:lang w:eastAsia="zh-CN"/>
              </w:rPr>
            </w:pPr>
            <w:r w:rsidRPr="00C6077E">
              <w:rPr>
                <w:rFonts w:ascii="Times New Roman" w:hAnsi="Times New Roman"/>
                <w:sz w:val="20"/>
                <w:lang w:eastAsia="zh-CN"/>
              </w:rPr>
              <w:t>930019</w:t>
            </w:r>
          </w:p>
        </w:tc>
        <w:tc>
          <w:tcPr>
            <w:tcW w:w="3326" w:type="dxa"/>
          </w:tcPr>
          <w:p w14:paraId="6869564A" w14:textId="77777777" w:rsidR="00BF6762" w:rsidRPr="00C6077E" w:rsidRDefault="00BF6762" w:rsidP="004966F5">
            <w:pPr>
              <w:pStyle w:val="TAL"/>
              <w:rPr>
                <w:rFonts w:ascii="Times New Roman" w:hAnsi="Times New Roman"/>
                <w:sz w:val="20"/>
                <w:lang w:eastAsia="zh-CN"/>
              </w:rPr>
            </w:pPr>
            <w:r w:rsidRPr="00C6077E">
              <w:t>Architecture support for NB-IoT/eMTC Non-Terrestrial Networks in EPS</w:t>
            </w:r>
          </w:p>
        </w:tc>
        <w:tc>
          <w:tcPr>
            <w:tcW w:w="5240" w:type="dxa"/>
          </w:tcPr>
          <w:p w14:paraId="2C203564" w14:textId="77777777" w:rsidR="00BF6762" w:rsidRPr="00C6077E"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SA2 Rel-17 WID, which includes discontinuous coverage support in NB-IoT/eMTC Non-Terrestrial Networks in EPS</w:t>
            </w:r>
          </w:p>
        </w:tc>
      </w:tr>
    </w:tbl>
    <w:p w14:paraId="0D19A166" w14:textId="77777777" w:rsidR="00BF6762" w:rsidRPr="00C6077E" w:rsidRDefault="00BF6762" w:rsidP="00BF6762">
      <w:pPr>
        <w:pStyle w:val="Heading2"/>
      </w:pPr>
      <w:r w:rsidRPr="00C6077E">
        <w:t>3</w:t>
      </w:r>
      <w:r w:rsidRPr="00C6077E">
        <w:tab/>
        <w:t>Justification</w:t>
      </w:r>
    </w:p>
    <w:p w14:paraId="2B518F43" w14:textId="77777777" w:rsidR="00BF6762" w:rsidRPr="00C6077E" w:rsidRDefault="00BF6762" w:rsidP="00BF6762">
      <w:pPr>
        <w:rPr>
          <w:lang w:eastAsia="zh-CN"/>
        </w:rPr>
      </w:pPr>
      <w:r w:rsidRPr="00C6077E">
        <w:rPr>
          <w:lang w:eastAsia="zh-CN"/>
        </w:rPr>
        <w:t>This work item aims at specifying system enhancements to support satellite discontinuous coverage. The related solutions have been documented in the TR 23.700-28.</w:t>
      </w:r>
    </w:p>
    <w:p w14:paraId="72F1C292" w14:textId="77777777" w:rsidR="00BF6762" w:rsidRPr="00C6077E" w:rsidRDefault="00BF6762" w:rsidP="00BF6762">
      <w:pPr>
        <w:rPr>
          <w:i/>
          <w:lang w:eastAsia="zh-CN"/>
        </w:rPr>
      </w:pPr>
      <w:r w:rsidRPr="00C6077E">
        <w:rPr>
          <w:i/>
          <w:lang w:eastAsia="zh-CN"/>
        </w:rPr>
        <w:t>The general description of the Key Issues based on TR conclusion, are:</w:t>
      </w:r>
    </w:p>
    <w:p w14:paraId="3FC254F3" w14:textId="77777777" w:rsidR="00BF6762" w:rsidRPr="00C6077E" w:rsidRDefault="00BF6762" w:rsidP="00BF6762">
      <w:pPr>
        <w:pStyle w:val="B1"/>
        <w:rPr>
          <w:i/>
          <w:lang w:eastAsia="zh-CN"/>
        </w:rPr>
      </w:pPr>
      <w:r w:rsidRPr="00C6077E">
        <w:rPr>
          <w:i/>
        </w:rPr>
        <w:t>-</w:t>
      </w:r>
      <w:r w:rsidRPr="00C6077E">
        <w:rPr>
          <w:i/>
        </w:rPr>
        <w:tab/>
      </w:r>
      <w:r w:rsidRPr="00C6077E">
        <w:rPr>
          <w:i/>
          <w:lang w:eastAsia="ko-KR"/>
        </w:rPr>
        <w:t>Mobility Management enhancement with discontinuous satellite coverage</w:t>
      </w:r>
      <w:r w:rsidRPr="00C6077E">
        <w:rPr>
          <w:i/>
          <w:lang w:eastAsia="zh-CN"/>
        </w:rPr>
        <w:t>:</w:t>
      </w:r>
    </w:p>
    <w:p w14:paraId="1D41B623" w14:textId="77777777" w:rsidR="00BF6762" w:rsidRPr="00C6077E" w:rsidRDefault="00BF6762" w:rsidP="00BF6762">
      <w:pPr>
        <w:pStyle w:val="B1"/>
        <w:ind w:left="852"/>
        <w:rPr>
          <w:i/>
        </w:rPr>
      </w:pPr>
      <w:r w:rsidRPr="00C6077E">
        <w:rPr>
          <w:i/>
        </w:rPr>
        <w:t>-</w:t>
      </w:r>
      <w:r w:rsidRPr="00C6077E">
        <w:rPr>
          <w:i/>
        </w:rPr>
        <w:tab/>
        <w:t>Identify gaps in rel.17 solution designed in EPS (e.g. concerning minimizing a period of no coverage and/or minimizing power consumption), considering at least below aspects:</w:t>
      </w:r>
    </w:p>
    <w:p w14:paraId="7CF5179B" w14:textId="77777777" w:rsidR="00BF6762" w:rsidRPr="00C6077E" w:rsidRDefault="00BF6762" w:rsidP="00BF6762">
      <w:pPr>
        <w:pStyle w:val="B2"/>
        <w:ind w:left="1135"/>
        <w:rPr>
          <w:rFonts w:eastAsia="SimSun"/>
          <w:i/>
        </w:rPr>
      </w:pPr>
      <w:r w:rsidRPr="00C6077E">
        <w:rPr>
          <w:rFonts w:eastAsia="SimSun"/>
          <w:i/>
        </w:rPr>
        <w:t>-</w:t>
      </w:r>
      <w:r w:rsidRPr="00C6077E">
        <w:rPr>
          <w:rFonts w:eastAsia="SimSun"/>
          <w:i/>
        </w:rPr>
        <w:tab/>
        <w:t>Study how to reduce the impact to target RAT or system due to large number of UEs triggering signalling load on the target RAT or system to receive normal service.</w:t>
      </w:r>
    </w:p>
    <w:p w14:paraId="61978CAB" w14:textId="77777777" w:rsidR="00BF6762" w:rsidRPr="00C6077E" w:rsidRDefault="00BF6762" w:rsidP="00BF6762">
      <w:pPr>
        <w:pStyle w:val="B1"/>
        <w:ind w:left="852"/>
        <w:rPr>
          <w:i/>
        </w:rPr>
      </w:pPr>
      <w:r w:rsidRPr="00C6077E">
        <w:rPr>
          <w:i/>
        </w:rPr>
        <w:t>-</w:t>
      </w:r>
      <w:r w:rsidRPr="00C6077E">
        <w:rPr>
          <w:i/>
        </w:rPr>
        <w:tab/>
        <w:t>Propose solution to resolve these gaps.</w:t>
      </w:r>
    </w:p>
    <w:p w14:paraId="0DFC639A" w14:textId="77777777" w:rsidR="00BF6762" w:rsidRPr="00C6077E" w:rsidRDefault="00BF6762" w:rsidP="00BF6762">
      <w:pPr>
        <w:pStyle w:val="B1"/>
        <w:rPr>
          <w:i/>
          <w:lang w:eastAsia="zh-CN"/>
        </w:rPr>
      </w:pPr>
      <w:r w:rsidRPr="00C6077E">
        <w:rPr>
          <w:i/>
        </w:rPr>
        <w:t xml:space="preserve">- </w:t>
      </w:r>
      <w:r w:rsidRPr="00C6077E">
        <w:rPr>
          <w:i/>
        </w:rPr>
        <w:tab/>
      </w:r>
      <w:r w:rsidRPr="00C6077E">
        <w:rPr>
          <w:i/>
          <w:lang w:eastAsia="ko-KR"/>
        </w:rPr>
        <w:t>Power saving</w:t>
      </w:r>
      <w:r w:rsidRPr="00C6077E">
        <w:rPr>
          <w:i/>
          <w:lang w:eastAsia="zh-CN"/>
        </w:rPr>
        <w:t xml:space="preserve"> enhancement for UE in discontinuous coverage</w:t>
      </w:r>
    </w:p>
    <w:p w14:paraId="2685B881" w14:textId="77777777" w:rsidR="00BF6762" w:rsidRPr="00C6077E" w:rsidRDefault="00BF6762" w:rsidP="00BF6762">
      <w:pPr>
        <w:pStyle w:val="B1"/>
        <w:ind w:left="851"/>
        <w:rPr>
          <w:i/>
          <w:lang w:eastAsia="zh-CN"/>
        </w:rPr>
      </w:pPr>
      <w:r w:rsidRPr="00C6077E">
        <w:rPr>
          <w:i/>
          <w:lang w:eastAsia="zh-CN"/>
        </w:rPr>
        <w:t>-</w:t>
      </w:r>
      <w:r w:rsidRPr="00C6077E">
        <w:rPr>
          <w:i/>
          <w:lang w:eastAsia="zh-CN"/>
        </w:rPr>
        <w:tab/>
        <w:t>Based on the coverage information of the UE:</w:t>
      </w:r>
    </w:p>
    <w:p w14:paraId="7303F11F" w14:textId="77777777" w:rsidR="00BF6762" w:rsidRPr="00C6077E" w:rsidRDefault="00BF6762" w:rsidP="00BF6762">
      <w:pPr>
        <w:pStyle w:val="B2"/>
        <w:ind w:left="1134"/>
        <w:rPr>
          <w:i/>
          <w:lang w:eastAsia="zh-CN"/>
        </w:rPr>
      </w:pPr>
      <w:r w:rsidRPr="00C6077E">
        <w:rPr>
          <w:i/>
          <w:lang w:eastAsia="zh-CN"/>
        </w:rPr>
        <w:t>-</w:t>
      </w:r>
      <w:r w:rsidRPr="00C6077E">
        <w:rPr>
          <w:i/>
          <w:lang w:eastAsia="zh-CN"/>
        </w:rPr>
        <w:tab/>
        <w:t>whether and how to enhance the power saving mechanisms, e.g. PSM, MICO mode and eDRX in CM-IDLE state, in order to make sure that the UE:</w:t>
      </w:r>
    </w:p>
    <w:p w14:paraId="79461E4E" w14:textId="77777777" w:rsidR="00BF6762" w:rsidRPr="00C6077E" w:rsidRDefault="00BF6762" w:rsidP="00BF6762">
      <w:pPr>
        <w:pStyle w:val="B3"/>
        <w:ind w:left="1418"/>
        <w:rPr>
          <w:i/>
        </w:rPr>
      </w:pPr>
      <w:r w:rsidRPr="00C6077E">
        <w:rPr>
          <w:i/>
        </w:rPr>
        <w:t>-</w:t>
      </w:r>
      <w:r w:rsidRPr="00C6077E">
        <w:rPr>
          <w:i/>
        </w:rPr>
        <w:tab/>
        <w:t>does not attempt PLMN access when there is no network coverage; and</w:t>
      </w:r>
    </w:p>
    <w:p w14:paraId="120593D8" w14:textId="77777777" w:rsidR="00BF6762" w:rsidRPr="00C6077E" w:rsidRDefault="00BF6762" w:rsidP="00BF6762">
      <w:pPr>
        <w:pStyle w:val="B3"/>
        <w:ind w:left="1418"/>
        <w:rPr>
          <w:i/>
        </w:rPr>
      </w:pPr>
      <w:r w:rsidRPr="00C6077E">
        <w:rPr>
          <w:i/>
        </w:rPr>
        <w:t>-</w:t>
      </w:r>
      <w:r w:rsidRPr="00C6077E">
        <w:rPr>
          <w:i/>
        </w:rPr>
        <w:tab/>
        <w:t>when there is network coverage the UE attempts PLMN access as needed e.g. to transfer signalling, transfer data or receive paging, etc.</w:t>
      </w:r>
    </w:p>
    <w:p w14:paraId="7B058288" w14:textId="77777777" w:rsidR="00BF6762" w:rsidRPr="00C6077E" w:rsidRDefault="00BF6762" w:rsidP="00BF6762">
      <w:pPr>
        <w:rPr>
          <w:lang w:eastAsia="zh-CN"/>
        </w:rPr>
      </w:pPr>
    </w:p>
    <w:p w14:paraId="1D6D9D09" w14:textId="77777777" w:rsidR="00BF6762" w:rsidRPr="00C6077E" w:rsidRDefault="00BF6762" w:rsidP="00BF6762">
      <w:pPr>
        <w:pStyle w:val="Heading2"/>
      </w:pPr>
      <w:r w:rsidRPr="00C6077E">
        <w:t>4</w:t>
      </w:r>
      <w:r w:rsidRPr="00C6077E">
        <w:tab/>
        <w:t>Objective</w:t>
      </w:r>
    </w:p>
    <w:p w14:paraId="112E1F0A" w14:textId="77777777" w:rsidR="00BF6762" w:rsidRPr="00C6077E" w:rsidRDefault="00BF6762" w:rsidP="00BF6762">
      <w:pPr>
        <w:rPr>
          <w:lang w:eastAsia="zh-CN"/>
        </w:rPr>
      </w:pPr>
      <w:r w:rsidRPr="00C6077E">
        <w:rPr>
          <w:lang w:eastAsia="zh-CN"/>
        </w:rPr>
        <w:t>The objective of this work item is to specify architectural enhancements of 5G System (5GS) and Evolved Packet System(EPS) to support satellite discontinuous coverage as per conclusions reached within TR 23.700-28 (clause 8), in order to provide solutions on identified key issues in TR 23.700-28 (clause 5).</w:t>
      </w:r>
    </w:p>
    <w:p w14:paraId="31698206" w14:textId="77777777" w:rsidR="00BF6762" w:rsidRPr="00C6077E" w:rsidRDefault="00BF6762" w:rsidP="00BF6762">
      <w:pPr>
        <w:pStyle w:val="EditorsNote0"/>
        <w:rPr>
          <w:color w:val="auto"/>
          <w:lang w:eastAsia="zh-CN"/>
        </w:rPr>
      </w:pPr>
      <w:r w:rsidRPr="00C6077E">
        <w:rPr>
          <w:color w:val="auto"/>
          <w:lang w:eastAsia="zh-CN"/>
        </w:rPr>
        <w:t>Conclusions reached within TR 23.700-28 (clause 8) on the following aspects:</w:t>
      </w:r>
    </w:p>
    <w:p w14:paraId="37ADED48" w14:textId="77777777" w:rsidR="00BF6762" w:rsidRPr="00C6077E" w:rsidRDefault="00BF6762" w:rsidP="00BF6762">
      <w:pPr>
        <w:pStyle w:val="Heading2"/>
        <w:numPr>
          <w:ilvl w:val="0"/>
          <w:numId w:val="11"/>
        </w:numPr>
        <w:ind w:left="420" w:hanging="420"/>
        <w:rPr>
          <w:rFonts w:ascii="Times New Roman" w:hAnsi="Times New Roman"/>
          <w:sz w:val="20"/>
        </w:rPr>
      </w:pPr>
      <w:r w:rsidRPr="00C6077E">
        <w:rPr>
          <w:rFonts w:ascii="Times New Roman" w:hAnsi="Times New Roman"/>
          <w:sz w:val="20"/>
        </w:rPr>
        <w:t>General mobility management and/or power saving</w:t>
      </w:r>
    </w:p>
    <w:p w14:paraId="2674B97A" w14:textId="77777777" w:rsidR="00BF6762" w:rsidRPr="00C6077E" w:rsidRDefault="00BF6762" w:rsidP="00BF6762">
      <w:pPr>
        <w:pStyle w:val="ListParagraph"/>
        <w:numPr>
          <w:ilvl w:val="1"/>
          <w:numId w:val="11"/>
        </w:numPr>
        <w:ind w:firstLineChars="0"/>
        <w:contextualSpacing/>
      </w:pPr>
      <w:r w:rsidRPr="00C6077E">
        <w:t>Principles of system behaviour</w:t>
      </w:r>
    </w:p>
    <w:p w14:paraId="66FC3A63" w14:textId="77777777" w:rsidR="00BF6762" w:rsidRDefault="00BF6762" w:rsidP="00BF6762">
      <w:pPr>
        <w:pStyle w:val="ListParagraph"/>
        <w:numPr>
          <w:ilvl w:val="1"/>
          <w:numId w:val="11"/>
        </w:numPr>
        <w:ind w:firstLineChars="0"/>
        <w:contextualSpacing/>
      </w:pPr>
      <w:r w:rsidRPr="00C6077E">
        <w:t>T</w:t>
      </w:r>
      <w:r w:rsidRPr="00C6077E">
        <w:rPr>
          <w:lang w:eastAsia="zh-CN"/>
        </w:rPr>
        <w:t>he</w:t>
      </w:r>
      <w:r w:rsidRPr="00C6077E">
        <w:t xml:space="preserve"> information AMF/MME has and how AMF/MME receives it </w:t>
      </w:r>
    </w:p>
    <w:p w14:paraId="7558C339" w14:textId="77777777" w:rsidR="00BF6762" w:rsidRPr="00C6077E" w:rsidRDefault="00BF6762" w:rsidP="00BF6762">
      <w:pPr>
        <w:pStyle w:val="ListParagraph"/>
        <w:numPr>
          <w:ilvl w:val="1"/>
          <w:numId w:val="11"/>
        </w:numPr>
        <w:ind w:firstLineChars="0"/>
        <w:contextualSpacing/>
      </w:pPr>
      <w:r w:rsidRPr="00C6077E">
        <w:t>The role of AMF/MME</w:t>
      </w:r>
    </w:p>
    <w:p w14:paraId="69466B0C" w14:textId="77777777" w:rsidR="00BF6762" w:rsidRPr="00C6077E" w:rsidRDefault="00BF6762" w:rsidP="00BF6762">
      <w:pPr>
        <w:pStyle w:val="ListParagraph"/>
        <w:numPr>
          <w:ilvl w:val="1"/>
          <w:numId w:val="11"/>
        </w:numPr>
        <w:ind w:firstLineChars="0"/>
        <w:contextualSpacing/>
      </w:pPr>
      <w:r w:rsidRPr="00C6077E">
        <w:t>The information UE has and how UE retrieves it</w:t>
      </w:r>
    </w:p>
    <w:p w14:paraId="4D85A99D" w14:textId="77777777" w:rsidR="00BF6762" w:rsidRPr="00C6077E" w:rsidRDefault="00BF6762" w:rsidP="00BF6762">
      <w:pPr>
        <w:pStyle w:val="ListParagraph"/>
        <w:numPr>
          <w:ilvl w:val="1"/>
          <w:numId w:val="11"/>
        </w:numPr>
        <w:ind w:firstLineChars="0"/>
        <w:contextualSpacing/>
      </w:pPr>
      <w:r w:rsidRPr="00C6077E">
        <w:t>Role of the UE</w:t>
      </w:r>
    </w:p>
    <w:p w14:paraId="1BC8C859" w14:textId="77777777" w:rsidR="00BF6762" w:rsidRPr="00C6077E" w:rsidRDefault="00BF6762" w:rsidP="00BF6762">
      <w:pPr>
        <w:pStyle w:val="ListParagraph"/>
        <w:ind w:left="2214" w:firstLine="400"/>
      </w:pPr>
    </w:p>
    <w:p w14:paraId="00BACFC9" w14:textId="77777777" w:rsidR="00BF6762" w:rsidRPr="00C6077E" w:rsidRDefault="00BF6762" w:rsidP="00BF6762">
      <w:pPr>
        <w:pStyle w:val="ListParagraph"/>
        <w:numPr>
          <w:ilvl w:val="0"/>
          <w:numId w:val="11"/>
        </w:numPr>
        <w:ind w:firstLineChars="0"/>
        <w:contextualSpacing/>
      </w:pPr>
      <w:r w:rsidRPr="00C6077E">
        <w:lastRenderedPageBreak/>
        <w:t>Signalling overload control</w:t>
      </w:r>
    </w:p>
    <w:p w14:paraId="19C1F025" w14:textId="77777777" w:rsidR="00BF6762" w:rsidRPr="00C6077E" w:rsidRDefault="00BF6762" w:rsidP="00BF6762">
      <w:pPr>
        <w:pStyle w:val="EditorsNote0"/>
        <w:rPr>
          <w:color w:val="auto"/>
        </w:rPr>
      </w:pPr>
    </w:p>
    <w:p w14:paraId="40266FAB" w14:textId="77777777" w:rsidR="00BF6762" w:rsidRPr="00C6077E" w:rsidRDefault="00BF6762" w:rsidP="00BF6762">
      <w:pPr>
        <w:pStyle w:val="Heading2"/>
      </w:pPr>
      <w:r w:rsidRPr="00C6077E">
        <w:t>5</w:t>
      </w:r>
      <w:r w:rsidRPr="00C6077E">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F6762" w:rsidRPr="00C6077E" w14:paraId="3CB38167" w14:textId="77777777" w:rsidTr="004966F5">
        <w:trPr>
          <w:cantSplit/>
          <w:jc w:val="center"/>
        </w:trPr>
        <w:tc>
          <w:tcPr>
            <w:tcW w:w="9413" w:type="dxa"/>
            <w:gridSpan w:val="6"/>
            <w:shd w:val="clear" w:color="auto" w:fill="D9D9D9"/>
            <w:tcMar>
              <w:left w:w="57" w:type="dxa"/>
              <w:right w:w="57" w:type="dxa"/>
            </w:tcMar>
          </w:tcPr>
          <w:p w14:paraId="1D96C941" w14:textId="77777777" w:rsidR="00BF6762" w:rsidRPr="00C6077E" w:rsidRDefault="00BF6762" w:rsidP="004966F5">
            <w:pPr>
              <w:pStyle w:val="TAL"/>
              <w:ind w:right="-99"/>
              <w:jc w:val="center"/>
              <w:rPr>
                <w:b/>
                <w:sz w:val="16"/>
                <w:szCs w:val="16"/>
              </w:rPr>
            </w:pPr>
            <w:r w:rsidRPr="00C6077E">
              <w:rPr>
                <w:b/>
                <w:sz w:val="16"/>
                <w:szCs w:val="16"/>
              </w:rPr>
              <w:t xml:space="preserve">New specifications </w:t>
            </w:r>
            <w:r w:rsidRPr="00C6077E">
              <w:rPr>
                <w:i/>
                <w:sz w:val="16"/>
                <w:szCs w:val="16"/>
              </w:rPr>
              <w:t>{One line per specification. Create/delete lines as needed}</w:t>
            </w:r>
          </w:p>
        </w:tc>
      </w:tr>
      <w:tr w:rsidR="00BF6762" w:rsidRPr="00C6077E" w14:paraId="36D8F5AF" w14:textId="77777777" w:rsidTr="004966F5">
        <w:trPr>
          <w:cantSplit/>
          <w:jc w:val="center"/>
        </w:trPr>
        <w:tc>
          <w:tcPr>
            <w:tcW w:w="1617" w:type="dxa"/>
            <w:shd w:val="clear" w:color="auto" w:fill="D9D9D9"/>
            <w:tcMar>
              <w:left w:w="57" w:type="dxa"/>
              <w:right w:w="57" w:type="dxa"/>
            </w:tcMar>
          </w:tcPr>
          <w:p w14:paraId="4D782E80" w14:textId="77777777" w:rsidR="00BF6762" w:rsidRPr="00C6077E" w:rsidRDefault="00BF6762" w:rsidP="004966F5">
            <w:pPr>
              <w:spacing w:after="0"/>
              <w:ind w:right="-99"/>
              <w:rPr>
                <w:sz w:val="16"/>
                <w:szCs w:val="16"/>
              </w:rPr>
            </w:pPr>
            <w:r w:rsidRPr="00C6077E">
              <w:rPr>
                <w:sz w:val="16"/>
                <w:szCs w:val="16"/>
              </w:rPr>
              <w:t xml:space="preserve">Type </w:t>
            </w:r>
          </w:p>
        </w:tc>
        <w:tc>
          <w:tcPr>
            <w:tcW w:w="1134" w:type="dxa"/>
            <w:shd w:val="clear" w:color="auto" w:fill="D9D9D9"/>
            <w:tcMar>
              <w:left w:w="57" w:type="dxa"/>
              <w:right w:w="57" w:type="dxa"/>
            </w:tcMar>
          </w:tcPr>
          <w:p w14:paraId="169CB56D" w14:textId="77777777" w:rsidR="00BF6762" w:rsidRPr="00C6077E" w:rsidRDefault="00BF6762" w:rsidP="004966F5">
            <w:pPr>
              <w:spacing w:after="0"/>
              <w:ind w:right="-99"/>
            </w:pPr>
            <w:r w:rsidRPr="00C6077E">
              <w:rPr>
                <w:sz w:val="16"/>
                <w:szCs w:val="16"/>
              </w:rPr>
              <w:t>TS/TR number</w:t>
            </w:r>
          </w:p>
        </w:tc>
        <w:tc>
          <w:tcPr>
            <w:tcW w:w="2409" w:type="dxa"/>
            <w:shd w:val="clear" w:color="auto" w:fill="D9D9D9"/>
            <w:tcMar>
              <w:left w:w="57" w:type="dxa"/>
              <w:right w:w="57" w:type="dxa"/>
            </w:tcMar>
          </w:tcPr>
          <w:p w14:paraId="14E8D0AC" w14:textId="77777777" w:rsidR="00BF6762" w:rsidRPr="00C6077E" w:rsidRDefault="00BF6762" w:rsidP="004966F5">
            <w:pPr>
              <w:spacing w:after="0"/>
              <w:ind w:right="-99"/>
              <w:rPr>
                <w:rFonts w:ascii="Arial" w:hAnsi="Arial"/>
                <w:sz w:val="16"/>
                <w:szCs w:val="16"/>
              </w:rPr>
            </w:pPr>
            <w:r w:rsidRPr="00C6077E">
              <w:rPr>
                <w:rFonts w:ascii="Arial" w:hAnsi="Arial"/>
                <w:sz w:val="16"/>
                <w:szCs w:val="16"/>
              </w:rPr>
              <w:t>Title</w:t>
            </w:r>
          </w:p>
        </w:tc>
        <w:tc>
          <w:tcPr>
            <w:tcW w:w="993" w:type="dxa"/>
            <w:shd w:val="clear" w:color="auto" w:fill="D9D9D9"/>
            <w:tcMar>
              <w:left w:w="57" w:type="dxa"/>
              <w:right w:w="57" w:type="dxa"/>
            </w:tcMar>
          </w:tcPr>
          <w:p w14:paraId="429A0132" w14:textId="77777777" w:rsidR="00BF6762" w:rsidRPr="00C6077E" w:rsidRDefault="00BF6762" w:rsidP="004966F5">
            <w:pPr>
              <w:spacing w:after="0"/>
              <w:ind w:right="-99"/>
              <w:rPr>
                <w:rFonts w:ascii="Arial" w:hAnsi="Arial"/>
                <w:sz w:val="16"/>
                <w:szCs w:val="16"/>
              </w:rPr>
            </w:pPr>
            <w:r w:rsidRPr="00C6077E">
              <w:rPr>
                <w:rFonts w:ascii="Arial" w:hAnsi="Arial"/>
                <w:sz w:val="16"/>
                <w:szCs w:val="16"/>
              </w:rPr>
              <w:t xml:space="preserve">For info </w:t>
            </w:r>
            <w:r w:rsidRPr="00C6077E">
              <w:rPr>
                <w:rFonts w:ascii="Arial" w:hAnsi="Arial"/>
                <w:sz w:val="16"/>
                <w:szCs w:val="16"/>
              </w:rPr>
              <w:br/>
              <w:t xml:space="preserve">at TSG# </w:t>
            </w:r>
          </w:p>
        </w:tc>
        <w:tc>
          <w:tcPr>
            <w:tcW w:w="1074" w:type="dxa"/>
            <w:shd w:val="clear" w:color="auto" w:fill="D9D9D9"/>
            <w:tcMar>
              <w:left w:w="57" w:type="dxa"/>
              <w:right w:w="57" w:type="dxa"/>
            </w:tcMar>
          </w:tcPr>
          <w:p w14:paraId="292CA32C" w14:textId="77777777" w:rsidR="00BF6762" w:rsidRPr="00C6077E" w:rsidRDefault="00BF6762" w:rsidP="004966F5">
            <w:pPr>
              <w:spacing w:after="0"/>
              <w:ind w:right="-99"/>
              <w:rPr>
                <w:rFonts w:ascii="Arial" w:hAnsi="Arial"/>
                <w:sz w:val="16"/>
                <w:szCs w:val="16"/>
              </w:rPr>
            </w:pPr>
            <w:r w:rsidRPr="00C6077E">
              <w:rPr>
                <w:rFonts w:ascii="Arial" w:hAnsi="Arial"/>
                <w:sz w:val="16"/>
                <w:szCs w:val="16"/>
              </w:rPr>
              <w:t>For approval at TSG#</w:t>
            </w:r>
          </w:p>
        </w:tc>
        <w:tc>
          <w:tcPr>
            <w:tcW w:w="2186" w:type="dxa"/>
            <w:shd w:val="clear" w:color="auto" w:fill="D9D9D9"/>
            <w:tcMar>
              <w:left w:w="57" w:type="dxa"/>
              <w:right w:w="57" w:type="dxa"/>
            </w:tcMar>
          </w:tcPr>
          <w:p w14:paraId="307C97D1" w14:textId="77777777" w:rsidR="00BF6762" w:rsidRPr="00C6077E" w:rsidRDefault="00BF6762" w:rsidP="004966F5">
            <w:pPr>
              <w:spacing w:after="0"/>
              <w:ind w:right="-99"/>
              <w:rPr>
                <w:rFonts w:ascii="Arial" w:hAnsi="Arial"/>
                <w:sz w:val="16"/>
                <w:szCs w:val="16"/>
              </w:rPr>
            </w:pPr>
            <w:r w:rsidRPr="00C6077E">
              <w:rPr>
                <w:rFonts w:ascii="Arial" w:hAnsi="Arial"/>
                <w:sz w:val="16"/>
                <w:szCs w:val="16"/>
              </w:rPr>
              <w:t>Rapporteur</w:t>
            </w:r>
          </w:p>
        </w:tc>
      </w:tr>
      <w:tr w:rsidR="00BF6762" w:rsidRPr="00C6077E" w14:paraId="3EE3F4C2" w14:textId="77777777" w:rsidTr="004966F5">
        <w:trPr>
          <w:cantSplit/>
          <w:jc w:val="center"/>
        </w:trPr>
        <w:tc>
          <w:tcPr>
            <w:tcW w:w="1617" w:type="dxa"/>
          </w:tcPr>
          <w:p w14:paraId="3C55FC5D" w14:textId="77777777" w:rsidR="00BF6762" w:rsidRPr="00C6077E" w:rsidRDefault="00BF6762" w:rsidP="004966F5">
            <w:pPr>
              <w:spacing w:after="0"/>
              <w:rPr>
                <w:i/>
              </w:rPr>
            </w:pPr>
            <w:r w:rsidRPr="00C6077E">
              <w:t>N/A</w:t>
            </w:r>
          </w:p>
        </w:tc>
        <w:tc>
          <w:tcPr>
            <w:tcW w:w="1134" w:type="dxa"/>
          </w:tcPr>
          <w:p w14:paraId="49BF41B1" w14:textId="77777777" w:rsidR="00BF6762" w:rsidRPr="00C6077E" w:rsidRDefault="00BF6762" w:rsidP="004966F5">
            <w:pPr>
              <w:spacing w:after="0"/>
              <w:rPr>
                <w:i/>
              </w:rPr>
            </w:pPr>
            <w:r w:rsidRPr="00C6077E">
              <w:t>N/A</w:t>
            </w:r>
          </w:p>
        </w:tc>
        <w:tc>
          <w:tcPr>
            <w:tcW w:w="2409" w:type="dxa"/>
          </w:tcPr>
          <w:p w14:paraId="49480F33" w14:textId="77777777" w:rsidR="00BF6762" w:rsidRPr="00C6077E" w:rsidRDefault="00BF6762" w:rsidP="004966F5">
            <w:pPr>
              <w:spacing w:after="0"/>
              <w:rPr>
                <w:i/>
              </w:rPr>
            </w:pPr>
            <w:r w:rsidRPr="00C6077E">
              <w:t>N/A</w:t>
            </w:r>
          </w:p>
        </w:tc>
        <w:tc>
          <w:tcPr>
            <w:tcW w:w="993" w:type="dxa"/>
          </w:tcPr>
          <w:p w14:paraId="6C7BE094" w14:textId="77777777" w:rsidR="00BF6762" w:rsidRPr="00C6077E" w:rsidRDefault="00BF6762" w:rsidP="004966F5">
            <w:pPr>
              <w:spacing w:after="0"/>
              <w:rPr>
                <w:i/>
              </w:rPr>
            </w:pPr>
            <w:r w:rsidRPr="00C6077E">
              <w:t>N/A</w:t>
            </w:r>
          </w:p>
        </w:tc>
        <w:tc>
          <w:tcPr>
            <w:tcW w:w="1074" w:type="dxa"/>
          </w:tcPr>
          <w:p w14:paraId="676391CA" w14:textId="77777777" w:rsidR="00BF6762" w:rsidRPr="00C6077E" w:rsidRDefault="00BF6762" w:rsidP="004966F5">
            <w:pPr>
              <w:spacing w:after="0"/>
              <w:rPr>
                <w:i/>
              </w:rPr>
            </w:pPr>
            <w:r w:rsidRPr="00C6077E">
              <w:t>N/A</w:t>
            </w:r>
          </w:p>
        </w:tc>
        <w:tc>
          <w:tcPr>
            <w:tcW w:w="2186" w:type="dxa"/>
          </w:tcPr>
          <w:p w14:paraId="71DCCE51" w14:textId="77777777" w:rsidR="00BF6762" w:rsidRPr="00C6077E" w:rsidRDefault="00BF6762" w:rsidP="004966F5">
            <w:pPr>
              <w:spacing w:after="0"/>
              <w:rPr>
                <w:i/>
              </w:rPr>
            </w:pPr>
            <w:r w:rsidRPr="00C6077E">
              <w:t>N/A</w:t>
            </w:r>
          </w:p>
        </w:tc>
      </w:tr>
    </w:tbl>
    <w:p w14:paraId="4A318FB7" w14:textId="77777777" w:rsidR="00BF6762" w:rsidRPr="00C6077E" w:rsidRDefault="00BF6762" w:rsidP="00BF6762">
      <w:pPr>
        <w:pStyle w:val="NO"/>
      </w:pPr>
    </w:p>
    <w:tbl>
      <w:tblPr>
        <w:tblW w:w="0" w:type="auto"/>
        <w:jc w:val="center"/>
        <w:tblLayout w:type="fixed"/>
        <w:tblLook w:val="0000" w:firstRow="0" w:lastRow="0" w:firstColumn="0" w:lastColumn="0" w:noHBand="0" w:noVBand="0"/>
      </w:tblPr>
      <w:tblGrid>
        <w:gridCol w:w="1445"/>
        <w:gridCol w:w="4344"/>
        <w:gridCol w:w="1701"/>
        <w:gridCol w:w="1817"/>
      </w:tblGrid>
      <w:tr w:rsidR="00BF6762" w:rsidRPr="00C6077E" w14:paraId="7D865A58"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A634621" w14:textId="77777777" w:rsidR="00BF6762" w:rsidRPr="00C6077E" w:rsidRDefault="00BF6762" w:rsidP="004966F5">
            <w:pPr>
              <w:pStyle w:val="TAL"/>
              <w:ind w:right="-99"/>
              <w:jc w:val="center"/>
              <w:rPr>
                <w:sz w:val="16"/>
                <w:szCs w:val="16"/>
              </w:rPr>
            </w:pPr>
            <w:r w:rsidRPr="00C6077E">
              <w:rPr>
                <w:b/>
                <w:sz w:val="16"/>
                <w:szCs w:val="16"/>
              </w:rPr>
              <w:t xml:space="preserve">Impacted existing TS/TR </w:t>
            </w:r>
            <w:r w:rsidRPr="00C6077E">
              <w:rPr>
                <w:i/>
                <w:sz w:val="16"/>
                <w:szCs w:val="16"/>
              </w:rPr>
              <w:t>{One line per specification. Create/delete lines as needed}</w:t>
            </w:r>
          </w:p>
        </w:tc>
      </w:tr>
      <w:tr w:rsidR="00BF6762" w:rsidRPr="00C6077E" w14:paraId="048C9BAB"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644D390" w14:textId="77777777" w:rsidR="00BF6762" w:rsidRPr="00C6077E" w:rsidRDefault="00BF6762" w:rsidP="004966F5">
            <w:pPr>
              <w:pStyle w:val="TAL"/>
              <w:ind w:right="-99"/>
              <w:rPr>
                <w:sz w:val="16"/>
                <w:szCs w:val="16"/>
              </w:rPr>
            </w:pPr>
            <w:r w:rsidRPr="00C6077E">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974FCE0" w14:textId="77777777" w:rsidR="00BF6762" w:rsidRPr="00C6077E" w:rsidRDefault="00BF6762" w:rsidP="004966F5">
            <w:pPr>
              <w:spacing w:after="0"/>
              <w:ind w:right="-99"/>
              <w:rPr>
                <w:sz w:val="16"/>
                <w:szCs w:val="16"/>
              </w:rPr>
            </w:pPr>
            <w:r w:rsidRPr="00C6077E">
              <w:rPr>
                <w:sz w:val="16"/>
                <w:szCs w:val="16"/>
              </w:rPr>
              <w:t>D</w:t>
            </w:r>
            <w:r w:rsidRPr="00C6077E">
              <w:rPr>
                <w:rFonts w:ascii="Arial" w:hAnsi="Arial"/>
                <w:sz w:val="16"/>
                <w:szCs w:val="16"/>
              </w:rPr>
              <w:t xml:space="preserve">escription of change </w:t>
            </w:r>
          </w:p>
        </w:tc>
        <w:tc>
          <w:tcPr>
            <w:tcW w:w="1701" w:type="dxa"/>
            <w:tcBorders>
              <w:top w:val="single" w:sz="4" w:space="0" w:color="auto"/>
              <w:left w:val="single" w:sz="4" w:space="0" w:color="auto"/>
              <w:bottom w:val="single" w:sz="4" w:space="0" w:color="auto"/>
              <w:right w:val="single" w:sz="4" w:space="0" w:color="auto"/>
            </w:tcBorders>
            <w:shd w:val="clear" w:color="auto" w:fill="E0E0E0"/>
          </w:tcPr>
          <w:p w14:paraId="5815F4BE" w14:textId="77777777" w:rsidR="00BF6762" w:rsidRPr="00C6077E" w:rsidRDefault="00BF6762" w:rsidP="004966F5">
            <w:pPr>
              <w:pStyle w:val="TAL"/>
              <w:ind w:right="-99"/>
              <w:rPr>
                <w:sz w:val="16"/>
                <w:szCs w:val="16"/>
              </w:rPr>
            </w:pPr>
            <w:r w:rsidRPr="00C6077E">
              <w:rPr>
                <w:sz w:val="16"/>
                <w:szCs w:val="16"/>
              </w:rPr>
              <w:t>Target completion plenary#</w:t>
            </w:r>
          </w:p>
        </w:tc>
        <w:tc>
          <w:tcPr>
            <w:tcW w:w="1817" w:type="dxa"/>
            <w:tcBorders>
              <w:top w:val="single" w:sz="4" w:space="0" w:color="auto"/>
              <w:left w:val="single" w:sz="4" w:space="0" w:color="auto"/>
              <w:bottom w:val="single" w:sz="4" w:space="0" w:color="auto"/>
              <w:right w:val="single" w:sz="4" w:space="0" w:color="auto"/>
            </w:tcBorders>
            <w:shd w:val="clear" w:color="auto" w:fill="E0E0E0"/>
          </w:tcPr>
          <w:p w14:paraId="5D5AEEEB" w14:textId="77777777" w:rsidR="00BF6762" w:rsidRPr="00C6077E" w:rsidRDefault="00BF6762" w:rsidP="004966F5">
            <w:pPr>
              <w:pStyle w:val="TAL"/>
              <w:ind w:right="-99"/>
              <w:rPr>
                <w:sz w:val="16"/>
                <w:szCs w:val="16"/>
              </w:rPr>
            </w:pPr>
            <w:r w:rsidRPr="00C6077E">
              <w:rPr>
                <w:sz w:val="16"/>
                <w:szCs w:val="16"/>
              </w:rPr>
              <w:t>Remarks</w:t>
            </w:r>
          </w:p>
        </w:tc>
      </w:tr>
      <w:tr w:rsidR="00BF6762" w:rsidRPr="00C6077E" w14:paraId="1882237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213CB0FC" w14:textId="77777777" w:rsidR="00BF6762" w:rsidRPr="00C6077E" w:rsidRDefault="00BF6762" w:rsidP="004966F5">
            <w:pPr>
              <w:spacing w:after="0"/>
              <w:rPr>
                <w:lang w:eastAsia="ja-JP"/>
              </w:rPr>
            </w:pPr>
            <w:r w:rsidRPr="00C6077E">
              <w:t>23.501</w:t>
            </w:r>
          </w:p>
        </w:tc>
        <w:tc>
          <w:tcPr>
            <w:tcW w:w="4344" w:type="dxa"/>
            <w:tcBorders>
              <w:top w:val="single" w:sz="4" w:space="0" w:color="auto"/>
              <w:left w:val="single" w:sz="4" w:space="0" w:color="auto"/>
              <w:bottom w:val="single" w:sz="4" w:space="0" w:color="auto"/>
              <w:right w:val="single" w:sz="4" w:space="0" w:color="auto"/>
            </w:tcBorders>
          </w:tcPr>
          <w:p w14:paraId="305E806D" w14:textId="77777777" w:rsidR="00BF6762" w:rsidRPr="00C6077E" w:rsidRDefault="00BF6762" w:rsidP="004966F5">
            <w:pPr>
              <w:spacing w:after="0"/>
            </w:pPr>
            <w:r w:rsidRPr="00C6077E">
              <w:t>Architectural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34719703" w14:textId="77777777" w:rsidR="00BF6762" w:rsidRPr="00C6077E" w:rsidRDefault="00BF6762" w:rsidP="004966F5">
            <w:pPr>
              <w:spacing w:after="0"/>
              <w:rPr>
                <w:i/>
              </w:rPr>
            </w:pPr>
            <w:r w:rsidRPr="00C6077E">
              <w:t>TBD</w:t>
            </w:r>
          </w:p>
        </w:tc>
        <w:tc>
          <w:tcPr>
            <w:tcW w:w="1817" w:type="dxa"/>
            <w:tcBorders>
              <w:top w:val="single" w:sz="4" w:space="0" w:color="auto"/>
              <w:left w:val="single" w:sz="4" w:space="0" w:color="auto"/>
              <w:bottom w:val="single" w:sz="4" w:space="0" w:color="auto"/>
              <w:right w:val="single" w:sz="4" w:space="0" w:color="auto"/>
            </w:tcBorders>
          </w:tcPr>
          <w:p w14:paraId="04BB1786" w14:textId="77777777" w:rsidR="00BF6762" w:rsidRPr="00C6077E" w:rsidRDefault="00BF6762" w:rsidP="004966F5">
            <w:pPr>
              <w:spacing w:after="0"/>
              <w:rPr>
                <w:i/>
              </w:rPr>
            </w:pPr>
          </w:p>
        </w:tc>
      </w:tr>
      <w:tr w:rsidR="00BF6762" w:rsidRPr="00C6077E" w14:paraId="4E70ECA9"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539706AF" w14:textId="77777777" w:rsidR="00BF6762" w:rsidRPr="00C6077E" w:rsidRDefault="00BF6762" w:rsidP="004966F5">
            <w:pPr>
              <w:spacing w:after="0"/>
            </w:pPr>
            <w:r w:rsidRPr="00C6077E">
              <w:t>23.502</w:t>
            </w:r>
          </w:p>
        </w:tc>
        <w:tc>
          <w:tcPr>
            <w:tcW w:w="4344" w:type="dxa"/>
            <w:tcBorders>
              <w:top w:val="single" w:sz="4" w:space="0" w:color="auto"/>
              <w:left w:val="single" w:sz="4" w:space="0" w:color="auto"/>
              <w:bottom w:val="single" w:sz="4" w:space="0" w:color="auto"/>
              <w:right w:val="single" w:sz="4" w:space="0" w:color="auto"/>
            </w:tcBorders>
          </w:tcPr>
          <w:p w14:paraId="63E856D7" w14:textId="77777777" w:rsidR="00BF6762" w:rsidRPr="00C6077E" w:rsidRDefault="00BF6762" w:rsidP="004966F5">
            <w:pPr>
              <w:spacing w:after="0"/>
            </w:pPr>
            <w:r w:rsidRPr="00C6077E">
              <w:t>Procedural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63586C31" w14:textId="77777777" w:rsidR="00BF6762" w:rsidRPr="00C6077E" w:rsidRDefault="00BF6762" w:rsidP="004966F5">
            <w:pPr>
              <w:spacing w:after="0"/>
              <w:rPr>
                <w:i/>
              </w:rPr>
            </w:pPr>
            <w:r w:rsidRPr="00C6077E">
              <w:t>TBD</w:t>
            </w:r>
          </w:p>
        </w:tc>
        <w:tc>
          <w:tcPr>
            <w:tcW w:w="1817" w:type="dxa"/>
            <w:tcBorders>
              <w:top w:val="single" w:sz="4" w:space="0" w:color="auto"/>
              <w:left w:val="single" w:sz="4" w:space="0" w:color="auto"/>
              <w:bottom w:val="single" w:sz="4" w:space="0" w:color="auto"/>
              <w:right w:val="single" w:sz="4" w:space="0" w:color="auto"/>
            </w:tcBorders>
          </w:tcPr>
          <w:p w14:paraId="523B77D4" w14:textId="77777777" w:rsidR="00BF6762" w:rsidRPr="00C6077E" w:rsidRDefault="00BF6762" w:rsidP="004966F5">
            <w:pPr>
              <w:spacing w:after="0"/>
              <w:rPr>
                <w:i/>
              </w:rPr>
            </w:pPr>
          </w:p>
        </w:tc>
      </w:tr>
      <w:tr w:rsidR="00BF6762" w:rsidRPr="00C6077E" w14:paraId="05F0124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5D33F7C5" w14:textId="77777777" w:rsidR="00BF6762" w:rsidRPr="00C6077E" w:rsidRDefault="00BF6762" w:rsidP="004966F5">
            <w:pPr>
              <w:spacing w:after="0"/>
              <w:rPr>
                <w:lang w:eastAsia="zh-CN"/>
              </w:rPr>
            </w:pPr>
            <w:r w:rsidRPr="00C6077E">
              <w:t>23.50</w:t>
            </w:r>
            <w:r w:rsidRPr="00C6077E">
              <w:rPr>
                <w:lang w:eastAsia="zh-CN"/>
              </w:rPr>
              <w:t>3</w:t>
            </w:r>
          </w:p>
        </w:tc>
        <w:tc>
          <w:tcPr>
            <w:tcW w:w="4344" w:type="dxa"/>
            <w:tcBorders>
              <w:top w:val="single" w:sz="4" w:space="0" w:color="auto"/>
              <w:left w:val="single" w:sz="4" w:space="0" w:color="auto"/>
              <w:bottom w:val="single" w:sz="4" w:space="0" w:color="auto"/>
              <w:right w:val="single" w:sz="4" w:space="0" w:color="auto"/>
            </w:tcBorders>
          </w:tcPr>
          <w:p w14:paraId="2DB51B62" w14:textId="77777777" w:rsidR="00BF6762" w:rsidRPr="00C6077E" w:rsidRDefault="00BF6762" w:rsidP="004966F5">
            <w:pPr>
              <w:spacing w:after="0"/>
            </w:pPr>
            <w:r w:rsidRPr="00C6077E">
              <w:rPr>
                <w:lang w:eastAsia="zh-CN"/>
              </w:rPr>
              <w:t xml:space="preserve">Policy </w:t>
            </w:r>
            <w:r w:rsidRPr="00C6077E">
              <w:t>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17E837C6" w14:textId="77777777" w:rsidR="00BF6762" w:rsidRPr="00C6077E" w:rsidRDefault="00BF6762" w:rsidP="004966F5">
            <w:pPr>
              <w:spacing w:after="0"/>
              <w:rPr>
                <w:i/>
              </w:rPr>
            </w:pPr>
            <w:r w:rsidRPr="00C6077E">
              <w:t>TBD</w:t>
            </w:r>
          </w:p>
        </w:tc>
        <w:tc>
          <w:tcPr>
            <w:tcW w:w="1817" w:type="dxa"/>
            <w:tcBorders>
              <w:top w:val="single" w:sz="4" w:space="0" w:color="auto"/>
              <w:left w:val="single" w:sz="4" w:space="0" w:color="auto"/>
              <w:bottom w:val="single" w:sz="4" w:space="0" w:color="auto"/>
              <w:right w:val="single" w:sz="4" w:space="0" w:color="auto"/>
            </w:tcBorders>
          </w:tcPr>
          <w:p w14:paraId="42B0711C" w14:textId="77777777" w:rsidR="00BF6762" w:rsidRPr="00C6077E" w:rsidRDefault="00BF6762" w:rsidP="004966F5">
            <w:pPr>
              <w:spacing w:after="0"/>
              <w:rPr>
                <w:i/>
              </w:rPr>
            </w:pPr>
          </w:p>
        </w:tc>
      </w:tr>
      <w:tr w:rsidR="00BF6762" w:rsidRPr="00C6077E" w14:paraId="7E17CB33"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65F9A566" w14:textId="77777777" w:rsidR="00BF6762" w:rsidRPr="00C6077E" w:rsidRDefault="00BF6762" w:rsidP="004966F5">
            <w:pPr>
              <w:spacing w:after="0"/>
              <w:rPr>
                <w:highlight w:val="green"/>
                <w:lang w:eastAsia="zh-CN"/>
              </w:rPr>
            </w:pPr>
            <w:r w:rsidRPr="00C6077E">
              <w:rPr>
                <w:lang w:eastAsia="zh-CN"/>
              </w:rPr>
              <w:t>23.401</w:t>
            </w:r>
          </w:p>
        </w:tc>
        <w:tc>
          <w:tcPr>
            <w:tcW w:w="4344" w:type="dxa"/>
            <w:tcBorders>
              <w:top w:val="single" w:sz="4" w:space="0" w:color="auto"/>
              <w:left w:val="single" w:sz="4" w:space="0" w:color="auto"/>
              <w:bottom w:val="single" w:sz="4" w:space="0" w:color="auto"/>
              <w:right w:val="single" w:sz="4" w:space="0" w:color="auto"/>
            </w:tcBorders>
          </w:tcPr>
          <w:p w14:paraId="354B2D12" w14:textId="77777777" w:rsidR="00BF6762" w:rsidRPr="00C6077E" w:rsidRDefault="00BF6762" w:rsidP="004966F5">
            <w:pPr>
              <w:spacing w:after="0"/>
            </w:pPr>
            <w:r w:rsidRPr="00C6077E">
              <w:t>General Packet Radio Service (GPRS) enhancements for Evolved Universal Terrestrial Radio Access Network(E-UTRAN) access</w:t>
            </w:r>
          </w:p>
        </w:tc>
        <w:tc>
          <w:tcPr>
            <w:tcW w:w="1701" w:type="dxa"/>
            <w:tcBorders>
              <w:top w:val="single" w:sz="4" w:space="0" w:color="auto"/>
              <w:left w:val="single" w:sz="4" w:space="0" w:color="auto"/>
              <w:bottom w:val="single" w:sz="4" w:space="0" w:color="auto"/>
              <w:right w:val="single" w:sz="4" w:space="0" w:color="auto"/>
            </w:tcBorders>
          </w:tcPr>
          <w:p w14:paraId="200CDE69" w14:textId="77777777" w:rsidR="00BF6762" w:rsidRPr="00C6077E" w:rsidRDefault="00BF6762" w:rsidP="004966F5">
            <w:pPr>
              <w:spacing w:after="0"/>
            </w:pPr>
            <w:r w:rsidRPr="00C6077E">
              <w:t>TBD</w:t>
            </w:r>
          </w:p>
        </w:tc>
        <w:tc>
          <w:tcPr>
            <w:tcW w:w="1817" w:type="dxa"/>
            <w:tcBorders>
              <w:top w:val="single" w:sz="4" w:space="0" w:color="auto"/>
              <w:left w:val="single" w:sz="4" w:space="0" w:color="auto"/>
              <w:bottom w:val="single" w:sz="4" w:space="0" w:color="auto"/>
              <w:right w:val="single" w:sz="4" w:space="0" w:color="auto"/>
            </w:tcBorders>
          </w:tcPr>
          <w:p w14:paraId="28BD37F0" w14:textId="77777777" w:rsidR="00BF6762" w:rsidRPr="00C6077E" w:rsidRDefault="00BF6762" w:rsidP="004966F5">
            <w:pPr>
              <w:spacing w:after="0"/>
              <w:rPr>
                <w:i/>
              </w:rPr>
            </w:pPr>
          </w:p>
        </w:tc>
      </w:tr>
    </w:tbl>
    <w:p w14:paraId="71DB5BA2" w14:textId="77777777" w:rsidR="00BF6762" w:rsidRPr="00C6077E" w:rsidRDefault="00BF6762" w:rsidP="00BF6762"/>
    <w:p w14:paraId="07575CA7" w14:textId="77777777" w:rsidR="00BF6762" w:rsidRPr="00C6077E" w:rsidRDefault="00BF6762" w:rsidP="00BF6762">
      <w:pPr>
        <w:pStyle w:val="Heading2"/>
        <w:spacing w:before="0"/>
      </w:pPr>
      <w:r w:rsidRPr="00C6077E">
        <w:t>6</w:t>
      </w:r>
      <w:r w:rsidRPr="00C6077E">
        <w:tab/>
        <w:t>Work item Rapporteur(s)</w:t>
      </w:r>
    </w:p>
    <w:p w14:paraId="3D8A1D74" w14:textId="77777777" w:rsidR="00BF6762" w:rsidRPr="00C6077E" w:rsidRDefault="00BF6762" w:rsidP="00BF6762">
      <w:pPr>
        <w:rPr>
          <w:lang w:eastAsia="zh-CN"/>
        </w:rPr>
      </w:pPr>
      <w:r w:rsidRPr="00C6077E">
        <w:t xml:space="preserve">Rapporteur: </w:t>
      </w:r>
      <w:r w:rsidRPr="00C6077E">
        <w:rPr>
          <w:lang w:eastAsia="zh-CN"/>
        </w:rPr>
        <w:t>Jean-Yves Fine</w:t>
      </w:r>
      <w:r w:rsidRPr="00C6077E">
        <w:t xml:space="preserve">, </w:t>
      </w:r>
      <w:r w:rsidRPr="00C6077E">
        <w:rPr>
          <w:lang w:eastAsia="zh-CN"/>
        </w:rPr>
        <w:t>Thales</w:t>
      </w:r>
      <w:r w:rsidRPr="00C6077E">
        <w:t>,</w:t>
      </w:r>
      <w:r w:rsidRPr="00C6077E">
        <w:rPr>
          <w:lang w:eastAsia="zh-CN"/>
        </w:rPr>
        <w:t xml:space="preserve"> </w:t>
      </w:r>
      <w:hyperlink r:id="rId8" w:history="1">
        <w:r w:rsidRPr="00C6077E">
          <w:rPr>
            <w:rStyle w:val="Hyperlink"/>
            <w:lang w:eastAsia="zh-CN"/>
          </w:rPr>
          <w:t>jean-yves.fine@thalesgroup.com</w:t>
        </w:r>
      </w:hyperlink>
    </w:p>
    <w:p w14:paraId="7698BA1D" w14:textId="77777777" w:rsidR="00BF6762" w:rsidRPr="00C6077E" w:rsidRDefault="00BF6762" w:rsidP="00BF6762">
      <w:r w:rsidRPr="00C6077E">
        <w:t xml:space="preserve">Co-rapporteur: Yuxin Mao, Xiaomi, </w:t>
      </w:r>
      <w:hyperlink r:id="rId9" w:history="1">
        <w:r w:rsidRPr="00C6077E">
          <w:rPr>
            <w:rStyle w:val="Hyperlink"/>
          </w:rPr>
          <w:t>maoyuxin1@xiaomi.com</w:t>
        </w:r>
      </w:hyperlink>
    </w:p>
    <w:p w14:paraId="5C28D59B" w14:textId="77777777" w:rsidR="00BF6762" w:rsidRPr="00C6077E" w:rsidRDefault="00BF6762" w:rsidP="00BF6762"/>
    <w:p w14:paraId="25978AE1" w14:textId="77777777" w:rsidR="00BF6762" w:rsidRPr="00C6077E" w:rsidRDefault="00BF6762" w:rsidP="00BF6762">
      <w:pPr>
        <w:pStyle w:val="Heading2"/>
        <w:spacing w:before="0"/>
      </w:pPr>
      <w:r w:rsidRPr="00C6077E">
        <w:t>7</w:t>
      </w:r>
      <w:r w:rsidRPr="00C6077E">
        <w:tab/>
        <w:t>Work item leadership</w:t>
      </w:r>
    </w:p>
    <w:p w14:paraId="41B79EF9" w14:textId="77777777" w:rsidR="00BF6762" w:rsidRPr="00C6077E" w:rsidRDefault="00BF6762" w:rsidP="00BF6762">
      <w:r w:rsidRPr="00C6077E">
        <w:t>SA2</w:t>
      </w:r>
    </w:p>
    <w:p w14:paraId="3C5A8A01" w14:textId="77777777" w:rsidR="00BF6762" w:rsidRPr="00C6077E" w:rsidRDefault="00BF6762" w:rsidP="00BF6762">
      <w:pPr>
        <w:pStyle w:val="Heading2"/>
        <w:spacing w:before="0"/>
      </w:pPr>
      <w:r w:rsidRPr="00C6077E">
        <w:t>8</w:t>
      </w:r>
      <w:r w:rsidRPr="00C6077E">
        <w:tab/>
        <w:t>Aspects that involve other WGs</w:t>
      </w:r>
    </w:p>
    <w:p w14:paraId="786D1024" w14:textId="77777777" w:rsidR="00BF6762" w:rsidRPr="00C6077E" w:rsidRDefault="00BF6762" w:rsidP="00BF6762">
      <w:r w:rsidRPr="00C6077E">
        <w:t xml:space="preserve">SA3 for the </w:t>
      </w:r>
      <w:r w:rsidRPr="00C6077E">
        <w:rPr>
          <w:lang w:eastAsia="zh-CN"/>
        </w:rPr>
        <w:t>potential s</w:t>
      </w:r>
      <w:r w:rsidRPr="00C6077E">
        <w:t xml:space="preserve">ecurity aspects, SA5 for the </w:t>
      </w:r>
      <w:r w:rsidRPr="00C6077E">
        <w:rPr>
          <w:lang w:eastAsia="zh-CN"/>
        </w:rPr>
        <w:t>potential c</w:t>
      </w:r>
      <w:r w:rsidRPr="00C6077E">
        <w:t>harging aspects</w:t>
      </w:r>
    </w:p>
    <w:p w14:paraId="0B1135BC" w14:textId="77777777" w:rsidR="00BF6762" w:rsidRPr="00C6077E" w:rsidRDefault="00BF6762" w:rsidP="00BF6762">
      <w:pPr>
        <w:rPr>
          <w:i/>
        </w:rPr>
      </w:pPr>
    </w:p>
    <w:p w14:paraId="2E471C21" w14:textId="77777777" w:rsidR="00BF6762" w:rsidRPr="00C6077E" w:rsidRDefault="00BF6762" w:rsidP="00BF6762">
      <w:pPr>
        <w:pStyle w:val="Heading2"/>
        <w:spacing w:before="0"/>
      </w:pPr>
      <w:r w:rsidRPr="00C6077E">
        <w:lastRenderedPageBreak/>
        <w:t>9</w:t>
      </w:r>
      <w:r w:rsidRPr="00C6077E">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BF6762" w:rsidRPr="00C6077E" w14:paraId="4B8BD11D" w14:textId="77777777" w:rsidTr="004966F5">
        <w:trPr>
          <w:cantSplit/>
          <w:jc w:val="center"/>
        </w:trPr>
        <w:tc>
          <w:tcPr>
            <w:tcW w:w="5029" w:type="dxa"/>
            <w:shd w:val="clear" w:color="auto" w:fill="E0E0E0"/>
          </w:tcPr>
          <w:p w14:paraId="790EE59E" w14:textId="77777777" w:rsidR="00BF6762" w:rsidRPr="00C6077E" w:rsidRDefault="00BF6762" w:rsidP="004966F5">
            <w:pPr>
              <w:pStyle w:val="TAH"/>
            </w:pPr>
            <w:r w:rsidRPr="00C6077E">
              <w:t>Supporting IM name</w:t>
            </w:r>
          </w:p>
        </w:tc>
      </w:tr>
      <w:tr w:rsidR="00BF6762" w:rsidRPr="00C6077E" w14:paraId="77647156" w14:textId="77777777" w:rsidTr="004966F5">
        <w:trPr>
          <w:cantSplit/>
          <w:jc w:val="center"/>
        </w:trPr>
        <w:tc>
          <w:tcPr>
            <w:tcW w:w="5029" w:type="dxa"/>
            <w:shd w:val="clear" w:color="auto" w:fill="auto"/>
          </w:tcPr>
          <w:p w14:paraId="4DE222F8" w14:textId="77777777" w:rsidR="00BF6762" w:rsidRPr="00C6077E" w:rsidRDefault="00BF6762" w:rsidP="004966F5">
            <w:pPr>
              <w:pStyle w:val="TAL"/>
              <w:rPr>
                <w:lang w:eastAsia="zh-CN"/>
              </w:rPr>
            </w:pPr>
            <w:r w:rsidRPr="00C6077E">
              <w:rPr>
                <w:lang w:eastAsia="zh-CN"/>
              </w:rPr>
              <w:t>CATT</w:t>
            </w:r>
          </w:p>
        </w:tc>
      </w:tr>
      <w:tr w:rsidR="00BF6762" w:rsidRPr="00C6077E" w14:paraId="7E89E248" w14:textId="77777777" w:rsidTr="004966F5">
        <w:trPr>
          <w:cantSplit/>
          <w:jc w:val="center"/>
        </w:trPr>
        <w:tc>
          <w:tcPr>
            <w:tcW w:w="5029" w:type="dxa"/>
            <w:shd w:val="clear" w:color="auto" w:fill="auto"/>
          </w:tcPr>
          <w:p w14:paraId="635CEA00" w14:textId="77777777" w:rsidR="00BF6762" w:rsidRPr="00C6077E" w:rsidRDefault="00BF6762" w:rsidP="004966F5">
            <w:pPr>
              <w:pStyle w:val="TAL"/>
              <w:rPr>
                <w:lang w:eastAsia="zh-CN"/>
              </w:rPr>
            </w:pPr>
            <w:r w:rsidRPr="00C6077E">
              <w:rPr>
                <w:lang w:eastAsia="zh-CN"/>
              </w:rPr>
              <w:t>Xiaomi</w:t>
            </w:r>
          </w:p>
        </w:tc>
      </w:tr>
      <w:tr w:rsidR="00BF6762" w:rsidRPr="00C6077E" w14:paraId="3B707648" w14:textId="77777777" w:rsidTr="004966F5">
        <w:trPr>
          <w:cantSplit/>
          <w:jc w:val="center"/>
        </w:trPr>
        <w:tc>
          <w:tcPr>
            <w:tcW w:w="5029" w:type="dxa"/>
            <w:shd w:val="clear" w:color="auto" w:fill="auto"/>
          </w:tcPr>
          <w:p w14:paraId="0ABACDA9" w14:textId="77777777" w:rsidR="00BF6762" w:rsidRPr="00C6077E" w:rsidRDefault="00BF6762" w:rsidP="004966F5">
            <w:pPr>
              <w:pStyle w:val="TAL"/>
              <w:rPr>
                <w:lang w:eastAsia="zh-CN"/>
              </w:rPr>
            </w:pPr>
            <w:r w:rsidRPr="00C6077E">
              <w:rPr>
                <w:lang w:eastAsia="zh-CN"/>
              </w:rPr>
              <w:t>Thales</w:t>
            </w:r>
          </w:p>
        </w:tc>
      </w:tr>
      <w:tr w:rsidR="00BF6762" w:rsidRPr="00C6077E" w14:paraId="2EBCA3F6" w14:textId="77777777" w:rsidTr="004966F5">
        <w:trPr>
          <w:cantSplit/>
          <w:jc w:val="center"/>
        </w:trPr>
        <w:tc>
          <w:tcPr>
            <w:tcW w:w="5029" w:type="dxa"/>
            <w:shd w:val="clear" w:color="auto" w:fill="auto"/>
          </w:tcPr>
          <w:p w14:paraId="6476703C" w14:textId="77777777" w:rsidR="00BF6762" w:rsidRPr="00C6077E" w:rsidRDefault="00BF6762" w:rsidP="004966F5">
            <w:pPr>
              <w:pStyle w:val="TAL"/>
              <w:rPr>
                <w:lang w:eastAsia="zh-CN"/>
              </w:rPr>
            </w:pPr>
            <w:r w:rsidRPr="00C6077E">
              <w:rPr>
                <w:lang w:eastAsia="zh-CN"/>
              </w:rPr>
              <w:t>ZTE</w:t>
            </w:r>
          </w:p>
        </w:tc>
      </w:tr>
      <w:tr w:rsidR="00BF6762" w:rsidRPr="00C6077E" w14:paraId="6D93BD86" w14:textId="77777777" w:rsidTr="004966F5">
        <w:trPr>
          <w:cantSplit/>
          <w:jc w:val="center"/>
        </w:trPr>
        <w:tc>
          <w:tcPr>
            <w:tcW w:w="5029" w:type="dxa"/>
            <w:shd w:val="clear" w:color="auto" w:fill="auto"/>
          </w:tcPr>
          <w:p w14:paraId="15EAD901" w14:textId="77777777" w:rsidR="00BF6762" w:rsidRPr="00C6077E" w:rsidRDefault="00BF6762" w:rsidP="004966F5">
            <w:pPr>
              <w:pStyle w:val="TAL"/>
              <w:rPr>
                <w:lang w:eastAsia="zh-CN"/>
              </w:rPr>
            </w:pPr>
            <w:r w:rsidRPr="00C6077E">
              <w:rPr>
                <w:lang w:eastAsia="zh-CN"/>
              </w:rPr>
              <w:t>Vivo</w:t>
            </w:r>
          </w:p>
        </w:tc>
      </w:tr>
      <w:tr w:rsidR="00BF6762" w:rsidRPr="00C6077E" w14:paraId="7A2FA166" w14:textId="77777777" w:rsidTr="004966F5">
        <w:trPr>
          <w:cantSplit/>
          <w:jc w:val="center"/>
        </w:trPr>
        <w:tc>
          <w:tcPr>
            <w:tcW w:w="5029" w:type="dxa"/>
            <w:shd w:val="clear" w:color="auto" w:fill="auto"/>
          </w:tcPr>
          <w:p w14:paraId="57DAA66E" w14:textId="77777777" w:rsidR="00BF6762" w:rsidRPr="00C6077E" w:rsidRDefault="00BF6762" w:rsidP="004966F5">
            <w:pPr>
              <w:pStyle w:val="TAL"/>
              <w:rPr>
                <w:lang w:eastAsia="zh-CN"/>
              </w:rPr>
            </w:pPr>
            <w:r w:rsidRPr="00C6077E">
              <w:rPr>
                <w:lang w:eastAsia="zh-CN"/>
              </w:rPr>
              <w:t>Lockheed Martin</w:t>
            </w:r>
          </w:p>
        </w:tc>
      </w:tr>
      <w:tr w:rsidR="00BF6762" w:rsidRPr="00C6077E" w14:paraId="5F50457A" w14:textId="77777777" w:rsidTr="004966F5">
        <w:trPr>
          <w:cantSplit/>
          <w:jc w:val="center"/>
        </w:trPr>
        <w:tc>
          <w:tcPr>
            <w:tcW w:w="5029" w:type="dxa"/>
            <w:shd w:val="clear" w:color="auto" w:fill="auto"/>
          </w:tcPr>
          <w:p w14:paraId="104FC549" w14:textId="77777777" w:rsidR="00BF6762" w:rsidRPr="00C6077E" w:rsidRDefault="00BF6762" w:rsidP="004966F5">
            <w:pPr>
              <w:pStyle w:val="TAL"/>
              <w:rPr>
                <w:lang w:eastAsia="zh-CN"/>
              </w:rPr>
            </w:pPr>
            <w:r w:rsidRPr="00C6077E">
              <w:rPr>
                <w:lang w:eastAsia="zh-CN"/>
              </w:rPr>
              <w:t>Oppo</w:t>
            </w:r>
          </w:p>
        </w:tc>
      </w:tr>
      <w:tr w:rsidR="00BF6762" w:rsidRPr="00C6077E" w14:paraId="2CB26C09" w14:textId="77777777" w:rsidTr="004966F5">
        <w:trPr>
          <w:cantSplit/>
          <w:jc w:val="center"/>
        </w:trPr>
        <w:tc>
          <w:tcPr>
            <w:tcW w:w="5029" w:type="dxa"/>
            <w:shd w:val="clear" w:color="auto" w:fill="auto"/>
          </w:tcPr>
          <w:p w14:paraId="25864FDC" w14:textId="77777777" w:rsidR="00BF6762" w:rsidRPr="00C6077E" w:rsidRDefault="00BF6762" w:rsidP="004966F5">
            <w:pPr>
              <w:pStyle w:val="TAL"/>
              <w:rPr>
                <w:lang w:eastAsia="zh-CN"/>
              </w:rPr>
            </w:pPr>
            <w:r w:rsidRPr="00C6077E">
              <w:t>ESA</w:t>
            </w:r>
          </w:p>
        </w:tc>
      </w:tr>
      <w:tr w:rsidR="00BF6762" w:rsidRPr="00C6077E" w14:paraId="6FBB410F" w14:textId="77777777" w:rsidTr="004966F5">
        <w:trPr>
          <w:cantSplit/>
          <w:jc w:val="center"/>
        </w:trPr>
        <w:tc>
          <w:tcPr>
            <w:tcW w:w="5029" w:type="dxa"/>
            <w:shd w:val="clear" w:color="auto" w:fill="auto"/>
          </w:tcPr>
          <w:p w14:paraId="53E76930" w14:textId="77777777" w:rsidR="00BF6762" w:rsidRPr="00C6077E" w:rsidRDefault="00BF6762" w:rsidP="004966F5">
            <w:pPr>
              <w:pStyle w:val="TAL"/>
            </w:pPr>
            <w:r w:rsidRPr="00C6077E">
              <w:t>Spreadtrum</w:t>
            </w:r>
          </w:p>
        </w:tc>
      </w:tr>
      <w:tr w:rsidR="00BF6762" w:rsidRPr="00C6077E" w14:paraId="28078748" w14:textId="77777777" w:rsidTr="004966F5">
        <w:trPr>
          <w:cantSplit/>
          <w:jc w:val="center"/>
        </w:trPr>
        <w:tc>
          <w:tcPr>
            <w:tcW w:w="5029" w:type="dxa"/>
            <w:shd w:val="clear" w:color="auto" w:fill="auto"/>
          </w:tcPr>
          <w:p w14:paraId="7DBBC87E" w14:textId="77777777" w:rsidR="00BF6762" w:rsidRPr="00C6077E" w:rsidRDefault="00BF6762" w:rsidP="004966F5">
            <w:pPr>
              <w:pStyle w:val="TAL"/>
              <w:rPr>
                <w:lang w:eastAsia="zh-CN"/>
              </w:rPr>
            </w:pPr>
            <w:r w:rsidRPr="00C6077E">
              <w:t>Intelsat</w:t>
            </w:r>
          </w:p>
        </w:tc>
      </w:tr>
      <w:tr w:rsidR="00BF6762" w:rsidRPr="00C6077E" w14:paraId="263F6FF9" w14:textId="77777777" w:rsidTr="004966F5">
        <w:trPr>
          <w:cantSplit/>
          <w:jc w:val="center"/>
        </w:trPr>
        <w:tc>
          <w:tcPr>
            <w:tcW w:w="5029" w:type="dxa"/>
            <w:shd w:val="clear" w:color="auto" w:fill="auto"/>
          </w:tcPr>
          <w:p w14:paraId="43DD9239" w14:textId="77777777" w:rsidR="00BF6762" w:rsidRPr="00C6077E" w:rsidRDefault="00BF6762" w:rsidP="004966F5">
            <w:pPr>
              <w:pStyle w:val="TAL"/>
            </w:pPr>
            <w:r w:rsidRPr="00C6077E">
              <w:t>Ligado</w:t>
            </w:r>
          </w:p>
        </w:tc>
      </w:tr>
      <w:tr w:rsidR="00BF6762" w:rsidRPr="00C6077E" w14:paraId="17ED90B9" w14:textId="77777777" w:rsidTr="004966F5">
        <w:trPr>
          <w:cantSplit/>
          <w:jc w:val="center"/>
        </w:trPr>
        <w:tc>
          <w:tcPr>
            <w:tcW w:w="5029" w:type="dxa"/>
            <w:shd w:val="clear" w:color="auto" w:fill="auto"/>
          </w:tcPr>
          <w:p w14:paraId="6AB76012" w14:textId="77777777" w:rsidR="00BF6762" w:rsidRPr="00C6077E" w:rsidRDefault="00BF6762" w:rsidP="004966F5">
            <w:pPr>
              <w:pStyle w:val="TAL"/>
              <w:rPr>
                <w:lang w:eastAsia="zh-CN"/>
              </w:rPr>
            </w:pPr>
            <w:r w:rsidRPr="00C6077E">
              <w:t>TNO</w:t>
            </w:r>
          </w:p>
        </w:tc>
      </w:tr>
      <w:tr w:rsidR="00BF6762" w:rsidRPr="00C6077E" w14:paraId="1507DF02" w14:textId="77777777" w:rsidTr="004966F5">
        <w:trPr>
          <w:cantSplit/>
          <w:jc w:val="center"/>
        </w:trPr>
        <w:tc>
          <w:tcPr>
            <w:tcW w:w="5029" w:type="dxa"/>
            <w:shd w:val="clear" w:color="auto" w:fill="auto"/>
          </w:tcPr>
          <w:p w14:paraId="0FD5B831" w14:textId="77777777" w:rsidR="00BF6762" w:rsidRPr="00C6077E" w:rsidRDefault="00BF6762" w:rsidP="004966F5">
            <w:pPr>
              <w:pStyle w:val="TAL"/>
              <w:rPr>
                <w:lang w:eastAsia="zh-CN"/>
              </w:rPr>
            </w:pPr>
            <w:r w:rsidRPr="00C6077E">
              <w:t>Novamint</w:t>
            </w:r>
          </w:p>
        </w:tc>
      </w:tr>
      <w:tr w:rsidR="00BF6762" w:rsidRPr="00C6077E" w14:paraId="131CD6DB" w14:textId="77777777" w:rsidTr="004966F5">
        <w:trPr>
          <w:cantSplit/>
          <w:jc w:val="center"/>
        </w:trPr>
        <w:tc>
          <w:tcPr>
            <w:tcW w:w="5029" w:type="dxa"/>
            <w:shd w:val="clear" w:color="auto" w:fill="auto"/>
          </w:tcPr>
          <w:p w14:paraId="6A0313D6" w14:textId="77777777" w:rsidR="00BF6762" w:rsidRPr="00C6077E" w:rsidRDefault="00BF6762" w:rsidP="004966F5">
            <w:pPr>
              <w:pStyle w:val="TAL"/>
              <w:rPr>
                <w:lang w:eastAsia="zh-CN"/>
              </w:rPr>
            </w:pPr>
            <w:r w:rsidRPr="00C6077E">
              <w:rPr>
                <w:lang w:eastAsia="zh-CN"/>
              </w:rPr>
              <w:t>Hughes Network Systems Ltd</w:t>
            </w:r>
          </w:p>
        </w:tc>
      </w:tr>
      <w:tr w:rsidR="00BF6762" w:rsidRPr="00C6077E" w14:paraId="32C678A2" w14:textId="77777777" w:rsidTr="004966F5">
        <w:trPr>
          <w:cantSplit/>
          <w:jc w:val="center"/>
        </w:trPr>
        <w:tc>
          <w:tcPr>
            <w:tcW w:w="5029" w:type="dxa"/>
            <w:shd w:val="clear" w:color="auto" w:fill="auto"/>
          </w:tcPr>
          <w:p w14:paraId="546B486E" w14:textId="77777777" w:rsidR="00BF6762" w:rsidRPr="00C6077E" w:rsidRDefault="00BF6762" w:rsidP="004966F5">
            <w:pPr>
              <w:pStyle w:val="TAL"/>
              <w:rPr>
                <w:lang w:eastAsia="zh-CN"/>
              </w:rPr>
            </w:pPr>
            <w:r w:rsidRPr="00C6077E">
              <w:t>Hispasat</w:t>
            </w:r>
          </w:p>
        </w:tc>
      </w:tr>
      <w:tr w:rsidR="00BF6762" w:rsidRPr="00C6077E" w14:paraId="62862160" w14:textId="77777777" w:rsidTr="004966F5">
        <w:trPr>
          <w:cantSplit/>
          <w:jc w:val="center"/>
        </w:trPr>
        <w:tc>
          <w:tcPr>
            <w:tcW w:w="5029" w:type="dxa"/>
            <w:shd w:val="clear" w:color="auto" w:fill="auto"/>
          </w:tcPr>
          <w:p w14:paraId="030E9C12" w14:textId="77777777" w:rsidR="00BF6762" w:rsidRPr="00C6077E" w:rsidRDefault="00BF6762" w:rsidP="004966F5">
            <w:pPr>
              <w:pStyle w:val="TAL"/>
            </w:pPr>
            <w:r w:rsidRPr="00C6077E">
              <w:t>Sateliot</w:t>
            </w:r>
          </w:p>
        </w:tc>
      </w:tr>
      <w:tr w:rsidR="00BF6762" w:rsidRPr="00C6077E" w14:paraId="7FC4889A" w14:textId="77777777" w:rsidTr="004966F5">
        <w:trPr>
          <w:cantSplit/>
          <w:jc w:val="center"/>
        </w:trPr>
        <w:tc>
          <w:tcPr>
            <w:tcW w:w="5029" w:type="dxa"/>
            <w:shd w:val="clear" w:color="auto" w:fill="auto"/>
          </w:tcPr>
          <w:p w14:paraId="4EBB3A9D" w14:textId="77777777" w:rsidR="00BF6762" w:rsidRPr="00C6077E" w:rsidRDefault="00BF6762" w:rsidP="004966F5">
            <w:pPr>
              <w:pStyle w:val="TAL"/>
            </w:pPr>
            <w:r w:rsidRPr="00C6077E">
              <w:t>Catapult open</w:t>
            </w:r>
          </w:p>
        </w:tc>
      </w:tr>
      <w:tr w:rsidR="00BF6762" w:rsidRPr="00C6077E" w14:paraId="30C6130B" w14:textId="77777777" w:rsidTr="004966F5">
        <w:trPr>
          <w:cantSplit/>
          <w:jc w:val="center"/>
        </w:trPr>
        <w:tc>
          <w:tcPr>
            <w:tcW w:w="5029" w:type="dxa"/>
            <w:shd w:val="clear" w:color="auto" w:fill="auto"/>
          </w:tcPr>
          <w:p w14:paraId="31B9678B" w14:textId="77777777" w:rsidR="00BF6762" w:rsidRPr="00C6077E" w:rsidRDefault="00BF6762" w:rsidP="004966F5">
            <w:pPr>
              <w:pStyle w:val="TAL"/>
            </w:pPr>
            <w:r w:rsidRPr="00C6077E">
              <w:t>Unisoc</w:t>
            </w:r>
          </w:p>
        </w:tc>
      </w:tr>
      <w:tr w:rsidR="00BF6762" w:rsidRPr="00C6077E" w14:paraId="48223095" w14:textId="77777777" w:rsidTr="004966F5">
        <w:trPr>
          <w:cantSplit/>
          <w:jc w:val="center"/>
        </w:trPr>
        <w:tc>
          <w:tcPr>
            <w:tcW w:w="5029" w:type="dxa"/>
            <w:shd w:val="clear" w:color="auto" w:fill="auto"/>
          </w:tcPr>
          <w:p w14:paraId="39D554C7" w14:textId="77777777" w:rsidR="00BF6762" w:rsidRPr="00C6077E" w:rsidRDefault="00BF6762" w:rsidP="004966F5">
            <w:pPr>
              <w:pStyle w:val="TAL"/>
            </w:pPr>
            <w:r w:rsidRPr="00C6077E">
              <w:t>MATRIXX software</w:t>
            </w:r>
          </w:p>
        </w:tc>
      </w:tr>
      <w:tr w:rsidR="00BF6762" w:rsidRPr="00C6077E" w14:paraId="5F39ECE9" w14:textId="77777777" w:rsidTr="004966F5">
        <w:trPr>
          <w:cantSplit/>
          <w:jc w:val="center"/>
        </w:trPr>
        <w:tc>
          <w:tcPr>
            <w:tcW w:w="5029" w:type="dxa"/>
            <w:shd w:val="clear" w:color="auto" w:fill="auto"/>
          </w:tcPr>
          <w:p w14:paraId="62AE993F" w14:textId="77777777" w:rsidR="00BF6762" w:rsidRPr="00C6077E" w:rsidRDefault="00BF6762" w:rsidP="004966F5">
            <w:pPr>
              <w:pStyle w:val="TAL"/>
            </w:pPr>
            <w:r w:rsidRPr="00C6077E">
              <w:t>Eutelsat</w:t>
            </w:r>
          </w:p>
        </w:tc>
      </w:tr>
      <w:tr w:rsidR="00BF6762" w:rsidRPr="00C6077E" w14:paraId="32A054AC" w14:textId="77777777" w:rsidTr="004966F5">
        <w:trPr>
          <w:cantSplit/>
          <w:jc w:val="center"/>
        </w:trPr>
        <w:tc>
          <w:tcPr>
            <w:tcW w:w="5029" w:type="dxa"/>
            <w:shd w:val="clear" w:color="auto" w:fill="auto"/>
          </w:tcPr>
          <w:p w14:paraId="4C429D7B" w14:textId="77777777" w:rsidR="00BF6762" w:rsidRPr="00C6077E" w:rsidRDefault="00BF6762" w:rsidP="004966F5">
            <w:pPr>
              <w:pStyle w:val="TAL"/>
            </w:pPr>
            <w:r w:rsidRPr="00C6077E">
              <w:t>Gatehouse</w:t>
            </w:r>
          </w:p>
        </w:tc>
      </w:tr>
      <w:tr w:rsidR="00BF6762" w:rsidRPr="00C6077E" w14:paraId="7A6BDC7D" w14:textId="77777777" w:rsidTr="004966F5">
        <w:trPr>
          <w:cantSplit/>
          <w:jc w:val="center"/>
        </w:trPr>
        <w:tc>
          <w:tcPr>
            <w:tcW w:w="5029" w:type="dxa"/>
            <w:shd w:val="clear" w:color="auto" w:fill="auto"/>
          </w:tcPr>
          <w:p w14:paraId="4BDD0DEB" w14:textId="77777777" w:rsidR="00BF6762" w:rsidRPr="00C6077E" w:rsidRDefault="00BF6762" w:rsidP="004966F5">
            <w:pPr>
              <w:pStyle w:val="TAL"/>
            </w:pPr>
            <w:r w:rsidRPr="00C6077E">
              <w:t>Inmarsat</w:t>
            </w:r>
          </w:p>
        </w:tc>
      </w:tr>
      <w:tr w:rsidR="00BF6762" w:rsidRPr="00C6077E" w14:paraId="10271CBF" w14:textId="77777777" w:rsidTr="004966F5">
        <w:trPr>
          <w:cantSplit/>
          <w:jc w:val="center"/>
        </w:trPr>
        <w:tc>
          <w:tcPr>
            <w:tcW w:w="5029" w:type="dxa"/>
            <w:shd w:val="clear" w:color="auto" w:fill="auto"/>
          </w:tcPr>
          <w:p w14:paraId="16F6ABBD" w14:textId="77777777" w:rsidR="00BF6762" w:rsidRPr="00C6077E" w:rsidRDefault="00BF6762" w:rsidP="004966F5">
            <w:pPr>
              <w:pStyle w:val="TAL"/>
            </w:pPr>
            <w:r w:rsidRPr="00C6077E">
              <w:t>LG Electronics</w:t>
            </w:r>
          </w:p>
        </w:tc>
      </w:tr>
      <w:tr w:rsidR="00BF6762" w:rsidRPr="00C6077E" w14:paraId="104A389A" w14:textId="77777777" w:rsidTr="004966F5">
        <w:trPr>
          <w:cantSplit/>
          <w:jc w:val="center"/>
        </w:trPr>
        <w:tc>
          <w:tcPr>
            <w:tcW w:w="5029" w:type="dxa"/>
            <w:shd w:val="clear" w:color="auto" w:fill="auto"/>
          </w:tcPr>
          <w:p w14:paraId="47868FDF" w14:textId="77777777" w:rsidR="00BF6762" w:rsidRPr="00C6077E" w:rsidRDefault="00BF6762" w:rsidP="004966F5">
            <w:pPr>
              <w:pStyle w:val="TAL"/>
            </w:pPr>
            <w:r w:rsidRPr="00C6077E">
              <w:t>Samsung</w:t>
            </w:r>
          </w:p>
        </w:tc>
      </w:tr>
    </w:tbl>
    <w:p w14:paraId="0A6A3694" w14:textId="77777777" w:rsidR="00BF6762" w:rsidRPr="00C6077E" w:rsidRDefault="00BF6762" w:rsidP="00BF6762"/>
    <w:p w14:paraId="7C304BDD" w14:textId="77777777" w:rsidR="00E00DA6" w:rsidRPr="001B2FD3" w:rsidRDefault="00E00DA6" w:rsidP="001B2FD3"/>
    <w:sectPr w:rsidR="00E00DA6" w:rsidRPr="001B2FD3" w:rsidSect="00B14709">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BF3C2C"/>
    <w:multiLevelType w:val="hybridMultilevel"/>
    <w:tmpl w:val="79BEF92E"/>
    <w:lvl w:ilvl="0" w:tplc="202CB07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58B55537"/>
    <w:multiLevelType w:val="hybridMultilevel"/>
    <w:tmpl w:val="769A51BE"/>
    <w:lvl w:ilvl="0" w:tplc="40B83C9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DBC46A9"/>
    <w:multiLevelType w:val="hybridMultilevel"/>
    <w:tmpl w:val="2A600B08"/>
    <w:lvl w:ilvl="0" w:tplc="ED08DA52">
      <w:start w:val="5"/>
      <w:numFmt w:val="bullet"/>
      <w:lvlText w:val="-"/>
      <w:lvlJc w:val="left"/>
      <w:pPr>
        <w:ind w:left="1494" w:hanging="360"/>
      </w:pPr>
      <w:rPr>
        <w:rFonts w:ascii="Times New Roman" w:eastAsiaTheme="minorEastAsia" w:hAnsi="Times New Roman" w:cs="Times New Roman" w:hint="default"/>
      </w:rPr>
    </w:lvl>
    <w:lvl w:ilvl="1" w:tplc="040C0003">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9"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16cid:durableId="1427651008">
    <w:abstractNumId w:val="3"/>
  </w:num>
  <w:num w:numId="2" w16cid:durableId="1878272756">
    <w:abstractNumId w:val="4"/>
  </w:num>
  <w:num w:numId="3" w16cid:durableId="3672577">
    <w:abstractNumId w:val="0"/>
  </w:num>
  <w:num w:numId="4" w16cid:durableId="157313122">
    <w:abstractNumId w:val="1"/>
  </w:num>
  <w:num w:numId="5" w16cid:durableId="1446345476">
    <w:abstractNumId w:val="5"/>
  </w:num>
  <w:num w:numId="6" w16cid:durableId="414130701">
    <w:abstractNumId w:val="10"/>
  </w:num>
  <w:num w:numId="7" w16cid:durableId="823593412">
    <w:abstractNumId w:val="6"/>
  </w:num>
  <w:num w:numId="8" w16cid:durableId="13969701">
    <w:abstractNumId w:val="9"/>
  </w:num>
  <w:num w:numId="9" w16cid:durableId="859928763">
    <w:abstractNumId w:val="2"/>
  </w:num>
  <w:num w:numId="10" w16cid:durableId="1363094995">
    <w:abstractNumId w:val="7"/>
  </w:num>
  <w:num w:numId="11" w16cid:durableId="13615864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eting Dates Correction _rev1">
    <w15:presenceInfo w15:providerId="None" w15:userId="Meeting Dates Correction 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attachedTemplate r:id="rId1"/>
  <w:doNotTrackFormatting/>
  <w:defaultTabStop w:val="720"/>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431"/>
    <w:rsid w:val="000347F6"/>
    <w:rsid w:val="000420FA"/>
    <w:rsid w:val="000A1172"/>
    <w:rsid w:val="000A289D"/>
    <w:rsid w:val="00103213"/>
    <w:rsid w:val="001B2FD3"/>
    <w:rsid w:val="002F2E05"/>
    <w:rsid w:val="00361A21"/>
    <w:rsid w:val="003C4AAF"/>
    <w:rsid w:val="003C7EC4"/>
    <w:rsid w:val="00452591"/>
    <w:rsid w:val="00464FD0"/>
    <w:rsid w:val="00486A52"/>
    <w:rsid w:val="00491B23"/>
    <w:rsid w:val="00522068"/>
    <w:rsid w:val="005C2AF3"/>
    <w:rsid w:val="0061149C"/>
    <w:rsid w:val="00676A20"/>
    <w:rsid w:val="006D5CDF"/>
    <w:rsid w:val="00742BF4"/>
    <w:rsid w:val="007F13AB"/>
    <w:rsid w:val="008D02D4"/>
    <w:rsid w:val="008E040E"/>
    <w:rsid w:val="008E0689"/>
    <w:rsid w:val="00977A9C"/>
    <w:rsid w:val="00980B8A"/>
    <w:rsid w:val="00A14971"/>
    <w:rsid w:val="00A547EC"/>
    <w:rsid w:val="00AF3A5C"/>
    <w:rsid w:val="00BA1222"/>
    <w:rsid w:val="00BA7648"/>
    <w:rsid w:val="00BB6597"/>
    <w:rsid w:val="00BF6762"/>
    <w:rsid w:val="00C45431"/>
    <w:rsid w:val="00CF3CAF"/>
    <w:rsid w:val="00D92296"/>
    <w:rsid w:val="00E00DA6"/>
    <w:rsid w:val="00E66C20"/>
    <w:rsid w:val="00ED7E8C"/>
    <w:rsid w:val="00EE410B"/>
    <w:rsid w:val="00F50906"/>
    <w:rsid w:val="00F54CEC"/>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aliases w:val="H2,h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aliases w:val="H2 Char,h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link w:val="TAHCar"/>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qFormat/>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List2"/>
    <w:link w:val="B2Char"/>
    <w:qFormat/>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List3"/>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D92296"/>
    <w:pPr>
      <w:ind w:left="566" w:hanging="283"/>
      <w:contextualSpacing/>
    </w:pPr>
  </w:style>
  <w:style w:type="paragraph" w:styleId="List3">
    <w:name w:val="List 3"/>
    <w:basedOn w:val="Normal"/>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 w:type="paragraph" w:customStyle="1" w:styleId="EditorsNote0">
    <w:name w:val="Editor's Note"/>
    <w:aliases w:val="EN,Editor's Noteormal"/>
    <w:basedOn w:val="NO"/>
    <w:link w:val="EditorsNoteChar"/>
    <w:rsid w:val="005C2AF3"/>
    <w:rPr>
      <w:rFonts w:eastAsia="Times New Roman"/>
      <w:color w:val="FF0000"/>
      <w:lang w:eastAsia="en-GB"/>
    </w:rPr>
  </w:style>
  <w:style w:type="character" w:customStyle="1" w:styleId="EditorsNoteChar">
    <w:name w:val="Editor's Note Char"/>
    <w:aliases w:val="EN Char"/>
    <w:link w:val="EditorsNote0"/>
    <w:locked/>
    <w:rsid w:val="005C2AF3"/>
    <w:rPr>
      <w:rFonts w:ascii="Times New Roman" w:eastAsia="Times New Roman" w:hAnsi="Times New Roman" w:cs="Times New Roman"/>
      <w:color w:val="FF0000"/>
      <w:sz w:val="20"/>
      <w:szCs w:val="20"/>
      <w:lang w:eastAsia="en-GB"/>
    </w:rPr>
  </w:style>
  <w:style w:type="character" w:customStyle="1" w:styleId="B1Char1">
    <w:name w:val="B1 Char1"/>
    <w:rsid w:val="005C2AF3"/>
    <w:rPr>
      <w:rFonts w:eastAsia="Times New Roman"/>
    </w:rPr>
  </w:style>
  <w:style w:type="character" w:customStyle="1" w:styleId="TAHCar">
    <w:name w:val="TAH Car"/>
    <w:link w:val="TAH"/>
    <w:rsid w:val="000A1172"/>
    <w:rPr>
      <w:rFonts w:ascii="Arial" w:eastAsia="SimSun" w:hAnsi="Arial" w:cs="Times New Roman"/>
      <w:b/>
      <w:color w:val="000000"/>
      <w:sz w:val="18"/>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ean-yves.fine@thalesgroup.com"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microsoft.com/office/2011/relationships/people" Target="people.xml"/><Relationship Id="rId5" Type="http://schemas.openxmlformats.org/officeDocument/2006/relationships/hyperlink" Target="http://www.3gpp.org/Work-Item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maoyuxin1@xiaom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1</TotalTime>
  <Pages>4</Pages>
  <Words>799</Words>
  <Characters>4557</Characters>
  <Application>Microsoft Office Word</Application>
  <DocSecurity>0</DocSecurity>
  <Lines>37</Lines>
  <Paragraphs>10</Paragraphs>
  <ScaleCrop>false</ScaleCrop>
  <Company/>
  <LinksUpToDate>false</LinksUpToDate>
  <CharactersWithSpaces>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Meeting Dates Correction _rev1</dc:creator>
  <cp:keywords/>
  <dc:description/>
  <cp:lastModifiedBy>Meeting Dates Correction _rev1</cp:lastModifiedBy>
  <cp:revision>3</cp:revision>
  <dcterms:created xsi:type="dcterms:W3CDTF">2022-12-13T07:33:00Z</dcterms:created>
  <dcterms:modified xsi:type="dcterms:W3CDTF">2022-12-13T10:08:00Z</dcterms:modified>
</cp:coreProperties>
</file>