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027A7" w14:textId="045B1674" w:rsidR="00E66C20" w:rsidRDefault="00E66C20" w:rsidP="00E66C2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SP-221131</w:t>
      </w:r>
      <w:ins w:id="0" w:author="Meeting Dates Correction _rev1" w:date="2022-12-13T07:32:00Z">
        <w:r>
          <w:rPr>
            <w:rFonts w:ascii="Arial" w:hAnsi="Arial" w:cs="Arial"/>
            <w:b/>
            <w:sz w:val="24"/>
          </w:rPr>
          <w:t>_rev</w:t>
        </w:r>
      </w:ins>
      <w:ins w:id="1" w:author="Meeting Dates Correction _rev1" w:date="2022-12-13T10:07:00Z">
        <w:r w:rsidR="00AD67A5">
          <w:rPr>
            <w:rFonts w:ascii="Arial" w:hAnsi="Arial" w:cs="Arial"/>
            <w:b/>
            <w:sz w:val="24"/>
          </w:rPr>
          <w:t>2</w:t>
        </w:r>
      </w:ins>
    </w:p>
    <w:p w14:paraId="349E19E5" w14:textId="409AFE12" w:rsidR="00E66C20" w:rsidRDefault="00E66C20" w:rsidP="00E66C2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13 - </w:t>
      </w:r>
      <w:ins w:id="2" w:author="Meeting Dates Correction _rev1" w:date="2022-12-13T07:32:00Z">
        <w:r>
          <w:rPr>
            <w:rFonts w:ascii="Arial" w:hAnsi="Arial" w:cs="Arial"/>
            <w:b/>
            <w:sz w:val="24"/>
          </w:rPr>
          <w:t>19</w:t>
        </w:r>
      </w:ins>
      <w:del w:id="3" w:author="Meeting Dates Correction _rev1" w:date="2022-12-13T07:32:00Z">
        <w:r w:rsidDel="00E66C20">
          <w:rPr>
            <w:rFonts w:ascii="Arial" w:hAnsi="Arial" w:cs="Arial"/>
            <w:b/>
            <w:sz w:val="24"/>
          </w:rPr>
          <w:delText>20</w:delText>
        </w:r>
      </w:del>
      <w:r>
        <w:rPr>
          <w:rFonts w:ascii="Arial" w:hAnsi="Arial" w:cs="Arial"/>
          <w:b/>
          <w:sz w:val="24"/>
        </w:rPr>
        <w:t xml:space="preserve"> December 202</w:t>
      </w:r>
      <w:ins w:id="4" w:author="Meeting Dates Correction _rev1" w:date="2022-12-13T10:07:00Z">
        <w:r w:rsidR="00AD67A5">
          <w:rPr>
            <w:rFonts w:ascii="Arial" w:hAnsi="Arial" w:cs="Arial"/>
            <w:b/>
            <w:sz w:val="24"/>
          </w:rPr>
          <w:t>2</w:t>
        </w:r>
      </w:ins>
      <w:del w:id="5" w:author="Meeting Dates Correction _rev1" w:date="2022-12-13T10:07:00Z">
        <w:r w:rsidDel="00AD67A5">
          <w:rPr>
            <w:rFonts w:ascii="Arial" w:hAnsi="Arial" w:cs="Arial"/>
            <w:b/>
            <w:sz w:val="24"/>
          </w:rPr>
          <w:delText>1</w:delText>
        </w:r>
      </w:del>
      <w:r>
        <w:rPr>
          <w:rFonts w:ascii="Arial" w:hAnsi="Arial" w:cs="Arial"/>
          <w:b/>
          <w:sz w:val="24"/>
        </w:rPr>
        <w:t>, Electronic meeting</w:t>
      </w:r>
    </w:p>
    <w:p w14:paraId="30543312" w14:textId="77777777" w:rsidR="00E66C20" w:rsidRPr="00414AB9" w:rsidRDefault="00E66C20" w:rsidP="00E66C2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Source: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SA WG2</w:t>
      </w:r>
    </w:p>
    <w:p w14:paraId="2937FAF4" w14:textId="77777777" w:rsidR="00E66C20" w:rsidRPr="00414AB9" w:rsidRDefault="00E66C20" w:rsidP="00E66C2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Title: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</w:r>
      <w:r>
        <w:rPr>
          <w:rFonts w:ascii="Arial" w:eastAsia="Batang" w:hAnsi="Arial" w:cs="Arial"/>
          <w:b/>
          <w:sz w:val="24"/>
          <w:lang w:eastAsia="zh-CN"/>
        </w:rPr>
        <w:t>New WID on Architectural enhancements for 5G multicast-broadcast services Phase 2 (5MBS_Ph2)</w:t>
      </w:r>
    </w:p>
    <w:p w14:paraId="63A32C12" w14:textId="77777777" w:rsidR="00E66C20" w:rsidRPr="00414AB9" w:rsidRDefault="00E66C20" w:rsidP="00E66C2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DE88AF" w14:textId="77777777" w:rsidR="00E66C20" w:rsidRDefault="00E66C20" w:rsidP="00E66C2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Agenda Item: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6.</w:t>
      </w:r>
      <w:r>
        <w:rPr>
          <w:rFonts w:ascii="Arial" w:eastAsia="Batang" w:hAnsi="Arial" w:cs="Arial"/>
          <w:b/>
          <w:sz w:val="24"/>
          <w:lang w:eastAsia="zh-CN"/>
        </w:rPr>
        <w:t>2</w:t>
      </w:r>
    </w:p>
    <w:p w14:paraId="452E4265" w14:textId="77777777" w:rsidR="00E66C20" w:rsidRPr="00414AB9" w:rsidRDefault="00E66C20" w:rsidP="00E66C20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AB5E599" w14:textId="77777777" w:rsidR="00E66C20" w:rsidRPr="00D660B3" w:rsidRDefault="00E66C20" w:rsidP="00E66C20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0"/>
        </w:rPr>
      </w:pPr>
      <w:r w:rsidRPr="00D660B3">
        <w:rPr>
          <w:rFonts w:eastAsia="Arial Unicode MS" w:cs="Arial"/>
          <w:bCs/>
          <w:sz w:val="20"/>
        </w:rPr>
        <w:t xml:space="preserve">3GPP TSG-WG SA2 Meeting #154 </w:t>
      </w:r>
      <w:r w:rsidRPr="00D660B3">
        <w:rPr>
          <w:rFonts w:eastAsia="Arial Unicode MS" w:cs="Arial"/>
          <w:bCs/>
          <w:sz w:val="20"/>
        </w:rPr>
        <w:tab/>
      </w:r>
      <w:r w:rsidRPr="00D660B3">
        <w:rPr>
          <w:i/>
          <w:sz w:val="20"/>
          <w:lang w:eastAsia="en-US"/>
        </w:rPr>
        <w:t>S2-2211458</w:t>
      </w:r>
    </w:p>
    <w:p w14:paraId="4F35EE4E" w14:textId="77777777" w:rsidR="00E66C20" w:rsidRPr="00D660B3" w:rsidRDefault="00E66C20" w:rsidP="00E66C20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0"/>
        </w:rPr>
      </w:pPr>
      <w:r w:rsidRPr="00D660B3">
        <w:rPr>
          <w:rFonts w:eastAsia="Arial Unicode MS" w:cs="Arial"/>
          <w:bCs/>
          <w:sz w:val="20"/>
        </w:rPr>
        <w:t>Toulouse, France, November 14 – 18, 2022</w:t>
      </w:r>
      <w:r w:rsidRPr="00D660B3">
        <w:rPr>
          <w:rFonts w:eastAsia="Arial Unicode MS" w:cs="Arial"/>
          <w:bCs/>
          <w:sz w:val="20"/>
        </w:rPr>
        <w:tab/>
      </w:r>
      <w:r w:rsidRPr="00D660B3">
        <w:rPr>
          <w:rFonts w:cs="Arial"/>
          <w:bCs/>
          <w:color w:val="0000FF"/>
          <w:sz w:val="20"/>
        </w:rPr>
        <w:t>(e-mail revision of S2-2210444r03)</w:t>
      </w:r>
    </w:p>
    <w:p w14:paraId="63040A5D" w14:textId="77777777" w:rsidR="00E66C20" w:rsidRPr="00D660B3" w:rsidRDefault="00E66C20" w:rsidP="00E66C20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0"/>
        </w:rPr>
      </w:pPr>
    </w:p>
    <w:p w14:paraId="2D0E7E6F" w14:textId="77777777" w:rsidR="00E66C20" w:rsidRPr="00D660B3" w:rsidRDefault="00E66C20" w:rsidP="00E66C2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D660B3">
        <w:rPr>
          <w:rFonts w:ascii="Arial" w:eastAsia="Batang" w:hAnsi="Arial"/>
          <w:b/>
          <w:lang w:val="en-US" w:eastAsia="zh-CN"/>
        </w:rPr>
        <w:t>Source:</w:t>
      </w:r>
      <w:r w:rsidRPr="00D660B3">
        <w:rPr>
          <w:rFonts w:ascii="Arial" w:eastAsia="Batang" w:hAnsi="Arial"/>
          <w:b/>
          <w:lang w:val="en-US" w:eastAsia="zh-CN"/>
        </w:rPr>
        <w:tab/>
        <w:t>Huawei, CBN</w:t>
      </w:r>
    </w:p>
    <w:p w14:paraId="20152A57" w14:textId="77777777" w:rsidR="00E66C20" w:rsidRPr="00D660B3" w:rsidRDefault="00E66C20" w:rsidP="00E66C2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D660B3">
        <w:rPr>
          <w:rFonts w:ascii="Arial" w:eastAsia="Batang" w:hAnsi="Arial" w:cs="Arial"/>
          <w:b/>
          <w:lang w:eastAsia="zh-CN"/>
        </w:rPr>
        <w:t>Title:</w:t>
      </w:r>
      <w:r w:rsidRPr="00D660B3">
        <w:rPr>
          <w:rFonts w:ascii="Arial" w:eastAsia="Batang" w:hAnsi="Arial" w:cs="Arial"/>
          <w:b/>
          <w:lang w:eastAsia="zh-CN"/>
        </w:rPr>
        <w:tab/>
        <w:t xml:space="preserve">New WID on </w:t>
      </w:r>
      <w:r w:rsidRPr="00D660B3">
        <w:rPr>
          <w:rFonts w:ascii="Arial" w:hAnsi="Arial" w:cs="Arial"/>
          <w:b/>
        </w:rPr>
        <w:t>Architectural enhancements for</w:t>
      </w:r>
      <w:r w:rsidRPr="00D660B3">
        <w:rPr>
          <w:rFonts w:ascii="Arial" w:hAnsi="Arial" w:cs="Arial" w:hint="eastAsia"/>
          <w:b/>
        </w:rPr>
        <w:t xml:space="preserve"> </w:t>
      </w:r>
      <w:r w:rsidRPr="00D660B3">
        <w:rPr>
          <w:rFonts w:ascii="Arial" w:hAnsi="Arial" w:cs="Arial"/>
          <w:b/>
        </w:rPr>
        <w:t>5G multicast-broadcast services</w:t>
      </w:r>
      <w:r w:rsidRPr="00D660B3">
        <w:rPr>
          <w:rFonts w:ascii="Arial" w:eastAsia="Batang" w:hAnsi="Arial" w:cs="Arial"/>
          <w:b/>
          <w:lang w:eastAsia="zh-CN"/>
        </w:rPr>
        <w:t xml:space="preserve"> Phase 2 (5MBS_Ph2)</w:t>
      </w:r>
    </w:p>
    <w:p w14:paraId="6706000E" w14:textId="77777777" w:rsidR="00E66C20" w:rsidRPr="00D660B3" w:rsidRDefault="00E66C20" w:rsidP="00E66C2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D660B3">
        <w:rPr>
          <w:rFonts w:ascii="Arial" w:eastAsia="Batang" w:hAnsi="Arial"/>
          <w:b/>
          <w:lang w:eastAsia="zh-CN"/>
        </w:rPr>
        <w:t>Document for:</w:t>
      </w:r>
      <w:r w:rsidRPr="00D660B3">
        <w:rPr>
          <w:rFonts w:ascii="Arial" w:eastAsia="Batang" w:hAnsi="Arial"/>
          <w:b/>
          <w:lang w:eastAsia="zh-CN"/>
        </w:rPr>
        <w:tab/>
        <w:t>Approval</w:t>
      </w:r>
    </w:p>
    <w:p w14:paraId="6C3CF89E" w14:textId="77777777" w:rsidR="00E66C20" w:rsidRPr="00D660B3" w:rsidRDefault="00E66C20" w:rsidP="00E66C20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D660B3">
        <w:rPr>
          <w:rFonts w:ascii="Arial" w:eastAsia="Batang" w:hAnsi="Arial"/>
          <w:b/>
          <w:lang w:eastAsia="zh-CN"/>
        </w:rPr>
        <w:t>Agenda Item:</w:t>
      </w:r>
      <w:r w:rsidRPr="00D660B3">
        <w:rPr>
          <w:rFonts w:ascii="Arial" w:eastAsia="Batang" w:hAnsi="Arial"/>
          <w:b/>
          <w:lang w:eastAsia="zh-CN"/>
        </w:rPr>
        <w:tab/>
        <w:t>10.3</w:t>
      </w:r>
    </w:p>
    <w:p w14:paraId="7A1AB5F0" w14:textId="77777777" w:rsidR="00E66C20" w:rsidRPr="00BC642A" w:rsidRDefault="00E66C20" w:rsidP="00E66C2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6DC2B1CB" w14:textId="77777777" w:rsidR="00E66C20" w:rsidRDefault="00E66C20" w:rsidP="00E66C2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5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6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7" w:history="1">
        <w:r w:rsidRPr="00BC642A">
          <w:rPr>
            <w:rStyle w:val="Hyperlink"/>
          </w:rPr>
          <w:t>3GPP TR 21.900</w:t>
        </w:r>
      </w:hyperlink>
    </w:p>
    <w:p w14:paraId="612BB174" w14:textId="77777777" w:rsidR="00E66C20" w:rsidRPr="00BA3A53" w:rsidRDefault="00E66C20" w:rsidP="00E66C20">
      <w:pPr>
        <w:pStyle w:val="Heading1"/>
      </w:pPr>
      <w:r w:rsidRPr="00BA3A53">
        <w:t xml:space="preserve">Title: </w:t>
      </w:r>
      <w:r w:rsidRPr="00BA3A53">
        <w:tab/>
      </w:r>
      <w:r>
        <w:rPr>
          <w:lang w:eastAsia="ko-KR"/>
        </w:rPr>
        <w:t>A</w:t>
      </w:r>
      <w:r w:rsidRPr="00437E9E">
        <w:rPr>
          <w:lang w:eastAsia="ko-KR"/>
        </w:rPr>
        <w:t>rchitectural enhancements for 5G multicast-broadcast services</w:t>
      </w:r>
      <w:r>
        <w:rPr>
          <w:lang w:eastAsia="ko-KR"/>
        </w:rPr>
        <w:t xml:space="preserve"> Phase 2</w:t>
      </w:r>
    </w:p>
    <w:p w14:paraId="6443A0F4" w14:textId="77777777" w:rsidR="00E66C20" w:rsidRDefault="00E66C20" w:rsidP="00E66C20">
      <w:pPr>
        <w:pStyle w:val="Heading2"/>
        <w:tabs>
          <w:tab w:val="left" w:pos="3686"/>
        </w:tabs>
      </w:pPr>
      <w:r>
        <w:t>Acronym:</w:t>
      </w:r>
      <w:r>
        <w:tab/>
      </w:r>
      <w:r w:rsidRPr="00437E9E">
        <w:rPr>
          <w:lang w:val="fr-FR"/>
        </w:rPr>
        <w:t>5MBS</w:t>
      </w:r>
      <w:r>
        <w:rPr>
          <w:lang w:val="fr-FR"/>
        </w:rPr>
        <w:t>_Ph2</w:t>
      </w:r>
    </w:p>
    <w:p w14:paraId="1182AD79" w14:textId="77777777" w:rsidR="00E66C20" w:rsidRDefault="00E66C20" w:rsidP="00E66C20">
      <w:pPr>
        <w:pStyle w:val="Heading2"/>
        <w:tabs>
          <w:tab w:val="left" w:pos="3686"/>
        </w:tabs>
      </w:pPr>
      <w:r>
        <w:t xml:space="preserve">Unique identifier: </w:t>
      </w:r>
      <w:r w:rsidRPr="00251D80">
        <w:tab/>
      </w:r>
      <w:r>
        <w:t>980013</w:t>
      </w:r>
    </w:p>
    <w:p w14:paraId="5D45C5F5" w14:textId="77777777" w:rsidR="00E66C20" w:rsidRPr="00622E43" w:rsidRDefault="00E66C20" w:rsidP="00E66C20">
      <w:pPr>
        <w:tabs>
          <w:tab w:val="left" w:pos="3686"/>
        </w:tabs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tab/>
      </w:r>
      <w:r w:rsidRPr="00622E43">
        <w:rPr>
          <w:rFonts w:ascii="Arial" w:hAnsi="Arial"/>
          <w:sz w:val="32"/>
        </w:rPr>
        <w:t>Rel-1</w:t>
      </w:r>
      <w:r>
        <w:rPr>
          <w:rFonts w:ascii="Arial" w:hAnsi="Arial"/>
          <w:sz w:val="32"/>
        </w:rPr>
        <w:t>8</w:t>
      </w:r>
    </w:p>
    <w:p w14:paraId="58C84163" w14:textId="77777777" w:rsidR="00E66C20" w:rsidRPr="003F7142" w:rsidRDefault="00E66C20" w:rsidP="00E66C20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58156B3" w14:textId="77777777" w:rsidR="00E66C20" w:rsidRDefault="00E66C20" w:rsidP="00E66C20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66C20" w:rsidRPr="003505D4" w14:paraId="0B9D7FEB" w14:textId="77777777" w:rsidTr="004966F5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DE7BB70" w14:textId="77777777" w:rsidR="00E66C20" w:rsidRPr="003505D4" w:rsidRDefault="00E66C20" w:rsidP="004966F5">
            <w:pPr>
              <w:pStyle w:val="TAL"/>
              <w:keepNext w:val="0"/>
              <w:ind w:right="-99"/>
              <w:rPr>
                <w:b/>
              </w:rPr>
            </w:pPr>
            <w:r w:rsidRPr="003505D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E0E8A2F" w14:textId="77777777" w:rsidR="00E66C20" w:rsidRPr="003505D4" w:rsidRDefault="00E66C20" w:rsidP="004966F5">
            <w:pPr>
              <w:pStyle w:val="TAH"/>
            </w:pPr>
            <w:r w:rsidRPr="003505D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ED80663" w14:textId="77777777" w:rsidR="00E66C20" w:rsidRPr="003505D4" w:rsidRDefault="00E66C20" w:rsidP="004966F5">
            <w:pPr>
              <w:pStyle w:val="TAH"/>
            </w:pPr>
            <w:r w:rsidRPr="003505D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079F195" w14:textId="77777777" w:rsidR="00E66C20" w:rsidRPr="003505D4" w:rsidRDefault="00E66C20" w:rsidP="004966F5">
            <w:pPr>
              <w:pStyle w:val="TAH"/>
            </w:pPr>
            <w:r w:rsidRPr="003505D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35D772" w14:textId="77777777" w:rsidR="00E66C20" w:rsidRPr="003505D4" w:rsidRDefault="00E66C20" w:rsidP="004966F5">
            <w:pPr>
              <w:pStyle w:val="TAH"/>
            </w:pPr>
            <w:r w:rsidRPr="003505D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96DCB2" w14:textId="77777777" w:rsidR="00E66C20" w:rsidRPr="003505D4" w:rsidRDefault="00E66C20" w:rsidP="004966F5">
            <w:pPr>
              <w:pStyle w:val="TAH"/>
            </w:pPr>
            <w:r w:rsidRPr="003505D4">
              <w:t>Others (specify)</w:t>
            </w:r>
          </w:p>
        </w:tc>
      </w:tr>
      <w:tr w:rsidR="00E66C20" w:rsidRPr="003505D4" w14:paraId="49A64A39" w14:textId="77777777" w:rsidTr="004966F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4411963" w14:textId="77777777" w:rsidR="00E66C20" w:rsidRPr="003505D4" w:rsidRDefault="00E66C20" w:rsidP="004966F5">
            <w:pPr>
              <w:pStyle w:val="TAL"/>
              <w:keepNext w:val="0"/>
              <w:ind w:right="-99"/>
              <w:rPr>
                <w:b/>
              </w:rPr>
            </w:pPr>
            <w:r w:rsidRPr="003505D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077BB97" w14:textId="77777777" w:rsidR="00E66C20" w:rsidRPr="00A35700" w:rsidRDefault="00E66C20" w:rsidP="004966F5">
            <w:pPr>
              <w:pStyle w:val="TAC"/>
            </w:pPr>
            <w:r w:rsidRPr="00A3570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C64546A" w14:textId="77777777" w:rsidR="00E66C20" w:rsidRPr="00A35700" w:rsidRDefault="00E66C20" w:rsidP="004966F5">
            <w:pPr>
              <w:pStyle w:val="TAC"/>
            </w:pPr>
            <w:r w:rsidRPr="00A3570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0074811" w14:textId="77777777" w:rsidR="00E66C20" w:rsidRPr="00A35700" w:rsidRDefault="00E66C20" w:rsidP="004966F5">
            <w:pPr>
              <w:pStyle w:val="TAC"/>
            </w:pPr>
            <w:r w:rsidRPr="00A3570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2647AAE" w14:textId="77777777" w:rsidR="00E66C20" w:rsidRPr="00A35700" w:rsidRDefault="00E66C20" w:rsidP="004966F5">
            <w:pPr>
              <w:pStyle w:val="TAC"/>
            </w:pPr>
            <w:r w:rsidRPr="00A3570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3C3627E" w14:textId="77777777" w:rsidR="00E66C20" w:rsidRPr="00A35700" w:rsidRDefault="00E66C20" w:rsidP="004966F5">
            <w:pPr>
              <w:pStyle w:val="TAC"/>
            </w:pPr>
          </w:p>
        </w:tc>
      </w:tr>
      <w:tr w:rsidR="00E66C20" w:rsidRPr="003505D4" w14:paraId="1B37B9B8" w14:textId="77777777" w:rsidTr="004966F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7A4D5E" w14:textId="77777777" w:rsidR="00E66C20" w:rsidRPr="003505D4" w:rsidRDefault="00E66C20" w:rsidP="004966F5">
            <w:pPr>
              <w:pStyle w:val="TAL"/>
              <w:keepNext w:val="0"/>
              <w:ind w:right="-99"/>
              <w:rPr>
                <w:b/>
              </w:rPr>
            </w:pPr>
            <w:r w:rsidRPr="003505D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DF6CEC3" w14:textId="77777777" w:rsidR="00E66C20" w:rsidRPr="00A35700" w:rsidRDefault="00E66C20" w:rsidP="004966F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3066F0D9" w14:textId="77777777" w:rsidR="00E66C20" w:rsidRPr="00A35700" w:rsidRDefault="00E66C20" w:rsidP="004966F5">
            <w:pPr>
              <w:pStyle w:val="TAC"/>
            </w:pPr>
          </w:p>
        </w:tc>
        <w:tc>
          <w:tcPr>
            <w:tcW w:w="0" w:type="auto"/>
          </w:tcPr>
          <w:p w14:paraId="78327EC8" w14:textId="77777777" w:rsidR="00E66C20" w:rsidRPr="00A35700" w:rsidRDefault="00E66C20" w:rsidP="004966F5">
            <w:pPr>
              <w:pStyle w:val="TAC"/>
            </w:pPr>
          </w:p>
        </w:tc>
        <w:tc>
          <w:tcPr>
            <w:tcW w:w="0" w:type="auto"/>
          </w:tcPr>
          <w:p w14:paraId="4436C993" w14:textId="77777777" w:rsidR="00E66C20" w:rsidRPr="00A35700" w:rsidRDefault="00E66C20" w:rsidP="004966F5">
            <w:pPr>
              <w:pStyle w:val="TAC"/>
            </w:pPr>
          </w:p>
        </w:tc>
        <w:tc>
          <w:tcPr>
            <w:tcW w:w="0" w:type="auto"/>
          </w:tcPr>
          <w:p w14:paraId="04DFDD41" w14:textId="77777777" w:rsidR="00E66C20" w:rsidRPr="00A35700" w:rsidRDefault="00E66C20" w:rsidP="004966F5">
            <w:pPr>
              <w:pStyle w:val="TAC"/>
            </w:pPr>
          </w:p>
        </w:tc>
      </w:tr>
      <w:tr w:rsidR="00E66C20" w:rsidRPr="003505D4" w14:paraId="0E6D79E2" w14:textId="77777777" w:rsidTr="004966F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3DC76AD" w14:textId="77777777" w:rsidR="00E66C20" w:rsidRPr="003505D4" w:rsidRDefault="00E66C20" w:rsidP="004966F5">
            <w:pPr>
              <w:pStyle w:val="TAL"/>
              <w:keepNext w:val="0"/>
              <w:ind w:right="-99"/>
              <w:rPr>
                <w:b/>
              </w:rPr>
            </w:pPr>
            <w:r w:rsidRPr="003505D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BC1927A" w14:textId="77777777" w:rsidR="00E66C20" w:rsidRPr="00A35700" w:rsidRDefault="00E66C20" w:rsidP="004966F5">
            <w:pPr>
              <w:pStyle w:val="TAC"/>
            </w:pPr>
          </w:p>
        </w:tc>
        <w:tc>
          <w:tcPr>
            <w:tcW w:w="0" w:type="auto"/>
          </w:tcPr>
          <w:p w14:paraId="4C1D4509" w14:textId="77777777" w:rsidR="00E66C20" w:rsidRPr="00A35700" w:rsidRDefault="00E66C20" w:rsidP="004966F5">
            <w:pPr>
              <w:pStyle w:val="TAC"/>
            </w:pPr>
          </w:p>
        </w:tc>
        <w:tc>
          <w:tcPr>
            <w:tcW w:w="0" w:type="auto"/>
          </w:tcPr>
          <w:p w14:paraId="19EE47B5" w14:textId="77777777" w:rsidR="00E66C20" w:rsidRPr="00A35700" w:rsidRDefault="00E66C20" w:rsidP="004966F5">
            <w:pPr>
              <w:pStyle w:val="TAC"/>
            </w:pPr>
          </w:p>
        </w:tc>
        <w:tc>
          <w:tcPr>
            <w:tcW w:w="0" w:type="auto"/>
          </w:tcPr>
          <w:p w14:paraId="6541B1A2" w14:textId="77777777" w:rsidR="00E66C20" w:rsidRPr="00A35700" w:rsidRDefault="00E66C20" w:rsidP="004966F5">
            <w:pPr>
              <w:pStyle w:val="TAC"/>
            </w:pPr>
          </w:p>
        </w:tc>
        <w:tc>
          <w:tcPr>
            <w:tcW w:w="0" w:type="auto"/>
          </w:tcPr>
          <w:p w14:paraId="24488D9D" w14:textId="77777777" w:rsidR="00E66C20" w:rsidRPr="00A35700" w:rsidRDefault="00E66C20" w:rsidP="004966F5">
            <w:pPr>
              <w:pStyle w:val="TAC"/>
            </w:pPr>
            <w:r w:rsidRPr="00A35700">
              <w:t>X</w:t>
            </w:r>
          </w:p>
        </w:tc>
      </w:tr>
    </w:tbl>
    <w:p w14:paraId="18E98F46" w14:textId="77777777" w:rsidR="00E66C20" w:rsidRDefault="00E66C20" w:rsidP="00E66C20">
      <w:pPr>
        <w:ind w:right="-99"/>
        <w:rPr>
          <w:b/>
        </w:rPr>
      </w:pPr>
    </w:p>
    <w:p w14:paraId="532A1E6F" w14:textId="77777777" w:rsidR="00E66C20" w:rsidRDefault="00E66C20" w:rsidP="00E66C20">
      <w:pPr>
        <w:pStyle w:val="Heading2"/>
      </w:pPr>
      <w:r>
        <w:t>2</w:t>
      </w:r>
      <w:r>
        <w:tab/>
        <w:t>Classification of the Work Item and linked work items</w:t>
      </w:r>
    </w:p>
    <w:p w14:paraId="11DE7666" w14:textId="77777777" w:rsidR="00E66C20" w:rsidRDefault="00E66C20" w:rsidP="00E66C20">
      <w:pPr>
        <w:pStyle w:val="Heading3"/>
      </w:pPr>
      <w:r>
        <w:t>2.1</w:t>
      </w:r>
      <w:r>
        <w:tab/>
        <w:t>Primary classification</w:t>
      </w:r>
    </w:p>
    <w:p w14:paraId="1E70D404" w14:textId="77777777" w:rsidR="00E66C20" w:rsidRPr="00A36378" w:rsidRDefault="00E66C20" w:rsidP="00E66C20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66C20" w:rsidRPr="003505D4" w14:paraId="78447E9D" w14:textId="77777777" w:rsidTr="004966F5">
        <w:tc>
          <w:tcPr>
            <w:tcW w:w="675" w:type="dxa"/>
          </w:tcPr>
          <w:p w14:paraId="69825054" w14:textId="77777777" w:rsidR="00E66C20" w:rsidRPr="005D5DEB" w:rsidRDefault="00E66C20" w:rsidP="004966F5">
            <w:pPr>
              <w:pStyle w:val="TAC"/>
              <w:rPr>
                <w:rFonts w:eastAsia="Malgun Gothic"/>
                <w:lang w:eastAsia="ko-KR"/>
              </w:rPr>
            </w:pPr>
            <w:r w:rsidRPr="00E74276">
              <w:rPr>
                <w:rFonts w:eastAsia="Malgun Gothic"/>
                <w:lang w:eastAsia="ko-KR"/>
              </w:rP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47508D2B" w14:textId="77777777" w:rsidR="00E66C20" w:rsidRPr="003505D4" w:rsidRDefault="00E66C20" w:rsidP="004966F5">
            <w:pPr>
              <w:pStyle w:val="TAH"/>
              <w:ind w:right="-99"/>
              <w:jc w:val="left"/>
              <w:rPr>
                <w:color w:val="4F81BD"/>
              </w:rPr>
            </w:pPr>
            <w:r w:rsidRPr="003505D4">
              <w:rPr>
                <w:color w:val="4F81BD"/>
                <w:sz w:val="20"/>
              </w:rPr>
              <w:t>Feature</w:t>
            </w:r>
          </w:p>
        </w:tc>
      </w:tr>
      <w:tr w:rsidR="00E66C20" w:rsidRPr="003505D4" w14:paraId="6B019229" w14:textId="77777777" w:rsidTr="004966F5">
        <w:tc>
          <w:tcPr>
            <w:tcW w:w="675" w:type="dxa"/>
          </w:tcPr>
          <w:p w14:paraId="76BA3EA0" w14:textId="77777777" w:rsidR="00E66C20" w:rsidRPr="003505D4" w:rsidRDefault="00E66C20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201680C" w14:textId="77777777" w:rsidR="00E66C20" w:rsidRPr="003505D4" w:rsidRDefault="00E66C20" w:rsidP="004966F5">
            <w:pPr>
              <w:pStyle w:val="TAH"/>
              <w:ind w:right="-99"/>
              <w:jc w:val="left"/>
            </w:pPr>
            <w:r w:rsidRPr="003505D4">
              <w:t>Building Block</w:t>
            </w:r>
          </w:p>
        </w:tc>
      </w:tr>
      <w:tr w:rsidR="00E66C20" w:rsidRPr="003505D4" w14:paraId="72715BAA" w14:textId="77777777" w:rsidTr="004966F5">
        <w:tc>
          <w:tcPr>
            <w:tcW w:w="675" w:type="dxa"/>
          </w:tcPr>
          <w:p w14:paraId="36512E20" w14:textId="77777777" w:rsidR="00E66C20" w:rsidRPr="003505D4" w:rsidRDefault="00E66C20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3634595" w14:textId="77777777" w:rsidR="00E66C20" w:rsidRPr="003505D4" w:rsidRDefault="00E66C20" w:rsidP="004966F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505D4">
              <w:rPr>
                <w:b w:val="0"/>
                <w:i/>
                <w:sz w:val="16"/>
              </w:rPr>
              <w:t>Work Task</w:t>
            </w:r>
          </w:p>
        </w:tc>
      </w:tr>
      <w:tr w:rsidR="00E66C20" w:rsidRPr="003505D4" w14:paraId="012C13FB" w14:textId="77777777" w:rsidTr="004966F5">
        <w:tc>
          <w:tcPr>
            <w:tcW w:w="675" w:type="dxa"/>
          </w:tcPr>
          <w:p w14:paraId="01D6703D" w14:textId="77777777" w:rsidR="00E66C20" w:rsidRPr="003505D4" w:rsidRDefault="00E66C20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A9C81CB" w14:textId="77777777" w:rsidR="00E66C20" w:rsidRPr="003505D4" w:rsidRDefault="00E66C20" w:rsidP="004966F5">
            <w:pPr>
              <w:pStyle w:val="TAH"/>
              <w:ind w:right="-99"/>
              <w:jc w:val="left"/>
            </w:pPr>
            <w:r w:rsidRPr="003505D4">
              <w:rPr>
                <w:color w:val="4F81BD"/>
                <w:sz w:val="20"/>
              </w:rPr>
              <w:t>Study Item</w:t>
            </w:r>
          </w:p>
        </w:tc>
      </w:tr>
    </w:tbl>
    <w:p w14:paraId="13073663" w14:textId="77777777" w:rsidR="00E66C20" w:rsidRDefault="00E66C20" w:rsidP="00E66C20">
      <w:pPr>
        <w:ind w:right="-99"/>
        <w:rPr>
          <w:b/>
        </w:rPr>
      </w:pPr>
    </w:p>
    <w:p w14:paraId="16BE4245" w14:textId="77777777" w:rsidR="00E66C20" w:rsidRPr="00622E43" w:rsidRDefault="00E66C20" w:rsidP="00E66C20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E66C20" w:rsidRPr="003505D4" w14:paraId="6EC0429A" w14:textId="77777777" w:rsidTr="004966F5">
        <w:tc>
          <w:tcPr>
            <w:tcW w:w="10314" w:type="dxa"/>
            <w:gridSpan w:val="4"/>
            <w:shd w:val="clear" w:color="auto" w:fill="E0E0E0"/>
          </w:tcPr>
          <w:p w14:paraId="1C0108EE" w14:textId="77777777" w:rsidR="00E66C20" w:rsidRPr="003505D4" w:rsidRDefault="00E66C20" w:rsidP="004966F5">
            <w:pPr>
              <w:pStyle w:val="TAH"/>
              <w:ind w:right="-99"/>
              <w:jc w:val="left"/>
            </w:pPr>
            <w:r w:rsidRPr="003505D4">
              <w:t xml:space="preserve">Parent Work / Study Items </w:t>
            </w:r>
          </w:p>
        </w:tc>
      </w:tr>
      <w:tr w:rsidR="00E66C20" w:rsidRPr="003505D4" w14:paraId="3DB87AF5" w14:textId="77777777" w:rsidTr="004966F5">
        <w:tc>
          <w:tcPr>
            <w:tcW w:w="1101" w:type="dxa"/>
            <w:shd w:val="clear" w:color="auto" w:fill="E0E0E0"/>
          </w:tcPr>
          <w:p w14:paraId="60C7EF9D" w14:textId="77777777" w:rsidR="00E66C20" w:rsidRPr="003505D4" w:rsidDel="00C02DF6" w:rsidRDefault="00E66C20" w:rsidP="004966F5">
            <w:pPr>
              <w:pStyle w:val="TAH"/>
              <w:ind w:right="-99"/>
              <w:jc w:val="left"/>
            </w:pPr>
            <w:r w:rsidRPr="003505D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403E36" w14:textId="77777777" w:rsidR="00E66C20" w:rsidRPr="003505D4" w:rsidDel="00C02DF6" w:rsidRDefault="00E66C20" w:rsidP="004966F5">
            <w:pPr>
              <w:pStyle w:val="TAH"/>
              <w:ind w:right="-99"/>
              <w:jc w:val="left"/>
            </w:pPr>
            <w:r w:rsidRPr="003505D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9F9833" w14:textId="77777777" w:rsidR="00E66C20" w:rsidRPr="003505D4" w:rsidRDefault="00E66C20" w:rsidP="004966F5">
            <w:pPr>
              <w:pStyle w:val="TAH"/>
              <w:ind w:right="-99"/>
              <w:jc w:val="left"/>
            </w:pPr>
            <w:r w:rsidRPr="003505D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D9EBCA9" w14:textId="77777777" w:rsidR="00E66C20" w:rsidRPr="003505D4" w:rsidRDefault="00E66C20" w:rsidP="004966F5">
            <w:pPr>
              <w:pStyle w:val="TAH"/>
              <w:ind w:right="-99"/>
              <w:jc w:val="left"/>
            </w:pPr>
            <w:r w:rsidRPr="003505D4">
              <w:t>Title (as in 3GPP Work Plan)</w:t>
            </w:r>
          </w:p>
        </w:tc>
      </w:tr>
      <w:tr w:rsidR="00E66C20" w:rsidRPr="003505D4" w14:paraId="1E244467" w14:textId="77777777" w:rsidTr="004966F5">
        <w:tc>
          <w:tcPr>
            <w:tcW w:w="1101" w:type="dxa"/>
          </w:tcPr>
          <w:p w14:paraId="6951E17E" w14:textId="77777777" w:rsidR="00E66C20" w:rsidRPr="003505D4" w:rsidRDefault="00E66C20" w:rsidP="004966F5">
            <w:pPr>
              <w:pStyle w:val="TAL"/>
            </w:pPr>
            <w:r w:rsidRPr="003505D4">
              <w:rPr>
                <w:rFonts w:hint="eastAsia"/>
              </w:rPr>
              <w:t>FS_5MBS</w:t>
            </w:r>
            <w:r>
              <w:t>_Ph2</w:t>
            </w:r>
          </w:p>
        </w:tc>
        <w:tc>
          <w:tcPr>
            <w:tcW w:w="1101" w:type="dxa"/>
          </w:tcPr>
          <w:p w14:paraId="05448C79" w14:textId="77777777" w:rsidR="00E66C20" w:rsidRPr="003505D4" w:rsidRDefault="00E66C20" w:rsidP="004966F5">
            <w:pPr>
              <w:pStyle w:val="TAL"/>
            </w:pPr>
            <w:r w:rsidRPr="003505D4">
              <w:rPr>
                <w:rFonts w:hint="eastAsia"/>
              </w:rPr>
              <w:t>SA2</w:t>
            </w:r>
          </w:p>
        </w:tc>
        <w:tc>
          <w:tcPr>
            <w:tcW w:w="1101" w:type="dxa"/>
          </w:tcPr>
          <w:p w14:paraId="31CDAE70" w14:textId="77777777" w:rsidR="00E66C20" w:rsidRPr="001055BD" w:rsidRDefault="00E66C20" w:rsidP="004966F5">
            <w:pPr>
              <w:rPr>
                <w:rFonts w:ascii="Arial" w:hAnsi="Arial"/>
                <w:sz w:val="18"/>
              </w:rPr>
            </w:pPr>
            <w:r w:rsidRPr="001055BD">
              <w:rPr>
                <w:rFonts w:ascii="Arial" w:hAnsi="Arial"/>
                <w:sz w:val="18"/>
              </w:rPr>
              <w:t>940067</w:t>
            </w:r>
          </w:p>
        </w:tc>
        <w:tc>
          <w:tcPr>
            <w:tcW w:w="7011" w:type="dxa"/>
          </w:tcPr>
          <w:p w14:paraId="3AA9C62B" w14:textId="77777777" w:rsidR="00E66C20" w:rsidRPr="001055BD" w:rsidRDefault="00E66C20" w:rsidP="004966F5">
            <w:pPr>
              <w:rPr>
                <w:rFonts w:ascii="Arial" w:hAnsi="Arial"/>
                <w:sz w:val="18"/>
              </w:rPr>
            </w:pPr>
            <w:r w:rsidRPr="001055BD">
              <w:rPr>
                <w:rFonts w:ascii="Arial" w:hAnsi="Arial"/>
                <w:sz w:val="18"/>
              </w:rPr>
              <w:t xml:space="preserve">Study on architectural enhancements for 5G multicast-broadcast services Phase 2 </w:t>
            </w:r>
          </w:p>
        </w:tc>
      </w:tr>
    </w:tbl>
    <w:p w14:paraId="7060E2A8" w14:textId="77777777" w:rsidR="00E66C20" w:rsidRDefault="00E66C20" w:rsidP="00E66C20">
      <w:pPr>
        <w:ind w:right="-99"/>
        <w:rPr>
          <w:b/>
        </w:rPr>
      </w:pPr>
    </w:p>
    <w:p w14:paraId="4FE42C8F" w14:textId="77777777" w:rsidR="00E66C20" w:rsidRPr="00622E43" w:rsidRDefault="00E66C20" w:rsidP="00E66C20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E66C20" w:rsidRPr="003505D4" w14:paraId="108365C8" w14:textId="77777777" w:rsidTr="004966F5">
        <w:tc>
          <w:tcPr>
            <w:tcW w:w="10314" w:type="dxa"/>
            <w:gridSpan w:val="3"/>
            <w:shd w:val="clear" w:color="auto" w:fill="E0E0E0"/>
          </w:tcPr>
          <w:p w14:paraId="7F8E4895" w14:textId="77777777" w:rsidR="00E66C20" w:rsidRPr="003505D4" w:rsidRDefault="00E66C20" w:rsidP="004966F5">
            <w:pPr>
              <w:pStyle w:val="TAH"/>
              <w:ind w:right="-99"/>
              <w:jc w:val="left"/>
            </w:pPr>
            <w:r w:rsidRPr="003505D4">
              <w:t>Other related Work Items (if any)</w:t>
            </w:r>
          </w:p>
        </w:tc>
      </w:tr>
      <w:tr w:rsidR="00E66C20" w:rsidRPr="003505D4" w14:paraId="6B4E696E" w14:textId="77777777" w:rsidTr="004966F5">
        <w:tc>
          <w:tcPr>
            <w:tcW w:w="1101" w:type="dxa"/>
            <w:shd w:val="clear" w:color="auto" w:fill="E0E0E0"/>
          </w:tcPr>
          <w:p w14:paraId="1BE461A1" w14:textId="77777777" w:rsidR="00E66C20" w:rsidRPr="003505D4" w:rsidRDefault="00E66C20" w:rsidP="004966F5">
            <w:pPr>
              <w:pStyle w:val="TAH"/>
              <w:ind w:right="-99"/>
              <w:jc w:val="left"/>
            </w:pPr>
            <w:r w:rsidRPr="003505D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3822B44" w14:textId="77777777" w:rsidR="00E66C20" w:rsidRPr="003505D4" w:rsidRDefault="00E66C20" w:rsidP="004966F5">
            <w:pPr>
              <w:pStyle w:val="TAH"/>
              <w:ind w:right="-99"/>
              <w:jc w:val="left"/>
            </w:pPr>
            <w:r w:rsidRPr="003505D4">
              <w:t>Title</w:t>
            </w:r>
          </w:p>
        </w:tc>
        <w:tc>
          <w:tcPr>
            <w:tcW w:w="5887" w:type="dxa"/>
            <w:shd w:val="clear" w:color="auto" w:fill="E0E0E0"/>
          </w:tcPr>
          <w:p w14:paraId="53C29802" w14:textId="77777777" w:rsidR="00E66C20" w:rsidRPr="003505D4" w:rsidRDefault="00E66C20" w:rsidP="004966F5">
            <w:pPr>
              <w:pStyle w:val="TAH"/>
              <w:ind w:right="-99"/>
              <w:jc w:val="left"/>
            </w:pPr>
            <w:r w:rsidRPr="003505D4">
              <w:t>Nature of relationship</w:t>
            </w:r>
          </w:p>
        </w:tc>
      </w:tr>
      <w:tr w:rsidR="00E66C20" w:rsidRPr="003505D4" w14:paraId="255C4079" w14:textId="77777777" w:rsidTr="004966F5">
        <w:tc>
          <w:tcPr>
            <w:tcW w:w="1101" w:type="dxa"/>
          </w:tcPr>
          <w:p w14:paraId="3A2F7F99" w14:textId="77777777" w:rsidR="00E66C20" w:rsidRPr="003505D4" w:rsidRDefault="00E66C20" w:rsidP="004966F5">
            <w:pPr>
              <w:pStyle w:val="TAL"/>
            </w:pPr>
            <w:r w:rsidRPr="001055BD">
              <w:t>940099</w:t>
            </w:r>
          </w:p>
        </w:tc>
        <w:tc>
          <w:tcPr>
            <w:tcW w:w="3326" w:type="dxa"/>
          </w:tcPr>
          <w:p w14:paraId="4B3ED3F1" w14:textId="77777777" w:rsidR="00E66C20" w:rsidRPr="001055BD" w:rsidRDefault="00E66C20" w:rsidP="004966F5">
            <w:pPr>
              <w:pStyle w:val="TAL"/>
              <w:rPr>
                <w:lang w:val="en-US"/>
              </w:rPr>
            </w:pPr>
            <w:r w:rsidRPr="001055BD">
              <w:t>Enhancements of NR Multicast and Broadcast Services</w:t>
            </w:r>
          </w:p>
        </w:tc>
        <w:tc>
          <w:tcPr>
            <w:tcW w:w="5887" w:type="dxa"/>
          </w:tcPr>
          <w:p w14:paraId="4455A9B4" w14:textId="77777777" w:rsidR="00E66C20" w:rsidRDefault="00E66C20" w:rsidP="004966F5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>RAN-related WID to standardize the RAN functions for broadcast/multicast in 5GS</w:t>
            </w:r>
          </w:p>
        </w:tc>
      </w:tr>
      <w:tr w:rsidR="00E66C20" w:rsidRPr="003505D4" w14:paraId="413A7E75" w14:textId="77777777" w:rsidTr="004966F5">
        <w:tc>
          <w:tcPr>
            <w:tcW w:w="1101" w:type="dxa"/>
          </w:tcPr>
          <w:p w14:paraId="5F2232E1" w14:textId="77777777" w:rsidR="00E66C20" w:rsidRPr="003505D4" w:rsidRDefault="00E66C20" w:rsidP="004966F5">
            <w:pPr>
              <w:pStyle w:val="TAL"/>
            </w:pPr>
            <w:r w:rsidRPr="001055BD">
              <w:t>960041</w:t>
            </w:r>
          </w:p>
        </w:tc>
        <w:tc>
          <w:tcPr>
            <w:tcW w:w="3326" w:type="dxa"/>
          </w:tcPr>
          <w:p w14:paraId="3E06C22C" w14:textId="77777777" w:rsidR="00E66C20" w:rsidRPr="001055BD" w:rsidRDefault="00E66C20" w:rsidP="004966F5">
            <w:pPr>
              <w:pStyle w:val="TAL"/>
              <w:rPr>
                <w:lang w:val="en-US"/>
              </w:rPr>
            </w:pPr>
            <w:r w:rsidRPr="001055BD">
              <w:t>Study on security enhancements for 5G multicast-broadcast services Phase 2</w:t>
            </w:r>
          </w:p>
        </w:tc>
        <w:tc>
          <w:tcPr>
            <w:tcW w:w="5887" w:type="dxa"/>
          </w:tcPr>
          <w:p w14:paraId="2453E30F" w14:textId="77777777" w:rsidR="00E66C20" w:rsidRDefault="00E66C20" w:rsidP="004966F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Security work on 5G Multicast-Broadcast services</w:t>
            </w:r>
          </w:p>
        </w:tc>
      </w:tr>
      <w:tr w:rsidR="00E66C20" w:rsidRPr="003505D4" w14:paraId="65EC8729" w14:textId="77777777" w:rsidTr="004966F5">
        <w:tc>
          <w:tcPr>
            <w:tcW w:w="1101" w:type="dxa"/>
          </w:tcPr>
          <w:p w14:paraId="7C121755" w14:textId="77777777" w:rsidR="00E66C20" w:rsidRPr="003505D4" w:rsidRDefault="00E66C20" w:rsidP="004966F5">
            <w:pPr>
              <w:pStyle w:val="TAL"/>
            </w:pPr>
            <w:r w:rsidRPr="001055BD">
              <w:rPr>
                <w:rFonts w:cs="Arial"/>
                <w:szCs w:val="18"/>
                <w:lang w:eastAsia="zh-TW"/>
              </w:rPr>
              <w:t>930016</w:t>
            </w:r>
          </w:p>
        </w:tc>
        <w:tc>
          <w:tcPr>
            <w:tcW w:w="3326" w:type="dxa"/>
          </w:tcPr>
          <w:p w14:paraId="5D1606FF" w14:textId="77777777" w:rsidR="00E66C20" w:rsidRPr="003505D4" w:rsidRDefault="00E66C20" w:rsidP="004966F5">
            <w:pPr>
              <w:pStyle w:val="TAL"/>
            </w:pPr>
            <w:r w:rsidRPr="001055BD">
              <w:rPr>
                <w:rFonts w:cs="Arial"/>
              </w:rPr>
              <w:t>Mission Critical Services over 5MBS</w:t>
            </w:r>
          </w:p>
        </w:tc>
        <w:tc>
          <w:tcPr>
            <w:tcW w:w="5887" w:type="dxa"/>
          </w:tcPr>
          <w:p w14:paraId="31174CDD" w14:textId="77777777" w:rsidR="00E66C20" w:rsidRDefault="00E66C20" w:rsidP="004966F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Enable the multicast-broadcast service in Mission critical scenario.</w:t>
            </w:r>
          </w:p>
        </w:tc>
      </w:tr>
    </w:tbl>
    <w:p w14:paraId="3E0A17AC" w14:textId="77777777" w:rsidR="00E66C20" w:rsidRDefault="00E66C20" w:rsidP="00E66C20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243AEAEB" w14:textId="77777777" w:rsidR="00E66C20" w:rsidRPr="00251D80" w:rsidRDefault="00E66C20" w:rsidP="00E66C20">
      <w:pPr>
        <w:rPr>
          <w:i/>
        </w:rPr>
      </w:pPr>
      <w:r w:rsidRPr="00251D80">
        <w:rPr>
          <w:i/>
        </w:rPr>
        <w:t xml:space="preserve">{This </w:t>
      </w:r>
      <w:r>
        <w:rPr>
          <w:i/>
        </w:rPr>
        <w:t xml:space="preserve">section </w:t>
      </w:r>
      <w:r w:rsidRPr="00251D80">
        <w:rPr>
          <w:i/>
        </w:rPr>
        <w:t>is to be typically used to identify the IETF dependencies. Delete the header "Dependency on non-3GPP (draft) specification:" if no such dependency.}</w:t>
      </w:r>
    </w:p>
    <w:p w14:paraId="0352ED27" w14:textId="77777777" w:rsidR="00E66C20" w:rsidRDefault="00E66C20" w:rsidP="00E66C20">
      <w:pPr>
        <w:pStyle w:val="Heading2"/>
      </w:pPr>
      <w:r>
        <w:t>3</w:t>
      </w:r>
      <w:r>
        <w:tab/>
        <w:t>Justification</w:t>
      </w:r>
    </w:p>
    <w:p w14:paraId="1F6091FD" w14:textId="77777777" w:rsidR="00E66C20" w:rsidRDefault="00E66C20" w:rsidP="00E66C20">
      <w:r>
        <w:rPr>
          <w:rFonts w:hint="eastAsia"/>
        </w:rPr>
        <w:t>In Rel-18 FS_5MBS_Ph2 study, the following enhancements have been studied and concluded:</w:t>
      </w:r>
    </w:p>
    <w:p w14:paraId="56CD5FD1" w14:textId="77777777" w:rsidR="00E66C20" w:rsidRDefault="00E66C20" w:rsidP="00E66C20">
      <w:pPr>
        <w:pStyle w:val="B1"/>
      </w:pPr>
      <w:r>
        <w:t>-</w:t>
      </w:r>
      <w:r>
        <w:tab/>
        <w:t>Enabling UE's receiving Multicast MBS Session data in RRC Inactive state.</w:t>
      </w:r>
    </w:p>
    <w:p w14:paraId="1FE1BBA8" w14:textId="77777777" w:rsidR="00E66C20" w:rsidRDefault="00E66C20" w:rsidP="00E66C20">
      <w:pPr>
        <w:pStyle w:val="B1"/>
      </w:pPr>
      <w:r>
        <w:t>-</w:t>
      </w:r>
      <w:r>
        <w:tab/>
        <w:t>Feasible and efficient resource utilization for the same broadcast content to be provided to 5G MOCN network sharing scenarios (i.e. multiple CNs are connected to the same NG-RAN).</w:t>
      </w:r>
    </w:p>
    <w:p w14:paraId="31E8D0A2" w14:textId="77777777" w:rsidR="00E66C20" w:rsidRDefault="00E66C20" w:rsidP="00E66C20">
      <w:pPr>
        <w:pStyle w:val="B1"/>
      </w:pPr>
      <w:r>
        <w:t>-</w:t>
      </w:r>
      <w:r>
        <w:tab/>
        <w:t>Support group message delivery for capability-limited devices, including NEF enhancement, coexistence of existing power saving mechanisms and MBS.</w:t>
      </w:r>
      <w:r w:rsidRPr="00034D91">
        <w:t xml:space="preserve"> </w:t>
      </w:r>
    </w:p>
    <w:p w14:paraId="4B989DF5" w14:textId="77777777" w:rsidR="00E66C20" w:rsidRPr="00437E9E" w:rsidRDefault="00E66C20" w:rsidP="00E66C20">
      <w:pPr>
        <w:rPr>
          <w:rFonts w:eastAsia="MS Mincho"/>
          <w:lang w:eastAsia="ja-JP"/>
        </w:rPr>
      </w:pPr>
      <w:r>
        <w:rPr>
          <w:lang w:eastAsia="ja-JP"/>
        </w:rPr>
        <w:t>The WID proposal is to specify the concluded aspects in TR 23.700-47.</w:t>
      </w:r>
    </w:p>
    <w:p w14:paraId="38F0A84E" w14:textId="77777777" w:rsidR="00E66C20" w:rsidRDefault="00E66C20" w:rsidP="00E66C20">
      <w:pPr>
        <w:pStyle w:val="Heading2"/>
      </w:pPr>
      <w:r>
        <w:t>4</w:t>
      </w:r>
      <w:r>
        <w:tab/>
        <w:t>Objective</w:t>
      </w:r>
    </w:p>
    <w:p w14:paraId="03758C2F" w14:textId="77777777" w:rsidR="00E66C20" w:rsidRDefault="00E66C20" w:rsidP="00E66C20">
      <w:r>
        <w:rPr>
          <w:lang w:eastAsia="zh-CN"/>
        </w:rPr>
        <w:t>The objective of this work item is to specify</w:t>
      </w:r>
      <w:r w:rsidRPr="00A8779A">
        <w:rPr>
          <w:lang w:eastAsia="zh-CN"/>
        </w:rPr>
        <w:t xml:space="preserve"> </w:t>
      </w:r>
      <w:r w:rsidRPr="00C35759">
        <w:t xml:space="preserve">architecture enhancements </w:t>
      </w:r>
      <w:r>
        <w:t>for 5G multicast-broadcast services</w:t>
      </w:r>
      <w:r>
        <w:rPr>
          <w:lang w:eastAsia="zh-CN"/>
        </w:rPr>
        <w:t xml:space="preserve"> as per conclusions reached within TR </w:t>
      </w:r>
      <w:r>
        <w:t xml:space="preserve">23.700-47 </w:t>
      </w:r>
      <w:r>
        <w:rPr>
          <w:lang w:eastAsia="zh-CN"/>
        </w:rPr>
        <w:t>(clause 8).</w:t>
      </w:r>
    </w:p>
    <w:p w14:paraId="4F8FA45D" w14:textId="77777777" w:rsidR="00E66C20" w:rsidRDefault="00E66C20" w:rsidP="00E66C20">
      <w:r w:rsidRPr="00C35759">
        <w:t>The detailed objectives are as follows:</w:t>
      </w:r>
    </w:p>
    <w:p w14:paraId="54A173F4" w14:textId="77777777" w:rsidR="00E66C20" w:rsidRPr="00094464" w:rsidRDefault="00E66C20" w:rsidP="00E66C20">
      <w:pPr>
        <w:pStyle w:val="B1"/>
      </w:pPr>
      <w:r w:rsidRPr="00094464">
        <w:t xml:space="preserve">Support of </w:t>
      </w:r>
      <w:r>
        <w:t xml:space="preserve">the enhancement of the </w:t>
      </w:r>
      <w:r w:rsidRPr="00094464">
        <w:t>multicast and broadcast communication service within 5G system</w:t>
      </w:r>
      <w:r w:rsidRPr="00094464">
        <w:rPr>
          <w:lang w:val="en-US"/>
        </w:rPr>
        <w:t>,</w:t>
      </w:r>
      <w:r w:rsidRPr="00094464">
        <w:t xml:space="preserve"> specifically: </w:t>
      </w:r>
    </w:p>
    <w:p w14:paraId="50EA2E42" w14:textId="77777777" w:rsidR="00E66C20" w:rsidRPr="00094464" w:rsidRDefault="00E66C20" w:rsidP="00E66C20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</w:pPr>
      <w:r w:rsidRPr="00094464">
        <w:t xml:space="preserve">Support of </w:t>
      </w:r>
      <w:r>
        <w:rPr>
          <w:lang w:eastAsia="zh-CN"/>
        </w:rPr>
        <w:t>UE's receiving Multicast MBS Session data in RRC Inactive state</w:t>
      </w:r>
      <w:r w:rsidRPr="00094464">
        <w:rPr>
          <w:lang w:val="en-US" w:eastAsia="zh-CN"/>
        </w:rPr>
        <w:t>.</w:t>
      </w:r>
    </w:p>
    <w:p w14:paraId="42FD72EB" w14:textId="77777777" w:rsidR="00E66C20" w:rsidRPr="00094464" w:rsidRDefault="00E66C20" w:rsidP="00E66C20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</w:pPr>
      <w:r w:rsidRPr="00094464">
        <w:t xml:space="preserve">Support </w:t>
      </w:r>
      <w:r>
        <w:t>of</w:t>
      </w:r>
      <w:r>
        <w:rPr>
          <w:lang w:eastAsia="zh-CN"/>
        </w:rPr>
        <w:t xml:space="preserve"> efficient resource utilization for the same broadcast content to be provided to 5G MOCN network sharing scenarios (i.e., multiple CNs are connected to the same NG-RAN)</w:t>
      </w:r>
      <w:r w:rsidRPr="00094464">
        <w:rPr>
          <w:lang w:val="en-US" w:eastAsia="zh-CN"/>
        </w:rPr>
        <w:t>.</w:t>
      </w:r>
    </w:p>
    <w:p w14:paraId="102E6C27" w14:textId="77777777" w:rsidR="00E66C20" w:rsidRDefault="00E66C20" w:rsidP="00E66C20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</w:pPr>
      <w:r>
        <w:t>S</w:t>
      </w:r>
      <w:r w:rsidRPr="00094464">
        <w:t xml:space="preserve">upport </w:t>
      </w:r>
      <w:r>
        <w:t xml:space="preserve">of </w:t>
      </w:r>
      <w:r>
        <w:rPr>
          <w:lang w:eastAsia="zh-CN"/>
        </w:rPr>
        <w:t>group message delivery</w:t>
      </w:r>
      <w:r w:rsidRPr="00094464">
        <w:t>.</w:t>
      </w:r>
    </w:p>
    <w:p w14:paraId="5FF7D248" w14:textId="77777777" w:rsidR="00E66C20" w:rsidRPr="00094464" w:rsidRDefault="00E66C20" w:rsidP="00E66C20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</w:pPr>
      <w:r w:rsidRPr="00094464">
        <w:lastRenderedPageBreak/>
        <w:t xml:space="preserve">Support of </w:t>
      </w:r>
      <w:r>
        <w:t>c</w:t>
      </w:r>
      <w:r w:rsidRPr="007D7053">
        <w:t>oexistence with existing power saving mechanisms for capability-limited devices</w:t>
      </w:r>
      <w:r>
        <w:t>.</w:t>
      </w:r>
    </w:p>
    <w:p w14:paraId="414B0440" w14:textId="77777777" w:rsidR="00E66C20" w:rsidRDefault="00E66C20" w:rsidP="00E66C20">
      <w:r>
        <w:t>The normative work will be done in collaboration with RAN WGs.</w:t>
      </w:r>
    </w:p>
    <w:p w14:paraId="75EEDAE5" w14:textId="77777777" w:rsidR="00E66C20" w:rsidRDefault="00E66C20" w:rsidP="00E66C20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66C20" w:rsidRPr="003505D4" w14:paraId="174925F4" w14:textId="77777777" w:rsidTr="004966F5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50869D" w14:textId="77777777" w:rsidR="00E66C20" w:rsidRPr="003505D4" w:rsidRDefault="00E66C20" w:rsidP="004966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505D4">
              <w:rPr>
                <w:b/>
                <w:sz w:val="16"/>
                <w:szCs w:val="16"/>
              </w:rPr>
              <w:t xml:space="preserve">New specifications </w:t>
            </w:r>
            <w:r w:rsidRPr="003505D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66C20" w:rsidRPr="003505D4" w14:paraId="74026976" w14:textId="77777777" w:rsidTr="004966F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41D136" w14:textId="77777777" w:rsidR="00E66C20" w:rsidRPr="003505D4" w:rsidRDefault="00E66C20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3505D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040113" w14:textId="77777777" w:rsidR="00E66C20" w:rsidRPr="003505D4" w:rsidRDefault="00E66C20" w:rsidP="004966F5">
            <w:pPr>
              <w:spacing w:after="0"/>
              <w:ind w:right="-99"/>
            </w:pPr>
            <w:r w:rsidRPr="003505D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AA0481" w14:textId="77777777" w:rsidR="00E66C20" w:rsidRPr="003505D4" w:rsidRDefault="00E66C20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505D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B9118" w14:textId="77777777" w:rsidR="00E66C20" w:rsidRPr="003505D4" w:rsidRDefault="00E66C20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505D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505D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7A2375" w14:textId="77777777" w:rsidR="00E66C20" w:rsidRPr="003505D4" w:rsidRDefault="00E66C20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505D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AEFBE6" w14:textId="77777777" w:rsidR="00E66C20" w:rsidRPr="003505D4" w:rsidRDefault="00E66C20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505D4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66C20" w:rsidRPr="003505D4" w14:paraId="4A872E4C" w14:textId="77777777" w:rsidTr="004966F5">
        <w:tc>
          <w:tcPr>
            <w:tcW w:w="1617" w:type="dxa"/>
          </w:tcPr>
          <w:p w14:paraId="1B94DBF1" w14:textId="77777777" w:rsidR="00E66C20" w:rsidRPr="003505D4" w:rsidRDefault="00E66C20" w:rsidP="004966F5"/>
        </w:tc>
        <w:tc>
          <w:tcPr>
            <w:tcW w:w="1134" w:type="dxa"/>
          </w:tcPr>
          <w:p w14:paraId="38C65AA2" w14:textId="77777777" w:rsidR="00E66C20" w:rsidRPr="003505D4" w:rsidRDefault="00E66C20" w:rsidP="004966F5"/>
        </w:tc>
        <w:tc>
          <w:tcPr>
            <w:tcW w:w="2409" w:type="dxa"/>
          </w:tcPr>
          <w:p w14:paraId="2C8FC787" w14:textId="77777777" w:rsidR="00E66C20" w:rsidRPr="003505D4" w:rsidRDefault="00E66C20" w:rsidP="004966F5"/>
        </w:tc>
        <w:tc>
          <w:tcPr>
            <w:tcW w:w="993" w:type="dxa"/>
          </w:tcPr>
          <w:p w14:paraId="22E6553F" w14:textId="77777777" w:rsidR="00E66C20" w:rsidRPr="00094464" w:rsidRDefault="00E66C20" w:rsidP="004966F5">
            <w:pPr>
              <w:rPr>
                <w:lang w:val="en-US"/>
              </w:rPr>
            </w:pPr>
          </w:p>
        </w:tc>
        <w:tc>
          <w:tcPr>
            <w:tcW w:w="1074" w:type="dxa"/>
          </w:tcPr>
          <w:p w14:paraId="79610522" w14:textId="77777777" w:rsidR="00E66C20" w:rsidRPr="003505D4" w:rsidRDefault="00E66C20" w:rsidP="004966F5"/>
        </w:tc>
        <w:tc>
          <w:tcPr>
            <w:tcW w:w="2186" w:type="dxa"/>
          </w:tcPr>
          <w:p w14:paraId="1A0EF2D9" w14:textId="77777777" w:rsidR="00E66C20" w:rsidRPr="003505D4" w:rsidRDefault="00E66C20" w:rsidP="004966F5">
            <w:pPr>
              <w:rPr>
                <w:lang w:eastAsia="ja-JP"/>
              </w:rPr>
            </w:pPr>
          </w:p>
        </w:tc>
      </w:tr>
    </w:tbl>
    <w:p w14:paraId="3F07EDAE" w14:textId="77777777" w:rsidR="00E66C20" w:rsidRPr="00102222" w:rsidRDefault="00E66C20" w:rsidP="00E66C20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2E35FE69" w14:textId="77777777" w:rsidR="00E66C20" w:rsidRPr="00102222" w:rsidRDefault="00E66C20" w:rsidP="00E66C20">
      <w:pPr>
        <w:pStyle w:val="NO"/>
        <w:rPr>
          <w:i/>
        </w:rPr>
      </w:pPr>
      <w:r>
        <w:rPr>
          <w:i/>
        </w:rPr>
        <w:t xml:space="preserve">{Note 2: </w:t>
      </w:r>
      <w:r w:rsidRPr="00102222">
        <w:rPr>
          <w:i/>
        </w:rPr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686DBF95" w14:textId="77777777" w:rsidR="00E66C20" w:rsidRDefault="00E66C20" w:rsidP="00E66C20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8"/>
        <w:gridCol w:w="4188"/>
        <w:gridCol w:w="1388"/>
        <w:gridCol w:w="2032"/>
      </w:tblGrid>
      <w:tr w:rsidR="00E66C20" w:rsidRPr="003505D4" w14:paraId="3A448D2C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5BB53B" w14:textId="77777777" w:rsidR="00E66C20" w:rsidRPr="003505D4" w:rsidRDefault="00E66C20" w:rsidP="004966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3505D4">
              <w:rPr>
                <w:b/>
                <w:sz w:val="16"/>
                <w:szCs w:val="16"/>
              </w:rPr>
              <w:t xml:space="preserve">Impacted existing TS/TR </w:t>
            </w:r>
            <w:r w:rsidRPr="003505D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66C20" w:rsidRPr="003505D4" w14:paraId="0BA0FB3A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E8AAAC" w14:textId="77777777" w:rsidR="00E66C20" w:rsidRPr="003505D4" w:rsidRDefault="00E66C20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3505D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E87295" w14:textId="77777777" w:rsidR="00E66C20" w:rsidRPr="003505D4" w:rsidRDefault="00E66C20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3505D4">
              <w:rPr>
                <w:sz w:val="16"/>
                <w:szCs w:val="16"/>
              </w:rPr>
              <w:t>D</w:t>
            </w:r>
            <w:r w:rsidRPr="003505D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809FC4" w14:textId="77777777" w:rsidR="00E66C20" w:rsidRPr="003505D4" w:rsidRDefault="00E66C20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3505D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7DC952" w14:textId="77777777" w:rsidR="00E66C20" w:rsidRPr="003505D4" w:rsidRDefault="00E66C20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3505D4">
              <w:rPr>
                <w:sz w:val="16"/>
                <w:szCs w:val="16"/>
              </w:rPr>
              <w:t>Remarks</w:t>
            </w:r>
          </w:p>
        </w:tc>
      </w:tr>
      <w:tr w:rsidR="00E66C20" w:rsidRPr="003505D4" w14:paraId="17C06CC1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8888" w14:textId="77777777" w:rsidR="00E66C20" w:rsidRPr="00972004" w:rsidRDefault="00E66C20" w:rsidP="004966F5">
            <w:r w:rsidRPr="00972004"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A68A" w14:textId="77777777" w:rsidR="00E66C20" w:rsidRPr="00972004" w:rsidRDefault="00E66C20" w:rsidP="004966F5">
            <w:r w:rsidRPr="00972004">
              <w:t>Possible adding new service(s)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F3DF" w14:textId="77777777" w:rsidR="00E66C20" w:rsidRPr="00972004" w:rsidRDefault="00E66C20" w:rsidP="004966F5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6F87" w14:textId="77777777" w:rsidR="00E66C20" w:rsidRPr="00972004" w:rsidRDefault="00E66C20" w:rsidP="004966F5"/>
        </w:tc>
      </w:tr>
      <w:tr w:rsidR="00E66C20" w:rsidRPr="003505D4" w14:paraId="065BF606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F25E" w14:textId="77777777" w:rsidR="00E66C20" w:rsidRPr="00972004" w:rsidRDefault="00E66C20" w:rsidP="004966F5">
            <w:r w:rsidRPr="00972004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DA36" w14:textId="77777777" w:rsidR="00E66C20" w:rsidRPr="00972004" w:rsidRDefault="00E66C20" w:rsidP="004966F5">
            <w:r w:rsidRPr="00972004">
              <w:t>Possible updates to existing service operation(s)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3032" w14:textId="77777777" w:rsidR="00E66C20" w:rsidRPr="00972004" w:rsidRDefault="00E66C20" w:rsidP="004966F5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BB44" w14:textId="77777777" w:rsidR="00E66C20" w:rsidRPr="00972004" w:rsidRDefault="00E66C20" w:rsidP="004966F5"/>
        </w:tc>
      </w:tr>
      <w:tr w:rsidR="00E66C20" w:rsidRPr="003505D4" w14:paraId="6877C615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0140" w14:textId="77777777" w:rsidR="00E66C20" w:rsidRPr="00972004" w:rsidRDefault="00E66C20" w:rsidP="004966F5">
            <w:r w:rsidRPr="00972004">
              <w:rPr>
                <w:rFonts w:hint="eastAsia"/>
              </w:rPr>
              <w:t>23.247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A926" w14:textId="77777777" w:rsidR="00E66C20" w:rsidRPr="00972004" w:rsidRDefault="00E66C20" w:rsidP="004966F5">
            <w:r w:rsidRPr="00972004">
              <w:rPr>
                <w:rFonts w:hint="eastAsia"/>
              </w:rPr>
              <w:t>Updates to support 5MBS_Ph2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F9C8" w14:textId="77777777" w:rsidR="00E66C20" w:rsidRPr="00972004" w:rsidRDefault="00E66C20" w:rsidP="004966F5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6BD7" w14:textId="77777777" w:rsidR="00E66C20" w:rsidRPr="00972004" w:rsidRDefault="00E66C20" w:rsidP="004966F5"/>
        </w:tc>
      </w:tr>
    </w:tbl>
    <w:p w14:paraId="55F70F8F" w14:textId="77777777" w:rsidR="00E66C20" w:rsidRDefault="00E66C20" w:rsidP="00E66C20"/>
    <w:p w14:paraId="021CCB6D" w14:textId="77777777" w:rsidR="00E66C20" w:rsidRDefault="00E66C20" w:rsidP="00E66C20">
      <w:pPr>
        <w:pStyle w:val="Heading2"/>
        <w:spacing w:before="0"/>
        <w:rPr>
          <w:lang w:eastAsia="zh-CN"/>
        </w:rPr>
      </w:pPr>
      <w:r>
        <w:t>6</w:t>
      </w:r>
      <w:r>
        <w:tab/>
        <w:t>Work item Rapporteur(s)</w:t>
      </w:r>
    </w:p>
    <w:p w14:paraId="25B4CC59" w14:textId="77777777" w:rsidR="00E66C20" w:rsidRPr="00C7748E" w:rsidRDefault="00E66C20" w:rsidP="00E66C20">
      <w:pPr>
        <w:spacing w:after="120"/>
        <w:rPr>
          <w:lang w:eastAsia="zh-CN"/>
        </w:rPr>
      </w:pPr>
      <w:r>
        <w:rPr>
          <w:lang w:eastAsia="zh-CN"/>
        </w:rPr>
        <w:t>Meng Li</w:t>
      </w:r>
      <w:r w:rsidRPr="00010136">
        <w:rPr>
          <w:lang w:eastAsia="zh-CN"/>
        </w:rPr>
        <w:t xml:space="preserve">, </w:t>
      </w:r>
      <w:r>
        <w:rPr>
          <w:lang w:eastAsia="zh-CN"/>
        </w:rPr>
        <w:t>Huawei</w:t>
      </w:r>
      <w:r w:rsidRPr="00010136">
        <w:rPr>
          <w:lang w:eastAsia="zh-CN"/>
        </w:rPr>
        <w:t xml:space="preserve">, </w:t>
      </w:r>
      <w:hyperlink r:id="rId8" w:history="1">
        <w:r w:rsidRPr="009F747E">
          <w:rPr>
            <w:rStyle w:val="Hyperlink"/>
            <w:lang w:eastAsia="zh-CN"/>
          </w:rPr>
          <w:t>raymond.limeng@huawei.com</w:t>
        </w:r>
      </w:hyperlink>
    </w:p>
    <w:p w14:paraId="24102B35" w14:textId="77777777" w:rsidR="00E66C20" w:rsidRPr="00C03E01" w:rsidRDefault="00E66C20" w:rsidP="00E66C20">
      <w:pPr>
        <w:ind w:right="-99"/>
        <w:rPr>
          <w:i/>
          <w:lang w:eastAsia="zh-CN"/>
        </w:rPr>
      </w:pPr>
    </w:p>
    <w:p w14:paraId="1B565591" w14:textId="77777777" w:rsidR="00E66C20" w:rsidRDefault="00E66C20" w:rsidP="00E66C20">
      <w:pPr>
        <w:pStyle w:val="Heading2"/>
        <w:spacing w:before="0"/>
      </w:pPr>
      <w:r>
        <w:t>7</w:t>
      </w:r>
      <w:r>
        <w:tab/>
        <w:t>Work item leadership</w:t>
      </w:r>
    </w:p>
    <w:p w14:paraId="5A1D4FD3" w14:textId="77777777" w:rsidR="00E66C20" w:rsidRDefault="00E66C20" w:rsidP="00E66C20">
      <w:pPr>
        <w:spacing w:after="120"/>
        <w:rPr>
          <w:lang w:eastAsia="zh-CN"/>
        </w:rPr>
      </w:pPr>
      <w:r w:rsidRPr="00010136">
        <w:rPr>
          <w:lang w:eastAsia="zh-CN"/>
        </w:rPr>
        <w:t>SA</w:t>
      </w:r>
      <w:r w:rsidRPr="00010136">
        <w:rPr>
          <w:rFonts w:hint="eastAsia"/>
          <w:lang w:eastAsia="zh-CN"/>
        </w:rPr>
        <w:t>2</w:t>
      </w:r>
      <w:r w:rsidRPr="00251D80">
        <w:rPr>
          <w:lang w:eastAsia="zh-CN"/>
        </w:rPr>
        <w:t xml:space="preserve"> </w:t>
      </w:r>
    </w:p>
    <w:p w14:paraId="318C3BAD" w14:textId="77777777" w:rsidR="00E66C20" w:rsidRPr="00557B2E" w:rsidRDefault="00E66C20" w:rsidP="00E66C20">
      <w:pPr>
        <w:spacing w:after="0"/>
        <w:ind w:left="1134" w:right="-96"/>
      </w:pPr>
    </w:p>
    <w:p w14:paraId="6BDA3682" w14:textId="77777777" w:rsidR="00E66C20" w:rsidRDefault="00E66C20" w:rsidP="00E66C20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D6A1130" w14:textId="77777777" w:rsidR="00E66C20" w:rsidRDefault="00E66C20" w:rsidP="00E66C20">
      <w:pPr>
        <w:spacing w:after="120"/>
        <w:rPr>
          <w:lang w:eastAsia="zh-CN"/>
        </w:rPr>
      </w:pPr>
      <w:r w:rsidRPr="00010136">
        <w:rPr>
          <w:lang w:eastAsia="zh-CN"/>
        </w:rPr>
        <w:t>SA3 for the Security aspects,</w:t>
      </w:r>
      <w:r w:rsidRPr="00010136">
        <w:rPr>
          <w:rFonts w:hint="eastAsia"/>
          <w:lang w:eastAsia="zh-CN"/>
        </w:rPr>
        <w:t xml:space="preserve"> </w:t>
      </w:r>
      <w:r w:rsidRPr="00010136">
        <w:rPr>
          <w:lang w:eastAsia="zh-CN"/>
        </w:rPr>
        <w:t>SA5 for the Charging Aspects</w:t>
      </w:r>
      <w:r>
        <w:rPr>
          <w:lang w:eastAsia="zh-CN"/>
        </w:rPr>
        <w:t xml:space="preserve">, </w:t>
      </w:r>
      <w:r>
        <w:t>RAN for the RAN related issues.</w:t>
      </w:r>
    </w:p>
    <w:p w14:paraId="592230EF" w14:textId="77777777" w:rsidR="00E66C20" w:rsidRDefault="00E66C20" w:rsidP="00E66C20">
      <w:pPr>
        <w:pStyle w:val="Heading2"/>
        <w:spacing w:before="0"/>
      </w:pPr>
      <w:r>
        <w:t>9</w:t>
      </w:r>
      <w:r>
        <w:tab/>
        <w:t>Supporting Individual Members</w:t>
      </w:r>
    </w:p>
    <w:p w14:paraId="0FBC1A24" w14:textId="77777777" w:rsidR="00E66C20" w:rsidRPr="00251D80" w:rsidRDefault="00E66C20" w:rsidP="00E66C20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66C20" w:rsidRPr="003505D4" w14:paraId="431E191E" w14:textId="77777777" w:rsidTr="004966F5">
        <w:trPr>
          <w:jc w:val="center"/>
        </w:trPr>
        <w:tc>
          <w:tcPr>
            <w:tcW w:w="0" w:type="auto"/>
            <w:shd w:val="clear" w:color="auto" w:fill="E0E0E0"/>
          </w:tcPr>
          <w:p w14:paraId="3E439E56" w14:textId="77777777" w:rsidR="00E66C20" w:rsidRPr="003505D4" w:rsidRDefault="00E66C20" w:rsidP="004966F5">
            <w:pPr>
              <w:pStyle w:val="TAH"/>
            </w:pPr>
            <w:r w:rsidRPr="003505D4">
              <w:lastRenderedPageBreak/>
              <w:t>Supporting IM name</w:t>
            </w:r>
          </w:p>
        </w:tc>
      </w:tr>
      <w:tr w:rsidR="00E66C20" w:rsidRPr="003505D4" w14:paraId="137A95E8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4B65F80" w14:textId="77777777" w:rsidR="00E66C20" w:rsidRPr="00DD4B35" w:rsidRDefault="00E66C20" w:rsidP="004966F5">
            <w:pPr>
              <w:pStyle w:val="TAL"/>
              <w:rPr>
                <w:lang w:eastAsia="zh-CN"/>
              </w:rPr>
            </w:pPr>
            <w:r w:rsidRPr="00DD4B35">
              <w:rPr>
                <w:rFonts w:hint="eastAsia"/>
                <w:lang w:eastAsia="zh-CN"/>
              </w:rPr>
              <w:t>Huawei</w:t>
            </w:r>
          </w:p>
        </w:tc>
      </w:tr>
      <w:tr w:rsidR="00E66C20" w:rsidRPr="003505D4" w14:paraId="7F9C81C3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0D5A80A" w14:textId="77777777" w:rsidR="00E66C20" w:rsidRPr="00D14720" w:rsidRDefault="00E66C20" w:rsidP="004966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E66C20" w:rsidRPr="003505D4" w14:paraId="3A66B0D4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22B18E4" w14:textId="77777777" w:rsidR="00E66C20" w:rsidRDefault="00E66C20" w:rsidP="004966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BN</w:t>
            </w:r>
          </w:p>
        </w:tc>
      </w:tr>
      <w:tr w:rsidR="00E66C20" w:rsidRPr="003505D4" w14:paraId="14E8936A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9A923B" w14:textId="77777777" w:rsidR="00E66C20" w:rsidRPr="00972004" w:rsidRDefault="00E66C20" w:rsidP="004966F5">
            <w:pPr>
              <w:pStyle w:val="TAL"/>
              <w:rPr>
                <w:lang w:eastAsia="zh-CN"/>
              </w:rPr>
            </w:pPr>
            <w:r w:rsidRPr="00972004">
              <w:rPr>
                <w:rFonts w:hint="eastAsia"/>
                <w:lang w:eastAsia="zh-CN"/>
              </w:rPr>
              <w:t>CATT</w:t>
            </w:r>
          </w:p>
        </w:tc>
      </w:tr>
      <w:tr w:rsidR="00E66C20" w:rsidRPr="003505D4" w14:paraId="7FB83700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96C02E7" w14:textId="77777777" w:rsidR="00E66C20" w:rsidRPr="00972004" w:rsidRDefault="00E66C20" w:rsidP="004966F5">
            <w:pPr>
              <w:pStyle w:val="TAL"/>
              <w:rPr>
                <w:szCs w:val="18"/>
                <w:lang w:val="en-US" w:eastAsia="zh-CN"/>
              </w:rPr>
            </w:pPr>
            <w:r w:rsidRPr="00972004">
              <w:rPr>
                <w:szCs w:val="18"/>
                <w:lang w:val="en-US" w:eastAsia="zh-CN"/>
              </w:rPr>
              <w:t>ZTE</w:t>
            </w:r>
          </w:p>
        </w:tc>
      </w:tr>
      <w:tr w:rsidR="00E66C20" w:rsidRPr="003505D4" w14:paraId="2B2ECC8B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22E818" w14:textId="77777777" w:rsidR="00E66C20" w:rsidRPr="00972004" w:rsidRDefault="00E66C20" w:rsidP="004966F5">
            <w:pPr>
              <w:pStyle w:val="TAL"/>
              <w:rPr>
                <w:szCs w:val="18"/>
                <w:lang w:val="en-US" w:eastAsia="zh-CN"/>
              </w:rPr>
            </w:pPr>
            <w:r w:rsidRPr="00972004">
              <w:rPr>
                <w:rFonts w:hint="eastAsia"/>
                <w:szCs w:val="18"/>
                <w:lang w:val="en-US" w:eastAsia="zh-CN"/>
              </w:rPr>
              <w:t>N</w:t>
            </w:r>
            <w:r w:rsidRPr="00972004">
              <w:rPr>
                <w:szCs w:val="18"/>
                <w:lang w:val="en-US" w:eastAsia="zh-CN"/>
              </w:rPr>
              <w:t>okia</w:t>
            </w:r>
          </w:p>
        </w:tc>
      </w:tr>
      <w:tr w:rsidR="00E66C20" w:rsidRPr="003505D4" w14:paraId="1AF4DFEA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D69B295" w14:textId="77777777" w:rsidR="00E66C20" w:rsidRPr="00972004" w:rsidRDefault="00E66C20" w:rsidP="004966F5">
            <w:pPr>
              <w:pStyle w:val="TAL"/>
              <w:rPr>
                <w:szCs w:val="18"/>
                <w:lang w:val="en-US" w:eastAsia="zh-CN"/>
              </w:rPr>
            </w:pPr>
            <w:r w:rsidRPr="00972004">
              <w:rPr>
                <w:szCs w:val="18"/>
                <w:lang w:val="en-US" w:eastAsia="zh-CN"/>
              </w:rPr>
              <w:t>Nokia Shanghai Bell</w:t>
            </w:r>
          </w:p>
        </w:tc>
      </w:tr>
      <w:tr w:rsidR="00E66C20" w:rsidRPr="003505D4" w14:paraId="66B40F00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F3EC90F" w14:textId="77777777" w:rsidR="00E66C20" w:rsidRPr="00972004" w:rsidRDefault="00E66C20" w:rsidP="004966F5">
            <w:pPr>
              <w:pStyle w:val="TAL"/>
              <w:rPr>
                <w:szCs w:val="18"/>
                <w:lang w:val="en-US" w:eastAsia="zh-CN"/>
              </w:rPr>
            </w:pPr>
            <w:r w:rsidRPr="00972004">
              <w:rPr>
                <w:szCs w:val="18"/>
                <w:lang w:val="en-US" w:eastAsia="zh-CN"/>
              </w:rPr>
              <w:t>Ericsson</w:t>
            </w:r>
          </w:p>
        </w:tc>
      </w:tr>
      <w:tr w:rsidR="00E66C20" w:rsidRPr="003505D4" w14:paraId="1EB69548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4B068F0" w14:textId="77777777" w:rsidR="00E66C20" w:rsidRPr="00972004" w:rsidRDefault="00E66C20" w:rsidP="004966F5">
            <w:pPr>
              <w:pStyle w:val="TAL"/>
              <w:rPr>
                <w:szCs w:val="18"/>
                <w:lang w:val="en-US" w:eastAsia="zh-CN"/>
              </w:rPr>
            </w:pPr>
            <w:r w:rsidRPr="00972004">
              <w:rPr>
                <w:rFonts w:hint="eastAsia"/>
                <w:szCs w:val="18"/>
                <w:lang w:val="en-US" w:eastAsia="zh-CN"/>
              </w:rPr>
              <w:t>C</w:t>
            </w:r>
            <w:r w:rsidRPr="00972004">
              <w:rPr>
                <w:szCs w:val="18"/>
                <w:lang w:val="en-US" w:eastAsia="zh-CN"/>
              </w:rPr>
              <w:t>MCC</w:t>
            </w:r>
          </w:p>
        </w:tc>
      </w:tr>
      <w:tr w:rsidR="00E66C20" w:rsidRPr="003505D4" w14:paraId="07A52FD7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89B9AE" w14:textId="77777777" w:rsidR="00E66C20" w:rsidRPr="00972004" w:rsidRDefault="00E66C20" w:rsidP="004966F5">
            <w:pPr>
              <w:pStyle w:val="TAL"/>
              <w:rPr>
                <w:szCs w:val="18"/>
                <w:lang w:val="en-US" w:eastAsia="zh-CN"/>
              </w:rPr>
            </w:pPr>
            <w:r w:rsidRPr="00972004">
              <w:rPr>
                <w:rFonts w:hint="eastAsia"/>
                <w:szCs w:val="18"/>
                <w:lang w:val="en-US" w:eastAsia="zh-CN"/>
              </w:rPr>
              <w:t>K</w:t>
            </w:r>
            <w:r w:rsidRPr="00972004">
              <w:rPr>
                <w:szCs w:val="18"/>
                <w:lang w:val="en-US" w:eastAsia="zh-CN"/>
              </w:rPr>
              <w:t>PN</w:t>
            </w:r>
          </w:p>
        </w:tc>
      </w:tr>
      <w:tr w:rsidR="00E66C20" w:rsidRPr="003505D4" w14:paraId="2BEEFDF7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7290699" w14:textId="77777777" w:rsidR="00E66C20" w:rsidRPr="00972004" w:rsidRDefault="00E66C20" w:rsidP="004966F5">
            <w:pPr>
              <w:pStyle w:val="TAL"/>
              <w:rPr>
                <w:szCs w:val="18"/>
                <w:lang w:val="en-US" w:eastAsia="zh-CN"/>
              </w:rPr>
            </w:pPr>
            <w:r w:rsidRPr="00972004">
              <w:rPr>
                <w:rFonts w:hint="eastAsia"/>
                <w:szCs w:val="18"/>
                <w:lang w:val="en-US" w:eastAsia="zh-CN"/>
              </w:rPr>
              <w:t>AT</w:t>
            </w:r>
            <w:r w:rsidRPr="00972004">
              <w:rPr>
                <w:szCs w:val="18"/>
                <w:lang w:val="en-US" w:eastAsia="zh-CN"/>
              </w:rPr>
              <w:t>&amp;T</w:t>
            </w:r>
          </w:p>
        </w:tc>
      </w:tr>
      <w:tr w:rsidR="00E66C20" w:rsidRPr="003505D4" w14:paraId="12932236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A91B32B" w14:textId="77777777" w:rsidR="00E66C20" w:rsidRPr="00972004" w:rsidRDefault="00E66C20" w:rsidP="004966F5">
            <w:pPr>
              <w:pStyle w:val="TAL"/>
              <w:rPr>
                <w:szCs w:val="18"/>
                <w:lang w:val="en-US" w:eastAsia="zh-CN"/>
              </w:rPr>
            </w:pPr>
            <w:r w:rsidRPr="00972004">
              <w:rPr>
                <w:szCs w:val="18"/>
                <w:lang w:val="en-US" w:eastAsia="zh-CN"/>
              </w:rPr>
              <w:t>LG Electronics</w:t>
            </w:r>
          </w:p>
        </w:tc>
      </w:tr>
      <w:tr w:rsidR="00E66C20" w:rsidRPr="003505D4" w14:paraId="1A4907F0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1941DD3" w14:textId="77777777" w:rsidR="00E66C20" w:rsidRPr="00972004" w:rsidRDefault="00E66C20" w:rsidP="004966F5">
            <w:pPr>
              <w:pStyle w:val="TAL"/>
              <w:rPr>
                <w:szCs w:val="18"/>
                <w:lang w:val="en-US" w:eastAsia="zh-CN"/>
              </w:rPr>
            </w:pPr>
            <w:r w:rsidRPr="00972004">
              <w:rPr>
                <w:rFonts w:hint="eastAsia"/>
                <w:szCs w:val="18"/>
                <w:lang w:val="en-US" w:eastAsia="zh-CN"/>
              </w:rPr>
              <w:t>Q</w:t>
            </w:r>
            <w:r w:rsidRPr="00972004">
              <w:rPr>
                <w:szCs w:val="18"/>
                <w:lang w:val="en-US" w:eastAsia="zh-CN"/>
              </w:rPr>
              <w:t>ualcomm</w:t>
            </w:r>
          </w:p>
        </w:tc>
      </w:tr>
      <w:tr w:rsidR="00E66C20" w:rsidRPr="003505D4" w14:paraId="7DEA5166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EC24552" w14:textId="77777777" w:rsidR="00E66C20" w:rsidRPr="00972004" w:rsidRDefault="00E66C20" w:rsidP="004966F5">
            <w:pPr>
              <w:pStyle w:val="TAL"/>
              <w:rPr>
                <w:szCs w:val="18"/>
                <w:lang w:val="en-US" w:eastAsia="zh-CN"/>
              </w:rPr>
            </w:pPr>
          </w:p>
        </w:tc>
      </w:tr>
      <w:tr w:rsidR="00E66C20" w:rsidRPr="003505D4" w14:paraId="6E53723E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41A493" w14:textId="77777777" w:rsidR="00E66C20" w:rsidRDefault="00E66C20" w:rsidP="004966F5">
            <w:pPr>
              <w:pStyle w:val="TAL"/>
            </w:pPr>
          </w:p>
        </w:tc>
      </w:tr>
    </w:tbl>
    <w:p w14:paraId="7C304BDD" w14:textId="77777777" w:rsidR="00E00DA6" w:rsidRPr="001B2FD3" w:rsidRDefault="00E00DA6" w:rsidP="001B2FD3"/>
    <w:sectPr w:rsidR="00E00DA6" w:rsidRPr="001B2F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F3C2C"/>
    <w:multiLevelType w:val="hybridMultilevel"/>
    <w:tmpl w:val="79BEF92E"/>
    <w:lvl w:ilvl="0" w:tplc="202CB0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427651008">
    <w:abstractNumId w:val="3"/>
  </w:num>
  <w:num w:numId="2" w16cid:durableId="1878272756">
    <w:abstractNumId w:val="4"/>
  </w:num>
  <w:num w:numId="3" w16cid:durableId="3672577">
    <w:abstractNumId w:val="0"/>
  </w:num>
  <w:num w:numId="4" w16cid:durableId="157313122">
    <w:abstractNumId w:val="1"/>
  </w:num>
  <w:num w:numId="5" w16cid:durableId="1446345476">
    <w:abstractNumId w:val="5"/>
  </w:num>
  <w:num w:numId="6" w16cid:durableId="414130701">
    <w:abstractNumId w:val="9"/>
  </w:num>
  <w:num w:numId="7" w16cid:durableId="823593412">
    <w:abstractNumId w:val="6"/>
  </w:num>
  <w:num w:numId="8" w16cid:durableId="13969701">
    <w:abstractNumId w:val="8"/>
  </w:num>
  <w:num w:numId="9" w16cid:durableId="859928763">
    <w:abstractNumId w:val="2"/>
  </w:num>
  <w:num w:numId="10" w16cid:durableId="136309499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eting Dates Correction _rev1">
    <w15:presenceInfo w15:providerId="None" w15:userId="Meeting Dates Correction 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1172"/>
    <w:rsid w:val="000A289D"/>
    <w:rsid w:val="00103213"/>
    <w:rsid w:val="001B2FD3"/>
    <w:rsid w:val="002F2E05"/>
    <w:rsid w:val="003C4AAF"/>
    <w:rsid w:val="003C7EC4"/>
    <w:rsid w:val="00452591"/>
    <w:rsid w:val="00464FD0"/>
    <w:rsid w:val="00486A52"/>
    <w:rsid w:val="00491B23"/>
    <w:rsid w:val="00522068"/>
    <w:rsid w:val="005C2AF3"/>
    <w:rsid w:val="0061149C"/>
    <w:rsid w:val="00676A20"/>
    <w:rsid w:val="006D5CDF"/>
    <w:rsid w:val="00742BF4"/>
    <w:rsid w:val="007F13AB"/>
    <w:rsid w:val="008D02D4"/>
    <w:rsid w:val="008E040E"/>
    <w:rsid w:val="008E0689"/>
    <w:rsid w:val="00977A9C"/>
    <w:rsid w:val="00980B8A"/>
    <w:rsid w:val="00A14971"/>
    <w:rsid w:val="00A547EC"/>
    <w:rsid w:val="00AD67A5"/>
    <w:rsid w:val="00AF3A5C"/>
    <w:rsid w:val="00BA1222"/>
    <w:rsid w:val="00BA7648"/>
    <w:rsid w:val="00BB6597"/>
    <w:rsid w:val="00C45431"/>
    <w:rsid w:val="00CF3CAF"/>
    <w:rsid w:val="00D92296"/>
    <w:rsid w:val="00E00DA6"/>
    <w:rsid w:val="00E66C20"/>
    <w:rsid w:val="00ED7E8C"/>
    <w:rsid w:val="00EE410B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ymond.limeng@huawei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Work-Items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4</Pages>
  <Words>819</Words>
  <Characters>4671</Characters>
  <Application>Microsoft Office Word</Application>
  <DocSecurity>0</DocSecurity>
  <Lines>38</Lines>
  <Paragraphs>10</Paragraphs>
  <ScaleCrop>false</ScaleCrop>
  <Company/>
  <LinksUpToDate>false</LinksUpToDate>
  <CharactersWithSpaces>5480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Meeting Dates Correction _rev1</cp:lastModifiedBy>
  <cp:revision>3</cp:revision>
  <dcterms:created xsi:type="dcterms:W3CDTF">2022-12-13T07:33:00Z</dcterms:created>
  <dcterms:modified xsi:type="dcterms:W3CDTF">2022-12-13T10:07:00Z</dcterms:modified>
</cp:coreProperties>
</file>