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D785E" w14:textId="2CD594C3" w:rsidR="00A14971" w:rsidRDefault="00A14971" w:rsidP="00A14971">
      <w:pPr>
        <w:tabs>
          <w:tab w:val="right" w:pos="9638"/>
        </w:tabs>
        <w:rPr>
          <w:rFonts w:ascii="Arial" w:hAnsi="Arial" w:cs="Arial"/>
          <w:b/>
          <w:sz w:val="24"/>
        </w:rPr>
      </w:pPr>
      <w:r>
        <w:rPr>
          <w:rFonts w:ascii="Arial" w:hAnsi="Arial" w:cs="Arial"/>
          <w:b/>
          <w:sz w:val="24"/>
        </w:rPr>
        <w:t>TSG SA Meeting #SP-98E</w:t>
      </w:r>
      <w:r>
        <w:rPr>
          <w:rFonts w:ascii="Arial" w:hAnsi="Arial" w:cs="Arial"/>
          <w:b/>
          <w:sz w:val="24"/>
        </w:rPr>
        <w:tab/>
        <w:t>SP-221130</w:t>
      </w:r>
      <w:ins w:id="0" w:author="Meeting Dates Correction _rev1" w:date="2022-12-13T07:31:00Z">
        <w:r>
          <w:rPr>
            <w:rFonts w:ascii="Arial" w:hAnsi="Arial" w:cs="Arial"/>
            <w:b/>
            <w:sz w:val="24"/>
          </w:rPr>
          <w:t>_rev</w:t>
        </w:r>
      </w:ins>
      <w:ins w:id="1" w:author="Meeting Dates Correction _rev1" w:date="2022-12-13T10:07:00Z">
        <w:r w:rsidR="00E87A70">
          <w:rPr>
            <w:rFonts w:ascii="Arial" w:hAnsi="Arial" w:cs="Arial"/>
            <w:b/>
            <w:sz w:val="24"/>
          </w:rPr>
          <w:t>2</w:t>
        </w:r>
      </w:ins>
    </w:p>
    <w:p w14:paraId="4ACF6EF6" w14:textId="50E2A334" w:rsidR="00A14971" w:rsidRDefault="00A14971" w:rsidP="00A14971">
      <w:pPr>
        <w:pBdr>
          <w:bottom w:val="single" w:sz="6" w:space="0" w:color="auto"/>
        </w:pBdr>
        <w:tabs>
          <w:tab w:val="right" w:pos="9638"/>
        </w:tabs>
        <w:rPr>
          <w:rFonts w:ascii="Arial" w:hAnsi="Arial" w:cs="Arial"/>
          <w:b/>
          <w:sz w:val="24"/>
        </w:rPr>
      </w:pPr>
      <w:r>
        <w:rPr>
          <w:rFonts w:ascii="Arial" w:hAnsi="Arial" w:cs="Arial"/>
          <w:b/>
          <w:sz w:val="24"/>
        </w:rPr>
        <w:t xml:space="preserve">13 - </w:t>
      </w:r>
      <w:ins w:id="2" w:author="Meeting Dates Correction _rev1" w:date="2022-12-13T07:31:00Z">
        <w:r>
          <w:rPr>
            <w:rFonts w:ascii="Arial" w:hAnsi="Arial" w:cs="Arial"/>
            <w:b/>
            <w:sz w:val="24"/>
          </w:rPr>
          <w:t>19</w:t>
        </w:r>
      </w:ins>
      <w:del w:id="3" w:author="Meeting Dates Correction _rev1" w:date="2022-12-13T07:31:00Z">
        <w:r w:rsidDel="00A14971">
          <w:rPr>
            <w:rFonts w:ascii="Arial" w:hAnsi="Arial" w:cs="Arial"/>
            <w:b/>
            <w:sz w:val="24"/>
          </w:rPr>
          <w:delText>20</w:delText>
        </w:r>
      </w:del>
      <w:r>
        <w:rPr>
          <w:rFonts w:ascii="Arial" w:hAnsi="Arial" w:cs="Arial"/>
          <w:b/>
          <w:sz w:val="24"/>
        </w:rPr>
        <w:t xml:space="preserve"> December 202</w:t>
      </w:r>
      <w:ins w:id="4" w:author="Meeting Dates Correction _rev1" w:date="2022-12-13T10:07:00Z">
        <w:r w:rsidR="00E87A70">
          <w:rPr>
            <w:rFonts w:ascii="Arial" w:hAnsi="Arial" w:cs="Arial"/>
            <w:b/>
            <w:sz w:val="24"/>
          </w:rPr>
          <w:t>2</w:t>
        </w:r>
      </w:ins>
      <w:del w:id="5" w:author="Meeting Dates Correction _rev1" w:date="2022-12-13T10:07:00Z">
        <w:r w:rsidDel="00E87A70">
          <w:rPr>
            <w:rFonts w:ascii="Arial" w:hAnsi="Arial" w:cs="Arial"/>
            <w:b/>
            <w:sz w:val="24"/>
          </w:rPr>
          <w:delText>1</w:delText>
        </w:r>
      </w:del>
      <w:r>
        <w:rPr>
          <w:rFonts w:ascii="Arial" w:hAnsi="Arial" w:cs="Arial"/>
          <w:b/>
          <w:sz w:val="24"/>
        </w:rPr>
        <w:t>, Electronic meeting</w:t>
      </w:r>
    </w:p>
    <w:p w14:paraId="12E0B1C8" w14:textId="77777777" w:rsidR="00A14971" w:rsidRPr="00414AB9" w:rsidRDefault="00A14971" w:rsidP="00A14971">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Source:</w:t>
      </w:r>
      <w:r w:rsidRPr="00414AB9">
        <w:rPr>
          <w:rFonts w:ascii="Arial" w:eastAsia="Batang" w:hAnsi="Arial" w:cs="Arial"/>
          <w:b/>
          <w:sz w:val="24"/>
          <w:lang w:eastAsia="zh-CN"/>
        </w:rPr>
        <w:tab/>
        <w:t>SA WG2</w:t>
      </w:r>
    </w:p>
    <w:p w14:paraId="5110F409" w14:textId="77777777" w:rsidR="00A14971" w:rsidRPr="00414AB9" w:rsidRDefault="00A14971" w:rsidP="00A14971">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Title:</w:t>
      </w:r>
      <w:r w:rsidRPr="00414AB9">
        <w:rPr>
          <w:rFonts w:ascii="Arial" w:eastAsia="Batang" w:hAnsi="Arial" w:cs="Arial"/>
          <w:b/>
          <w:sz w:val="24"/>
          <w:lang w:eastAsia="zh-CN"/>
        </w:rPr>
        <w:tab/>
      </w:r>
      <w:r>
        <w:rPr>
          <w:rFonts w:ascii="Arial" w:eastAsia="Batang" w:hAnsi="Arial" w:cs="Arial"/>
          <w:b/>
          <w:sz w:val="24"/>
          <w:lang w:eastAsia="zh-CN"/>
        </w:rPr>
        <w:t>New WID on Further Architecture Enhancement for UAV and UAM</w:t>
      </w:r>
    </w:p>
    <w:p w14:paraId="126EE7D2" w14:textId="77777777" w:rsidR="00A14971" w:rsidRPr="00414AB9" w:rsidRDefault="00A14971" w:rsidP="00A14971">
      <w:pPr>
        <w:tabs>
          <w:tab w:val="left" w:pos="2127"/>
        </w:tabs>
        <w:spacing w:after="0"/>
        <w:ind w:left="2126" w:hanging="2126"/>
        <w:jc w:val="both"/>
        <w:outlineLvl w:val="0"/>
        <w:rPr>
          <w:rFonts w:ascii="Arial" w:eastAsia="Batang" w:hAnsi="Arial" w:cs="Arial"/>
          <w:b/>
          <w:sz w:val="24"/>
          <w:lang w:eastAsia="zh-CN"/>
        </w:rPr>
      </w:pPr>
    </w:p>
    <w:p w14:paraId="43C02201" w14:textId="77777777" w:rsidR="00A14971" w:rsidRDefault="00A14971" w:rsidP="00A14971">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Agenda Item:</w:t>
      </w:r>
      <w:r w:rsidRPr="00414AB9">
        <w:rPr>
          <w:rFonts w:ascii="Arial" w:eastAsia="Batang" w:hAnsi="Arial" w:cs="Arial"/>
          <w:b/>
          <w:sz w:val="24"/>
          <w:lang w:eastAsia="zh-CN"/>
        </w:rPr>
        <w:tab/>
        <w:t>6.</w:t>
      </w:r>
      <w:r>
        <w:rPr>
          <w:rFonts w:ascii="Arial" w:eastAsia="Batang" w:hAnsi="Arial" w:cs="Arial"/>
          <w:b/>
          <w:sz w:val="24"/>
          <w:lang w:eastAsia="zh-CN"/>
        </w:rPr>
        <w:t>2</w:t>
      </w:r>
    </w:p>
    <w:p w14:paraId="3CE55B7A" w14:textId="77777777" w:rsidR="00A14971" w:rsidRPr="00414AB9" w:rsidRDefault="00A14971" w:rsidP="00A14971">
      <w:pPr>
        <w:pBdr>
          <w:bottom w:val="single" w:sz="4" w:space="1" w:color="auto"/>
        </w:pBdr>
        <w:tabs>
          <w:tab w:val="left" w:pos="2127"/>
        </w:tabs>
        <w:spacing w:after="0"/>
        <w:ind w:left="2126" w:hanging="2126"/>
        <w:jc w:val="both"/>
        <w:outlineLvl w:val="0"/>
        <w:rPr>
          <w:rFonts w:ascii="Arial" w:eastAsia="Batang" w:hAnsi="Arial" w:cs="Arial"/>
          <w:b/>
          <w:sz w:val="24"/>
          <w:lang w:eastAsia="zh-CN"/>
        </w:rPr>
      </w:pPr>
    </w:p>
    <w:p w14:paraId="45F32C5D" w14:textId="77777777" w:rsidR="00A14971" w:rsidRPr="004B4AE4" w:rsidRDefault="00A14971" w:rsidP="00A14971">
      <w:pPr>
        <w:pStyle w:val="CRCoverPage"/>
        <w:tabs>
          <w:tab w:val="right" w:pos="9639"/>
        </w:tabs>
        <w:spacing w:after="0"/>
        <w:rPr>
          <w:rFonts w:cs="Arial"/>
          <w:b/>
          <w:i/>
          <w:noProof/>
        </w:rPr>
      </w:pPr>
      <w:r w:rsidRPr="004B4AE4">
        <w:rPr>
          <w:rFonts w:cs="Arial"/>
          <w:b/>
          <w:noProof/>
        </w:rPr>
        <w:t>SA WG2 Meeting #153E</w:t>
      </w:r>
      <w:r w:rsidRPr="004B4AE4">
        <w:rPr>
          <w:rFonts w:cs="Arial"/>
          <w:b/>
          <w:noProof/>
          <w:lang w:eastAsia="zh-CN"/>
        </w:rPr>
        <w:t xml:space="preserve"> </w:t>
      </w:r>
      <w:r w:rsidRPr="004B4AE4">
        <w:rPr>
          <w:rFonts w:cs="Arial"/>
          <w:b/>
          <w:noProof/>
          <w:lang w:val="en-US" w:eastAsia="zh-CN"/>
        </w:rPr>
        <w:t>e-meeting</w:t>
      </w:r>
      <w:r w:rsidRPr="004B4AE4">
        <w:rPr>
          <w:rFonts w:cs="Arial"/>
          <w:b/>
          <w:i/>
          <w:noProof/>
        </w:rPr>
        <w:tab/>
      </w:r>
      <w:r w:rsidRPr="004B4AE4">
        <w:rPr>
          <w:rFonts w:cs="Arial"/>
          <w:b/>
          <w:noProof/>
        </w:rPr>
        <w:t>S2-2209990</w:t>
      </w:r>
    </w:p>
    <w:p w14:paraId="1CF9CBD8" w14:textId="77777777" w:rsidR="00A14971" w:rsidRPr="004B4AE4" w:rsidRDefault="00A14971" w:rsidP="00A14971">
      <w:pPr>
        <w:pStyle w:val="Header"/>
        <w:pBdr>
          <w:bottom w:val="single" w:sz="4" w:space="1" w:color="auto"/>
        </w:pBdr>
        <w:tabs>
          <w:tab w:val="right" w:pos="9638"/>
        </w:tabs>
        <w:rPr>
          <w:rFonts w:eastAsia="Batang" w:cs="Arial"/>
          <w:sz w:val="20"/>
          <w:lang w:eastAsia="zh-CN"/>
        </w:rPr>
      </w:pPr>
      <w:r w:rsidRPr="004B4AE4">
        <w:rPr>
          <w:rFonts w:cs="Arial"/>
          <w:sz w:val="20"/>
        </w:rPr>
        <w:t>10 - 17 October 2022, Elbonia</w:t>
      </w:r>
      <w:r w:rsidRPr="004B4AE4">
        <w:rPr>
          <w:rFonts w:cs="Arial"/>
          <w:sz w:val="20"/>
        </w:rPr>
        <w:tab/>
      </w:r>
      <w:r w:rsidRPr="004B4AE4">
        <w:rPr>
          <w:rFonts w:eastAsia="Batang" w:cs="Arial"/>
          <w:sz w:val="20"/>
          <w:lang w:eastAsia="zh-CN"/>
        </w:rPr>
        <w:t>(</w:t>
      </w:r>
      <w:r w:rsidRPr="004B4AE4">
        <w:rPr>
          <w:rFonts w:eastAsia="Batang" w:cs="Arial"/>
          <w:color w:val="0070C0"/>
          <w:sz w:val="20"/>
          <w:lang w:eastAsia="zh-CN"/>
        </w:rPr>
        <w:t>was S2-2209117</w:t>
      </w:r>
      <w:r w:rsidRPr="004B4AE4">
        <w:rPr>
          <w:rFonts w:eastAsia="Batang" w:cs="Arial"/>
          <w:sz w:val="20"/>
          <w:lang w:eastAsia="zh-CN"/>
        </w:rPr>
        <w:t>)</w:t>
      </w:r>
    </w:p>
    <w:p w14:paraId="360DF210" w14:textId="77777777" w:rsidR="00A14971" w:rsidRPr="004B4AE4" w:rsidRDefault="00A14971" w:rsidP="00A14971">
      <w:pPr>
        <w:pStyle w:val="Header"/>
        <w:tabs>
          <w:tab w:val="right" w:pos="9638"/>
        </w:tabs>
        <w:rPr>
          <w:rFonts w:cs="Arial"/>
          <w:sz w:val="20"/>
        </w:rPr>
      </w:pPr>
    </w:p>
    <w:p w14:paraId="500C2C6C" w14:textId="77777777" w:rsidR="00A14971" w:rsidRPr="004B4AE4" w:rsidRDefault="00A14971" w:rsidP="00A14971">
      <w:pPr>
        <w:rPr>
          <w:rFonts w:ascii="Arial" w:eastAsia="Batang" w:hAnsi="Arial" w:cs="Arial"/>
          <w:b/>
          <w:lang w:val="en-US" w:eastAsia="zh-CN"/>
        </w:rPr>
      </w:pPr>
      <w:r w:rsidRPr="004B4AE4">
        <w:rPr>
          <w:rFonts w:ascii="Arial" w:eastAsia="Batang" w:hAnsi="Arial" w:cs="Arial"/>
          <w:b/>
          <w:lang w:val="en-US" w:eastAsia="zh-CN"/>
        </w:rPr>
        <w:t>Source:</w:t>
      </w:r>
      <w:r w:rsidRPr="004B4AE4">
        <w:rPr>
          <w:rFonts w:ascii="Arial" w:eastAsia="Batang" w:hAnsi="Arial" w:cs="Arial"/>
          <w:b/>
          <w:lang w:val="en-US" w:eastAsia="zh-CN"/>
        </w:rPr>
        <w:tab/>
        <w:t>Qualcomm Incorporated</w:t>
      </w:r>
    </w:p>
    <w:p w14:paraId="7E11188D" w14:textId="77777777" w:rsidR="00A14971" w:rsidRPr="004B4AE4" w:rsidRDefault="00A14971" w:rsidP="00A14971">
      <w:pPr>
        <w:rPr>
          <w:rFonts w:ascii="Arial" w:eastAsia="Batang" w:hAnsi="Arial" w:cs="Arial"/>
          <w:b/>
          <w:lang w:eastAsia="zh-CN"/>
        </w:rPr>
      </w:pPr>
      <w:r w:rsidRPr="004B4AE4">
        <w:rPr>
          <w:rFonts w:ascii="Arial" w:eastAsia="Batang" w:hAnsi="Arial" w:cs="Arial"/>
          <w:b/>
          <w:lang w:eastAsia="zh-CN"/>
        </w:rPr>
        <w:t>Title:</w:t>
      </w:r>
      <w:r w:rsidRPr="004B4AE4">
        <w:rPr>
          <w:rFonts w:ascii="Arial" w:eastAsia="Batang" w:hAnsi="Arial" w:cs="Arial"/>
          <w:b/>
          <w:lang w:eastAsia="zh-CN"/>
        </w:rPr>
        <w:tab/>
        <w:t xml:space="preserve">New WID on </w:t>
      </w:r>
      <w:bookmarkStart w:id="6" w:name="_Hlk114137777"/>
      <w:r w:rsidRPr="004B4AE4">
        <w:rPr>
          <w:rFonts w:ascii="Arial" w:hAnsi="Arial" w:cs="Arial"/>
          <w:b/>
        </w:rPr>
        <w:t>Further Architecture Enhancement for UAV and UAM</w:t>
      </w:r>
      <w:bookmarkEnd w:id="6"/>
    </w:p>
    <w:p w14:paraId="70E7D9F2" w14:textId="77777777" w:rsidR="00A14971" w:rsidRPr="004B4AE4" w:rsidRDefault="00A14971" w:rsidP="00A14971">
      <w:pPr>
        <w:rPr>
          <w:rFonts w:ascii="Arial" w:eastAsia="Batang" w:hAnsi="Arial" w:cs="Arial"/>
          <w:b/>
          <w:lang w:val="en-US" w:eastAsia="zh-CN"/>
        </w:rPr>
      </w:pPr>
      <w:r w:rsidRPr="004B4AE4">
        <w:rPr>
          <w:rFonts w:ascii="Arial" w:eastAsia="Batang" w:hAnsi="Arial" w:cs="Arial"/>
          <w:b/>
          <w:lang w:val="en-US" w:eastAsia="zh-CN"/>
        </w:rPr>
        <w:t>Document for:</w:t>
      </w:r>
      <w:r w:rsidRPr="004B4AE4">
        <w:rPr>
          <w:rFonts w:ascii="Arial" w:eastAsia="Batang" w:hAnsi="Arial" w:cs="Arial"/>
          <w:b/>
          <w:lang w:val="en-US" w:eastAsia="zh-CN"/>
        </w:rPr>
        <w:tab/>
        <w:t>Approval</w:t>
      </w:r>
    </w:p>
    <w:p w14:paraId="09A11B85" w14:textId="77777777" w:rsidR="00A14971" w:rsidRPr="004B4AE4" w:rsidRDefault="00A14971" w:rsidP="00A14971">
      <w:pPr>
        <w:rPr>
          <w:rFonts w:ascii="Arial" w:eastAsia="Batang" w:hAnsi="Arial" w:cs="Arial"/>
          <w:b/>
          <w:lang w:val="en-US" w:eastAsia="zh-CN"/>
        </w:rPr>
      </w:pPr>
      <w:r w:rsidRPr="004B4AE4">
        <w:rPr>
          <w:rFonts w:ascii="Arial" w:eastAsia="Batang" w:hAnsi="Arial" w:cs="Arial"/>
          <w:b/>
          <w:lang w:val="en-US" w:eastAsia="zh-CN"/>
        </w:rPr>
        <w:t>Agenda Item:</w:t>
      </w:r>
      <w:r w:rsidRPr="004B4AE4">
        <w:rPr>
          <w:rFonts w:ascii="Arial" w:eastAsia="Batang" w:hAnsi="Arial" w:cs="Arial"/>
          <w:b/>
          <w:lang w:val="en-US" w:eastAsia="zh-CN"/>
        </w:rPr>
        <w:tab/>
        <w:t>10.3</w:t>
      </w:r>
    </w:p>
    <w:p w14:paraId="04A96183" w14:textId="77777777" w:rsidR="00A14971" w:rsidRPr="004B4AE4" w:rsidRDefault="00A14971" w:rsidP="00A14971">
      <w:pPr>
        <w:rPr>
          <w:rFonts w:ascii="Arial" w:eastAsia="Batang" w:hAnsi="Arial" w:cs="Arial"/>
          <w:b/>
          <w:lang w:val="en-US" w:eastAsia="zh-CN"/>
        </w:rPr>
      </w:pPr>
    </w:p>
    <w:p w14:paraId="710E87CC" w14:textId="77777777" w:rsidR="00A14971" w:rsidRPr="00BC642A" w:rsidRDefault="00A14971" w:rsidP="00A14971">
      <w:pPr>
        <w:pStyle w:val="Heading8"/>
        <w:jc w:val="center"/>
      </w:pPr>
      <w:r w:rsidRPr="00BC642A">
        <w:t>3GPP™ Work Item Description</w:t>
      </w:r>
    </w:p>
    <w:p w14:paraId="557C9990" w14:textId="77777777" w:rsidR="00A14971" w:rsidRDefault="00A14971" w:rsidP="00A14971">
      <w:pPr>
        <w:rPr>
          <w:rFonts w:cs="Arial"/>
          <w:noProof/>
        </w:rPr>
      </w:pPr>
      <w:r>
        <w:rPr>
          <w:rFonts w:cs="Arial"/>
          <w:noProof/>
        </w:rPr>
        <w:t xml:space="preserve">Information on Work Items </w:t>
      </w:r>
      <w:r w:rsidRPr="00ED7A5B">
        <w:rPr>
          <w:rFonts w:cs="Arial"/>
          <w:noProof/>
        </w:rPr>
        <w:t xml:space="preserve">can be found at </w:t>
      </w:r>
      <w:hyperlink r:id="rId5" w:history="1">
        <w:r w:rsidRPr="00E75C72">
          <w:rPr>
            <w:rFonts w:cs="Arial"/>
            <w:noProof/>
          </w:rPr>
          <w:t>http://www.3gpp.org/Work-Items</w:t>
        </w:r>
      </w:hyperlink>
      <w:r>
        <w:rPr>
          <w:rFonts w:cs="Arial"/>
          <w:noProof/>
        </w:rPr>
        <w:t xml:space="preserve"> </w:t>
      </w:r>
      <w:r>
        <w:rPr>
          <w:rFonts w:cs="Arial"/>
          <w:noProof/>
        </w:rPr>
        <w:br/>
      </w:r>
      <w:r>
        <w:t xml:space="preserve">See also the </w:t>
      </w:r>
      <w:hyperlink r:id="rId6" w:history="1">
        <w:r w:rsidRPr="00BC642A">
          <w:t>3GPP Working Procedures</w:t>
        </w:r>
      </w:hyperlink>
      <w:r>
        <w:t>, article 39 and the TSG W</w:t>
      </w:r>
      <w:r w:rsidRPr="00AD0751">
        <w:t xml:space="preserve">orking </w:t>
      </w:r>
      <w:r>
        <w:t>M</w:t>
      </w:r>
      <w:r w:rsidRPr="00AD0751">
        <w:t>ethods</w:t>
      </w:r>
      <w:r>
        <w:t xml:space="preserve"> in </w:t>
      </w:r>
      <w:hyperlink r:id="rId7" w:history="1">
        <w:r w:rsidRPr="00BC642A">
          <w:t>3GPP TR 21.900</w:t>
        </w:r>
      </w:hyperlink>
    </w:p>
    <w:p w14:paraId="281C1E47" w14:textId="77777777" w:rsidR="00A14971" w:rsidRPr="006C2E80" w:rsidRDefault="00A14971" w:rsidP="00A14971">
      <w:pPr>
        <w:pStyle w:val="Heading8"/>
      </w:pPr>
      <w:r w:rsidRPr="006C2E80">
        <w:t>Title:</w:t>
      </w:r>
      <w:r>
        <w:t xml:space="preserve"> </w:t>
      </w:r>
      <w:r w:rsidRPr="005D4C50">
        <w:rPr>
          <w:rFonts w:cs="Arial"/>
          <w:bCs/>
        </w:rPr>
        <w:t>Further Architecture Enhancement for UAV and UAM</w:t>
      </w:r>
    </w:p>
    <w:p w14:paraId="59C25206" w14:textId="77777777" w:rsidR="00A14971" w:rsidRPr="00BA3A53" w:rsidRDefault="00A14971" w:rsidP="00A14971">
      <w:pPr>
        <w:pStyle w:val="Guidance"/>
      </w:pPr>
      <w:r>
        <w:t xml:space="preserve"> </w:t>
      </w:r>
    </w:p>
    <w:p w14:paraId="0ED18DEB" w14:textId="77777777" w:rsidR="00A14971" w:rsidRDefault="00A14971" w:rsidP="00A14971">
      <w:pPr>
        <w:pStyle w:val="Heading8"/>
        <w:tabs>
          <w:tab w:val="left" w:pos="4395"/>
        </w:tabs>
      </w:pPr>
      <w:r>
        <w:t>Acronym:</w:t>
      </w:r>
      <w:r>
        <w:tab/>
        <w:t>UAS_Ph2</w:t>
      </w:r>
    </w:p>
    <w:p w14:paraId="183E2CC4" w14:textId="77777777" w:rsidR="00A14971" w:rsidRDefault="00A14971" w:rsidP="00A14971">
      <w:pPr>
        <w:pStyle w:val="Guidance"/>
        <w:tabs>
          <w:tab w:val="left" w:pos="4395"/>
        </w:tabs>
      </w:pPr>
      <w:r>
        <w:t xml:space="preserve"> </w:t>
      </w:r>
    </w:p>
    <w:p w14:paraId="24481E1E" w14:textId="77777777" w:rsidR="00A14971" w:rsidRDefault="00A14971" w:rsidP="00A14971">
      <w:pPr>
        <w:pStyle w:val="Heading8"/>
        <w:tabs>
          <w:tab w:val="left" w:pos="4395"/>
        </w:tabs>
      </w:pPr>
      <w:r>
        <w:t>Unique identifier:</w:t>
      </w:r>
      <w:r>
        <w:tab/>
        <w:t>980012</w:t>
      </w:r>
    </w:p>
    <w:p w14:paraId="7DB8203D" w14:textId="77777777" w:rsidR="00A14971" w:rsidRDefault="00A14971" w:rsidP="00A14971">
      <w:pPr>
        <w:pStyle w:val="Guidance"/>
        <w:tabs>
          <w:tab w:val="left" w:pos="4395"/>
        </w:tabs>
      </w:pPr>
      <w:r w:rsidRPr="006C2E80">
        <w:t>{A number to be provided by MCC at the plenary}</w:t>
      </w:r>
      <w:r>
        <w:t xml:space="preserve"> </w:t>
      </w:r>
    </w:p>
    <w:p w14:paraId="1BB9BEF8" w14:textId="77777777" w:rsidR="00A14971" w:rsidRDefault="00A14971" w:rsidP="00A14971">
      <w:pPr>
        <w:pStyle w:val="Heading8"/>
        <w:tabs>
          <w:tab w:val="left" w:pos="4395"/>
        </w:tabs>
      </w:pPr>
      <w:r w:rsidRPr="003F7142">
        <w:t>Potential target Release:</w:t>
      </w:r>
      <w:r>
        <w:tab/>
      </w:r>
      <w:r w:rsidRPr="006C2E80">
        <w:rPr>
          <w:i/>
          <w:iCs/>
        </w:rPr>
        <w:t>Rel-</w:t>
      </w:r>
      <w:r>
        <w:rPr>
          <w:i/>
          <w:iCs/>
        </w:rPr>
        <w:t>18</w:t>
      </w:r>
    </w:p>
    <w:p w14:paraId="3FDFFED8" w14:textId="77777777" w:rsidR="00A14971" w:rsidRPr="006C2E80" w:rsidRDefault="00A14971" w:rsidP="00A14971">
      <w:pPr>
        <w:pStyle w:val="Guidance"/>
      </w:pPr>
      <w:r>
        <w:t xml:space="preserve"> </w:t>
      </w:r>
    </w:p>
    <w:p w14:paraId="0F407AA4" w14:textId="77777777" w:rsidR="00A14971" w:rsidRDefault="00A14971" w:rsidP="00A14971">
      <w:pPr>
        <w:pStyle w:val="Heading1"/>
      </w:pPr>
      <w:r>
        <w:t>1</w:t>
      </w:r>
      <w:r>
        <w:tab/>
        <w:t>Impacts</w:t>
      </w:r>
    </w:p>
    <w:p w14:paraId="37AD94B5" w14:textId="77777777" w:rsidR="00A14971" w:rsidRDefault="00A14971" w:rsidP="00A1497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A14971" w14:paraId="40DBE004" w14:textId="77777777" w:rsidTr="004966F5">
        <w:trPr>
          <w:cantSplit/>
          <w:jc w:val="center"/>
        </w:trPr>
        <w:tc>
          <w:tcPr>
            <w:tcW w:w="1515" w:type="dxa"/>
            <w:tcBorders>
              <w:bottom w:val="single" w:sz="12" w:space="0" w:color="auto"/>
              <w:right w:val="single" w:sz="12" w:space="0" w:color="auto"/>
            </w:tcBorders>
            <w:shd w:val="clear" w:color="auto" w:fill="E0E0E0"/>
          </w:tcPr>
          <w:p w14:paraId="192EC743" w14:textId="77777777" w:rsidR="00A14971" w:rsidRDefault="00A14971" w:rsidP="004966F5">
            <w:pPr>
              <w:pStyle w:val="TAH"/>
            </w:pPr>
            <w:r>
              <w:lastRenderedPageBreak/>
              <w:t>Affects:</w:t>
            </w:r>
          </w:p>
        </w:tc>
        <w:tc>
          <w:tcPr>
            <w:tcW w:w="1275" w:type="dxa"/>
            <w:tcBorders>
              <w:left w:val="nil"/>
              <w:bottom w:val="single" w:sz="12" w:space="0" w:color="auto"/>
            </w:tcBorders>
            <w:shd w:val="clear" w:color="auto" w:fill="E0E0E0"/>
          </w:tcPr>
          <w:p w14:paraId="329F1135" w14:textId="77777777" w:rsidR="00A14971" w:rsidRDefault="00A14971" w:rsidP="004966F5">
            <w:pPr>
              <w:pStyle w:val="TAH"/>
            </w:pPr>
            <w:r>
              <w:t>UICC apps</w:t>
            </w:r>
          </w:p>
        </w:tc>
        <w:tc>
          <w:tcPr>
            <w:tcW w:w="1037" w:type="dxa"/>
            <w:tcBorders>
              <w:bottom w:val="single" w:sz="12" w:space="0" w:color="auto"/>
            </w:tcBorders>
            <w:shd w:val="clear" w:color="auto" w:fill="E0E0E0"/>
          </w:tcPr>
          <w:p w14:paraId="1B63FD1E" w14:textId="77777777" w:rsidR="00A14971" w:rsidRDefault="00A14971" w:rsidP="004966F5">
            <w:pPr>
              <w:pStyle w:val="TAH"/>
            </w:pPr>
            <w:r>
              <w:t>ME</w:t>
            </w:r>
          </w:p>
        </w:tc>
        <w:tc>
          <w:tcPr>
            <w:tcW w:w="850" w:type="dxa"/>
            <w:tcBorders>
              <w:bottom w:val="single" w:sz="12" w:space="0" w:color="auto"/>
            </w:tcBorders>
            <w:shd w:val="clear" w:color="auto" w:fill="E0E0E0"/>
          </w:tcPr>
          <w:p w14:paraId="65F219B9" w14:textId="77777777" w:rsidR="00A14971" w:rsidRDefault="00A14971" w:rsidP="004966F5">
            <w:pPr>
              <w:pStyle w:val="TAH"/>
            </w:pPr>
            <w:r>
              <w:t>AN</w:t>
            </w:r>
          </w:p>
        </w:tc>
        <w:tc>
          <w:tcPr>
            <w:tcW w:w="851" w:type="dxa"/>
            <w:tcBorders>
              <w:bottom w:val="single" w:sz="12" w:space="0" w:color="auto"/>
            </w:tcBorders>
            <w:shd w:val="clear" w:color="auto" w:fill="E0E0E0"/>
          </w:tcPr>
          <w:p w14:paraId="13D1C665" w14:textId="77777777" w:rsidR="00A14971" w:rsidRDefault="00A14971" w:rsidP="004966F5">
            <w:pPr>
              <w:pStyle w:val="TAH"/>
            </w:pPr>
            <w:r>
              <w:t>CN</w:t>
            </w:r>
          </w:p>
        </w:tc>
        <w:tc>
          <w:tcPr>
            <w:tcW w:w="1752" w:type="dxa"/>
            <w:tcBorders>
              <w:bottom w:val="single" w:sz="12" w:space="0" w:color="auto"/>
            </w:tcBorders>
            <w:shd w:val="clear" w:color="auto" w:fill="E0E0E0"/>
          </w:tcPr>
          <w:p w14:paraId="71B4D1A7" w14:textId="77777777" w:rsidR="00A14971" w:rsidRDefault="00A14971" w:rsidP="004966F5">
            <w:pPr>
              <w:pStyle w:val="TAH"/>
            </w:pPr>
            <w:r>
              <w:t>Others (specify)</w:t>
            </w:r>
          </w:p>
        </w:tc>
      </w:tr>
      <w:tr w:rsidR="00A14971" w14:paraId="75AC7F88" w14:textId="77777777" w:rsidTr="004966F5">
        <w:trPr>
          <w:cantSplit/>
          <w:jc w:val="center"/>
        </w:trPr>
        <w:tc>
          <w:tcPr>
            <w:tcW w:w="1515" w:type="dxa"/>
            <w:tcBorders>
              <w:top w:val="nil"/>
              <w:right w:val="single" w:sz="12" w:space="0" w:color="auto"/>
            </w:tcBorders>
          </w:tcPr>
          <w:p w14:paraId="4E2DC61B" w14:textId="77777777" w:rsidR="00A14971" w:rsidRDefault="00A14971" w:rsidP="004966F5">
            <w:pPr>
              <w:pStyle w:val="TAH"/>
            </w:pPr>
            <w:r>
              <w:t>Yes</w:t>
            </w:r>
          </w:p>
        </w:tc>
        <w:tc>
          <w:tcPr>
            <w:tcW w:w="1275" w:type="dxa"/>
            <w:tcBorders>
              <w:top w:val="nil"/>
              <w:left w:val="nil"/>
            </w:tcBorders>
          </w:tcPr>
          <w:p w14:paraId="4D15CCAE" w14:textId="77777777" w:rsidR="00A14971" w:rsidRDefault="00A14971" w:rsidP="004966F5">
            <w:pPr>
              <w:pStyle w:val="TAC"/>
            </w:pPr>
            <w:r>
              <w:t>X</w:t>
            </w:r>
          </w:p>
        </w:tc>
        <w:tc>
          <w:tcPr>
            <w:tcW w:w="1037" w:type="dxa"/>
            <w:tcBorders>
              <w:top w:val="nil"/>
            </w:tcBorders>
          </w:tcPr>
          <w:p w14:paraId="585A0501" w14:textId="77777777" w:rsidR="00A14971" w:rsidRDefault="00A14971" w:rsidP="004966F5">
            <w:pPr>
              <w:pStyle w:val="TAC"/>
            </w:pPr>
            <w:r>
              <w:t>x</w:t>
            </w:r>
          </w:p>
        </w:tc>
        <w:tc>
          <w:tcPr>
            <w:tcW w:w="850" w:type="dxa"/>
            <w:tcBorders>
              <w:top w:val="nil"/>
            </w:tcBorders>
          </w:tcPr>
          <w:p w14:paraId="107ED062" w14:textId="77777777" w:rsidR="00A14971" w:rsidRDefault="00A14971" w:rsidP="004966F5">
            <w:pPr>
              <w:pStyle w:val="TAC"/>
            </w:pPr>
            <w:r w:rsidRPr="00821284">
              <w:t>x</w:t>
            </w:r>
          </w:p>
        </w:tc>
        <w:tc>
          <w:tcPr>
            <w:tcW w:w="851" w:type="dxa"/>
            <w:tcBorders>
              <w:top w:val="nil"/>
            </w:tcBorders>
          </w:tcPr>
          <w:p w14:paraId="6C0CEAFC" w14:textId="77777777" w:rsidR="00A14971" w:rsidRDefault="00A14971" w:rsidP="004966F5">
            <w:pPr>
              <w:pStyle w:val="TAC"/>
            </w:pPr>
            <w:r>
              <w:t>x</w:t>
            </w:r>
          </w:p>
        </w:tc>
        <w:tc>
          <w:tcPr>
            <w:tcW w:w="1752" w:type="dxa"/>
            <w:tcBorders>
              <w:top w:val="nil"/>
            </w:tcBorders>
          </w:tcPr>
          <w:p w14:paraId="469FA5E8" w14:textId="77777777" w:rsidR="00A14971" w:rsidRDefault="00A14971" w:rsidP="004966F5">
            <w:pPr>
              <w:pStyle w:val="TAC"/>
            </w:pPr>
          </w:p>
        </w:tc>
      </w:tr>
      <w:tr w:rsidR="00A14971" w14:paraId="627638FE" w14:textId="77777777" w:rsidTr="004966F5">
        <w:trPr>
          <w:cantSplit/>
          <w:jc w:val="center"/>
        </w:trPr>
        <w:tc>
          <w:tcPr>
            <w:tcW w:w="1515" w:type="dxa"/>
            <w:tcBorders>
              <w:right w:val="single" w:sz="12" w:space="0" w:color="auto"/>
            </w:tcBorders>
          </w:tcPr>
          <w:p w14:paraId="75A584D5" w14:textId="77777777" w:rsidR="00A14971" w:rsidRDefault="00A14971" w:rsidP="004966F5">
            <w:pPr>
              <w:pStyle w:val="TAH"/>
            </w:pPr>
            <w:r>
              <w:t>No</w:t>
            </w:r>
          </w:p>
        </w:tc>
        <w:tc>
          <w:tcPr>
            <w:tcW w:w="1275" w:type="dxa"/>
            <w:tcBorders>
              <w:left w:val="nil"/>
            </w:tcBorders>
          </w:tcPr>
          <w:p w14:paraId="69E5C61A" w14:textId="77777777" w:rsidR="00A14971" w:rsidRDefault="00A14971" w:rsidP="004966F5">
            <w:pPr>
              <w:pStyle w:val="TAC"/>
            </w:pPr>
          </w:p>
        </w:tc>
        <w:tc>
          <w:tcPr>
            <w:tcW w:w="1037" w:type="dxa"/>
          </w:tcPr>
          <w:p w14:paraId="2EEDD4D9" w14:textId="77777777" w:rsidR="00A14971" w:rsidRDefault="00A14971" w:rsidP="004966F5">
            <w:pPr>
              <w:pStyle w:val="TAC"/>
            </w:pPr>
          </w:p>
        </w:tc>
        <w:tc>
          <w:tcPr>
            <w:tcW w:w="850" w:type="dxa"/>
          </w:tcPr>
          <w:p w14:paraId="750B56E8" w14:textId="77777777" w:rsidR="00A14971" w:rsidRDefault="00A14971" w:rsidP="004966F5">
            <w:pPr>
              <w:pStyle w:val="TAC"/>
            </w:pPr>
          </w:p>
        </w:tc>
        <w:tc>
          <w:tcPr>
            <w:tcW w:w="851" w:type="dxa"/>
          </w:tcPr>
          <w:p w14:paraId="4F11E676" w14:textId="77777777" w:rsidR="00A14971" w:rsidRDefault="00A14971" w:rsidP="004966F5">
            <w:pPr>
              <w:pStyle w:val="TAC"/>
            </w:pPr>
          </w:p>
        </w:tc>
        <w:tc>
          <w:tcPr>
            <w:tcW w:w="1752" w:type="dxa"/>
          </w:tcPr>
          <w:p w14:paraId="7CC31128" w14:textId="77777777" w:rsidR="00A14971" w:rsidRDefault="00A14971" w:rsidP="004966F5">
            <w:pPr>
              <w:pStyle w:val="TAC"/>
            </w:pPr>
            <w:r>
              <w:t>x</w:t>
            </w:r>
          </w:p>
        </w:tc>
      </w:tr>
      <w:tr w:rsidR="00A14971" w14:paraId="55855628" w14:textId="77777777" w:rsidTr="004966F5">
        <w:trPr>
          <w:cantSplit/>
          <w:jc w:val="center"/>
        </w:trPr>
        <w:tc>
          <w:tcPr>
            <w:tcW w:w="1515" w:type="dxa"/>
            <w:tcBorders>
              <w:right w:val="single" w:sz="12" w:space="0" w:color="auto"/>
            </w:tcBorders>
          </w:tcPr>
          <w:p w14:paraId="6C756613" w14:textId="77777777" w:rsidR="00A14971" w:rsidRDefault="00A14971" w:rsidP="004966F5">
            <w:pPr>
              <w:pStyle w:val="TAH"/>
            </w:pPr>
            <w:r>
              <w:t>Don't know</w:t>
            </w:r>
          </w:p>
        </w:tc>
        <w:tc>
          <w:tcPr>
            <w:tcW w:w="1275" w:type="dxa"/>
            <w:tcBorders>
              <w:left w:val="nil"/>
            </w:tcBorders>
          </w:tcPr>
          <w:p w14:paraId="6ED9E621" w14:textId="77777777" w:rsidR="00A14971" w:rsidRDefault="00A14971" w:rsidP="004966F5">
            <w:pPr>
              <w:pStyle w:val="TAC"/>
            </w:pPr>
          </w:p>
        </w:tc>
        <w:tc>
          <w:tcPr>
            <w:tcW w:w="1037" w:type="dxa"/>
          </w:tcPr>
          <w:p w14:paraId="385E6A50" w14:textId="77777777" w:rsidR="00A14971" w:rsidRDefault="00A14971" w:rsidP="004966F5">
            <w:pPr>
              <w:pStyle w:val="TAC"/>
            </w:pPr>
          </w:p>
        </w:tc>
        <w:tc>
          <w:tcPr>
            <w:tcW w:w="850" w:type="dxa"/>
          </w:tcPr>
          <w:p w14:paraId="19214F50" w14:textId="77777777" w:rsidR="00A14971" w:rsidRDefault="00A14971" w:rsidP="004966F5">
            <w:pPr>
              <w:pStyle w:val="TAC"/>
            </w:pPr>
          </w:p>
        </w:tc>
        <w:tc>
          <w:tcPr>
            <w:tcW w:w="851" w:type="dxa"/>
          </w:tcPr>
          <w:p w14:paraId="2DEC7825" w14:textId="77777777" w:rsidR="00A14971" w:rsidRDefault="00A14971" w:rsidP="004966F5">
            <w:pPr>
              <w:pStyle w:val="TAC"/>
            </w:pPr>
          </w:p>
        </w:tc>
        <w:tc>
          <w:tcPr>
            <w:tcW w:w="1752" w:type="dxa"/>
          </w:tcPr>
          <w:p w14:paraId="63C9F33D" w14:textId="77777777" w:rsidR="00A14971" w:rsidRDefault="00A14971" w:rsidP="004966F5">
            <w:pPr>
              <w:pStyle w:val="TAC"/>
            </w:pPr>
          </w:p>
        </w:tc>
      </w:tr>
    </w:tbl>
    <w:p w14:paraId="7747250E" w14:textId="77777777" w:rsidR="00A14971" w:rsidRPr="006C2E80" w:rsidRDefault="00A14971" w:rsidP="00A14971"/>
    <w:p w14:paraId="7F6572D5" w14:textId="77777777" w:rsidR="00A14971" w:rsidRDefault="00A14971" w:rsidP="00A14971">
      <w:pPr>
        <w:pStyle w:val="Heading1"/>
      </w:pPr>
      <w:r>
        <w:t>2</w:t>
      </w:r>
      <w:r>
        <w:tab/>
        <w:t>Classification of the Work Item and linked work items</w:t>
      </w:r>
    </w:p>
    <w:p w14:paraId="71F3532E" w14:textId="77777777" w:rsidR="00A14971" w:rsidRDefault="00A14971" w:rsidP="00A14971">
      <w:pPr>
        <w:pStyle w:val="Heading2"/>
      </w:pPr>
      <w:r>
        <w:t>2.1</w:t>
      </w:r>
      <w:r>
        <w:tab/>
        <w:t>Primary classification</w:t>
      </w:r>
    </w:p>
    <w:p w14:paraId="1ECB0B04" w14:textId="77777777" w:rsidR="00A14971" w:rsidRDefault="00A14971" w:rsidP="00A14971">
      <w:pPr>
        <w:pStyle w:val="Heading3"/>
      </w:pPr>
      <w:r w:rsidRPr="00A36378">
        <w:t>This work item is a …</w:t>
      </w:r>
    </w:p>
    <w:p w14:paraId="6E72634E" w14:textId="77777777" w:rsidR="00A14971" w:rsidRPr="00A36378" w:rsidRDefault="00A14971" w:rsidP="00A1497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14971" w14:paraId="0BEC2642" w14:textId="77777777" w:rsidTr="004966F5">
        <w:trPr>
          <w:cantSplit/>
          <w:jc w:val="center"/>
        </w:trPr>
        <w:tc>
          <w:tcPr>
            <w:tcW w:w="452" w:type="dxa"/>
          </w:tcPr>
          <w:p w14:paraId="355892C9" w14:textId="77777777" w:rsidR="00A14971" w:rsidRDefault="00A14971" w:rsidP="004966F5">
            <w:pPr>
              <w:pStyle w:val="TAC"/>
            </w:pPr>
            <w:r>
              <w:t>x</w:t>
            </w:r>
          </w:p>
        </w:tc>
        <w:tc>
          <w:tcPr>
            <w:tcW w:w="2917" w:type="dxa"/>
            <w:shd w:val="clear" w:color="auto" w:fill="E0E0E0"/>
          </w:tcPr>
          <w:p w14:paraId="2203EEC8" w14:textId="77777777" w:rsidR="00A14971" w:rsidRPr="006C2E80" w:rsidRDefault="00A14971" w:rsidP="004966F5">
            <w:pPr>
              <w:pStyle w:val="TAH"/>
            </w:pPr>
            <w:r w:rsidRPr="006C2E80">
              <w:t>Feature</w:t>
            </w:r>
          </w:p>
        </w:tc>
      </w:tr>
      <w:tr w:rsidR="00A14971" w:rsidRPr="00662741" w14:paraId="7BDFB16A" w14:textId="77777777" w:rsidTr="004966F5">
        <w:trPr>
          <w:cantSplit/>
          <w:jc w:val="center"/>
        </w:trPr>
        <w:tc>
          <w:tcPr>
            <w:tcW w:w="452" w:type="dxa"/>
          </w:tcPr>
          <w:p w14:paraId="7D845CE8" w14:textId="77777777" w:rsidR="00A14971" w:rsidRPr="00662741" w:rsidRDefault="00A14971" w:rsidP="004966F5">
            <w:pPr>
              <w:pStyle w:val="TAC"/>
            </w:pPr>
          </w:p>
        </w:tc>
        <w:tc>
          <w:tcPr>
            <w:tcW w:w="2917" w:type="dxa"/>
            <w:shd w:val="clear" w:color="auto" w:fill="E0E0E0"/>
            <w:tcMar>
              <w:left w:w="227" w:type="dxa"/>
            </w:tcMar>
          </w:tcPr>
          <w:p w14:paraId="59ED338E" w14:textId="77777777" w:rsidR="00A14971" w:rsidRPr="00662741" w:rsidRDefault="00A14971" w:rsidP="004966F5">
            <w:pPr>
              <w:pStyle w:val="TAH"/>
            </w:pPr>
            <w:r w:rsidRPr="00662741">
              <w:t>Building Block</w:t>
            </w:r>
          </w:p>
        </w:tc>
      </w:tr>
      <w:tr w:rsidR="00A14971" w:rsidRPr="00662741" w14:paraId="76C305CD" w14:textId="77777777" w:rsidTr="004966F5">
        <w:trPr>
          <w:cantSplit/>
          <w:jc w:val="center"/>
        </w:trPr>
        <w:tc>
          <w:tcPr>
            <w:tcW w:w="452" w:type="dxa"/>
          </w:tcPr>
          <w:p w14:paraId="4FA61FC0" w14:textId="77777777" w:rsidR="00A14971" w:rsidRPr="00662741" w:rsidRDefault="00A14971" w:rsidP="004966F5">
            <w:pPr>
              <w:pStyle w:val="TAC"/>
            </w:pPr>
          </w:p>
        </w:tc>
        <w:tc>
          <w:tcPr>
            <w:tcW w:w="2917" w:type="dxa"/>
            <w:shd w:val="clear" w:color="auto" w:fill="E0E0E0"/>
            <w:tcMar>
              <w:left w:w="397" w:type="dxa"/>
            </w:tcMar>
          </w:tcPr>
          <w:p w14:paraId="331CE67D" w14:textId="77777777" w:rsidR="00A14971" w:rsidRPr="00662741" w:rsidRDefault="00A14971" w:rsidP="004966F5">
            <w:pPr>
              <w:pStyle w:val="TAH"/>
            </w:pPr>
            <w:r w:rsidRPr="00662741">
              <w:t>Work Task</w:t>
            </w:r>
          </w:p>
        </w:tc>
      </w:tr>
      <w:tr w:rsidR="00A14971" w:rsidRPr="00662741" w14:paraId="1922AC09" w14:textId="77777777" w:rsidTr="004966F5">
        <w:trPr>
          <w:cantSplit/>
          <w:jc w:val="center"/>
        </w:trPr>
        <w:tc>
          <w:tcPr>
            <w:tcW w:w="452" w:type="dxa"/>
          </w:tcPr>
          <w:p w14:paraId="32C272BF" w14:textId="77777777" w:rsidR="00A14971" w:rsidRPr="00662741" w:rsidRDefault="00A14971" w:rsidP="004966F5">
            <w:pPr>
              <w:pStyle w:val="TAC"/>
            </w:pPr>
          </w:p>
        </w:tc>
        <w:tc>
          <w:tcPr>
            <w:tcW w:w="2917" w:type="dxa"/>
            <w:shd w:val="clear" w:color="auto" w:fill="E0E0E0"/>
          </w:tcPr>
          <w:p w14:paraId="68B8EB2A" w14:textId="77777777" w:rsidR="00A14971" w:rsidRPr="006C2E80" w:rsidRDefault="00A14971" w:rsidP="004966F5">
            <w:pPr>
              <w:pStyle w:val="TAH"/>
            </w:pPr>
            <w:r w:rsidRPr="006C2E80">
              <w:t>Study Item</w:t>
            </w:r>
          </w:p>
        </w:tc>
      </w:tr>
    </w:tbl>
    <w:p w14:paraId="622E9FD2" w14:textId="77777777" w:rsidR="00A14971" w:rsidRDefault="00A14971" w:rsidP="00A14971"/>
    <w:p w14:paraId="31B6313A" w14:textId="77777777" w:rsidR="00A14971" w:rsidRDefault="00A14971" w:rsidP="00A14971">
      <w:pPr>
        <w:pStyle w:val="Heading2"/>
      </w:pPr>
      <w:r>
        <w:t>2.2</w:t>
      </w:r>
      <w:r>
        <w:tab/>
        <w:t>Parent Work Item</w:t>
      </w:r>
    </w:p>
    <w:p w14:paraId="358B542A" w14:textId="77777777" w:rsidR="00A14971" w:rsidRPr="009A6092" w:rsidRDefault="00A14971" w:rsidP="00A14971">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A14971" w14:paraId="5A39E948" w14:textId="77777777" w:rsidTr="004966F5">
        <w:trPr>
          <w:cantSplit/>
          <w:jc w:val="center"/>
        </w:trPr>
        <w:tc>
          <w:tcPr>
            <w:tcW w:w="9313" w:type="dxa"/>
            <w:gridSpan w:val="4"/>
            <w:shd w:val="clear" w:color="auto" w:fill="E0E0E0"/>
          </w:tcPr>
          <w:p w14:paraId="3D289DC8" w14:textId="77777777" w:rsidR="00A14971" w:rsidRDefault="00A14971" w:rsidP="004966F5">
            <w:pPr>
              <w:pStyle w:val="TAH"/>
            </w:pPr>
            <w:r w:rsidRPr="00E92452">
              <w:t xml:space="preserve">Parent Work </w:t>
            </w:r>
            <w:r>
              <w:t xml:space="preserve">/ Study </w:t>
            </w:r>
            <w:r w:rsidRPr="00E92452">
              <w:t xml:space="preserve">Items </w:t>
            </w:r>
          </w:p>
        </w:tc>
      </w:tr>
      <w:tr w:rsidR="00A14971" w14:paraId="4935EE41" w14:textId="77777777" w:rsidTr="004966F5">
        <w:trPr>
          <w:cantSplit/>
          <w:jc w:val="center"/>
        </w:trPr>
        <w:tc>
          <w:tcPr>
            <w:tcW w:w="1101" w:type="dxa"/>
            <w:shd w:val="clear" w:color="auto" w:fill="E0E0E0"/>
          </w:tcPr>
          <w:p w14:paraId="7AB75102" w14:textId="77777777" w:rsidR="00A14971" w:rsidDel="00C02DF6" w:rsidRDefault="00A14971" w:rsidP="004966F5">
            <w:pPr>
              <w:pStyle w:val="TAH"/>
            </w:pPr>
            <w:r>
              <w:t>Acronym</w:t>
            </w:r>
          </w:p>
        </w:tc>
        <w:tc>
          <w:tcPr>
            <w:tcW w:w="1101" w:type="dxa"/>
            <w:shd w:val="clear" w:color="auto" w:fill="E0E0E0"/>
          </w:tcPr>
          <w:p w14:paraId="65ABC278" w14:textId="77777777" w:rsidR="00A14971" w:rsidDel="00C02DF6" w:rsidRDefault="00A14971" w:rsidP="004966F5">
            <w:pPr>
              <w:pStyle w:val="TAH"/>
            </w:pPr>
            <w:r>
              <w:t>Working Group</w:t>
            </w:r>
          </w:p>
        </w:tc>
        <w:tc>
          <w:tcPr>
            <w:tcW w:w="1101" w:type="dxa"/>
            <w:shd w:val="clear" w:color="auto" w:fill="E0E0E0"/>
          </w:tcPr>
          <w:p w14:paraId="09506278" w14:textId="77777777" w:rsidR="00A14971" w:rsidRDefault="00A14971" w:rsidP="004966F5">
            <w:pPr>
              <w:pStyle w:val="TAH"/>
            </w:pPr>
            <w:r>
              <w:t>Unique ID</w:t>
            </w:r>
          </w:p>
        </w:tc>
        <w:tc>
          <w:tcPr>
            <w:tcW w:w="6010" w:type="dxa"/>
            <w:shd w:val="clear" w:color="auto" w:fill="E0E0E0"/>
          </w:tcPr>
          <w:p w14:paraId="6BDE4625" w14:textId="77777777" w:rsidR="00A14971" w:rsidRDefault="00A14971" w:rsidP="004966F5">
            <w:pPr>
              <w:pStyle w:val="TAH"/>
            </w:pPr>
            <w:r>
              <w:t>Title (as in 3GPP Work Plan)</w:t>
            </w:r>
          </w:p>
        </w:tc>
      </w:tr>
      <w:tr w:rsidR="00A14971" w14:paraId="64B85C59" w14:textId="77777777" w:rsidTr="004966F5">
        <w:trPr>
          <w:cantSplit/>
          <w:jc w:val="center"/>
        </w:trPr>
        <w:tc>
          <w:tcPr>
            <w:tcW w:w="1101" w:type="dxa"/>
          </w:tcPr>
          <w:p w14:paraId="35021459" w14:textId="77777777" w:rsidR="00A14971" w:rsidRPr="00A05911" w:rsidRDefault="00A14971" w:rsidP="004966F5">
            <w:pPr>
              <w:pStyle w:val="TAL"/>
            </w:pPr>
            <w:r w:rsidRPr="00A05911">
              <w:t>ID_UAS</w:t>
            </w:r>
          </w:p>
        </w:tc>
        <w:tc>
          <w:tcPr>
            <w:tcW w:w="1101" w:type="dxa"/>
          </w:tcPr>
          <w:p w14:paraId="2BD360EB" w14:textId="77777777" w:rsidR="00A14971" w:rsidRPr="00A05911" w:rsidRDefault="00A14971" w:rsidP="004966F5">
            <w:pPr>
              <w:pStyle w:val="TAL"/>
            </w:pPr>
            <w:r w:rsidRPr="00A05911">
              <w:t>SA WG1</w:t>
            </w:r>
          </w:p>
        </w:tc>
        <w:tc>
          <w:tcPr>
            <w:tcW w:w="1101" w:type="dxa"/>
          </w:tcPr>
          <w:p w14:paraId="6739CEE4" w14:textId="77777777" w:rsidR="00A14971" w:rsidRPr="00A05911" w:rsidRDefault="00A14971" w:rsidP="004966F5">
            <w:pPr>
              <w:pStyle w:val="TAL"/>
            </w:pPr>
            <w:r w:rsidRPr="00A05911">
              <w:t>810049</w:t>
            </w:r>
          </w:p>
        </w:tc>
        <w:tc>
          <w:tcPr>
            <w:tcW w:w="6010" w:type="dxa"/>
          </w:tcPr>
          <w:p w14:paraId="2FC2F186" w14:textId="77777777" w:rsidR="00A14971" w:rsidRPr="00251D80" w:rsidRDefault="00A14971" w:rsidP="004966F5">
            <w:pPr>
              <w:pStyle w:val="TAL"/>
            </w:pPr>
            <w:r w:rsidRPr="00A05911">
              <w:t>Remote</w:t>
            </w:r>
            <w:r w:rsidRPr="00A05911">
              <w:rPr>
                <w:shd w:val="clear" w:color="auto" w:fill="FFFFFF"/>
              </w:rPr>
              <w:t xml:space="preserve"> Identification of </w:t>
            </w:r>
            <w:r w:rsidRPr="00A05911">
              <w:t>Uncrewed</w:t>
            </w:r>
            <w:r w:rsidRPr="00A05911">
              <w:rPr>
                <w:shd w:val="clear" w:color="auto" w:fill="FFFFFF"/>
              </w:rPr>
              <w:t xml:space="preserve"> Aerial Systems</w:t>
            </w:r>
          </w:p>
        </w:tc>
      </w:tr>
    </w:tbl>
    <w:p w14:paraId="0FBBA4CB" w14:textId="77777777" w:rsidR="00A14971" w:rsidRDefault="00A14971" w:rsidP="00A14971"/>
    <w:p w14:paraId="2CADA6C9" w14:textId="77777777" w:rsidR="00A14971" w:rsidRDefault="00A14971" w:rsidP="00A14971">
      <w:pPr>
        <w:pStyle w:val="Heading3"/>
      </w:pPr>
      <w:r>
        <w:t>2.3</w:t>
      </w:r>
      <w:r>
        <w:tab/>
        <w:t>Other related Work Items and dependencies</w:t>
      </w:r>
    </w:p>
    <w:p w14:paraId="1CE438D9" w14:textId="77777777" w:rsidR="00A14971" w:rsidRPr="006C2E80" w:rsidRDefault="00A14971" w:rsidP="00A14971">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A14971" w14:paraId="2A15420E" w14:textId="77777777" w:rsidTr="004966F5">
        <w:trPr>
          <w:cantSplit/>
          <w:jc w:val="center"/>
        </w:trPr>
        <w:tc>
          <w:tcPr>
            <w:tcW w:w="9526" w:type="dxa"/>
            <w:gridSpan w:val="3"/>
            <w:shd w:val="clear" w:color="auto" w:fill="E0E0E0"/>
          </w:tcPr>
          <w:p w14:paraId="7A65AFC6" w14:textId="77777777" w:rsidR="00A14971" w:rsidRDefault="00A14971" w:rsidP="004966F5">
            <w:pPr>
              <w:pStyle w:val="TAH"/>
            </w:pPr>
            <w:r w:rsidRPr="00E92452">
              <w:t>Other related Work</w:t>
            </w:r>
            <w:r>
              <w:t xml:space="preserve"> /Study</w:t>
            </w:r>
            <w:r w:rsidRPr="00E92452">
              <w:t xml:space="preserve"> Items</w:t>
            </w:r>
            <w:r>
              <w:t xml:space="preserve"> (if any)</w:t>
            </w:r>
          </w:p>
        </w:tc>
      </w:tr>
      <w:tr w:rsidR="00A14971" w14:paraId="366CF741" w14:textId="77777777" w:rsidTr="004966F5">
        <w:trPr>
          <w:cantSplit/>
          <w:jc w:val="center"/>
        </w:trPr>
        <w:tc>
          <w:tcPr>
            <w:tcW w:w="1101" w:type="dxa"/>
            <w:shd w:val="clear" w:color="auto" w:fill="E0E0E0"/>
          </w:tcPr>
          <w:p w14:paraId="0C93E822" w14:textId="77777777" w:rsidR="00A14971" w:rsidRDefault="00A14971" w:rsidP="004966F5">
            <w:pPr>
              <w:pStyle w:val="TAH"/>
            </w:pPr>
            <w:r>
              <w:t>Unique ID</w:t>
            </w:r>
          </w:p>
        </w:tc>
        <w:tc>
          <w:tcPr>
            <w:tcW w:w="3326" w:type="dxa"/>
            <w:shd w:val="clear" w:color="auto" w:fill="E0E0E0"/>
          </w:tcPr>
          <w:p w14:paraId="213D1A0C" w14:textId="77777777" w:rsidR="00A14971" w:rsidRDefault="00A14971" w:rsidP="004966F5">
            <w:pPr>
              <w:pStyle w:val="TAH"/>
            </w:pPr>
            <w:r>
              <w:t>Title</w:t>
            </w:r>
          </w:p>
        </w:tc>
        <w:tc>
          <w:tcPr>
            <w:tcW w:w="5099" w:type="dxa"/>
            <w:shd w:val="clear" w:color="auto" w:fill="E0E0E0"/>
          </w:tcPr>
          <w:p w14:paraId="401D12F4" w14:textId="77777777" w:rsidR="00A14971" w:rsidRDefault="00A14971" w:rsidP="004966F5">
            <w:pPr>
              <w:pStyle w:val="TAH"/>
            </w:pPr>
            <w:r>
              <w:t>Nature of relationship</w:t>
            </w:r>
          </w:p>
        </w:tc>
      </w:tr>
      <w:tr w:rsidR="00A14971" w14:paraId="2FC484C5" w14:textId="77777777" w:rsidTr="004966F5">
        <w:trPr>
          <w:cantSplit/>
          <w:jc w:val="center"/>
        </w:trPr>
        <w:tc>
          <w:tcPr>
            <w:tcW w:w="1101" w:type="dxa"/>
          </w:tcPr>
          <w:p w14:paraId="0D563F93" w14:textId="77777777" w:rsidR="00A14971" w:rsidRPr="00F8464A" w:rsidRDefault="00A14971" w:rsidP="004966F5">
            <w:pPr>
              <w:pStyle w:val="TAL"/>
              <w:rPr>
                <w:highlight w:val="yellow"/>
              </w:rPr>
            </w:pPr>
            <w:r>
              <w:rPr>
                <w:lang w:eastAsia="en-GB"/>
              </w:rPr>
              <w:t>820011</w:t>
            </w:r>
          </w:p>
        </w:tc>
        <w:tc>
          <w:tcPr>
            <w:tcW w:w="3326" w:type="dxa"/>
          </w:tcPr>
          <w:p w14:paraId="40D19E67" w14:textId="77777777" w:rsidR="00A14971" w:rsidRPr="00F8464A" w:rsidRDefault="00A14971" w:rsidP="004966F5">
            <w:pPr>
              <w:pStyle w:val="TAL"/>
              <w:rPr>
                <w:highlight w:val="yellow"/>
              </w:rPr>
            </w:pPr>
            <w:r>
              <w:rPr>
                <w:lang w:eastAsia="en-GB"/>
              </w:rPr>
              <w:t>Study on supporting Uncrewed Aerial Systems Connectivity, Identification, and Tracking</w:t>
            </w:r>
          </w:p>
        </w:tc>
        <w:tc>
          <w:tcPr>
            <w:tcW w:w="5099" w:type="dxa"/>
          </w:tcPr>
          <w:p w14:paraId="44B6B181" w14:textId="77777777" w:rsidR="00A14971" w:rsidRPr="00251D80" w:rsidRDefault="00A14971" w:rsidP="004966F5">
            <w:pPr>
              <w:pStyle w:val="Guidance"/>
            </w:pPr>
            <w:r>
              <w:rPr>
                <w:lang w:eastAsia="en-GB"/>
              </w:rPr>
              <w:t>The study analyzed and concluded on UAV connectivity, identification, and tracking.</w:t>
            </w:r>
          </w:p>
        </w:tc>
      </w:tr>
      <w:tr w:rsidR="00A14971" w14:paraId="0008844E" w14:textId="77777777" w:rsidTr="004966F5">
        <w:trPr>
          <w:cantSplit/>
          <w:jc w:val="center"/>
        </w:trPr>
        <w:tc>
          <w:tcPr>
            <w:tcW w:w="1101" w:type="dxa"/>
          </w:tcPr>
          <w:p w14:paraId="21264A6B" w14:textId="77777777" w:rsidR="00A14971" w:rsidRPr="00F8464A" w:rsidRDefault="00A14971" w:rsidP="004966F5">
            <w:pPr>
              <w:pStyle w:val="TAL"/>
              <w:rPr>
                <w:highlight w:val="yellow"/>
              </w:rPr>
            </w:pPr>
            <w:r>
              <w:rPr>
                <w:lang w:eastAsia="en-GB"/>
              </w:rPr>
              <w:t>900014</w:t>
            </w:r>
          </w:p>
        </w:tc>
        <w:tc>
          <w:tcPr>
            <w:tcW w:w="3326" w:type="dxa"/>
          </w:tcPr>
          <w:p w14:paraId="55019DF9" w14:textId="77777777" w:rsidR="00A14971" w:rsidRPr="00F8464A" w:rsidRDefault="00A14971" w:rsidP="004966F5">
            <w:pPr>
              <w:pStyle w:val="TAL"/>
              <w:rPr>
                <w:highlight w:val="yellow"/>
              </w:rPr>
            </w:pPr>
            <w:r>
              <w:rPr>
                <w:lang w:eastAsia="en-GB"/>
              </w:rPr>
              <w:t>(Stage 2 of) Support of Uncrewed Aerial Systems Connectivity, Identification, and Tracking</w:t>
            </w:r>
          </w:p>
        </w:tc>
        <w:tc>
          <w:tcPr>
            <w:tcW w:w="5099" w:type="dxa"/>
          </w:tcPr>
          <w:p w14:paraId="3A162EA7" w14:textId="77777777" w:rsidR="00A14971" w:rsidRPr="00251D80" w:rsidRDefault="00A14971" w:rsidP="004966F5">
            <w:pPr>
              <w:pStyle w:val="Guidance"/>
            </w:pPr>
            <w:r>
              <w:rPr>
                <w:lang w:eastAsia="en-GB"/>
              </w:rPr>
              <w:t>SA2 WID created the basic supporting mechanisms for the UAS ecosystem</w:t>
            </w:r>
          </w:p>
        </w:tc>
      </w:tr>
    </w:tbl>
    <w:p w14:paraId="61C84A53" w14:textId="77777777" w:rsidR="00A14971" w:rsidRDefault="00A14971" w:rsidP="00A14971">
      <w:pPr>
        <w:pStyle w:val="FP"/>
      </w:pPr>
    </w:p>
    <w:p w14:paraId="5BD82F83" w14:textId="77777777" w:rsidR="00A14971" w:rsidRDefault="00A14971" w:rsidP="00A14971">
      <w:pPr>
        <w:pStyle w:val="Heading1"/>
      </w:pPr>
      <w:r>
        <w:t>3</w:t>
      </w:r>
      <w:r>
        <w:tab/>
        <w:t>Justification</w:t>
      </w:r>
    </w:p>
    <w:p w14:paraId="0FA3A882" w14:textId="77777777" w:rsidR="00A14971" w:rsidRPr="005230C5" w:rsidRDefault="00A14971" w:rsidP="00A14971">
      <w:r w:rsidRPr="005230C5">
        <w:t xml:space="preserve">SA1 TS 22.125 Rel. 17 has defined new requirements not covered by 3GPP SA2 work in ID_UAS in release 17. SA1 requirements and the work being done in the aviation industry is applicable to traditional UAVs, but also to Urban Air Mobility (UAM) scenarios being standardized and regulated. </w:t>
      </w:r>
    </w:p>
    <w:p w14:paraId="148436A1" w14:textId="77777777" w:rsidR="00A14971" w:rsidRPr="005230C5" w:rsidRDefault="00A14971" w:rsidP="00A14971">
      <w:r w:rsidRPr="005230C5">
        <w:t xml:space="preserve">The aviation industry has defined Broadcast Remote ID as a necessary regulatory building block to be supported for UAVs. The aviation industry is also developing advanced requirements for Detect And Avoid (DAA) solutions in a variety of aviation groups, to enable UAV-to-UAV communications to support DAA solutions to ensure safe co-existence of UAV and UAM in congested airspaces, </w:t>
      </w:r>
      <w:r w:rsidRPr="005230C5">
        <w:lastRenderedPageBreak/>
        <w:t>considering both in-coverage and out-of-coverage scenarios and inter-PLMN scenarios. TS 22.125 supports these scenarios with requirements R-5.2.2-001, and R-5.2.2-004 to R-5.2.2-0011, which refer to UAV-to-UAV direct communication using 3GPP technologies (e.g. PC5).</w:t>
      </w:r>
    </w:p>
    <w:p w14:paraId="2F308931" w14:textId="77777777" w:rsidR="00A14971" w:rsidRPr="005230C5" w:rsidRDefault="00A14971" w:rsidP="00A14971">
      <w:r w:rsidRPr="005230C5">
        <w:t xml:space="preserve">The Rel. 17 ID_UAS WI did not address the support of UAV-to-UAV communications using cellular technologies (e.g. PC5), thus the Rel. 18 FS_UAS_Ph2 has considered solutions for Broadcast Remote ID and DAA based on UAV-to-UAV communications using PC5. The Rel.18 FS_UAS_Ph2 has also considered MBS-derived solutions for supporting Broadcast Remote ID and related </w:t>
      </w:r>
      <w:r>
        <w:rPr>
          <w:iCs/>
        </w:rPr>
        <w:t>conclusions are documented in TR 23.700-58</w:t>
      </w:r>
      <w:r w:rsidRPr="005230C5">
        <w:t>.</w:t>
      </w:r>
    </w:p>
    <w:p w14:paraId="740BFA4F" w14:textId="77777777" w:rsidR="00A14971" w:rsidRDefault="00A14971" w:rsidP="00A14971">
      <w:pPr>
        <w:pStyle w:val="Heading1"/>
      </w:pPr>
      <w:r>
        <w:t>4</w:t>
      </w:r>
      <w:r>
        <w:tab/>
        <w:t>Objective</w:t>
      </w:r>
    </w:p>
    <w:p w14:paraId="0A8E9CEB" w14:textId="77777777" w:rsidR="00A14971" w:rsidRPr="005230C5" w:rsidRDefault="00A14971" w:rsidP="00A14971">
      <w:r w:rsidRPr="005230C5">
        <w:t xml:space="preserve">The objective of this work items is to specify the architecture enhancements, functionalities and procedures based on conclusions of TR 23.700-58 (clause 8). </w:t>
      </w:r>
    </w:p>
    <w:p w14:paraId="1C268C5C" w14:textId="77777777" w:rsidR="00A14971" w:rsidRPr="005230C5" w:rsidRDefault="00A14971" w:rsidP="00A14971">
      <w:r w:rsidRPr="005230C5">
        <w:t>Specifically, the detailed objectives include:</w:t>
      </w:r>
    </w:p>
    <w:p w14:paraId="0DE3669D" w14:textId="77777777" w:rsidR="00A14971" w:rsidRPr="005230C5" w:rsidRDefault="00A14971" w:rsidP="00A14971">
      <w:pPr>
        <w:pStyle w:val="B1"/>
      </w:pPr>
      <w:r w:rsidRPr="005230C5">
        <w:t>-</w:t>
      </w:r>
      <w:r w:rsidRPr="005230C5">
        <w:tab/>
        <w:t>specify the use of unicast communications over PC5 for transporting C2 communications</w:t>
      </w:r>
      <w:r>
        <w:t>, including the authorization of C2 communication over PC5 by the USS</w:t>
      </w:r>
    </w:p>
    <w:p w14:paraId="67E4498F" w14:textId="77777777" w:rsidR="00A14971" w:rsidRDefault="00A14971" w:rsidP="00A14971">
      <w:pPr>
        <w:pStyle w:val="B1"/>
        <w:rPr>
          <w:lang w:val="en-US" w:eastAsia="zh-CN"/>
        </w:rPr>
      </w:pPr>
      <w:r w:rsidRPr="005230C5">
        <w:t>-</w:t>
      </w:r>
      <w:r w:rsidRPr="005230C5">
        <w:tab/>
        <w:t xml:space="preserve">specify a </w:t>
      </w:r>
      <w:r w:rsidRPr="005230C5">
        <w:rPr>
          <w:lang w:val="en-US" w:eastAsia="zh-CN"/>
        </w:rPr>
        <w:t xml:space="preserve">mechanism </w:t>
      </w:r>
      <w:r>
        <w:rPr>
          <w:lang w:val="en-US" w:eastAsia="zh-CN"/>
        </w:rPr>
        <w:t xml:space="preserve">for supporting Broadcast Remote ID </w:t>
      </w:r>
      <w:r w:rsidRPr="005230C5">
        <w:rPr>
          <w:lang w:val="en-US" w:eastAsia="zh-CN"/>
        </w:rPr>
        <w:t>based on PC5 leveraging U2X (UAV-to-everything), applicable to both UAV UE that registers to the MNO network, and to UAVs that operate out of coverage</w:t>
      </w:r>
    </w:p>
    <w:p w14:paraId="3BE6D974" w14:textId="77777777" w:rsidR="00A14971" w:rsidRPr="005230C5" w:rsidRDefault="00A14971" w:rsidP="00A14971">
      <w:pPr>
        <w:pStyle w:val="B1"/>
        <w:rPr>
          <w:lang w:val="en-US" w:eastAsia="zh-CN"/>
        </w:rPr>
      </w:pPr>
      <w:r w:rsidRPr="005230C5">
        <w:rPr>
          <w:lang w:val="en-US" w:eastAsia="zh-CN"/>
        </w:rPr>
        <w:t>-</w:t>
      </w:r>
      <w:r w:rsidRPr="005230C5">
        <w:rPr>
          <w:lang w:val="en-US" w:eastAsia="zh-CN"/>
        </w:rPr>
        <w:tab/>
        <w:t xml:space="preserve">for scenarios restricted to UAV UEs in coverage and that register to the network, and to UAV-C that are 3GPP UEs, specify a mechanism </w:t>
      </w:r>
      <w:r>
        <w:rPr>
          <w:lang w:val="en-US" w:eastAsia="zh-CN"/>
        </w:rPr>
        <w:t xml:space="preserve">for Broadcast Remote ID </w:t>
      </w:r>
      <w:r w:rsidRPr="005230C5">
        <w:rPr>
          <w:lang w:val="en-US" w:eastAsia="zh-CN"/>
        </w:rPr>
        <w:t>based on MBS</w:t>
      </w:r>
      <w:r>
        <w:rPr>
          <w:lang w:val="en-US" w:eastAsia="zh-CN"/>
        </w:rPr>
        <w:t xml:space="preserve"> </w:t>
      </w:r>
      <w:r w:rsidRPr="00FE0F4E">
        <w:rPr>
          <w:lang w:val="en-US" w:eastAsia="zh-CN"/>
        </w:rPr>
        <w:t>location-dependent broadcast service</w:t>
      </w:r>
      <w:r w:rsidRPr="005230C5">
        <w:rPr>
          <w:lang w:val="en-US" w:eastAsia="zh-CN"/>
        </w:rPr>
        <w:t>.</w:t>
      </w:r>
    </w:p>
    <w:p w14:paraId="2230FD33" w14:textId="77777777" w:rsidR="00A14971" w:rsidRDefault="00A14971" w:rsidP="00A14971">
      <w:pPr>
        <w:pStyle w:val="B1"/>
      </w:pPr>
      <w:r w:rsidRPr="005230C5">
        <w:rPr>
          <w:lang w:val="en-US" w:eastAsia="zh-CN"/>
        </w:rPr>
        <w:t>-</w:t>
      </w:r>
      <w:r w:rsidRPr="005230C5">
        <w:rPr>
          <w:lang w:val="en-US" w:eastAsia="zh-CN"/>
        </w:rPr>
        <w:tab/>
      </w:r>
      <w:r>
        <w:rPr>
          <w:lang w:val="en-US" w:eastAsia="zh-CN"/>
        </w:rPr>
        <w:t xml:space="preserve">specify </w:t>
      </w:r>
      <w:r w:rsidRPr="005230C5">
        <w:rPr>
          <w:lang w:val="en-US" w:eastAsia="zh-CN"/>
        </w:rPr>
        <w:t>a mechanism based on PC5 for DAA leveraging U2X (UAV-to-everything), supporting b</w:t>
      </w:r>
      <w:r w:rsidRPr="005230C5">
        <w:t xml:space="preserve">oth unicast and broadcast mode direct communication over PC5 </w:t>
      </w:r>
    </w:p>
    <w:p w14:paraId="4C6E60FF" w14:textId="77777777" w:rsidR="00A14971" w:rsidRDefault="00A14971" w:rsidP="00A14971">
      <w:pPr>
        <w:pStyle w:val="B1"/>
        <w:rPr>
          <w:lang w:val="en-US" w:eastAsia="zh-CN"/>
        </w:rPr>
      </w:pPr>
      <w:r>
        <w:t>-</w:t>
      </w:r>
      <w:r>
        <w:tab/>
        <w:t xml:space="preserve">specify an optional </w:t>
      </w:r>
      <w:r w:rsidRPr="0070334B">
        <w:rPr>
          <w:lang w:eastAsia="zh-CN"/>
        </w:rPr>
        <w:t>network-assisted (ground based) DAA solution</w:t>
      </w:r>
      <w:r>
        <w:rPr>
          <w:lang w:eastAsia="zh-CN"/>
        </w:rPr>
        <w:t xml:space="preserve"> </w:t>
      </w:r>
      <w:r w:rsidRPr="0070334B">
        <w:rPr>
          <w:lang w:eastAsia="zh-CN"/>
        </w:rPr>
        <w:t>applicable for a specific area</w:t>
      </w:r>
    </w:p>
    <w:p w14:paraId="418BFDD0" w14:textId="77777777" w:rsidR="00A14971" w:rsidRDefault="00A14971" w:rsidP="00A14971">
      <w:pPr>
        <w:pStyle w:val="B1"/>
        <w:rPr>
          <w:lang w:val="en-US" w:eastAsia="zh-CN"/>
        </w:rPr>
      </w:pPr>
    </w:p>
    <w:p w14:paraId="3294F2F9" w14:textId="77777777" w:rsidR="00A14971" w:rsidRPr="006C2E80" w:rsidRDefault="00A14971" w:rsidP="00A14971"/>
    <w:p w14:paraId="173A0F34" w14:textId="77777777" w:rsidR="00A14971" w:rsidRDefault="00A14971" w:rsidP="00A14971">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A14971" w:rsidRPr="00E10367" w14:paraId="496A77FB" w14:textId="77777777" w:rsidTr="004966F5">
        <w:trPr>
          <w:cantSplit/>
          <w:jc w:val="center"/>
        </w:trPr>
        <w:tc>
          <w:tcPr>
            <w:tcW w:w="9413" w:type="dxa"/>
            <w:gridSpan w:val="6"/>
            <w:shd w:val="clear" w:color="auto" w:fill="D9D9D9"/>
            <w:tcMar>
              <w:left w:w="57" w:type="dxa"/>
              <w:right w:w="57" w:type="dxa"/>
            </w:tcMar>
          </w:tcPr>
          <w:p w14:paraId="29660214" w14:textId="77777777" w:rsidR="00A14971" w:rsidRPr="00E10367" w:rsidRDefault="00A14971" w:rsidP="004966F5">
            <w:pPr>
              <w:pStyle w:val="TAH"/>
            </w:pPr>
            <w:r w:rsidRPr="009C6095">
              <w:t>New specifications</w:t>
            </w:r>
            <w:r>
              <w:t xml:space="preserve"> </w:t>
            </w:r>
            <w:r w:rsidRPr="00CD3153">
              <w:t>{</w:t>
            </w:r>
            <w:r>
              <w:t>One line per specification. C</w:t>
            </w:r>
            <w:r w:rsidRPr="00CD3153">
              <w:t>reate/delete lines as needed}</w:t>
            </w:r>
          </w:p>
        </w:tc>
      </w:tr>
      <w:tr w:rsidR="00A14971" w14:paraId="3DDA09E4" w14:textId="77777777" w:rsidTr="004966F5">
        <w:trPr>
          <w:cantSplit/>
          <w:jc w:val="center"/>
        </w:trPr>
        <w:tc>
          <w:tcPr>
            <w:tcW w:w="1617" w:type="dxa"/>
            <w:shd w:val="clear" w:color="auto" w:fill="D9D9D9"/>
            <w:tcMar>
              <w:left w:w="57" w:type="dxa"/>
              <w:right w:w="57" w:type="dxa"/>
            </w:tcMar>
          </w:tcPr>
          <w:p w14:paraId="1489B34D" w14:textId="77777777" w:rsidR="00A14971" w:rsidRPr="00FF3F0C" w:rsidRDefault="00A14971" w:rsidP="004966F5">
            <w:pPr>
              <w:pStyle w:val="TAH"/>
            </w:pPr>
            <w:r w:rsidRPr="00FF3F0C">
              <w:t xml:space="preserve">Type </w:t>
            </w:r>
          </w:p>
        </w:tc>
        <w:tc>
          <w:tcPr>
            <w:tcW w:w="1134" w:type="dxa"/>
            <w:shd w:val="clear" w:color="auto" w:fill="D9D9D9"/>
            <w:tcMar>
              <w:left w:w="57" w:type="dxa"/>
              <w:right w:w="57" w:type="dxa"/>
            </w:tcMar>
          </w:tcPr>
          <w:p w14:paraId="01B03FA8" w14:textId="77777777" w:rsidR="00A14971" w:rsidRPr="000C5FE3" w:rsidRDefault="00A14971" w:rsidP="004966F5">
            <w:pPr>
              <w:pStyle w:val="TAH"/>
            </w:pPr>
            <w:r>
              <w:t>TS/TR number</w:t>
            </w:r>
          </w:p>
        </w:tc>
        <w:tc>
          <w:tcPr>
            <w:tcW w:w="2409" w:type="dxa"/>
            <w:shd w:val="clear" w:color="auto" w:fill="D9D9D9"/>
            <w:tcMar>
              <w:left w:w="57" w:type="dxa"/>
              <w:right w:w="57" w:type="dxa"/>
            </w:tcMar>
          </w:tcPr>
          <w:p w14:paraId="6186C9B9" w14:textId="77777777" w:rsidR="00A14971" w:rsidRPr="00E10367" w:rsidRDefault="00A14971" w:rsidP="004966F5">
            <w:pPr>
              <w:pStyle w:val="TAH"/>
            </w:pPr>
            <w:r>
              <w:t>Title</w:t>
            </w:r>
          </w:p>
        </w:tc>
        <w:tc>
          <w:tcPr>
            <w:tcW w:w="993" w:type="dxa"/>
            <w:shd w:val="clear" w:color="auto" w:fill="D9D9D9"/>
            <w:tcMar>
              <w:left w:w="57" w:type="dxa"/>
              <w:right w:w="57" w:type="dxa"/>
            </w:tcMar>
          </w:tcPr>
          <w:p w14:paraId="0AF5B92C" w14:textId="77777777" w:rsidR="00A14971" w:rsidRPr="00E10367" w:rsidRDefault="00A14971" w:rsidP="004966F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FCD73E0" w14:textId="77777777" w:rsidR="00A14971" w:rsidRPr="00E10367" w:rsidRDefault="00A14971" w:rsidP="004966F5">
            <w:pPr>
              <w:pStyle w:val="TAH"/>
            </w:pPr>
            <w:r w:rsidRPr="00E10367">
              <w:t>For approval at TSG#</w:t>
            </w:r>
          </w:p>
        </w:tc>
        <w:tc>
          <w:tcPr>
            <w:tcW w:w="2186" w:type="dxa"/>
            <w:shd w:val="clear" w:color="auto" w:fill="D9D9D9"/>
            <w:tcMar>
              <w:left w:w="57" w:type="dxa"/>
              <w:right w:w="57" w:type="dxa"/>
            </w:tcMar>
          </w:tcPr>
          <w:p w14:paraId="57E31644" w14:textId="77777777" w:rsidR="00A14971" w:rsidRPr="00E10367" w:rsidRDefault="00A14971" w:rsidP="004966F5">
            <w:pPr>
              <w:pStyle w:val="TAH"/>
            </w:pPr>
            <w:r w:rsidRPr="00E10367">
              <w:t>R</w:t>
            </w:r>
            <w:r>
              <w:t>apporteur</w:t>
            </w:r>
          </w:p>
        </w:tc>
      </w:tr>
      <w:tr w:rsidR="00A14971" w:rsidRPr="006C2E80" w14:paraId="0BB0C5CC" w14:textId="77777777" w:rsidTr="004966F5">
        <w:trPr>
          <w:cantSplit/>
          <w:jc w:val="center"/>
        </w:trPr>
        <w:tc>
          <w:tcPr>
            <w:tcW w:w="1617" w:type="dxa"/>
          </w:tcPr>
          <w:p w14:paraId="70BA4BD6" w14:textId="77777777" w:rsidR="00A14971" w:rsidRPr="006C2E80" w:rsidRDefault="00A14971" w:rsidP="004966F5">
            <w:pPr>
              <w:pStyle w:val="Guidance"/>
            </w:pPr>
          </w:p>
        </w:tc>
        <w:tc>
          <w:tcPr>
            <w:tcW w:w="1134" w:type="dxa"/>
          </w:tcPr>
          <w:p w14:paraId="35FC530B" w14:textId="77777777" w:rsidR="00A14971" w:rsidRPr="006C2E80" w:rsidRDefault="00A14971" w:rsidP="004966F5">
            <w:pPr>
              <w:pStyle w:val="Guidance"/>
            </w:pPr>
          </w:p>
        </w:tc>
        <w:tc>
          <w:tcPr>
            <w:tcW w:w="2409" w:type="dxa"/>
          </w:tcPr>
          <w:p w14:paraId="2C0AA20B" w14:textId="77777777" w:rsidR="00A14971" w:rsidRPr="006C2E80" w:rsidRDefault="00A14971" w:rsidP="004966F5">
            <w:pPr>
              <w:pStyle w:val="Guidance"/>
            </w:pPr>
          </w:p>
        </w:tc>
        <w:tc>
          <w:tcPr>
            <w:tcW w:w="993" w:type="dxa"/>
          </w:tcPr>
          <w:p w14:paraId="2EF739B1" w14:textId="77777777" w:rsidR="00A14971" w:rsidRPr="006C2E80" w:rsidRDefault="00A14971" w:rsidP="004966F5">
            <w:pPr>
              <w:pStyle w:val="Guidance"/>
            </w:pPr>
          </w:p>
        </w:tc>
        <w:tc>
          <w:tcPr>
            <w:tcW w:w="1074" w:type="dxa"/>
          </w:tcPr>
          <w:p w14:paraId="5D6D0FE5" w14:textId="77777777" w:rsidR="00A14971" w:rsidRPr="006C2E80" w:rsidRDefault="00A14971" w:rsidP="004966F5">
            <w:pPr>
              <w:pStyle w:val="Guidance"/>
            </w:pPr>
          </w:p>
        </w:tc>
        <w:tc>
          <w:tcPr>
            <w:tcW w:w="2186" w:type="dxa"/>
          </w:tcPr>
          <w:p w14:paraId="3C07A0CE" w14:textId="77777777" w:rsidR="00A14971" w:rsidRPr="006C2E80" w:rsidRDefault="00A14971" w:rsidP="004966F5">
            <w:pPr>
              <w:pStyle w:val="Guidance"/>
            </w:pPr>
          </w:p>
        </w:tc>
      </w:tr>
      <w:tr w:rsidR="00A14971" w:rsidRPr="00251D80" w14:paraId="0A66DDCC" w14:textId="77777777" w:rsidTr="004966F5">
        <w:trPr>
          <w:cantSplit/>
          <w:jc w:val="center"/>
        </w:trPr>
        <w:tc>
          <w:tcPr>
            <w:tcW w:w="1617" w:type="dxa"/>
          </w:tcPr>
          <w:p w14:paraId="17A0D71D" w14:textId="77777777" w:rsidR="00A14971" w:rsidRPr="00FF3F0C" w:rsidRDefault="00A14971" w:rsidP="004966F5">
            <w:pPr>
              <w:pStyle w:val="TAL"/>
            </w:pPr>
          </w:p>
        </w:tc>
        <w:tc>
          <w:tcPr>
            <w:tcW w:w="1134" w:type="dxa"/>
          </w:tcPr>
          <w:p w14:paraId="10692943" w14:textId="77777777" w:rsidR="00A14971" w:rsidRPr="00251D80" w:rsidRDefault="00A14971" w:rsidP="004966F5">
            <w:pPr>
              <w:pStyle w:val="TAL"/>
            </w:pPr>
          </w:p>
        </w:tc>
        <w:tc>
          <w:tcPr>
            <w:tcW w:w="2409" w:type="dxa"/>
          </w:tcPr>
          <w:p w14:paraId="2D60ABE2" w14:textId="77777777" w:rsidR="00A14971" w:rsidRPr="00251D80" w:rsidRDefault="00A14971" w:rsidP="004966F5">
            <w:pPr>
              <w:pStyle w:val="TAL"/>
            </w:pPr>
          </w:p>
        </w:tc>
        <w:tc>
          <w:tcPr>
            <w:tcW w:w="993" w:type="dxa"/>
          </w:tcPr>
          <w:p w14:paraId="70AECDF2" w14:textId="77777777" w:rsidR="00A14971" w:rsidRPr="00251D80" w:rsidRDefault="00A14971" w:rsidP="004966F5">
            <w:pPr>
              <w:pStyle w:val="TAL"/>
            </w:pPr>
          </w:p>
        </w:tc>
        <w:tc>
          <w:tcPr>
            <w:tcW w:w="1074" w:type="dxa"/>
          </w:tcPr>
          <w:p w14:paraId="7D1FBCBD" w14:textId="77777777" w:rsidR="00A14971" w:rsidRPr="00251D80" w:rsidRDefault="00A14971" w:rsidP="004966F5">
            <w:pPr>
              <w:pStyle w:val="TAL"/>
            </w:pPr>
          </w:p>
        </w:tc>
        <w:tc>
          <w:tcPr>
            <w:tcW w:w="2186" w:type="dxa"/>
          </w:tcPr>
          <w:p w14:paraId="45989A5E" w14:textId="77777777" w:rsidR="00A14971" w:rsidRPr="00251D80" w:rsidRDefault="00A14971" w:rsidP="004966F5">
            <w:pPr>
              <w:pStyle w:val="TAL"/>
            </w:pPr>
          </w:p>
        </w:tc>
      </w:tr>
    </w:tbl>
    <w:p w14:paraId="27577FD3" w14:textId="77777777" w:rsidR="00A14971" w:rsidRDefault="00A14971" w:rsidP="00A14971">
      <w:pPr>
        <w:pStyle w:val="FP"/>
      </w:pPr>
    </w:p>
    <w:p w14:paraId="62CF9BA4" w14:textId="77777777" w:rsidR="00A14971" w:rsidRDefault="00A14971" w:rsidP="00A14971"/>
    <w:tbl>
      <w:tblPr>
        <w:tblW w:w="0" w:type="auto"/>
        <w:jc w:val="center"/>
        <w:tblLayout w:type="fixed"/>
        <w:tblLook w:val="0000" w:firstRow="0" w:lastRow="0" w:firstColumn="0" w:lastColumn="0" w:noHBand="0" w:noVBand="0"/>
      </w:tblPr>
      <w:tblGrid>
        <w:gridCol w:w="1445"/>
        <w:gridCol w:w="4344"/>
        <w:gridCol w:w="1417"/>
        <w:gridCol w:w="2101"/>
      </w:tblGrid>
      <w:tr w:rsidR="00A14971" w:rsidRPr="00C50F7C" w14:paraId="06307C97"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192C230" w14:textId="77777777" w:rsidR="00A14971" w:rsidRPr="00C50F7C" w:rsidRDefault="00A14971" w:rsidP="004966F5">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A14971" w:rsidRPr="00C50F7C" w14:paraId="09132A97"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D285578" w14:textId="77777777" w:rsidR="00A14971" w:rsidRPr="00C50F7C" w:rsidRDefault="00A14971" w:rsidP="004966F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F63A14D" w14:textId="77777777" w:rsidR="00A14971" w:rsidRPr="00C50F7C" w:rsidRDefault="00A14971" w:rsidP="004966F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C2FF678" w14:textId="77777777" w:rsidR="00A14971" w:rsidRPr="00C50F7C" w:rsidRDefault="00A14971" w:rsidP="004966F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70F17DC" w14:textId="77777777" w:rsidR="00A14971" w:rsidRDefault="00A14971" w:rsidP="004966F5">
            <w:pPr>
              <w:pStyle w:val="TAH"/>
            </w:pPr>
            <w:r>
              <w:t>Remarks</w:t>
            </w:r>
          </w:p>
        </w:tc>
      </w:tr>
      <w:tr w:rsidR="00A14971" w:rsidRPr="006C2E80" w14:paraId="570612CF"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3F55AA43" w14:textId="77777777" w:rsidR="00A14971" w:rsidRPr="00FF45C7" w:rsidRDefault="00A14971" w:rsidP="004966F5">
            <w:pPr>
              <w:pStyle w:val="TAL"/>
              <w:rPr>
                <w:iCs/>
              </w:rPr>
            </w:pPr>
            <w:r w:rsidRPr="00FF45C7">
              <w:t>23.256</w:t>
            </w:r>
          </w:p>
        </w:tc>
        <w:tc>
          <w:tcPr>
            <w:tcW w:w="4344" w:type="dxa"/>
            <w:tcBorders>
              <w:top w:val="single" w:sz="4" w:space="0" w:color="auto"/>
              <w:left w:val="single" w:sz="4" w:space="0" w:color="auto"/>
              <w:bottom w:val="single" w:sz="4" w:space="0" w:color="auto"/>
              <w:right w:val="single" w:sz="4" w:space="0" w:color="auto"/>
            </w:tcBorders>
          </w:tcPr>
          <w:p w14:paraId="5471AA26" w14:textId="77777777" w:rsidR="00A14971" w:rsidRPr="00FF45C7" w:rsidRDefault="00A14971" w:rsidP="004966F5">
            <w:pPr>
              <w:rPr>
                <w:iCs/>
              </w:rPr>
            </w:pPr>
            <w:r w:rsidRPr="00FF45C7">
              <w:t>Support of Uncrewed Aerial Systems (UAS) connectivity, identification and tracking; Stage 2</w:t>
            </w:r>
          </w:p>
          <w:p w14:paraId="27995D88" w14:textId="77777777" w:rsidR="00A14971" w:rsidRPr="00FF45C7" w:rsidRDefault="00A14971" w:rsidP="004966F5">
            <w:pPr>
              <w:pStyle w:val="TAL"/>
            </w:pPr>
          </w:p>
        </w:tc>
        <w:tc>
          <w:tcPr>
            <w:tcW w:w="1417" w:type="dxa"/>
            <w:tcBorders>
              <w:top w:val="single" w:sz="4" w:space="0" w:color="auto"/>
              <w:left w:val="single" w:sz="4" w:space="0" w:color="auto"/>
              <w:bottom w:val="single" w:sz="4" w:space="0" w:color="auto"/>
              <w:right w:val="single" w:sz="4" w:space="0" w:color="auto"/>
            </w:tcBorders>
          </w:tcPr>
          <w:p w14:paraId="41A5E932" w14:textId="77777777" w:rsidR="00A14971" w:rsidRPr="00FF45C7" w:rsidRDefault="00A14971" w:rsidP="004966F5">
            <w:pPr>
              <w:pStyle w:val="TAL"/>
              <w:rPr>
                <w:iCs/>
              </w:rPr>
            </w:pPr>
            <w:r w:rsidRPr="00FF45C7">
              <w:t>TSG#</w:t>
            </w:r>
            <w:r>
              <w:t>99</w:t>
            </w:r>
            <w:r w:rsidRPr="00FF45C7">
              <w:t xml:space="preserve"> (</w:t>
            </w:r>
            <w:r>
              <w:t>Mar</w:t>
            </w:r>
            <w:r w:rsidRPr="00FF45C7">
              <w:t>, 2023)</w:t>
            </w:r>
          </w:p>
        </w:tc>
        <w:tc>
          <w:tcPr>
            <w:tcW w:w="2101" w:type="dxa"/>
            <w:tcBorders>
              <w:top w:val="single" w:sz="4" w:space="0" w:color="auto"/>
              <w:left w:val="single" w:sz="4" w:space="0" w:color="auto"/>
              <w:bottom w:val="single" w:sz="4" w:space="0" w:color="auto"/>
              <w:right w:val="single" w:sz="4" w:space="0" w:color="auto"/>
            </w:tcBorders>
          </w:tcPr>
          <w:p w14:paraId="14F00540" w14:textId="77777777" w:rsidR="00A14971" w:rsidRPr="006C2E80" w:rsidRDefault="00A14971" w:rsidP="004966F5">
            <w:pPr>
              <w:pStyle w:val="TAL"/>
            </w:pPr>
            <w:r>
              <w:t>New sections will be added to cover the specific solutions.</w:t>
            </w:r>
          </w:p>
        </w:tc>
      </w:tr>
      <w:tr w:rsidR="00A14971" w:rsidRPr="006C2E80" w14:paraId="55431E5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1F0C6FA2" w14:textId="77777777" w:rsidR="00A14971" w:rsidRPr="006C2E80" w:rsidRDefault="00A14971" w:rsidP="004966F5">
            <w:pPr>
              <w:pStyle w:val="TAL"/>
            </w:pPr>
          </w:p>
        </w:tc>
        <w:tc>
          <w:tcPr>
            <w:tcW w:w="4344" w:type="dxa"/>
            <w:tcBorders>
              <w:top w:val="single" w:sz="4" w:space="0" w:color="auto"/>
              <w:left w:val="single" w:sz="4" w:space="0" w:color="auto"/>
              <w:bottom w:val="single" w:sz="4" w:space="0" w:color="auto"/>
              <w:right w:val="single" w:sz="4" w:space="0" w:color="auto"/>
            </w:tcBorders>
          </w:tcPr>
          <w:p w14:paraId="3B236AED" w14:textId="77777777" w:rsidR="00A14971" w:rsidRPr="006C2E80" w:rsidRDefault="00A14971" w:rsidP="004966F5">
            <w:pPr>
              <w:pStyle w:val="TAL"/>
            </w:pPr>
          </w:p>
        </w:tc>
        <w:tc>
          <w:tcPr>
            <w:tcW w:w="1417" w:type="dxa"/>
            <w:tcBorders>
              <w:top w:val="single" w:sz="4" w:space="0" w:color="auto"/>
              <w:left w:val="single" w:sz="4" w:space="0" w:color="auto"/>
              <w:bottom w:val="single" w:sz="4" w:space="0" w:color="auto"/>
              <w:right w:val="single" w:sz="4" w:space="0" w:color="auto"/>
            </w:tcBorders>
          </w:tcPr>
          <w:p w14:paraId="58C9CE1A" w14:textId="77777777" w:rsidR="00A14971" w:rsidRPr="006C2E80" w:rsidRDefault="00A14971" w:rsidP="004966F5">
            <w:pPr>
              <w:pStyle w:val="TAL"/>
            </w:pPr>
          </w:p>
        </w:tc>
        <w:tc>
          <w:tcPr>
            <w:tcW w:w="2101" w:type="dxa"/>
            <w:tcBorders>
              <w:top w:val="single" w:sz="4" w:space="0" w:color="auto"/>
              <w:left w:val="single" w:sz="4" w:space="0" w:color="auto"/>
              <w:bottom w:val="single" w:sz="4" w:space="0" w:color="auto"/>
              <w:right w:val="single" w:sz="4" w:space="0" w:color="auto"/>
            </w:tcBorders>
          </w:tcPr>
          <w:p w14:paraId="50F4AAA3" w14:textId="77777777" w:rsidR="00A14971" w:rsidRPr="006C2E80" w:rsidRDefault="00A14971" w:rsidP="004966F5">
            <w:pPr>
              <w:pStyle w:val="TAL"/>
            </w:pPr>
          </w:p>
        </w:tc>
      </w:tr>
    </w:tbl>
    <w:p w14:paraId="0AEF8B08" w14:textId="77777777" w:rsidR="00A14971" w:rsidRDefault="00A14971" w:rsidP="00A14971"/>
    <w:p w14:paraId="22B577D1" w14:textId="77777777" w:rsidR="00A14971" w:rsidRDefault="00A14971" w:rsidP="00A14971">
      <w:pPr>
        <w:pStyle w:val="Heading1"/>
      </w:pPr>
      <w:r>
        <w:t>6</w:t>
      </w:r>
      <w:r>
        <w:tab/>
        <w:t>Work item Rapporteur(s)</w:t>
      </w:r>
    </w:p>
    <w:p w14:paraId="26C25276" w14:textId="77777777" w:rsidR="00A14971" w:rsidRPr="005230C5" w:rsidRDefault="00A14971" w:rsidP="00A14971">
      <w:r w:rsidRPr="005230C5">
        <w:t xml:space="preserve">Faccin, Stefano, Qualcomm Incorporated, </w:t>
      </w:r>
    </w:p>
    <w:p w14:paraId="07E241ED" w14:textId="77777777" w:rsidR="00A14971" w:rsidRPr="005F0BF9" w:rsidRDefault="00000000" w:rsidP="00A14971">
      <w:hyperlink r:id="rId8" w:history="1">
        <w:r w:rsidR="00A14971" w:rsidRPr="00201776">
          <w:rPr>
            <w:rStyle w:val="Hyperlink"/>
          </w:rPr>
          <w:t>sfaccin@qti.qualcomm.com</w:t>
        </w:r>
      </w:hyperlink>
      <w:r w:rsidR="00A14971">
        <w:t xml:space="preserve"> </w:t>
      </w:r>
    </w:p>
    <w:p w14:paraId="0E07D866" w14:textId="77777777" w:rsidR="00A14971" w:rsidRPr="006C2E80" w:rsidRDefault="00A14971" w:rsidP="00A14971"/>
    <w:p w14:paraId="5E05767A" w14:textId="77777777" w:rsidR="00A14971" w:rsidRDefault="00A14971" w:rsidP="00A14971">
      <w:pPr>
        <w:pStyle w:val="Heading1"/>
      </w:pPr>
      <w:r>
        <w:t>7</w:t>
      </w:r>
      <w:r>
        <w:tab/>
        <w:t>Work item leadership</w:t>
      </w:r>
    </w:p>
    <w:p w14:paraId="129F13B8" w14:textId="77777777" w:rsidR="00A14971" w:rsidRPr="00821284" w:rsidRDefault="00A14971" w:rsidP="00A14971">
      <w:pPr>
        <w:pStyle w:val="Guidance"/>
        <w:rPr>
          <w:i w:val="0"/>
          <w:iCs/>
        </w:rPr>
      </w:pPr>
      <w:r w:rsidRPr="00821284">
        <w:rPr>
          <w:i w:val="0"/>
          <w:iCs/>
        </w:rPr>
        <w:t>SA2</w:t>
      </w:r>
    </w:p>
    <w:p w14:paraId="7BC434CF" w14:textId="77777777" w:rsidR="00A14971" w:rsidRPr="00557B2E" w:rsidRDefault="00A14971" w:rsidP="00A14971"/>
    <w:p w14:paraId="312AE788" w14:textId="77777777" w:rsidR="00A14971" w:rsidRDefault="00A14971" w:rsidP="00A14971">
      <w:pPr>
        <w:pStyle w:val="Heading1"/>
      </w:pPr>
      <w:r>
        <w:t>8</w:t>
      </w:r>
      <w:r>
        <w:tab/>
        <w:t>A</w:t>
      </w:r>
      <w:r w:rsidRPr="00A97A52">
        <w:t xml:space="preserve">spects that involve </w:t>
      </w:r>
      <w:r>
        <w:t>other</w:t>
      </w:r>
      <w:r w:rsidRPr="00A97A52">
        <w:t xml:space="preserve"> WGs</w:t>
      </w:r>
    </w:p>
    <w:p w14:paraId="56010979" w14:textId="77777777" w:rsidR="00A14971" w:rsidRPr="005230C5" w:rsidRDefault="00A14971" w:rsidP="00A14971">
      <w:r w:rsidRPr="005230C5">
        <w:t>The following aspects involving other WGs may arise related to this WID:</w:t>
      </w:r>
    </w:p>
    <w:p w14:paraId="00D54239" w14:textId="77777777" w:rsidR="00A14971" w:rsidRPr="005230C5" w:rsidRDefault="00A14971" w:rsidP="00A14971">
      <w:pPr>
        <w:pStyle w:val="B1"/>
      </w:pPr>
      <w:r w:rsidRPr="005230C5">
        <w:t>-</w:t>
      </w:r>
      <w:r>
        <w:tab/>
      </w:r>
      <w:r w:rsidRPr="005230C5">
        <w:t>Security aspects</w:t>
      </w:r>
    </w:p>
    <w:p w14:paraId="105A4154" w14:textId="77777777" w:rsidR="00A14971" w:rsidRPr="005230C5" w:rsidRDefault="00A14971" w:rsidP="00A14971">
      <w:pPr>
        <w:pStyle w:val="B1"/>
      </w:pPr>
      <w:r w:rsidRPr="005230C5">
        <w:t>-</w:t>
      </w:r>
      <w:r w:rsidRPr="005230C5">
        <w:tab/>
        <w:t xml:space="preserve">RAN aspects </w:t>
      </w:r>
    </w:p>
    <w:p w14:paraId="7188E4F7" w14:textId="77777777" w:rsidR="00A14971" w:rsidRPr="00557B2E" w:rsidRDefault="00A14971" w:rsidP="00A14971"/>
    <w:p w14:paraId="2BC4DEF1" w14:textId="77777777" w:rsidR="00A14971" w:rsidRDefault="00A14971" w:rsidP="00A14971">
      <w:pPr>
        <w:pStyle w:val="Heading1"/>
      </w:pPr>
      <w:r>
        <w:t>9</w:t>
      </w:r>
      <w:r>
        <w:tab/>
        <w:t>Supporting Individual Members</w:t>
      </w:r>
    </w:p>
    <w:p w14:paraId="3AA98184" w14:textId="77777777" w:rsidR="00A14971" w:rsidRPr="006C2E80" w:rsidRDefault="00A14971" w:rsidP="00A1497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14971" w14:paraId="417E1510" w14:textId="77777777" w:rsidTr="004966F5">
        <w:trPr>
          <w:cantSplit/>
          <w:jc w:val="center"/>
        </w:trPr>
        <w:tc>
          <w:tcPr>
            <w:tcW w:w="5029" w:type="dxa"/>
            <w:shd w:val="clear" w:color="auto" w:fill="E0E0E0"/>
          </w:tcPr>
          <w:p w14:paraId="13DA871D" w14:textId="77777777" w:rsidR="00A14971" w:rsidRDefault="00A14971" w:rsidP="004966F5">
            <w:pPr>
              <w:pStyle w:val="TAH"/>
            </w:pPr>
            <w:r>
              <w:lastRenderedPageBreak/>
              <w:t>Supporting IM name</w:t>
            </w:r>
          </w:p>
        </w:tc>
      </w:tr>
      <w:tr w:rsidR="00A14971" w:rsidRPr="005230C5" w14:paraId="5FE81412" w14:textId="77777777" w:rsidTr="004966F5">
        <w:trPr>
          <w:cantSplit/>
          <w:jc w:val="center"/>
        </w:trPr>
        <w:tc>
          <w:tcPr>
            <w:tcW w:w="5029" w:type="dxa"/>
            <w:shd w:val="clear" w:color="auto" w:fill="auto"/>
          </w:tcPr>
          <w:p w14:paraId="1CFAE320" w14:textId="77777777" w:rsidR="00A14971" w:rsidRPr="005230C5" w:rsidRDefault="00A14971" w:rsidP="004966F5">
            <w:pPr>
              <w:pStyle w:val="TAL"/>
            </w:pPr>
            <w:r w:rsidRPr="005230C5">
              <w:t xml:space="preserve">Qualcomm Incorporated </w:t>
            </w:r>
          </w:p>
        </w:tc>
      </w:tr>
      <w:tr w:rsidR="00A14971" w14:paraId="51116D8D" w14:textId="77777777" w:rsidTr="004966F5">
        <w:trPr>
          <w:cantSplit/>
          <w:jc w:val="center"/>
        </w:trPr>
        <w:tc>
          <w:tcPr>
            <w:tcW w:w="5029" w:type="dxa"/>
            <w:shd w:val="clear" w:color="auto" w:fill="auto"/>
          </w:tcPr>
          <w:p w14:paraId="6556E163" w14:textId="77777777" w:rsidR="00A14971" w:rsidRDefault="00A14971" w:rsidP="004966F5">
            <w:pPr>
              <w:pStyle w:val="TAL"/>
            </w:pPr>
            <w:r>
              <w:t>Nokia</w:t>
            </w:r>
          </w:p>
        </w:tc>
      </w:tr>
      <w:tr w:rsidR="00A14971" w14:paraId="5C493385" w14:textId="77777777" w:rsidTr="004966F5">
        <w:trPr>
          <w:cantSplit/>
          <w:jc w:val="center"/>
        </w:trPr>
        <w:tc>
          <w:tcPr>
            <w:tcW w:w="5029" w:type="dxa"/>
            <w:shd w:val="clear" w:color="auto" w:fill="auto"/>
          </w:tcPr>
          <w:p w14:paraId="24A4AB37" w14:textId="77777777" w:rsidR="00A14971" w:rsidRDefault="00A14971" w:rsidP="004966F5">
            <w:pPr>
              <w:pStyle w:val="TAL"/>
            </w:pPr>
            <w:r>
              <w:t>Ericsson</w:t>
            </w:r>
          </w:p>
        </w:tc>
      </w:tr>
      <w:tr w:rsidR="00A14971" w14:paraId="655D6E91" w14:textId="77777777" w:rsidTr="004966F5">
        <w:trPr>
          <w:cantSplit/>
          <w:jc w:val="center"/>
        </w:trPr>
        <w:tc>
          <w:tcPr>
            <w:tcW w:w="5029" w:type="dxa"/>
            <w:shd w:val="clear" w:color="auto" w:fill="auto"/>
          </w:tcPr>
          <w:p w14:paraId="7F4A6DA6" w14:textId="77777777" w:rsidR="00A14971" w:rsidRDefault="00A14971" w:rsidP="004966F5">
            <w:pPr>
              <w:pStyle w:val="TAL"/>
            </w:pPr>
            <w:r>
              <w:t>Interdigital</w:t>
            </w:r>
          </w:p>
        </w:tc>
      </w:tr>
      <w:tr w:rsidR="00A14971" w14:paraId="3CC669C7" w14:textId="77777777" w:rsidTr="004966F5">
        <w:trPr>
          <w:cantSplit/>
          <w:jc w:val="center"/>
        </w:trPr>
        <w:tc>
          <w:tcPr>
            <w:tcW w:w="5029" w:type="dxa"/>
            <w:shd w:val="clear" w:color="auto" w:fill="auto"/>
          </w:tcPr>
          <w:p w14:paraId="4C6794DB" w14:textId="77777777" w:rsidR="00A14971" w:rsidRDefault="00A14971" w:rsidP="004966F5">
            <w:pPr>
              <w:pStyle w:val="TAL"/>
            </w:pPr>
            <w:r>
              <w:t>LG Electronics</w:t>
            </w:r>
          </w:p>
        </w:tc>
      </w:tr>
      <w:tr w:rsidR="00A14971" w14:paraId="5A594C29" w14:textId="77777777" w:rsidTr="004966F5">
        <w:trPr>
          <w:cantSplit/>
          <w:jc w:val="center"/>
        </w:trPr>
        <w:tc>
          <w:tcPr>
            <w:tcW w:w="5029" w:type="dxa"/>
            <w:shd w:val="clear" w:color="auto" w:fill="auto"/>
          </w:tcPr>
          <w:p w14:paraId="22D4D76E" w14:textId="77777777" w:rsidR="00A14971" w:rsidRPr="00CE19BF" w:rsidRDefault="00A14971" w:rsidP="004966F5">
            <w:pPr>
              <w:pStyle w:val="TAL"/>
            </w:pPr>
            <w:r>
              <w:t>Lenovo</w:t>
            </w:r>
          </w:p>
        </w:tc>
      </w:tr>
      <w:tr w:rsidR="00A14971" w14:paraId="53C8324C" w14:textId="77777777" w:rsidTr="004966F5">
        <w:trPr>
          <w:cantSplit/>
          <w:jc w:val="center"/>
        </w:trPr>
        <w:tc>
          <w:tcPr>
            <w:tcW w:w="5029" w:type="dxa"/>
            <w:shd w:val="clear" w:color="auto" w:fill="auto"/>
          </w:tcPr>
          <w:p w14:paraId="2ECB9963" w14:textId="77777777" w:rsidR="00A14971" w:rsidRPr="00CE19BF" w:rsidRDefault="00A14971" w:rsidP="004966F5">
            <w:pPr>
              <w:pStyle w:val="TAL"/>
            </w:pPr>
            <w:r>
              <w:t>Verizon</w:t>
            </w:r>
          </w:p>
        </w:tc>
      </w:tr>
      <w:tr w:rsidR="00A14971" w14:paraId="6EA07D9F" w14:textId="77777777" w:rsidTr="004966F5">
        <w:trPr>
          <w:cantSplit/>
          <w:jc w:val="center"/>
        </w:trPr>
        <w:tc>
          <w:tcPr>
            <w:tcW w:w="5029" w:type="dxa"/>
            <w:shd w:val="clear" w:color="auto" w:fill="auto"/>
          </w:tcPr>
          <w:p w14:paraId="423E6474" w14:textId="77777777" w:rsidR="00A14971" w:rsidRPr="00E4541A" w:rsidRDefault="00A14971" w:rsidP="004966F5">
            <w:pPr>
              <w:pStyle w:val="TAL"/>
            </w:pPr>
            <w:r>
              <w:t>AT&amp;T</w:t>
            </w:r>
          </w:p>
        </w:tc>
      </w:tr>
      <w:tr w:rsidR="00A14971" w14:paraId="061390D0" w14:textId="77777777" w:rsidTr="004966F5">
        <w:trPr>
          <w:cantSplit/>
          <w:jc w:val="center"/>
        </w:trPr>
        <w:tc>
          <w:tcPr>
            <w:tcW w:w="5029" w:type="dxa"/>
            <w:shd w:val="clear" w:color="auto" w:fill="auto"/>
          </w:tcPr>
          <w:p w14:paraId="1E00218B" w14:textId="77777777" w:rsidR="00A14971" w:rsidRPr="00E4541A" w:rsidRDefault="00A14971" w:rsidP="004966F5">
            <w:pPr>
              <w:pStyle w:val="TAL"/>
            </w:pPr>
            <w:r>
              <w:t>Futurewei</w:t>
            </w:r>
          </w:p>
        </w:tc>
      </w:tr>
      <w:tr w:rsidR="00A14971" w14:paraId="2690241B" w14:textId="77777777" w:rsidTr="004966F5">
        <w:trPr>
          <w:cantSplit/>
          <w:jc w:val="center"/>
        </w:trPr>
        <w:tc>
          <w:tcPr>
            <w:tcW w:w="5029" w:type="dxa"/>
            <w:shd w:val="clear" w:color="auto" w:fill="auto"/>
          </w:tcPr>
          <w:p w14:paraId="37A741B2" w14:textId="77777777" w:rsidR="00A14971" w:rsidRPr="00E4541A" w:rsidRDefault="00A14971" w:rsidP="004966F5">
            <w:pPr>
              <w:pStyle w:val="TAL"/>
            </w:pPr>
          </w:p>
        </w:tc>
      </w:tr>
      <w:tr w:rsidR="00A14971" w14:paraId="7BA8F948" w14:textId="77777777" w:rsidTr="004966F5">
        <w:trPr>
          <w:cantSplit/>
          <w:jc w:val="center"/>
        </w:trPr>
        <w:tc>
          <w:tcPr>
            <w:tcW w:w="5029" w:type="dxa"/>
            <w:shd w:val="clear" w:color="auto" w:fill="auto"/>
          </w:tcPr>
          <w:p w14:paraId="02C5DC81" w14:textId="77777777" w:rsidR="00A14971" w:rsidRPr="007456AF" w:rsidRDefault="00A14971" w:rsidP="004966F5">
            <w:pPr>
              <w:pStyle w:val="TAL"/>
            </w:pPr>
          </w:p>
        </w:tc>
      </w:tr>
      <w:tr w:rsidR="00A14971" w14:paraId="17F1040C" w14:textId="77777777" w:rsidTr="004966F5">
        <w:trPr>
          <w:cantSplit/>
          <w:jc w:val="center"/>
        </w:trPr>
        <w:tc>
          <w:tcPr>
            <w:tcW w:w="5029" w:type="dxa"/>
            <w:shd w:val="clear" w:color="auto" w:fill="auto"/>
          </w:tcPr>
          <w:p w14:paraId="1C7036BF" w14:textId="77777777" w:rsidR="00A14971" w:rsidRPr="007456AF" w:rsidRDefault="00A14971" w:rsidP="004966F5">
            <w:pPr>
              <w:pStyle w:val="TAL"/>
            </w:pPr>
          </w:p>
        </w:tc>
      </w:tr>
      <w:tr w:rsidR="00A14971" w14:paraId="5021B767" w14:textId="77777777" w:rsidTr="004966F5">
        <w:trPr>
          <w:cantSplit/>
          <w:jc w:val="center"/>
        </w:trPr>
        <w:tc>
          <w:tcPr>
            <w:tcW w:w="5029" w:type="dxa"/>
            <w:shd w:val="clear" w:color="auto" w:fill="auto"/>
          </w:tcPr>
          <w:p w14:paraId="1434FEDA" w14:textId="77777777" w:rsidR="00A14971" w:rsidRPr="007456AF" w:rsidRDefault="00A14971" w:rsidP="004966F5">
            <w:pPr>
              <w:pStyle w:val="TAL"/>
            </w:pPr>
          </w:p>
        </w:tc>
      </w:tr>
      <w:tr w:rsidR="00A14971" w14:paraId="7FE93C95" w14:textId="77777777" w:rsidTr="004966F5">
        <w:trPr>
          <w:cantSplit/>
          <w:jc w:val="center"/>
        </w:trPr>
        <w:tc>
          <w:tcPr>
            <w:tcW w:w="5029" w:type="dxa"/>
            <w:shd w:val="clear" w:color="auto" w:fill="auto"/>
          </w:tcPr>
          <w:p w14:paraId="3885CBD3" w14:textId="77777777" w:rsidR="00A14971" w:rsidRPr="007456AF" w:rsidRDefault="00A14971" w:rsidP="004966F5">
            <w:pPr>
              <w:pStyle w:val="TAL"/>
              <w:rPr>
                <w:rFonts w:eastAsia="Malgun Gothic"/>
                <w:lang w:eastAsia="ko-KR"/>
              </w:rPr>
            </w:pPr>
          </w:p>
        </w:tc>
      </w:tr>
      <w:tr w:rsidR="00A14971" w14:paraId="199F4585" w14:textId="77777777" w:rsidTr="004966F5">
        <w:trPr>
          <w:cantSplit/>
          <w:jc w:val="center"/>
        </w:trPr>
        <w:tc>
          <w:tcPr>
            <w:tcW w:w="5029" w:type="dxa"/>
            <w:shd w:val="clear" w:color="auto" w:fill="auto"/>
          </w:tcPr>
          <w:p w14:paraId="31C625A7" w14:textId="77777777" w:rsidR="00A14971" w:rsidRPr="003A0ED9" w:rsidRDefault="00A14971" w:rsidP="004966F5">
            <w:pPr>
              <w:pStyle w:val="TAL"/>
            </w:pPr>
          </w:p>
        </w:tc>
      </w:tr>
      <w:tr w:rsidR="00A14971" w14:paraId="01145771" w14:textId="77777777" w:rsidTr="004966F5">
        <w:trPr>
          <w:cantSplit/>
          <w:jc w:val="center"/>
        </w:trPr>
        <w:tc>
          <w:tcPr>
            <w:tcW w:w="5029" w:type="dxa"/>
            <w:shd w:val="clear" w:color="auto" w:fill="auto"/>
          </w:tcPr>
          <w:p w14:paraId="0E3ACE98" w14:textId="77777777" w:rsidR="00A14971" w:rsidRDefault="00A14971" w:rsidP="004966F5">
            <w:pPr>
              <w:pStyle w:val="TAL"/>
            </w:pPr>
          </w:p>
        </w:tc>
      </w:tr>
      <w:tr w:rsidR="00A14971" w14:paraId="21EA8CCB" w14:textId="77777777" w:rsidTr="004966F5">
        <w:trPr>
          <w:cantSplit/>
          <w:jc w:val="center"/>
        </w:trPr>
        <w:tc>
          <w:tcPr>
            <w:tcW w:w="5029" w:type="dxa"/>
            <w:shd w:val="clear" w:color="auto" w:fill="auto"/>
          </w:tcPr>
          <w:p w14:paraId="046B42B3" w14:textId="77777777" w:rsidR="00A14971" w:rsidRDefault="00A14971" w:rsidP="004966F5">
            <w:pPr>
              <w:pStyle w:val="TAL"/>
            </w:pPr>
          </w:p>
        </w:tc>
      </w:tr>
      <w:tr w:rsidR="00A14971" w14:paraId="23E6935F" w14:textId="77777777" w:rsidTr="004966F5">
        <w:trPr>
          <w:cantSplit/>
          <w:jc w:val="center"/>
        </w:trPr>
        <w:tc>
          <w:tcPr>
            <w:tcW w:w="5029" w:type="dxa"/>
            <w:shd w:val="clear" w:color="auto" w:fill="auto"/>
          </w:tcPr>
          <w:p w14:paraId="3E281CD3" w14:textId="77777777" w:rsidR="00A14971" w:rsidRDefault="00A14971" w:rsidP="004966F5">
            <w:pPr>
              <w:pStyle w:val="TAL"/>
            </w:pPr>
          </w:p>
        </w:tc>
      </w:tr>
      <w:tr w:rsidR="00A14971" w14:paraId="0F86A5BA" w14:textId="77777777" w:rsidTr="004966F5">
        <w:trPr>
          <w:cantSplit/>
          <w:jc w:val="center"/>
        </w:trPr>
        <w:tc>
          <w:tcPr>
            <w:tcW w:w="5029" w:type="dxa"/>
            <w:shd w:val="clear" w:color="auto" w:fill="auto"/>
          </w:tcPr>
          <w:p w14:paraId="5FB07508" w14:textId="77777777" w:rsidR="00A14971" w:rsidRPr="00267E43" w:rsidRDefault="00A14971" w:rsidP="004966F5">
            <w:pPr>
              <w:pStyle w:val="TAL"/>
            </w:pPr>
          </w:p>
        </w:tc>
      </w:tr>
      <w:tr w:rsidR="00A14971" w14:paraId="31A537DA" w14:textId="77777777" w:rsidTr="004966F5">
        <w:trPr>
          <w:cantSplit/>
          <w:jc w:val="center"/>
        </w:trPr>
        <w:tc>
          <w:tcPr>
            <w:tcW w:w="5029" w:type="dxa"/>
            <w:shd w:val="clear" w:color="auto" w:fill="auto"/>
          </w:tcPr>
          <w:p w14:paraId="3B9080AD" w14:textId="77777777" w:rsidR="00A14971" w:rsidRPr="00267E43" w:rsidRDefault="00A14971" w:rsidP="004966F5">
            <w:pPr>
              <w:pStyle w:val="TAL"/>
            </w:pPr>
          </w:p>
        </w:tc>
      </w:tr>
      <w:tr w:rsidR="00A14971" w14:paraId="38A316B6" w14:textId="77777777" w:rsidTr="004966F5">
        <w:trPr>
          <w:cantSplit/>
          <w:jc w:val="center"/>
        </w:trPr>
        <w:tc>
          <w:tcPr>
            <w:tcW w:w="5029" w:type="dxa"/>
            <w:shd w:val="clear" w:color="auto" w:fill="auto"/>
          </w:tcPr>
          <w:p w14:paraId="2A5C7938" w14:textId="77777777" w:rsidR="00A14971" w:rsidRPr="00803DEE" w:rsidRDefault="00A14971" w:rsidP="004966F5">
            <w:pPr>
              <w:pStyle w:val="TAL"/>
            </w:pPr>
          </w:p>
        </w:tc>
      </w:tr>
    </w:tbl>
    <w:p w14:paraId="7C304BDD" w14:textId="77777777" w:rsidR="00E00DA6" w:rsidRPr="001B2FD3" w:rsidRDefault="00E00DA6" w:rsidP="001B2FD3"/>
    <w:sectPr w:rsidR="00E00DA6" w:rsidRPr="001B2FD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BF3C2C"/>
    <w:multiLevelType w:val="hybridMultilevel"/>
    <w:tmpl w:val="79BEF92E"/>
    <w:lvl w:ilvl="0" w:tplc="202CB07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16cid:durableId="1427651008">
    <w:abstractNumId w:val="3"/>
  </w:num>
  <w:num w:numId="2" w16cid:durableId="1878272756">
    <w:abstractNumId w:val="4"/>
  </w:num>
  <w:num w:numId="3" w16cid:durableId="3672577">
    <w:abstractNumId w:val="0"/>
  </w:num>
  <w:num w:numId="4" w16cid:durableId="157313122">
    <w:abstractNumId w:val="1"/>
  </w:num>
  <w:num w:numId="5" w16cid:durableId="1446345476">
    <w:abstractNumId w:val="5"/>
  </w:num>
  <w:num w:numId="6" w16cid:durableId="414130701">
    <w:abstractNumId w:val="8"/>
  </w:num>
  <w:num w:numId="7" w16cid:durableId="823593412">
    <w:abstractNumId w:val="6"/>
  </w:num>
  <w:num w:numId="8" w16cid:durableId="13969701">
    <w:abstractNumId w:val="7"/>
  </w:num>
  <w:num w:numId="9" w16cid:durableId="85992876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eting Dates Correction _rev1">
    <w15:presenceInfo w15:providerId="None" w15:userId="Meeting Dates Correction 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attachedTemplate r:id="rId1"/>
  <w:doNotTrackFormatting/>
  <w:defaultTabStop w:val="720"/>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431"/>
    <w:rsid w:val="000347F6"/>
    <w:rsid w:val="000420FA"/>
    <w:rsid w:val="000A1172"/>
    <w:rsid w:val="000A289D"/>
    <w:rsid w:val="00103213"/>
    <w:rsid w:val="001B2FD3"/>
    <w:rsid w:val="002F2E05"/>
    <w:rsid w:val="003C4AAF"/>
    <w:rsid w:val="003C7EC4"/>
    <w:rsid w:val="00452591"/>
    <w:rsid w:val="00464FD0"/>
    <w:rsid w:val="00486A52"/>
    <w:rsid w:val="00491B23"/>
    <w:rsid w:val="00522068"/>
    <w:rsid w:val="005C2AF3"/>
    <w:rsid w:val="0061149C"/>
    <w:rsid w:val="00676A20"/>
    <w:rsid w:val="006D5CDF"/>
    <w:rsid w:val="00742BF4"/>
    <w:rsid w:val="007F13AB"/>
    <w:rsid w:val="008D02D4"/>
    <w:rsid w:val="008E040E"/>
    <w:rsid w:val="008E0689"/>
    <w:rsid w:val="00977A9C"/>
    <w:rsid w:val="00980B8A"/>
    <w:rsid w:val="00A14971"/>
    <w:rsid w:val="00A547EC"/>
    <w:rsid w:val="00AF3A5C"/>
    <w:rsid w:val="00BA1222"/>
    <w:rsid w:val="00BA7648"/>
    <w:rsid w:val="00BB6597"/>
    <w:rsid w:val="00C45431"/>
    <w:rsid w:val="00CF3CAF"/>
    <w:rsid w:val="00D92296"/>
    <w:rsid w:val="00E00DA6"/>
    <w:rsid w:val="00E87A70"/>
    <w:rsid w:val="00ED7E8C"/>
    <w:rsid w:val="00EE410B"/>
    <w:rsid w:val="00F50906"/>
    <w:rsid w:val="00F54CEC"/>
    <w:rsid w:val="00F92B1E"/>
    <w:rsid w:val="00F9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aliases w:val="H2,h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aliases w:val="H2 Char,h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link w:val="TAHCar"/>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qFormat/>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B2FD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List2"/>
    <w:link w:val="B2Char"/>
    <w:qFormat/>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List3"/>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D92296"/>
    <w:pPr>
      <w:ind w:left="566" w:hanging="283"/>
      <w:contextualSpacing/>
    </w:pPr>
  </w:style>
  <w:style w:type="paragraph" w:styleId="List3">
    <w:name w:val="List 3"/>
    <w:basedOn w:val="Normal"/>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 w:type="paragraph" w:customStyle="1" w:styleId="EditorsNote0">
    <w:name w:val="Editor's Note"/>
    <w:aliases w:val="EN,Editor's Noteormal"/>
    <w:basedOn w:val="NO"/>
    <w:link w:val="EditorsNoteChar"/>
    <w:rsid w:val="005C2AF3"/>
    <w:rPr>
      <w:rFonts w:eastAsia="Times New Roman"/>
      <w:color w:val="FF0000"/>
      <w:lang w:eastAsia="en-GB"/>
    </w:rPr>
  </w:style>
  <w:style w:type="character" w:customStyle="1" w:styleId="EditorsNoteChar">
    <w:name w:val="Editor's Note Char"/>
    <w:aliases w:val="EN Char"/>
    <w:link w:val="EditorsNote0"/>
    <w:locked/>
    <w:rsid w:val="005C2AF3"/>
    <w:rPr>
      <w:rFonts w:ascii="Times New Roman" w:eastAsia="Times New Roman" w:hAnsi="Times New Roman" w:cs="Times New Roman"/>
      <w:color w:val="FF0000"/>
      <w:sz w:val="20"/>
      <w:szCs w:val="20"/>
      <w:lang w:eastAsia="en-GB"/>
    </w:rPr>
  </w:style>
  <w:style w:type="character" w:customStyle="1" w:styleId="B1Char1">
    <w:name w:val="B1 Char1"/>
    <w:rsid w:val="005C2AF3"/>
    <w:rPr>
      <w:rFonts w:eastAsia="Times New Roman"/>
    </w:rPr>
  </w:style>
  <w:style w:type="character" w:customStyle="1" w:styleId="TAHCar">
    <w:name w:val="TAH Car"/>
    <w:link w:val="TAH"/>
    <w:rsid w:val="000A1172"/>
    <w:rPr>
      <w:rFonts w:ascii="Arial" w:eastAsia="SimSun" w:hAnsi="Arial" w:cs="Times New Roman"/>
      <w:b/>
      <w:color w:val="000000"/>
      <w:sz w:val="18"/>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faccin@qti.qualcomm.com"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11" Type="http://schemas.openxmlformats.org/officeDocument/2006/relationships/theme" Target="theme/theme1.xml"/><Relationship Id="rId5" Type="http://schemas.openxmlformats.org/officeDocument/2006/relationships/hyperlink" Target="http://www.3gpp.org/Work-Items"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1</TotalTime>
  <Pages>5</Pages>
  <Words>837</Words>
  <Characters>4773</Characters>
  <Application>Microsoft Office Word</Application>
  <DocSecurity>0</DocSecurity>
  <Lines>39</Lines>
  <Paragraphs>11</Paragraphs>
  <ScaleCrop>false</ScaleCrop>
  <Company/>
  <LinksUpToDate>false</LinksUpToDate>
  <CharactersWithSpaces>5599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Meeting Dates Correction _rev1</dc:creator>
  <cp:keywords/>
  <dc:description/>
  <cp:lastModifiedBy>Meeting Dates Correction _rev1</cp:lastModifiedBy>
  <cp:revision>3</cp:revision>
  <dcterms:created xsi:type="dcterms:W3CDTF">2022-12-13T07:32:00Z</dcterms:created>
  <dcterms:modified xsi:type="dcterms:W3CDTF">2022-12-13T10:07:00Z</dcterms:modified>
</cp:coreProperties>
</file>