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74241" w14:textId="1811DA2F" w:rsidR="00C45431" w:rsidRDefault="00C45431" w:rsidP="00C45431">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SP-221127rm</w:t>
      </w:r>
      <w:ins w:id="0" w:author="Meeting Dates Correction _rev1" w:date="2022-12-13T07:14:00Z">
        <w:r>
          <w:rPr>
            <w:rFonts w:ascii="Arial" w:hAnsi="Arial" w:cs="Arial"/>
            <w:b/>
            <w:sz w:val="24"/>
          </w:rPr>
          <w:t>_</w:t>
        </w:r>
      </w:ins>
      <w:ins w:id="1" w:author="Meeting Dates Correction _rev1" w:date="2022-12-13T07:15:00Z">
        <w:r>
          <w:rPr>
            <w:rFonts w:ascii="Arial" w:hAnsi="Arial" w:cs="Arial"/>
            <w:b/>
            <w:sz w:val="24"/>
          </w:rPr>
          <w:t>rev</w:t>
        </w:r>
      </w:ins>
      <w:ins w:id="2" w:author="Meeting Dates Correction _rev1" w:date="2022-12-13T10:05:00Z">
        <w:r w:rsidR="00C2393B">
          <w:rPr>
            <w:rFonts w:ascii="Arial" w:hAnsi="Arial" w:cs="Arial"/>
            <w:b/>
            <w:sz w:val="24"/>
          </w:rPr>
          <w:t>2</w:t>
        </w:r>
      </w:ins>
    </w:p>
    <w:p w14:paraId="2B458730" w14:textId="779949D4" w:rsidR="00C45431" w:rsidRDefault="00C45431" w:rsidP="00C45431">
      <w:pPr>
        <w:pBdr>
          <w:bottom w:val="single" w:sz="6" w:space="0" w:color="auto"/>
        </w:pBdr>
        <w:tabs>
          <w:tab w:val="right" w:pos="9638"/>
        </w:tabs>
        <w:rPr>
          <w:rFonts w:ascii="Arial" w:hAnsi="Arial" w:cs="Arial"/>
          <w:b/>
          <w:sz w:val="24"/>
        </w:rPr>
      </w:pPr>
      <w:r>
        <w:rPr>
          <w:rFonts w:ascii="Arial" w:hAnsi="Arial" w:cs="Arial"/>
          <w:b/>
          <w:sz w:val="24"/>
        </w:rPr>
        <w:t xml:space="preserve">13 - </w:t>
      </w:r>
      <w:ins w:id="3" w:author="Meeting Dates Correction _rev1" w:date="2022-12-13T07:14:00Z">
        <w:r>
          <w:rPr>
            <w:rFonts w:ascii="Arial" w:hAnsi="Arial" w:cs="Arial"/>
            <w:b/>
            <w:sz w:val="24"/>
          </w:rPr>
          <w:t>19</w:t>
        </w:r>
      </w:ins>
      <w:del w:id="4" w:author="Meeting Dates Correction _rev1" w:date="2022-12-13T07:14:00Z">
        <w:r w:rsidDel="00C45431">
          <w:rPr>
            <w:rFonts w:ascii="Arial" w:hAnsi="Arial" w:cs="Arial"/>
            <w:b/>
            <w:sz w:val="24"/>
          </w:rPr>
          <w:delText>20</w:delText>
        </w:r>
      </w:del>
      <w:r>
        <w:rPr>
          <w:rFonts w:ascii="Arial" w:hAnsi="Arial" w:cs="Arial"/>
          <w:b/>
          <w:sz w:val="24"/>
        </w:rPr>
        <w:t xml:space="preserve"> December 202</w:t>
      </w:r>
      <w:ins w:id="5" w:author="Meeting Dates Correction _rev1" w:date="2022-12-13T10:05:00Z">
        <w:r w:rsidR="00C2393B">
          <w:rPr>
            <w:rFonts w:ascii="Arial" w:hAnsi="Arial" w:cs="Arial"/>
            <w:b/>
            <w:sz w:val="24"/>
          </w:rPr>
          <w:t>2</w:t>
        </w:r>
      </w:ins>
      <w:del w:id="6" w:author="Meeting Dates Correction _rev1" w:date="2022-12-13T10:05:00Z">
        <w:r w:rsidDel="00C2393B">
          <w:rPr>
            <w:rFonts w:ascii="Arial" w:hAnsi="Arial" w:cs="Arial"/>
            <w:b/>
            <w:sz w:val="24"/>
          </w:rPr>
          <w:delText>1</w:delText>
        </w:r>
      </w:del>
      <w:r>
        <w:rPr>
          <w:rFonts w:ascii="Arial" w:hAnsi="Arial" w:cs="Arial"/>
          <w:b/>
          <w:sz w:val="24"/>
        </w:rPr>
        <w:t>, Electronic meeting</w:t>
      </w:r>
      <w:r>
        <w:rPr>
          <w:rFonts w:ascii="Arial" w:hAnsi="Arial" w:cs="Arial"/>
          <w:b/>
          <w:sz w:val="24"/>
        </w:rPr>
        <w:tab/>
        <w:t>(Revision of SP-220980)</w:t>
      </w:r>
    </w:p>
    <w:p w14:paraId="25601288" w14:textId="77777777" w:rsidR="00C45431" w:rsidRPr="005C3120" w:rsidRDefault="00C45431" w:rsidP="00C45431">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71B3B9EE" w14:textId="77777777" w:rsidR="00C45431" w:rsidRPr="005C3120" w:rsidRDefault="00C45431" w:rsidP="00C45431">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4"/>
          <w:szCs w:val="24"/>
          <w:lang w:val="en-US"/>
        </w:rPr>
        <w:t>Revised WID: Enhancement of 5G UE Policy (eUEPO)</w:t>
      </w:r>
    </w:p>
    <w:p w14:paraId="16F0C717" w14:textId="77777777" w:rsidR="00C45431" w:rsidRPr="005C3120" w:rsidRDefault="00C45431" w:rsidP="00C45431">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2E1278ED" w14:textId="77777777" w:rsidR="00C45431" w:rsidRPr="005C3120" w:rsidRDefault="00C45431" w:rsidP="00C45431">
      <w:pPr>
        <w:pBdr>
          <w:bottom w:val="single" w:sz="4" w:space="1" w:color="auto"/>
        </w:pBdr>
        <w:tabs>
          <w:tab w:val="left" w:pos="2127"/>
        </w:tabs>
        <w:spacing w:after="0"/>
        <w:ind w:left="2126" w:hanging="2126"/>
        <w:jc w:val="both"/>
        <w:rPr>
          <w:rFonts w:ascii="Arial" w:hAnsi="Arial"/>
          <w:b/>
          <w:sz w:val="24"/>
          <w:szCs w:val="24"/>
        </w:rPr>
      </w:pPr>
    </w:p>
    <w:p w14:paraId="15B5DF16" w14:textId="77777777" w:rsidR="00C45431" w:rsidRPr="002B2F2B" w:rsidRDefault="00C45431" w:rsidP="00C45431">
      <w:pPr>
        <w:tabs>
          <w:tab w:val="right" w:pos="9638"/>
        </w:tabs>
        <w:spacing w:after="0"/>
        <w:rPr>
          <w:rFonts w:ascii="Arial" w:hAnsi="Arial" w:cs="Arial"/>
          <w:b/>
          <w:bCs/>
          <w:lang w:eastAsia="ko-KR"/>
        </w:rPr>
      </w:pPr>
      <w:r w:rsidRPr="002B2F2B">
        <w:rPr>
          <w:rFonts w:ascii="Arial" w:hAnsi="Arial" w:cs="Arial"/>
          <w:b/>
          <w:bCs/>
        </w:rPr>
        <w:t>SA WG2 Meeting #154</w:t>
      </w:r>
      <w:r w:rsidRPr="002B2F2B">
        <w:rPr>
          <w:rFonts w:ascii="Arial" w:hAnsi="Arial" w:cs="Arial"/>
          <w:b/>
          <w:bCs/>
        </w:rPr>
        <w:tab/>
        <w:t>S2-2211462</w:t>
      </w:r>
    </w:p>
    <w:p w14:paraId="7D3C114D" w14:textId="77777777" w:rsidR="00C45431" w:rsidRPr="002B2F2B" w:rsidRDefault="00C45431" w:rsidP="00C45431">
      <w:pPr>
        <w:pBdr>
          <w:bottom w:val="single" w:sz="6" w:space="0" w:color="auto"/>
        </w:pBdr>
        <w:tabs>
          <w:tab w:val="right" w:pos="9638"/>
        </w:tabs>
        <w:spacing w:after="0"/>
        <w:rPr>
          <w:rFonts w:ascii="Arial" w:hAnsi="Arial" w:cs="Arial"/>
          <w:b/>
          <w:bCs/>
          <w:color w:val="0000FF"/>
        </w:rPr>
      </w:pPr>
      <w:r w:rsidRPr="002B2F2B">
        <w:rPr>
          <w:rFonts w:ascii="Arial" w:hAnsi="Arial" w:cs="Arial"/>
          <w:b/>
          <w:bCs/>
        </w:rPr>
        <w:t>Nov. 14 – 18, 2022, Toulouse, France</w:t>
      </w:r>
      <w:r w:rsidRPr="002B2F2B">
        <w:rPr>
          <w:rFonts w:ascii="Arial" w:hAnsi="Arial" w:cs="Arial"/>
          <w:b/>
          <w:bCs/>
          <w:color w:val="0000FF"/>
        </w:rPr>
        <w:tab/>
        <w:t>(e-mail revision of S2-2210364r03)</w:t>
      </w:r>
    </w:p>
    <w:p w14:paraId="0470ADAA" w14:textId="77777777" w:rsidR="00C45431" w:rsidRPr="002B2F2B" w:rsidRDefault="00C45431" w:rsidP="00C45431">
      <w:pPr>
        <w:pBdr>
          <w:bottom w:val="single" w:sz="6" w:space="0" w:color="auto"/>
        </w:pBdr>
        <w:tabs>
          <w:tab w:val="right" w:pos="9638"/>
        </w:tabs>
        <w:rPr>
          <w:rFonts w:ascii="Arial" w:hAnsi="Arial" w:cs="Arial"/>
          <w:b/>
          <w:bCs/>
        </w:rPr>
      </w:pPr>
      <w:r w:rsidRPr="002B2F2B">
        <w:rPr>
          <w:rFonts w:ascii="Arial" w:hAnsi="Arial" w:cs="Arial"/>
          <w:b/>
          <w:bCs/>
        </w:rPr>
        <w:tab/>
      </w:r>
      <w:r w:rsidRPr="002B2F2B">
        <w:rPr>
          <w:rFonts w:ascii="Arial" w:hAnsi="Arial" w:cs="Arial"/>
          <w:b/>
          <w:bCs/>
          <w:color w:val="0000FF"/>
        </w:rPr>
        <w:t>(Revision of SP-220980)</w:t>
      </w:r>
    </w:p>
    <w:p w14:paraId="71C2FB71" w14:textId="77777777" w:rsidR="00C45431" w:rsidRPr="002B2F2B" w:rsidRDefault="00C45431" w:rsidP="00C45431">
      <w:pPr>
        <w:ind w:left="2127" w:hanging="2127"/>
        <w:rPr>
          <w:rFonts w:ascii="Arial" w:eastAsia="MS Gothic" w:hAnsi="Arial" w:cs="Arial"/>
          <w:b/>
          <w:lang w:eastAsia="ko-KR"/>
        </w:rPr>
      </w:pPr>
      <w:r w:rsidRPr="002B2F2B">
        <w:rPr>
          <w:rFonts w:ascii="Arial" w:hAnsi="Arial" w:cs="Arial"/>
          <w:b/>
        </w:rPr>
        <w:t>Source:</w:t>
      </w:r>
      <w:r w:rsidRPr="002B2F2B">
        <w:rPr>
          <w:rFonts w:ascii="Arial" w:hAnsi="Arial" w:cs="Arial"/>
          <w:b/>
        </w:rPr>
        <w:tab/>
        <w:t>Intel (Rapporteur)</w:t>
      </w:r>
    </w:p>
    <w:p w14:paraId="60351017" w14:textId="77777777" w:rsidR="00C45431" w:rsidRPr="002B2F2B" w:rsidRDefault="00C45431" w:rsidP="00C45431">
      <w:pPr>
        <w:ind w:left="2127" w:hanging="2127"/>
        <w:rPr>
          <w:rFonts w:ascii="Arial" w:hAnsi="Arial" w:cs="Arial"/>
          <w:b/>
          <w:lang w:eastAsia="ko-KR"/>
        </w:rPr>
      </w:pPr>
      <w:r w:rsidRPr="002B2F2B">
        <w:rPr>
          <w:rFonts w:ascii="Arial" w:hAnsi="Arial" w:cs="Arial"/>
          <w:b/>
        </w:rPr>
        <w:t>Title:</w:t>
      </w:r>
      <w:r w:rsidRPr="002B2F2B">
        <w:rPr>
          <w:rFonts w:ascii="Arial" w:hAnsi="Arial" w:cs="Arial"/>
          <w:b/>
        </w:rPr>
        <w:tab/>
        <w:t>Revised WID: Enhancement of 5G UE Policy (eUEPO)</w:t>
      </w:r>
    </w:p>
    <w:p w14:paraId="6EB72DE0" w14:textId="77777777" w:rsidR="00C45431" w:rsidRPr="002B2F2B" w:rsidRDefault="00C45431" w:rsidP="00C45431">
      <w:pPr>
        <w:ind w:left="2127" w:hanging="2127"/>
        <w:rPr>
          <w:rFonts w:ascii="Arial" w:hAnsi="Arial" w:cs="Arial"/>
          <w:b/>
        </w:rPr>
      </w:pPr>
      <w:r w:rsidRPr="002B2F2B">
        <w:rPr>
          <w:rFonts w:ascii="Arial" w:hAnsi="Arial" w:cs="Arial"/>
          <w:b/>
        </w:rPr>
        <w:t>Document for:</w:t>
      </w:r>
      <w:r w:rsidRPr="002B2F2B">
        <w:rPr>
          <w:rFonts w:ascii="Arial" w:hAnsi="Arial" w:cs="Arial"/>
          <w:b/>
        </w:rPr>
        <w:tab/>
        <w:t>Approval</w:t>
      </w:r>
    </w:p>
    <w:p w14:paraId="0467DD52" w14:textId="77777777" w:rsidR="00C45431" w:rsidRPr="002B2F2B" w:rsidRDefault="00C45431" w:rsidP="00C45431">
      <w:pPr>
        <w:ind w:left="2127" w:hanging="2127"/>
        <w:rPr>
          <w:rFonts w:ascii="Arial" w:hAnsi="Arial" w:cs="Arial"/>
          <w:b/>
        </w:rPr>
      </w:pPr>
      <w:r w:rsidRPr="002B2F2B">
        <w:rPr>
          <w:rFonts w:ascii="Arial" w:hAnsi="Arial" w:cs="Arial"/>
          <w:b/>
        </w:rPr>
        <w:t>Agenda Item:</w:t>
      </w:r>
      <w:r w:rsidRPr="002B2F2B">
        <w:rPr>
          <w:rFonts w:ascii="Arial" w:hAnsi="Arial" w:cs="Arial"/>
          <w:b/>
        </w:rPr>
        <w:tab/>
        <w:t>10.3</w:t>
      </w:r>
    </w:p>
    <w:p w14:paraId="1FA2387B" w14:textId="77777777" w:rsidR="00C45431" w:rsidRPr="002B2F2B" w:rsidRDefault="00C45431" w:rsidP="00C45431">
      <w:pPr>
        <w:ind w:left="2127" w:hanging="2127"/>
        <w:rPr>
          <w:rFonts w:ascii="Arial" w:hAnsi="Arial" w:cs="Arial"/>
          <w:b/>
        </w:rPr>
      </w:pPr>
      <w:r w:rsidRPr="002B2F2B">
        <w:rPr>
          <w:rFonts w:ascii="Arial" w:hAnsi="Arial" w:cs="Arial"/>
          <w:b/>
        </w:rPr>
        <w:t>Work Item / Release:</w:t>
      </w:r>
      <w:r w:rsidRPr="002B2F2B">
        <w:rPr>
          <w:rFonts w:ascii="Arial" w:hAnsi="Arial" w:cs="Arial"/>
          <w:b/>
        </w:rPr>
        <w:tab/>
        <w:t>eUEPO / Rel-18</w:t>
      </w:r>
    </w:p>
    <w:p w14:paraId="2D5D882C" w14:textId="77777777" w:rsidR="00C45431" w:rsidRPr="002B2F2B" w:rsidRDefault="00C45431" w:rsidP="00C45431">
      <w:pPr>
        <w:rPr>
          <w:rFonts w:ascii="Arial" w:hAnsi="Arial" w:cs="Arial"/>
          <w:i/>
        </w:rPr>
      </w:pPr>
      <w:r w:rsidRPr="002B2F2B">
        <w:rPr>
          <w:rFonts w:ascii="Arial" w:hAnsi="Arial" w:cs="Arial"/>
          <w:i/>
        </w:rPr>
        <w:t>Abstract of the contribution: This paper proposes to revise the eUEPO WID based on latest outcome of SA2.</w:t>
      </w:r>
    </w:p>
    <w:p w14:paraId="783DD061" w14:textId="77777777" w:rsidR="00C45431" w:rsidRPr="00A904A7" w:rsidRDefault="00C45431" w:rsidP="00C45431">
      <w:pPr>
        <w:pStyle w:val="Heading1"/>
        <w:jc w:val="both"/>
      </w:pPr>
      <w:r w:rsidRPr="00A904A7">
        <w:t>Proposal</w:t>
      </w:r>
    </w:p>
    <w:p w14:paraId="7670159E" w14:textId="77777777" w:rsidR="00C45431" w:rsidRPr="00A904A7" w:rsidRDefault="00C45431" w:rsidP="00C45431">
      <w:pPr>
        <w:jc w:val="both"/>
        <w:rPr>
          <w:lang w:eastAsia="zh-CN"/>
        </w:rPr>
      </w:pPr>
      <w:r w:rsidRPr="00A904A7">
        <w:rPr>
          <w:lang w:eastAsia="zh-CN"/>
        </w:rPr>
        <w:t>This paper proposes to agree</w:t>
      </w:r>
      <w:r w:rsidRPr="00A904A7">
        <w:rPr>
          <w:rFonts w:hint="eastAsia"/>
          <w:lang w:eastAsia="zh-CN"/>
        </w:rPr>
        <w:t xml:space="preserve"> t</w:t>
      </w:r>
      <w:r w:rsidRPr="00A904A7">
        <w:t xml:space="preserve">he </w:t>
      </w:r>
      <w:r w:rsidRPr="00A904A7">
        <w:rPr>
          <w:lang w:eastAsia="zh-CN"/>
        </w:rPr>
        <w:t>revised WID eUEPO</w:t>
      </w:r>
    </w:p>
    <w:p w14:paraId="44FA3C51" w14:textId="77777777" w:rsidR="00C45431" w:rsidRPr="00A904A7" w:rsidRDefault="00C45431" w:rsidP="00C45431">
      <w:pPr>
        <w:spacing w:before="120"/>
        <w:jc w:val="center"/>
        <w:rPr>
          <w:rFonts w:ascii="Arial" w:hAnsi="Arial" w:cs="Arial"/>
          <w:sz w:val="36"/>
          <w:szCs w:val="36"/>
        </w:rPr>
      </w:pPr>
      <w:r w:rsidRPr="00A904A7">
        <w:rPr>
          <w:rFonts w:ascii="Arial" w:hAnsi="Arial" w:cs="Arial"/>
          <w:sz w:val="36"/>
          <w:szCs w:val="36"/>
        </w:rPr>
        <w:t>3GPP™ Work Item Description</w:t>
      </w:r>
    </w:p>
    <w:p w14:paraId="4EE8DB3F" w14:textId="77777777" w:rsidR="00C45431" w:rsidRPr="00A904A7" w:rsidRDefault="00C45431" w:rsidP="00C45431">
      <w:pPr>
        <w:jc w:val="center"/>
        <w:rPr>
          <w:rFonts w:cs="Arial"/>
          <w:noProof/>
        </w:rPr>
      </w:pPr>
      <w:r w:rsidRPr="00A904A7">
        <w:t xml:space="preserve">For guidance, see </w:t>
      </w:r>
      <w:hyperlink r:id="rId5" w:history="1">
        <w:r w:rsidRPr="00A904A7">
          <w:rPr>
            <w:rStyle w:val="Hyperlink"/>
          </w:rPr>
          <w:t>3GPP Working Procedures</w:t>
        </w:r>
      </w:hyperlink>
      <w:r w:rsidRPr="00A904A7">
        <w:t xml:space="preserve">, article 39; and </w:t>
      </w:r>
      <w:hyperlink r:id="rId6" w:history="1">
        <w:r w:rsidRPr="00A904A7">
          <w:rPr>
            <w:rStyle w:val="Hyperlink"/>
          </w:rPr>
          <w:t>3GPP TR 21.900</w:t>
        </w:r>
      </w:hyperlink>
      <w:r w:rsidRPr="00A904A7">
        <w:t>.</w:t>
      </w:r>
      <w:r w:rsidRPr="00A904A7">
        <w:br/>
      </w:r>
      <w:r w:rsidRPr="00A904A7">
        <w:rPr>
          <w:rFonts w:cs="Arial"/>
          <w:noProof/>
        </w:rPr>
        <w:t xml:space="preserve">Comprehensive instructions can be found at </w:t>
      </w:r>
      <w:hyperlink r:id="rId7" w:history="1">
        <w:r w:rsidRPr="00A904A7">
          <w:rPr>
            <w:rStyle w:val="Hyperlink"/>
            <w:rFonts w:cs="Arial"/>
            <w:noProof/>
          </w:rPr>
          <w:t>http://www.3gpp.org/Work-Items</w:t>
        </w:r>
      </w:hyperlink>
    </w:p>
    <w:p w14:paraId="562FE856" w14:textId="77777777" w:rsidR="00C45431" w:rsidRPr="00A904A7" w:rsidRDefault="00C45431" w:rsidP="00C45431">
      <w:pPr>
        <w:pStyle w:val="Heading1"/>
        <w:rPr>
          <w:rFonts w:eastAsia="Times New Roman"/>
        </w:rPr>
      </w:pPr>
      <w:r w:rsidRPr="00A904A7">
        <w:rPr>
          <w:rFonts w:eastAsia="Times New Roman"/>
        </w:rPr>
        <w:t>Title:</w:t>
      </w:r>
      <w:r w:rsidRPr="00A904A7">
        <w:rPr>
          <w:rFonts w:eastAsia="Times New Roman"/>
        </w:rPr>
        <w:tab/>
        <w:t>Enhancement of 5G UE Policy</w:t>
      </w:r>
    </w:p>
    <w:p w14:paraId="06F10D07" w14:textId="77777777" w:rsidR="00C45431" w:rsidRPr="00A904A7" w:rsidRDefault="00C45431" w:rsidP="00C45431">
      <w:pPr>
        <w:pStyle w:val="Guidance"/>
      </w:pPr>
    </w:p>
    <w:p w14:paraId="688D7A97" w14:textId="77777777" w:rsidR="00C45431" w:rsidRPr="00A904A7" w:rsidRDefault="00C45431" w:rsidP="00C45431">
      <w:pPr>
        <w:pStyle w:val="Heading8"/>
      </w:pPr>
      <w:r w:rsidRPr="00A904A7">
        <w:t>Acronym:</w:t>
      </w:r>
      <w:r w:rsidRPr="00A904A7">
        <w:tab/>
        <w:t>eUEPO</w:t>
      </w:r>
    </w:p>
    <w:p w14:paraId="16A4E3C6" w14:textId="77777777" w:rsidR="00C45431" w:rsidRPr="00A904A7" w:rsidRDefault="00C45431" w:rsidP="00C45431">
      <w:pPr>
        <w:pStyle w:val="Guidance"/>
      </w:pPr>
    </w:p>
    <w:p w14:paraId="4EC2F281" w14:textId="77777777" w:rsidR="00C45431" w:rsidRPr="00A904A7" w:rsidRDefault="00C45431" w:rsidP="00C45431">
      <w:pPr>
        <w:pStyle w:val="Heading8"/>
      </w:pPr>
      <w:r w:rsidRPr="00A904A7">
        <w:t>Unique identifier:</w:t>
      </w:r>
      <w:r w:rsidRPr="00A904A7">
        <w:tab/>
        <w:t>970025</w:t>
      </w:r>
    </w:p>
    <w:p w14:paraId="27DE14F5" w14:textId="77777777" w:rsidR="00C45431" w:rsidRPr="00A904A7" w:rsidRDefault="00C45431" w:rsidP="00C45431">
      <w:pPr>
        <w:pStyle w:val="Guidance"/>
      </w:pPr>
    </w:p>
    <w:p w14:paraId="0DD6C988" w14:textId="77777777" w:rsidR="00C45431" w:rsidRPr="00A904A7" w:rsidRDefault="00C45431" w:rsidP="00C45431">
      <w:pPr>
        <w:pStyle w:val="Heading8"/>
      </w:pPr>
      <w:r w:rsidRPr="00A904A7">
        <w:t>Potential target Release: Rel-18</w:t>
      </w:r>
    </w:p>
    <w:p w14:paraId="03FE27AC" w14:textId="77777777" w:rsidR="00C45431" w:rsidRPr="00A904A7" w:rsidRDefault="00C45431" w:rsidP="00C45431">
      <w:pPr>
        <w:pStyle w:val="Heading2"/>
      </w:pPr>
      <w:r w:rsidRPr="00A904A7">
        <w:t>1</w:t>
      </w:r>
      <w:r w:rsidRPr="00A904A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7"/>
        <w:gridCol w:w="1127"/>
        <w:gridCol w:w="486"/>
        <w:gridCol w:w="476"/>
        <w:gridCol w:w="476"/>
        <w:gridCol w:w="1587"/>
      </w:tblGrid>
      <w:tr w:rsidR="00C45431" w:rsidRPr="00A904A7" w14:paraId="2E0954CC" w14:textId="77777777" w:rsidTr="004966F5">
        <w:trPr>
          <w:cantSplit/>
          <w:jc w:val="center"/>
        </w:trPr>
        <w:tc>
          <w:tcPr>
            <w:tcW w:w="1087" w:type="dxa"/>
            <w:tcBorders>
              <w:bottom w:val="single" w:sz="12" w:space="0" w:color="auto"/>
              <w:right w:val="single" w:sz="12" w:space="0" w:color="auto"/>
            </w:tcBorders>
            <w:shd w:val="clear" w:color="auto" w:fill="E0E0E0"/>
          </w:tcPr>
          <w:p w14:paraId="4844ACFA" w14:textId="77777777" w:rsidR="00C45431" w:rsidRPr="00A904A7" w:rsidRDefault="00C45431" w:rsidP="004966F5">
            <w:pPr>
              <w:pStyle w:val="TAL"/>
              <w:keepNext w:val="0"/>
              <w:ind w:right="-99"/>
              <w:rPr>
                <w:b/>
              </w:rPr>
            </w:pPr>
            <w:r w:rsidRPr="00A904A7">
              <w:rPr>
                <w:b/>
              </w:rPr>
              <w:t>Affects:</w:t>
            </w:r>
          </w:p>
        </w:tc>
        <w:tc>
          <w:tcPr>
            <w:tcW w:w="1127" w:type="dxa"/>
            <w:tcBorders>
              <w:left w:val="nil"/>
              <w:bottom w:val="single" w:sz="12" w:space="0" w:color="auto"/>
            </w:tcBorders>
            <w:shd w:val="clear" w:color="auto" w:fill="E0E0E0"/>
          </w:tcPr>
          <w:p w14:paraId="0DACD534" w14:textId="77777777" w:rsidR="00C45431" w:rsidRPr="00A904A7" w:rsidRDefault="00C45431" w:rsidP="004966F5">
            <w:pPr>
              <w:pStyle w:val="TAH"/>
            </w:pPr>
            <w:r w:rsidRPr="00A904A7">
              <w:t>UICC apps</w:t>
            </w:r>
          </w:p>
        </w:tc>
        <w:tc>
          <w:tcPr>
            <w:tcW w:w="486" w:type="dxa"/>
            <w:tcBorders>
              <w:bottom w:val="single" w:sz="12" w:space="0" w:color="auto"/>
            </w:tcBorders>
            <w:shd w:val="clear" w:color="auto" w:fill="E0E0E0"/>
          </w:tcPr>
          <w:p w14:paraId="3A7BF253" w14:textId="77777777" w:rsidR="00C45431" w:rsidRPr="00A904A7" w:rsidRDefault="00C45431" w:rsidP="004966F5">
            <w:pPr>
              <w:pStyle w:val="TAH"/>
            </w:pPr>
            <w:r w:rsidRPr="00A904A7">
              <w:t>ME</w:t>
            </w:r>
          </w:p>
        </w:tc>
        <w:tc>
          <w:tcPr>
            <w:tcW w:w="476" w:type="dxa"/>
            <w:tcBorders>
              <w:bottom w:val="single" w:sz="12" w:space="0" w:color="auto"/>
            </w:tcBorders>
            <w:shd w:val="clear" w:color="auto" w:fill="E0E0E0"/>
          </w:tcPr>
          <w:p w14:paraId="400C2A1A" w14:textId="77777777" w:rsidR="00C45431" w:rsidRPr="00A904A7" w:rsidRDefault="00C45431" w:rsidP="004966F5">
            <w:pPr>
              <w:pStyle w:val="TAH"/>
            </w:pPr>
            <w:r w:rsidRPr="00A904A7">
              <w:t>AN</w:t>
            </w:r>
          </w:p>
        </w:tc>
        <w:tc>
          <w:tcPr>
            <w:tcW w:w="476" w:type="dxa"/>
            <w:tcBorders>
              <w:bottom w:val="single" w:sz="12" w:space="0" w:color="auto"/>
            </w:tcBorders>
            <w:shd w:val="clear" w:color="auto" w:fill="E0E0E0"/>
          </w:tcPr>
          <w:p w14:paraId="2DB7FA05" w14:textId="77777777" w:rsidR="00C45431" w:rsidRPr="00A904A7" w:rsidRDefault="00C45431" w:rsidP="004966F5">
            <w:pPr>
              <w:pStyle w:val="TAH"/>
            </w:pPr>
            <w:r w:rsidRPr="00A904A7">
              <w:t>CN</w:t>
            </w:r>
          </w:p>
        </w:tc>
        <w:tc>
          <w:tcPr>
            <w:tcW w:w="1587" w:type="dxa"/>
            <w:tcBorders>
              <w:bottom w:val="single" w:sz="12" w:space="0" w:color="auto"/>
            </w:tcBorders>
            <w:shd w:val="clear" w:color="auto" w:fill="E0E0E0"/>
          </w:tcPr>
          <w:p w14:paraId="05FF4BBD" w14:textId="77777777" w:rsidR="00C45431" w:rsidRPr="00A904A7" w:rsidRDefault="00C45431" w:rsidP="004966F5">
            <w:pPr>
              <w:pStyle w:val="TAH"/>
            </w:pPr>
            <w:r w:rsidRPr="00A904A7">
              <w:t>Others (specify)</w:t>
            </w:r>
          </w:p>
        </w:tc>
      </w:tr>
      <w:tr w:rsidR="00C45431" w:rsidRPr="00A904A7" w14:paraId="7154D334" w14:textId="77777777" w:rsidTr="004966F5">
        <w:trPr>
          <w:cantSplit/>
          <w:jc w:val="center"/>
        </w:trPr>
        <w:tc>
          <w:tcPr>
            <w:tcW w:w="1087" w:type="dxa"/>
            <w:tcBorders>
              <w:top w:val="nil"/>
              <w:right w:val="single" w:sz="12" w:space="0" w:color="auto"/>
            </w:tcBorders>
          </w:tcPr>
          <w:p w14:paraId="3706E65C" w14:textId="77777777" w:rsidR="00C45431" w:rsidRPr="00A904A7" w:rsidRDefault="00C45431" w:rsidP="004966F5">
            <w:pPr>
              <w:pStyle w:val="TAL"/>
              <w:keepNext w:val="0"/>
              <w:ind w:right="-99"/>
              <w:rPr>
                <w:b/>
              </w:rPr>
            </w:pPr>
            <w:r w:rsidRPr="00A904A7">
              <w:rPr>
                <w:b/>
              </w:rPr>
              <w:t>Yes</w:t>
            </w:r>
          </w:p>
        </w:tc>
        <w:tc>
          <w:tcPr>
            <w:tcW w:w="1127" w:type="dxa"/>
            <w:tcBorders>
              <w:top w:val="nil"/>
              <w:left w:val="nil"/>
            </w:tcBorders>
          </w:tcPr>
          <w:p w14:paraId="1EC01F81" w14:textId="77777777" w:rsidR="00C45431" w:rsidRPr="00A904A7" w:rsidRDefault="00C45431" w:rsidP="004966F5">
            <w:pPr>
              <w:pStyle w:val="TAC"/>
            </w:pPr>
          </w:p>
        </w:tc>
        <w:tc>
          <w:tcPr>
            <w:tcW w:w="486" w:type="dxa"/>
            <w:tcBorders>
              <w:top w:val="nil"/>
            </w:tcBorders>
          </w:tcPr>
          <w:p w14:paraId="4B8567A9" w14:textId="77777777" w:rsidR="00C45431" w:rsidRPr="00A904A7" w:rsidRDefault="00C45431" w:rsidP="004966F5">
            <w:pPr>
              <w:pStyle w:val="TAC"/>
            </w:pPr>
            <w:r w:rsidRPr="00A904A7">
              <w:rPr>
                <w:lang w:val="en-GB"/>
              </w:rPr>
              <w:t>X</w:t>
            </w:r>
          </w:p>
        </w:tc>
        <w:tc>
          <w:tcPr>
            <w:tcW w:w="476" w:type="dxa"/>
            <w:tcBorders>
              <w:top w:val="nil"/>
            </w:tcBorders>
          </w:tcPr>
          <w:p w14:paraId="57E6A964" w14:textId="77777777" w:rsidR="00C45431" w:rsidRPr="00A904A7" w:rsidRDefault="00C45431" w:rsidP="004966F5">
            <w:pPr>
              <w:pStyle w:val="TAC"/>
            </w:pPr>
          </w:p>
        </w:tc>
        <w:tc>
          <w:tcPr>
            <w:tcW w:w="476" w:type="dxa"/>
            <w:tcBorders>
              <w:top w:val="nil"/>
            </w:tcBorders>
          </w:tcPr>
          <w:p w14:paraId="46FD49DA" w14:textId="77777777" w:rsidR="00C45431" w:rsidRPr="00A904A7" w:rsidRDefault="00C45431" w:rsidP="004966F5">
            <w:pPr>
              <w:pStyle w:val="TAC"/>
            </w:pPr>
            <w:r w:rsidRPr="00A904A7">
              <w:t>X</w:t>
            </w:r>
          </w:p>
        </w:tc>
        <w:tc>
          <w:tcPr>
            <w:tcW w:w="1587" w:type="dxa"/>
            <w:tcBorders>
              <w:top w:val="nil"/>
            </w:tcBorders>
          </w:tcPr>
          <w:p w14:paraId="7E0718F1" w14:textId="77777777" w:rsidR="00C45431" w:rsidRPr="00A904A7" w:rsidRDefault="00C45431" w:rsidP="004966F5">
            <w:pPr>
              <w:pStyle w:val="TAC"/>
            </w:pPr>
          </w:p>
        </w:tc>
      </w:tr>
      <w:tr w:rsidR="00C45431" w:rsidRPr="00A904A7" w14:paraId="68C250E9" w14:textId="77777777" w:rsidTr="004966F5">
        <w:trPr>
          <w:cantSplit/>
          <w:jc w:val="center"/>
        </w:trPr>
        <w:tc>
          <w:tcPr>
            <w:tcW w:w="1087" w:type="dxa"/>
            <w:tcBorders>
              <w:right w:val="single" w:sz="12" w:space="0" w:color="auto"/>
            </w:tcBorders>
          </w:tcPr>
          <w:p w14:paraId="5E376341" w14:textId="77777777" w:rsidR="00C45431" w:rsidRPr="00A904A7" w:rsidRDefault="00C45431" w:rsidP="004966F5">
            <w:pPr>
              <w:pStyle w:val="TAL"/>
              <w:keepNext w:val="0"/>
              <w:ind w:right="-99"/>
              <w:rPr>
                <w:b/>
              </w:rPr>
            </w:pPr>
            <w:r w:rsidRPr="00A904A7">
              <w:rPr>
                <w:b/>
              </w:rPr>
              <w:lastRenderedPageBreak/>
              <w:t>No</w:t>
            </w:r>
          </w:p>
        </w:tc>
        <w:tc>
          <w:tcPr>
            <w:tcW w:w="1127" w:type="dxa"/>
            <w:tcBorders>
              <w:left w:val="nil"/>
            </w:tcBorders>
          </w:tcPr>
          <w:p w14:paraId="0DE7AE13" w14:textId="77777777" w:rsidR="00C45431" w:rsidRPr="00A904A7" w:rsidRDefault="00C45431" w:rsidP="004966F5">
            <w:pPr>
              <w:pStyle w:val="TAC"/>
              <w:rPr>
                <w:lang w:val="en-GB"/>
              </w:rPr>
            </w:pPr>
            <w:r w:rsidRPr="00A904A7">
              <w:rPr>
                <w:lang w:val="en-GB"/>
              </w:rPr>
              <w:t>X</w:t>
            </w:r>
          </w:p>
        </w:tc>
        <w:tc>
          <w:tcPr>
            <w:tcW w:w="486" w:type="dxa"/>
          </w:tcPr>
          <w:p w14:paraId="0C0DD33E" w14:textId="77777777" w:rsidR="00C45431" w:rsidRPr="00A904A7" w:rsidRDefault="00C45431" w:rsidP="004966F5">
            <w:pPr>
              <w:pStyle w:val="TAC"/>
              <w:rPr>
                <w:lang w:val="en-GB"/>
              </w:rPr>
            </w:pPr>
          </w:p>
        </w:tc>
        <w:tc>
          <w:tcPr>
            <w:tcW w:w="476" w:type="dxa"/>
          </w:tcPr>
          <w:p w14:paraId="096D97D1" w14:textId="77777777" w:rsidR="00C45431" w:rsidRPr="00A904A7" w:rsidRDefault="00C45431" w:rsidP="004966F5">
            <w:pPr>
              <w:pStyle w:val="TAC"/>
              <w:rPr>
                <w:lang w:val="fr-FR"/>
              </w:rPr>
            </w:pPr>
            <w:r w:rsidRPr="00A904A7">
              <w:rPr>
                <w:lang w:val="fr-FR"/>
              </w:rPr>
              <w:t>X</w:t>
            </w:r>
          </w:p>
        </w:tc>
        <w:tc>
          <w:tcPr>
            <w:tcW w:w="476" w:type="dxa"/>
          </w:tcPr>
          <w:p w14:paraId="4C65D96F" w14:textId="77777777" w:rsidR="00C45431" w:rsidRPr="00A904A7" w:rsidRDefault="00C45431" w:rsidP="004966F5">
            <w:pPr>
              <w:pStyle w:val="TAC"/>
            </w:pPr>
          </w:p>
        </w:tc>
        <w:tc>
          <w:tcPr>
            <w:tcW w:w="1587" w:type="dxa"/>
          </w:tcPr>
          <w:p w14:paraId="7A534D1D" w14:textId="77777777" w:rsidR="00C45431" w:rsidRPr="00A904A7" w:rsidRDefault="00C45431" w:rsidP="004966F5">
            <w:pPr>
              <w:pStyle w:val="TAC"/>
              <w:rPr>
                <w:lang w:val="en-GB"/>
              </w:rPr>
            </w:pPr>
            <w:r w:rsidRPr="00A904A7">
              <w:rPr>
                <w:lang w:val="en-GB"/>
              </w:rPr>
              <w:t>X</w:t>
            </w:r>
          </w:p>
        </w:tc>
      </w:tr>
      <w:tr w:rsidR="00C45431" w:rsidRPr="00A904A7" w14:paraId="52225642" w14:textId="77777777" w:rsidTr="004966F5">
        <w:trPr>
          <w:cantSplit/>
          <w:jc w:val="center"/>
        </w:trPr>
        <w:tc>
          <w:tcPr>
            <w:tcW w:w="1087" w:type="dxa"/>
            <w:tcBorders>
              <w:right w:val="single" w:sz="12" w:space="0" w:color="auto"/>
            </w:tcBorders>
          </w:tcPr>
          <w:p w14:paraId="01A6F2C2" w14:textId="77777777" w:rsidR="00C45431" w:rsidRPr="00A904A7" w:rsidRDefault="00C45431" w:rsidP="004966F5">
            <w:pPr>
              <w:pStyle w:val="TAL"/>
              <w:keepNext w:val="0"/>
              <w:ind w:right="-99"/>
              <w:rPr>
                <w:b/>
              </w:rPr>
            </w:pPr>
            <w:r w:rsidRPr="00A904A7">
              <w:rPr>
                <w:b/>
              </w:rPr>
              <w:t>Don’t know</w:t>
            </w:r>
          </w:p>
        </w:tc>
        <w:tc>
          <w:tcPr>
            <w:tcW w:w="1127" w:type="dxa"/>
            <w:tcBorders>
              <w:left w:val="nil"/>
            </w:tcBorders>
          </w:tcPr>
          <w:p w14:paraId="7CBBB678" w14:textId="77777777" w:rsidR="00C45431" w:rsidRPr="00A904A7" w:rsidRDefault="00C45431" w:rsidP="004966F5">
            <w:pPr>
              <w:pStyle w:val="TAC"/>
            </w:pPr>
          </w:p>
        </w:tc>
        <w:tc>
          <w:tcPr>
            <w:tcW w:w="486" w:type="dxa"/>
          </w:tcPr>
          <w:p w14:paraId="48540A10" w14:textId="77777777" w:rsidR="00C45431" w:rsidRPr="00A904A7" w:rsidRDefault="00C45431" w:rsidP="004966F5">
            <w:pPr>
              <w:pStyle w:val="TAC"/>
            </w:pPr>
          </w:p>
        </w:tc>
        <w:tc>
          <w:tcPr>
            <w:tcW w:w="476" w:type="dxa"/>
          </w:tcPr>
          <w:p w14:paraId="5B12DF8D" w14:textId="77777777" w:rsidR="00C45431" w:rsidRPr="00A904A7" w:rsidRDefault="00C45431" w:rsidP="004966F5">
            <w:pPr>
              <w:pStyle w:val="TAC"/>
            </w:pPr>
          </w:p>
        </w:tc>
        <w:tc>
          <w:tcPr>
            <w:tcW w:w="476" w:type="dxa"/>
          </w:tcPr>
          <w:p w14:paraId="7E1718F5" w14:textId="77777777" w:rsidR="00C45431" w:rsidRPr="00A904A7" w:rsidRDefault="00C45431" w:rsidP="004966F5">
            <w:pPr>
              <w:pStyle w:val="TAC"/>
            </w:pPr>
          </w:p>
        </w:tc>
        <w:tc>
          <w:tcPr>
            <w:tcW w:w="1587" w:type="dxa"/>
          </w:tcPr>
          <w:p w14:paraId="57256F0E" w14:textId="77777777" w:rsidR="00C45431" w:rsidRPr="00A904A7" w:rsidRDefault="00C45431" w:rsidP="004966F5">
            <w:pPr>
              <w:pStyle w:val="TAC"/>
            </w:pPr>
          </w:p>
        </w:tc>
      </w:tr>
    </w:tbl>
    <w:p w14:paraId="0A540A94" w14:textId="77777777" w:rsidR="00C45431" w:rsidRPr="00A904A7" w:rsidRDefault="00C45431" w:rsidP="00C45431">
      <w:pPr>
        <w:ind w:right="-99"/>
        <w:rPr>
          <w:b/>
        </w:rPr>
      </w:pPr>
    </w:p>
    <w:p w14:paraId="5526991F" w14:textId="77777777" w:rsidR="00C45431" w:rsidRPr="00A904A7" w:rsidRDefault="00C45431" w:rsidP="00C45431">
      <w:pPr>
        <w:pStyle w:val="Heading2"/>
      </w:pPr>
      <w:r w:rsidRPr="00A904A7">
        <w:t>2</w:t>
      </w:r>
      <w:r w:rsidRPr="00A904A7">
        <w:tab/>
        <w:t>Classification of the Work Item and linked work items</w:t>
      </w:r>
    </w:p>
    <w:p w14:paraId="44CD0D6F" w14:textId="77777777" w:rsidR="00C45431" w:rsidRPr="00A904A7" w:rsidRDefault="00C45431" w:rsidP="00C45431">
      <w:pPr>
        <w:pStyle w:val="Heading3"/>
      </w:pPr>
      <w:r w:rsidRPr="00A904A7">
        <w:t>2.1</w:t>
      </w:r>
      <w:r w:rsidRPr="00A904A7">
        <w:tab/>
        <w:t>Primary classification</w:t>
      </w:r>
    </w:p>
    <w:p w14:paraId="098926A1" w14:textId="77777777" w:rsidR="00C45431" w:rsidRPr="00A904A7" w:rsidRDefault="00C45431" w:rsidP="00C45431">
      <w:pPr>
        <w:pStyle w:val="tah0"/>
      </w:pPr>
      <w:r w:rsidRPr="00A904A7">
        <w:t xml:space="preserve">This work item is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25"/>
        <w:gridCol w:w="2694"/>
      </w:tblGrid>
      <w:tr w:rsidR="00C45431" w:rsidRPr="00A904A7" w14:paraId="012D4E2A" w14:textId="77777777" w:rsidTr="004966F5">
        <w:trPr>
          <w:cantSplit/>
          <w:jc w:val="center"/>
        </w:trPr>
        <w:tc>
          <w:tcPr>
            <w:tcW w:w="425" w:type="dxa"/>
          </w:tcPr>
          <w:p w14:paraId="6D9BB704" w14:textId="77777777" w:rsidR="00C45431" w:rsidRPr="00A904A7" w:rsidRDefault="00C45431" w:rsidP="004966F5">
            <w:pPr>
              <w:pStyle w:val="TAC"/>
              <w:rPr>
                <w:lang w:val="en-GB"/>
              </w:rPr>
            </w:pPr>
            <w:r w:rsidRPr="00A904A7">
              <w:rPr>
                <w:lang w:val="fr-FR"/>
              </w:rPr>
              <w:t>X</w:t>
            </w:r>
          </w:p>
        </w:tc>
        <w:tc>
          <w:tcPr>
            <w:tcW w:w="2694" w:type="dxa"/>
            <w:shd w:val="clear" w:color="auto" w:fill="E0E0E0"/>
          </w:tcPr>
          <w:p w14:paraId="09C90E11" w14:textId="77777777" w:rsidR="00C45431" w:rsidRPr="00A904A7" w:rsidRDefault="00C45431" w:rsidP="004966F5">
            <w:pPr>
              <w:pStyle w:val="TAH"/>
              <w:ind w:right="-99"/>
              <w:jc w:val="left"/>
              <w:rPr>
                <w:color w:val="4F81BD"/>
              </w:rPr>
            </w:pPr>
            <w:r w:rsidRPr="00A904A7">
              <w:rPr>
                <w:color w:val="4F81BD"/>
                <w:sz w:val="20"/>
              </w:rPr>
              <w:t>Feature</w:t>
            </w:r>
          </w:p>
        </w:tc>
      </w:tr>
      <w:tr w:rsidR="00C45431" w:rsidRPr="00A904A7" w14:paraId="69D0170C" w14:textId="77777777" w:rsidTr="004966F5">
        <w:trPr>
          <w:cantSplit/>
          <w:jc w:val="center"/>
        </w:trPr>
        <w:tc>
          <w:tcPr>
            <w:tcW w:w="425" w:type="dxa"/>
          </w:tcPr>
          <w:p w14:paraId="421C4646" w14:textId="77777777" w:rsidR="00C45431" w:rsidRPr="00A904A7" w:rsidRDefault="00C45431" w:rsidP="004966F5">
            <w:pPr>
              <w:pStyle w:val="TAC"/>
            </w:pPr>
          </w:p>
        </w:tc>
        <w:tc>
          <w:tcPr>
            <w:tcW w:w="2694" w:type="dxa"/>
            <w:shd w:val="clear" w:color="auto" w:fill="E0E0E0"/>
            <w:tcMar>
              <w:left w:w="227" w:type="dxa"/>
            </w:tcMar>
          </w:tcPr>
          <w:p w14:paraId="51C0BAEE" w14:textId="77777777" w:rsidR="00C45431" w:rsidRPr="00A904A7" w:rsidRDefault="00C45431" w:rsidP="004966F5">
            <w:pPr>
              <w:pStyle w:val="TAH"/>
              <w:ind w:right="-99"/>
              <w:jc w:val="left"/>
            </w:pPr>
            <w:r w:rsidRPr="00A904A7">
              <w:t>Building Block</w:t>
            </w:r>
          </w:p>
        </w:tc>
      </w:tr>
      <w:tr w:rsidR="00C45431" w:rsidRPr="00A904A7" w14:paraId="171BF536" w14:textId="77777777" w:rsidTr="004966F5">
        <w:trPr>
          <w:cantSplit/>
          <w:jc w:val="center"/>
        </w:trPr>
        <w:tc>
          <w:tcPr>
            <w:tcW w:w="425" w:type="dxa"/>
          </w:tcPr>
          <w:p w14:paraId="6F111859" w14:textId="77777777" w:rsidR="00C45431" w:rsidRPr="00A904A7" w:rsidRDefault="00C45431" w:rsidP="004966F5">
            <w:pPr>
              <w:pStyle w:val="TAC"/>
            </w:pPr>
          </w:p>
        </w:tc>
        <w:tc>
          <w:tcPr>
            <w:tcW w:w="2694" w:type="dxa"/>
            <w:shd w:val="clear" w:color="auto" w:fill="E0E0E0"/>
            <w:tcMar>
              <w:left w:w="397" w:type="dxa"/>
            </w:tcMar>
          </w:tcPr>
          <w:p w14:paraId="7DE00B3C" w14:textId="77777777" w:rsidR="00C45431" w:rsidRPr="00A904A7" w:rsidRDefault="00C45431" w:rsidP="004966F5">
            <w:pPr>
              <w:pStyle w:val="TAH"/>
              <w:ind w:right="-99"/>
              <w:jc w:val="left"/>
              <w:rPr>
                <w:b w:val="0"/>
                <w:i/>
              </w:rPr>
            </w:pPr>
            <w:r w:rsidRPr="00A904A7">
              <w:rPr>
                <w:b w:val="0"/>
                <w:i/>
                <w:sz w:val="16"/>
              </w:rPr>
              <w:t>Work Task</w:t>
            </w:r>
          </w:p>
        </w:tc>
      </w:tr>
      <w:tr w:rsidR="00C45431" w:rsidRPr="00A904A7" w14:paraId="45A70167" w14:textId="77777777" w:rsidTr="004966F5">
        <w:trPr>
          <w:cantSplit/>
          <w:jc w:val="center"/>
        </w:trPr>
        <w:tc>
          <w:tcPr>
            <w:tcW w:w="425" w:type="dxa"/>
          </w:tcPr>
          <w:p w14:paraId="269AC833" w14:textId="77777777" w:rsidR="00C45431" w:rsidRPr="00A904A7" w:rsidRDefault="00C45431" w:rsidP="004966F5">
            <w:pPr>
              <w:pStyle w:val="TAC"/>
              <w:rPr>
                <w:lang w:val="fr-FR"/>
              </w:rPr>
            </w:pPr>
          </w:p>
        </w:tc>
        <w:tc>
          <w:tcPr>
            <w:tcW w:w="2694" w:type="dxa"/>
            <w:shd w:val="clear" w:color="auto" w:fill="E0E0E0"/>
          </w:tcPr>
          <w:p w14:paraId="1AFF0D1E" w14:textId="77777777" w:rsidR="00C45431" w:rsidRPr="00A904A7" w:rsidRDefault="00C45431" w:rsidP="004966F5">
            <w:pPr>
              <w:pStyle w:val="TAH"/>
              <w:ind w:right="-99"/>
              <w:jc w:val="left"/>
            </w:pPr>
            <w:r w:rsidRPr="00A904A7">
              <w:rPr>
                <w:color w:val="4F81BD"/>
                <w:sz w:val="20"/>
              </w:rPr>
              <w:t>Study Item</w:t>
            </w:r>
          </w:p>
        </w:tc>
      </w:tr>
    </w:tbl>
    <w:p w14:paraId="32EDAD87" w14:textId="77777777" w:rsidR="00C45431" w:rsidRPr="00A904A7" w:rsidRDefault="00C45431" w:rsidP="00C45431">
      <w:pPr>
        <w:ind w:right="-99"/>
        <w:rPr>
          <w:b/>
        </w:rPr>
      </w:pPr>
    </w:p>
    <w:p w14:paraId="6326D71A" w14:textId="77777777" w:rsidR="00C45431" w:rsidRPr="00A904A7" w:rsidRDefault="00C45431" w:rsidP="00C45431">
      <w:pPr>
        <w:pStyle w:val="Heading3"/>
      </w:pPr>
      <w:r w:rsidRPr="00A904A7">
        <w:t>2.2</w:t>
      </w:r>
      <w:r w:rsidRPr="00A904A7">
        <w:tab/>
        <w:t xml:space="preserve">Parent Work Item </w:t>
      </w:r>
    </w:p>
    <w:p w14:paraId="6416F016" w14:textId="77777777" w:rsidR="00C45431" w:rsidRPr="00A904A7" w:rsidRDefault="00C45431" w:rsidP="00C45431">
      <w:r w:rsidRPr="00A904A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64"/>
        <w:gridCol w:w="1101"/>
        <w:gridCol w:w="1101"/>
        <w:gridCol w:w="5353"/>
      </w:tblGrid>
      <w:tr w:rsidR="00C45431" w:rsidRPr="00A904A7" w14:paraId="6E6F335F" w14:textId="77777777" w:rsidTr="004966F5">
        <w:trPr>
          <w:cantSplit/>
          <w:jc w:val="center"/>
        </w:trPr>
        <w:tc>
          <w:tcPr>
            <w:tcW w:w="9319" w:type="dxa"/>
            <w:gridSpan w:val="4"/>
            <w:shd w:val="clear" w:color="auto" w:fill="E0E0E0"/>
          </w:tcPr>
          <w:p w14:paraId="5F056E8E" w14:textId="77777777" w:rsidR="00C45431" w:rsidRPr="00A904A7" w:rsidRDefault="00C45431" w:rsidP="004966F5">
            <w:pPr>
              <w:pStyle w:val="TAH"/>
              <w:ind w:right="-99"/>
              <w:jc w:val="left"/>
            </w:pPr>
            <w:r w:rsidRPr="00A904A7">
              <w:t xml:space="preserve">Parent Work / Study Items </w:t>
            </w:r>
          </w:p>
        </w:tc>
      </w:tr>
      <w:tr w:rsidR="00C45431" w:rsidRPr="00A904A7" w14:paraId="48CA7D39" w14:textId="77777777" w:rsidTr="004966F5">
        <w:trPr>
          <w:cantSplit/>
          <w:jc w:val="center"/>
        </w:trPr>
        <w:tc>
          <w:tcPr>
            <w:tcW w:w="1764" w:type="dxa"/>
            <w:shd w:val="clear" w:color="auto" w:fill="E0E0E0"/>
          </w:tcPr>
          <w:p w14:paraId="3B12B208" w14:textId="77777777" w:rsidR="00C45431" w:rsidRPr="00A904A7" w:rsidDel="00C02DF6" w:rsidRDefault="00C45431" w:rsidP="004966F5">
            <w:pPr>
              <w:pStyle w:val="TAH"/>
              <w:ind w:right="-99"/>
              <w:jc w:val="left"/>
            </w:pPr>
            <w:r w:rsidRPr="00A904A7">
              <w:t>Acronym</w:t>
            </w:r>
          </w:p>
        </w:tc>
        <w:tc>
          <w:tcPr>
            <w:tcW w:w="1101" w:type="dxa"/>
            <w:shd w:val="clear" w:color="auto" w:fill="E0E0E0"/>
          </w:tcPr>
          <w:p w14:paraId="5744B3BF" w14:textId="77777777" w:rsidR="00C45431" w:rsidRPr="00A904A7" w:rsidDel="00C02DF6" w:rsidRDefault="00C45431" w:rsidP="004966F5">
            <w:pPr>
              <w:pStyle w:val="TAH"/>
              <w:ind w:right="-99"/>
              <w:jc w:val="left"/>
            </w:pPr>
            <w:r w:rsidRPr="00A904A7">
              <w:t>Working Group</w:t>
            </w:r>
          </w:p>
        </w:tc>
        <w:tc>
          <w:tcPr>
            <w:tcW w:w="1101" w:type="dxa"/>
            <w:shd w:val="clear" w:color="auto" w:fill="E0E0E0"/>
          </w:tcPr>
          <w:p w14:paraId="01B0943C" w14:textId="77777777" w:rsidR="00C45431" w:rsidRPr="00A904A7" w:rsidRDefault="00C45431" w:rsidP="004966F5">
            <w:pPr>
              <w:pStyle w:val="TAH"/>
              <w:ind w:right="-99"/>
              <w:jc w:val="left"/>
            </w:pPr>
            <w:r w:rsidRPr="00A904A7">
              <w:t>Unique ID</w:t>
            </w:r>
          </w:p>
        </w:tc>
        <w:tc>
          <w:tcPr>
            <w:tcW w:w="5353" w:type="dxa"/>
            <w:shd w:val="clear" w:color="auto" w:fill="E0E0E0"/>
          </w:tcPr>
          <w:p w14:paraId="6E338036" w14:textId="77777777" w:rsidR="00C45431" w:rsidRPr="00A904A7" w:rsidRDefault="00C45431" w:rsidP="004966F5">
            <w:pPr>
              <w:pStyle w:val="TAH"/>
              <w:ind w:right="-99"/>
              <w:jc w:val="left"/>
            </w:pPr>
            <w:r w:rsidRPr="00A904A7">
              <w:t>Title (as in 3GPP Work Plan)</w:t>
            </w:r>
          </w:p>
        </w:tc>
      </w:tr>
      <w:tr w:rsidR="00C45431" w:rsidRPr="00A904A7" w14:paraId="1ED91049" w14:textId="77777777" w:rsidTr="004966F5">
        <w:trPr>
          <w:cantSplit/>
          <w:jc w:val="center"/>
        </w:trPr>
        <w:tc>
          <w:tcPr>
            <w:tcW w:w="1764" w:type="dxa"/>
          </w:tcPr>
          <w:p w14:paraId="1B32C9F4" w14:textId="77777777" w:rsidR="00C45431" w:rsidRPr="00A904A7" w:rsidRDefault="00C45431" w:rsidP="004966F5">
            <w:pPr>
              <w:pStyle w:val="TAL"/>
              <w:rPr>
                <w:lang w:val="en-US"/>
              </w:rPr>
            </w:pPr>
            <w:r w:rsidRPr="00A904A7">
              <w:rPr>
                <w:lang w:val="en-US"/>
              </w:rPr>
              <w:t>N/A</w:t>
            </w:r>
          </w:p>
        </w:tc>
        <w:tc>
          <w:tcPr>
            <w:tcW w:w="1101" w:type="dxa"/>
          </w:tcPr>
          <w:p w14:paraId="067A4BBE" w14:textId="77777777" w:rsidR="00C45431" w:rsidRPr="00A904A7" w:rsidRDefault="00C45431" w:rsidP="004966F5">
            <w:pPr>
              <w:pStyle w:val="TAL"/>
              <w:rPr>
                <w:lang w:val="en-US"/>
              </w:rPr>
            </w:pPr>
            <w:r w:rsidRPr="00A904A7">
              <w:rPr>
                <w:lang w:val="en-US"/>
              </w:rPr>
              <w:t>N/A</w:t>
            </w:r>
          </w:p>
        </w:tc>
        <w:tc>
          <w:tcPr>
            <w:tcW w:w="1101" w:type="dxa"/>
          </w:tcPr>
          <w:p w14:paraId="1CB8710C" w14:textId="77777777" w:rsidR="00C45431" w:rsidRPr="00A904A7" w:rsidRDefault="00C45431" w:rsidP="004966F5">
            <w:pPr>
              <w:pStyle w:val="TAL"/>
              <w:rPr>
                <w:lang w:val="en-US"/>
              </w:rPr>
            </w:pPr>
            <w:r w:rsidRPr="00A904A7">
              <w:rPr>
                <w:lang w:val="en-US"/>
              </w:rPr>
              <w:t>N/A</w:t>
            </w:r>
          </w:p>
        </w:tc>
        <w:tc>
          <w:tcPr>
            <w:tcW w:w="5353" w:type="dxa"/>
          </w:tcPr>
          <w:p w14:paraId="6AD59599" w14:textId="77777777" w:rsidR="00C45431" w:rsidRPr="00A904A7" w:rsidRDefault="00C45431" w:rsidP="004966F5">
            <w:pPr>
              <w:pStyle w:val="TAL"/>
              <w:rPr>
                <w:lang w:val="en-US"/>
              </w:rPr>
            </w:pPr>
            <w:r w:rsidRPr="00A904A7">
              <w:rPr>
                <w:lang w:val="en-US"/>
              </w:rPr>
              <w:t>N/A</w:t>
            </w:r>
          </w:p>
        </w:tc>
      </w:tr>
    </w:tbl>
    <w:p w14:paraId="0852842F" w14:textId="77777777" w:rsidR="00C45431" w:rsidRPr="00A904A7" w:rsidRDefault="00C45431" w:rsidP="00C45431">
      <w:pPr>
        <w:ind w:right="-99"/>
        <w:rPr>
          <w:b/>
        </w:rPr>
      </w:pPr>
    </w:p>
    <w:p w14:paraId="60A5B35F" w14:textId="77777777" w:rsidR="00C45431" w:rsidRPr="00A904A7" w:rsidRDefault="00C45431" w:rsidP="00C45431">
      <w:pPr>
        <w:pStyle w:val="Heading3"/>
      </w:pPr>
      <w:r w:rsidRPr="00A904A7">
        <w:t>2.3</w:t>
      </w:r>
      <w:r w:rsidRPr="00A904A7">
        <w:tab/>
        <w:t>Other related Work Items and dependencies</w:t>
      </w:r>
    </w:p>
    <w:p w14:paraId="4FDF3B79" w14:textId="77777777" w:rsidR="00C45431" w:rsidRPr="00A904A7" w:rsidRDefault="00C45431" w:rsidP="00C45431">
      <w:pPr>
        <w:rPr>
          <w:i/>
        </w:rPr>
      </w:pPr>
      <w:r w:rsidRPr="00A904A7">
        <w:rPr>
          <w:i/>
        </w:rPr>
        <w:t>{List here other Work Items which relate to the proposed one but are not part of the hierarchical structure.}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51"/>
        <w:gridCol w:w="3969"/>
        <w:gridCol w:w="4536"/>
      </w:tblGrid>
      <w:tr w:rsidR="00C45431" w:rsidRPr="00A904A7" w14:paraId="17665296" w14:textId="77777777" w:rsidTr="004966F5">
        <w:trPr>
          <w:cantSplit/>
          <w:jc w:val="center"/>
        </w:trPr>
        <w:tc>
          <w:tcPr>
            <w:tcW w:w="9356" w:type="dxa"/>
            <w:gridSpan w:val="3"/>
            <w:shd w:val="clear" w:color="auto" w:fill="E0E0E0"/>
          </w:tcPr>
          <w:p w14:paraId="41F96361" w14:textId="77777777" w:rsidR="00C45431" w:rsidRPr="00A904A7" w:rsidRDefault="00C45431" w:rsidP="004966F5">
            <w:pPr>
              <w:pStyle w:val="TAH"/>
              <w:ind w:right="-99"/>
              <w:jc w:val="left"/>
            </w:pPr>
            <w:r w:rsidRPr="00A904A7">
              <w:t>Other related Work Items (if any)</w:t>
            </w:r>
          </w:p>
        </w:tc>
      </w:tr>
      <w:tr w:rsidR="00C45431" w:rsidRPr="00A904A7" w14:paraId="7ECDC41F" w14:textId="77777777" w:rsidTr="004966F5">
        <w:trPr>
          <w:cantSplit/>
          <w:jc w:val="center"/>
        </w:trPr>
        <w:tc>
          <w:tcPr>
            <w:tcW w:w="851" w:type="dxa"/>
            <w:shd w:val="clear" w:color="auto" w:fill="E0E0E0"/>
          </w:tcPr>
          <w:p w14:paraId="4B7B0FDF" w14:textId="77777777" w:rsidR="00C45431" w:rsidRPr="00A904A7" w:rsidRDefault="00C45431" w:rsidP="004966F5">
            <w:pPr>
              <w:pStyle w:val="TAH"/>
              <w:ind w:right="-99"/>
              <w:jc w:val="left"/>
            </w:pPr>
            <w:r w:rsidRPr="00A904A7">
              <w:t>Unique ID</w:t>
            </w:r>
          </w:p>
        </w:tc>
        <w:tc>
          <w:tcPr>
            <w:tcW w:w="3969" w:type="dxa"/>
            <w:shd w:val="clear" w:color="auto" w:fill="E0E0E0"/>
          </w:tcPr>
          <w:p w14:paraId="4B1CAD83" w14:textId="77777777" w:rsidR="00C45431" w:rsidRPr="00A904A7" w:rsidRDefault="00C45431" w:rsidP="004966F5">
            <w:pPr>
              <w:pStyle w:val="TAH"/>
              <w:ind w:right="-99"/>
              <w:jc w:val="left"/>
            </w:pPr>
            <w:r w:rsidRPr="00A904A7">
              <w:t>Title</w:t>
            </w:r>
          </w:p>
        </w:tc>
        <w:tc>
          <w:tcPr>
            <w:tcW w:w="4536" w:type="dxa"/>
            <w:shd w:val="clear" w:color="auto" w:fill="E0E0E0"/>
          </w:tcPr>
          <w:p w14:paraId="263949B7" w14:textId="77777777" w:rsidR="00C45431" w:rsidRPr="00A904A7" w:rsidRDefault="00C45431" w:rsidP="004966F5">
            <w:pPr>
              <w:pStyle w:val="TAH"/>
              <w:ind w:right="-99"/>
              <w:jc w:val="left"/>
            </w:pPr>
            <w:r w:rsidRPr="00A904A7">
              <w:t>Nature of relationship</w:t>
            </w:r>
          </w:p>
        </w:tc>
      </w:tr>
      <w:tr w:rsidR="00C45431" w:rsidRPr="00A904A7" w14:paraId="16A15B01" w14:textId="77777777" w:rsidTr="004966F5">
        <w:trPr>
          <w:cantSplit/>
          <w:jc w:val="center"/>
        </w:trPr>
        <w:tc>
          <w:tcPr>
            <w:tcW w:w="851" w:type="dxa"/>
          </w:tcPr>
          <w:p w14:paraId="36E9E6E1" w14:textId="77777777" w:rsidR="00C45431" w:rsidRPr="00A904A7" w:rsidRDefault="00C45431" w:rsidP="004966F5">
            <w:pPr>
              <w:pStyle w:val="TAL"/>
            </w:pPr>
            <w:r w:rsidRPr="00A904A7">
              <w:t>8400</w:t>
            </w:r>
            <w:r w:rsidRPr="00A904A7">
              <w:rPr>
                <w:lang w:val="en-US"/>
              </w:rPr>
              <w:t>2</w:t>
            </w:r>
            <w:r w:rsidRPr="00A904A7">
              <w:t>0</w:t>
            </w:r>
          </w:p>
        </w:tc>
        <w:tc>
          <w:tcPr>
            <w:tcW w:w="3969" w:type="dxa"/>
          </w:tcPr>
          <w:p w14:paraId="464B04E7" w14:textId="77777777" w:rsidR="00C45431" w:rsidRPr="00A904A7" w:rsidRDefault="00C45431" w:rsidP="004966F5">
            <w:pPr>
              <w:pStyle w:val="TAL"/>
              <w:rPr>
                <w:lang w:val="en-US"/>
              </w:rPr>
            </w:pPr>
            <w:r w:rsidRPr="00A904A7">
              <w:rPr>
                <w:lang w:val="en-US"/>
              </w:rPr>
              <w:t>Study on Enhancement of 5G UE Policy</w:t>
            </w:r>
          </w:p>
        </w:tc>
        <w:tc>
          <w:tcPr>
            <w:tcW w:w="4536" w:type="dxa"/>
          </w:tcPr>
          <w:p w14:paraId="4707F07A" w14:textId="77777777" w:rsidR="00C45431" w:rsidRPr="00A904A7" w:rsidRDefault="00C45431" w:rsidP="004966F5">
            <w:pPr>
              <w:pStyle w:val="TAL"/>
              <w:rPr>
                <w:lang w:val="en-GB"/>
              </w:rPr>
            </w:pPr>
            <w:r w:rsidRPr="00A904A7">
              <w:t>Antecedent Stage 2 study item</w:t>
            </w:r>
          </w:p>
        </w:tc>
      </w:tr>
      <w:tr w:rsidR="00C45431" w:rsidRPr="00A904A7" w14:paraId="41DA26B6" w14:textId="77777777" w:rsidTr="004966F5">
        <w:trPr>
          <w:cantSplit/>
          <w:jc w:val="center"/>
        </w:trPr>
        <w:tc>
          <w:tcPr>
            <w:tcW w:w="851" w:type="dxa"/>
          </w:tcPr>
          <w:p w14:paraId="472CF14E" w14:textId="77777777" w:rsidR="00C45431" w:rsidRPr="00A904A7" w:rsidRDefault="00C45431" w:rsidP="004966F5">
            <w:pPr>
              <w:pStyle w:val="TAL"/>
              <w:rPr>
                <w:rFonts w:cs="Arial"/>
                <w:lang w:val="en-US"/>
              </w:rPr>
            </w:pPr>
          </w:p>
        </w:tc>
        <w:tc>
          <w:tcPr>
            <w:tcW w:w="3969" w:type="dxa"/>
          </w:tcPr>
          <w:p w14:paraId="2232232A" w14:textId="77777777" w:rsidR="00C45431" w:rsidRPr="00A904A7" w:rsidRDefault="00C45431" w:rsidP="004966F5">
            <w:pPr>
              <w:pStyle w:val="TAL"/>
              <w:rPr>
                <w:rFonts w:cs="Arial"/>
                <w:lang w:val="en-GB"/>
              </w:rPr>
            </w:pPr>
          </w:p>
        </w:tc>
        <w:tc>
          <w:tcPr>
            <w:tcW w:w="4536" w:type="dxa"/>
          </w:tcPr>
          <w:p w14:paraId="787BD653" w14:textId="77777777" w:rsidR="00C45431" w:rsidRPr="00A904A7" w:rsidRDefault="00C45431" w:rsidP="004966F5">
            <w:pPr>
              <w:pStyle w:val="TAL"/>
              <w:rPr>
                <w:lang w:val="en-GB"/>
              </w:rPr>
            </w:pPr>
          </w:p>
        </w:tc>
      </w:tr>
      <w:tr w:rsidR="00C45431" w:rsidRPr="00A904A7" w14:paraId="0C31448F" w14:textId="77777777" w:rsidTr="004966F5">
        <w:trPr>
          <w:cantSplit/>
          <w:jc w:val="center"/>
        </w:trPr>
        <w:tc>
          <w:tcPr>
            <w:tcW w:w="851" w:type="dxa"/>
          </w:tcPr>
          <w:p w14:paraId="690BF7FF" w14:textId="77777777" w:rsidR="00C45431" w:rsidRPr="00A904A7" w:rsidRDefault="00C45431" w:rsidP="004966F5">
            <w:pPr>
              <w:pStyle w:val="TAL"/>
              <w:rPr>
                <w:rFonts w:cs="Arial"/>
                <w:lang w:val="en-GB"/>
              </w:rPr>
            </w:pPr>
          </w:p>
        </w:tc>
        <w:tc>
          <w:tcPr>
            <w:tcW w:w="3969" w:type="dxa"/>
          </w:tcPr>
          <w:p w14:paraId="0B35D05A" w14:textId="77777777" w:rsidR="00C45431" w:rsidRPr="00A904A7" w:rsidRDefault="00C45431" w:rsidP="004966F5">
            <w:pPr>
              <w:pStyle w:val="TAL"/>
              <w:rPr>
                <w:rFonts w:cs="Arial"/>
                <w:lang w:val="en-GB"/>
              </w:rPr>
            </w:pPr>
          </w:p>
        </w:tc>
        <w:tc>
          <w:tcPr>
            <w:tcW w:w="4536" w:type="dxa"/>
          </w:tcPr>
          <w:p w14:paraId="2A86B096" w14:textId="77777777" w:rsidR="00C45431" w:rsidRPr="00A904A7" w:rsidRDefault="00C45431" w:rsidP="004966F5">
            <w:pPr>
              <w:pStyle w:val="TAL"/>
              <w:rPr>
                <w:rFonts w:eastAsia="MS Mincho"/>
                <w:lang w:val="en-GB"/>
              </w:rPr>
            </w:pPr>
          </w:p>
        </w:tc>
      </w:tr>
    </w:tbl>
    <w:p w14:paraId="591FE229" w14:textId="77777777" w:rsidR="00C45431" w:rsidRPr="00A904A7" w:rsidRDefault="00C45431" w:rsidP="00C45431">
      <w:pPr>
        <w:ind w:right="-99"/>
        <w:rPr>
          <w:b/>
        </w:rPr>
      </w:pPr>
    </w:p>
    <w:p w14:paraId="37343249" w14:textId="77777777" w:rsidR="00C45431" w:rsidRPr="00A904A7" w:rsidRDefault="00C45431" w:rsidP="00C45431">
      <w:pPr>
        <w:pStyle w:val="Heading2"/>
      </w:pPr>
      <w:r w:rsidRPr="00A904A7">
        <w:t>3</w:t>
      </w:r>
      <w:r w:rsidRPr="00A904A7">
        <w:tab/>
        <w:t>Justification</w:t>
      </w:r>
    </w:p>
    <w:p w14:paraId="6879E9DE" w14:textId="77777777" w:rsidR="00C45431" w:rsidRPr="00A904A7" w:rsidRDefault="00C45431" w:rsidP="00C45431">
      <w:pPr>
        <w:rPr>
          <w:lang w:eastAsia="zh-CN"/>
        </w:rPr>
      </w:pPr>
      <w:r w:rsidRPr="00A904A7">
        <w:rPr>
          <w:lang w:eastAsia="zh-CN"/>
        </w:rPr>
        <w:t>URSP is supported in 5GS since Rel-15, but some issues on t</w:t>
      </w:r>
      <w:r w:rsidRPr="00A904A7">
        <w:rPr>
          <w:rFonts w:hint="eastAsia"/>
          <w:lang w:eastAsia="zh-CN"/>
        </w:rPr>
        <w:t xml:space="preserve">he </w:t>
      </w:r>
      <w:r w:rsidRPr="00A904A7">
        <w:rPr>
          <w:lang w:eastAsia="zh-CN"/>
        </w:rPr>
        <w:t>current design of UE Policy were identified:</w:t>
      </w:r>
    </w:p>
    <w:p w14:paraId="280DD133" w14:textId="77777777" w:rsidR="00C45431" w:rsidRPr="00A904A7" w:rsidRDefault="00C45431" w:rsidP="00C45431">
      <w:pPr>
        <w:pStyle w:val="ListParagraph"/>
        <w:numPr>
          <w:ilvl w:val="0"/>
          <w:numId w:val="1"/>
        </w:numPr>
        <w:ind w:firstLineChars="0"/>
        <w:rPr>
          <w:ins w:id="7" w:author="Updates" w:date="2022-11-23T09:22:00Z"/>
          <w:lang w:eastAsia="zh-CN"/>
        </w:rPr>
      </w:pPr>
      <w:ins w:id="8" w:author="Updates" w:date="2022-11-23T09:22:00Z">
        <w:r w:rsidRPr="00A904A7">
          <w:rPr>
            <w:rFonts w:hint="eastAsia"/>
            <w:lang w:eastAsia="zh-CN"/>
          </w:rPr>
          <w:t xml:space="preserve">URSP </w:t>
        </w:r>
        <w:r w:rsidRPr="00A904A7">
          <w:rPr>
            <w:lang w:eastAsia="zh-CN"/>
          </w:rPr>
          <w:t>is only provided by H-PCF in HPLMN, and in roaming case, the current assumption is that the H-PCF provides URSP rules that are valid for each VPLMN which has roaming agreements with HPLMN. In some scenarios, there may be different URSP rules required for the same application when used in different V-PLMNs. In addition, URSP construction may not satisfy the more dynamic cases, e.g. Edge Computing related URSP rule update (e.g. DNN, SSC mode and S-NSSAI update). As such, a more dynamic mechanism needs to be investigated (e.g. V-PCF involved) to support the VPLMN URSP update for both home-routed and LBO roaming scenarios.</w:t>
        </w:r>
      </w:ins>
    </w:p>
    <w:p w14:paraId="351F6C6B" w14:textId="77777777" w:rsidR="00C45431" w:rsidRPr="00A904A7" w:rsidRDefault="00C45431" w:rsidP="00C45431">
      <w:pPr>
        <w:pStyle w:val="ListParagraph"/>
        <w:numPr>
          <w:ilvl w:val="0"/>
          <w:numId w:val="1"/>
        </w:numPr>
        <w:ind w:firstLineChars="0"/>
        <w:rPr>
          <w:ins w:id="9" w:author="Updates" w:date="2022-11-23T09:22:00Z"/>
          <w:lang w:eastAsia="zh-CN"/>
        </w:rPr>
      </w:pPr>
      <w:ins w:id="10" w:author="Updates" w:date="2022-11-23T09:22:00Z">
        <w:r w:rsidRPr="00A904A7">
          <w:rPr>
            <w:lang w:eastAsia="zh-CN"/>
          </w:rPr>
          <w:t xml:space="preserve">In 5G deployment, the operator may restrict the usage of a specific network slice (e.g. based on the combination of S-NSSAI and DNN) to some specific third party Service Provider, which can be achieved by constructing the proper URSP rule at PCF and provisioning it to UE side, but currently the 5G network does not know whether the URSP is enforced by the UE. </w:t>
        </w:r>
        <w:r w:rsidRPr="00A904A7">
          <w:rPr>
            <w:rFonts w:hint="eastAsia"/>
          </w:rPr>
          <w:t>The network may need to be made aware when an application of a third party Service Provider is routed using provisioned URSP Rules.</w:t>
        </w:r>
      </w:ins>
    </w:p>
    <w:p w14:paraId="118F0503" w14:textId="77777777" w:rsidR="00C45431" w:rsidRPr="00A904A7" w:rsidRDefault="00C45431" w:rsidP="00C45431">
      <w:pPr>
        <w:pStyle w:val="ListParagraph"/>
        <w:numPr>
          <w:ilvl w:val="0"/>
          <w:numId w:val="1"/>
        </w:numPr>
        <w:ind w:firstLineChars="0"/>
        <w:rPr>
          <w:lang w:eastAsia="zh-CN"/>
        </w:rPr>
      </w:pPr>
      <w:r w:rsidRPr="00A904A7">
        <w:lastRenderedPageBreak/>
        <w:t>Although the handling of UE policies (i.e., URSP) interworking in 5GS and EPS has been specified in TS 24.526, there are networks without ANDSF deployments or the UE will not be able to receive URSP in EPC. In such cases, there is discrepancy in UE behaviour when it is under EPC coverage as it is lacking policies for the EPC side and the UE policies cannot be updated.</w:t>
      </w:r>
    </w:p>
    <w:p w14:paraId="36C00A26" w14:textId="77777777" w:rsidR="00C45431" w:rsidRPr="00A904A7" w:rsidRDefault="00C45431" w:rsidP="00C45431">
      <w:pPr>
        <w:pStyle w:val="ListParagraph"/>
        <w:numPr>
          <w:ilvl w:val="0"/>
          <w:numId w:val="1"/>
        </w:numPr>
        <w:ind w:firstLineChars="0"/>
        <w:rPr>
          <w:lang w:eastAsia="zh-CN"/>
        </w:rPr>
      </w:pPr>
      <w:r w:rsidRPr="00A904A7">
        <w:rPr>
          <w:lang w:eastAsia="zh-CN"/>
        </w:rPr>
        <w:t xml:space="preserve">GSMA 5GJA has requested SA2 (S2-2105356) to investigate how to support both standardized (e.g. Enterprise, Gaming, Video Streaming, etc.) and operator-specific traffic categories in the traffic descriptor of URSP. </w:t>
      </w:r>
    </w:p>
    <w:p w14:paraId="00522747" w14:textId="77777777" w:rsidR="00C45431" w:rsidRPr="00A904A7" w:rsidRDefault="00C45431" w:rsidP="00C45431">
      <w:pPr>
        <w:pStyle w:val="ListParagraph"/>
        <w:ind w:left="420" w:firstLineChars="0" w:firstLine="0"/>
        <w:rPr>
          <w:lang w:eastAsia="zh-CN"/>
        </w:rPr>
      </w:pPr>
    </w:p>
    <w:p w14:paraId="6AB98F9B" w14:textId="77777777" w:rsidR="00C45431" w:rsidRPr="00A904A7" w:rsidRDefault="00C45431" w:rsidP="00C45431">
      <w:pPr>
        <w:pStyle w:val="Heading2"/>
      </w:pPr>
      <w:r w:rsidRPr="00A904A7">
        <w:t>4</w:t>
      </w:r>
      <w:r w:rsidRPr="00A904A7">
        <w:tab/>
        <w:t>Objective</w:t>
      </w:r>
    </w:p>
    <w:p w14:paraId="6BC70BB8" w14:textId="77777777" w:rsidR="00C45431" w:rsidRPr="00A904A7" w:rsidRDefault="00C45431" w:rsidP="00C45431">
      <w:r w:rsidRPr="00A904A7">
        <w:t xml:space="preserve">This work item will implement the </w:t>
      </w:r>
      <w:del w:id="11" w:author="Updates" w:date="2022-11-23T09:22:00Z">
        <w:r>
          <w:delText xml:space="preserve">conclusions on the </w:delText>
        </w:r>
      </w:del>
      <w:r w:rsidRPr="00A904A7">
        <w:t xml:space="preserve">following aspects </w:t>
      </w:r>
      <w:del w:id="12" w:author="Updates" w:date="2022-11-23T09:22:00Z">
        <w:r>
          <w:delText>of the study on Enhancement of 5G UE Policy</w:delText>
        </w:r>
      </w:del>
      <w:ins w:id="13" w:author="Updates" w:date="2022-11-23T09:22:00Z">
        <w:r w:rsidRPr="00A904A7">
          <w:t>based on the conclusions in TR 23.700-85</w:t>
        </w:r>
      </w:ins>
      <w:r w:rsidRPr="00A904A7">
        <w:t>:</w:t>
      </w:r>
    </w:p>
    <w:p w14:paraId="4E1974F9" w14:textId="77777777" w:rsidR="00C45431" w:rsidRPr="00A904A7" w:rsidRDefault="00C45431" w:rsidP="00C45431">
      <w:pPr>
        <w:pStyle w:val="B1"/>
        <w:rPr>
          <w:ins w:id="14" w:author="Updates" w:date="2022-11-23T09:22:00Z"/>
          <w:lang w:val="en-US"/>
        </w:rPr>
      </w:pPr>
      <w:del w:id="15" w:author="Updates" w:date="2022-11-23T09:22:00Z">
        <w:r w:rsidRPr="00D01B73">
          <w:delText xml:space="preserve">- </w:delText>
        </w:r>
        <w:r w:rsidRPr="00D01B73">
          <w:tab/>
        </w:r>
        <w:r w:rsidRPr="00AE500F">
          <w:delText>Enhancements</w:delText>
        </w:r>
      </w:del>
      <w:ins w:id="16" w:author="Updates" w:date="2022-11-23T09:22:00Z">
        <w:r w:rsidRPr="00A904A7">
          <w:t xml:space="preserve">- </w:t>
        </w:r>
        <w:r w:rsidRPr="00A904A7">
          <w:tab/>
        </w:r>
        <w:r w:rsidRPr="00A904A7">
          <w:rPr>
            <w:lang w:val="en-US"/>
          </w:rPr>
          <w:t xml:space="preserve">Enhancement of URSP generation influence in HPLMN by V-AF or V-PCF in VPLMN and URSP evaluation trigger upon PLMN change based on the conclusion for KI#1.  </w:t>
        </w:r>
      </w:ins>
    </w:p>
    <w:p w14:paraId="41A95A49" w14:textId="77777777" w:rsidR="00C45431" w:rsidRPr="00A904A7" w:rsidRDefault="00C45431" w:rsidP="00C45431">
      <w:pPr>
        <w:pStyle w:val="B1"/>
        <w:rPr>
          <w:ins w:id="17" w:author="Updates" w:date="2022-11-23T09:22:00Z"/>
        </w:rPr>
      </w:pPr>
      <w:ins w:id="18" w:author="Updates" w:date="2022-11-23T09:22:00Z">
        <w:r w:rsidRPr="00A904A7">
          <w:t>-</w:t>
        </w:r>
        <w:r w:rsidRPr="00A904A7">
          <w:tab/>
          <w:t xml:space="preserve">Support new Analytics ID by NWDAF to monitor the traffic in one or multiple PDU Session based on conclusion for KI#2. </w:t>
        </w:r>
      </w:ins>
    </w:p>
    <w:p w14:paraId="18F97697" w14:textId="77777777" w:rsidR="00C45431" w:rsidRPr="00A904A7" w:rsidRDefault="00C45431" w:rsidP="00C45431">
      <w:pPr>
        <w:pStyle w:val="NO"/>
        <w:rPr>
          <w:ins w:id="19" w:author="Updates" w:date="2022-11-23T09:22:00Z"/>
          <w:color w:val="auto"/>
          <w:lang w:eastAsia="en-GB"/>
        </w:rPr>
      </w:pPr>
      <w:ins w:id="20" w:author="Updates" w:date="2022-11-23T09:22:00Z">
        <w:r w:rsidRPr="00A904A7">
          <w:t>NOTE 1: Further details on the new analytic ID will be determined during the normative phase.</w:t>
        </w:r>
      </w:ins>
    </w:p>
    <w:p w14:paraId="3547510E" w14:textId="77777777" w:rsidR="00C45431" w:rsidRPr="00A904A7" w:rsidRDefault="00C45431" w:rsidP="00C45431">
      <w:pPr>
        <w:pStyle w:val="B1"/>
      </w:pPr>
      <w:ins w:id="21" w:author="Updates" w:date="2022-11-23T09:22:00Z">
        <w:r w:rsidRPr="00A904A7">
          <w:t xml:space="preserve">- </w:t>
        </w:r>
        <w:r w:rsidRPr="00A904A7">
          <w:tab/>
        </w:r>
        <w:r>
          <w:t>Enhancement</w:t>
        </w:r>
      </w:ins>
      <w:r>
        <w:t xml:space="preserve"> </w:t>
      </w:r>
      <w:r w:rsidRPr="00A904A7">
        <w:t>for provisioning UE with consistent URSP across 5GC and EPC based on URSP provisioning via ePCO in EPS based on the conclusion for KI #3</w:t>
      </w:r>
      <w:del w:id="22" w:author="Updates" w:date="2022-11-23T09:22:00Z">
        <w:r>
          <w:delText xml:space="preserve"> in TR 23.700-85</w:delText>
        </w:r>
      </w:del>
      <w:r w:rsidRPr="00A904A7">
        <w:t>.</w:t>
      </w:r>
    </w:p>
    <w:p w14:paraId="0BFD4388" w14:textId="77777777" w:rsidR="00C45431" w:rsidRPr="00A904A7" w:rsidRDefault="00C45431" w:rsidP="00C45431">
      <w:pPr>
        <w:pStyle w:val="NO"/>
      </w:pPr>
      <w:r w:rsidRPr="00A904A7">
        <w:t xml:space="preserve">NOTE </w:t>
      </w:r>
      <w:del w:id="23" w:author="Updates" w:date="2022-11-23T09:22:00Z">
        <w:r w:rsidRPr="00C32F33">
          <w:delText>1:</w:delText>
        </w:r>
        <w:r>
          <w:tab/>
        </w:r>
      </w:del>
      <w:ins w:id="24" w:author="Updates" w:date="2022-11-23T09:22:00Z">
        <w:r w:rsidRPr="00A904A7">
          <w:t xml:space="preserve">2: </w:t>
        </w:r>
      </w:ins>
      <w:r w:rsidRPr="00A904A7">
        <w:t>No new interface will be defined.</w:t>
      </w:r>
    </w:p>
    <w:p w14:paraId="0E1469CA" w14:textId="77777777" w:rsidR="00C45431" w:rsidRPr="00A904A7" w:rsidRDefault="00C45431" w:rsidP="00C45431">
      <w:pPr>
        <w:pStyle w:val="B1"/>
        <w:rPr>
          <w:lang w:val="en-US"/>
        </w:rPr>
      </w:pPr>
      <w:r w:rsidRPr="00A904A7">
        <w:t>-</w:t>
      </w:r>
      <w:r w:rsidRPr="00A904A7">
        <w:tab/>
        <w:t>Support standardized and operator-specific traffic categories in the Connection Capability of Traffic Descriptor of URSP rule based on the conclusion for KI #4</w:t>
      </w:r>
      <w:del w:id="25" w:author="Updates" w:date="2022-11-23T09:22:00Z">
        <w:r>
          <w:delText xml:space="preserve"> in TR 23.700-85</w:delText>
        </w:r>
      </w:del>
      <w:r w:rsidRPr="00A904A7">
        <w:t>.</w:t>
      </w:r>
    </w:p>
    <w:p w14:paraId="402B1265" w14:textId="77777777" w:rsidR="00C45431" w:rsidRPr="00A904A7" w:rsidRDefault="00C45431" w:rsidP="00C45431">
      <w:pPr>
        <w:pStyle w:val="NO"/>
        <w:rPr>
          <w:lang w:eastAsia="zh-CN"/>
        </w:rPr>
      </w:pPr>
      <w:r w:rsidRPr="00A904A7">
        <w:t xml:space="preserve">NOTE </w:t>
      </w:r>
      <w:del w:id="26" w:author="Updates" w:date="2022-11-23T09:22:00Z">
        <w:r w:rsidRPr="00C32F33">
          <w:delText>2:</w:delText>
        </w:r>
        <w:r>
          <w:tab/>
        </w:r>
        <w:r w:rsidRPr="00C32F33">
          <w:delText>Potential new objectives will</w:delText>
        </w:r>
      </w:del>
      <w:ins w:id="27" w:author="Updates" w:date="2022-11-23T09:22:00Z">
        <w:r w:rsidRPr="00A904A7">
          <w:t>3: Objectives may</w:t>
        </w:r>
      </w:ins>
      <w:r w:rsidRPr="00A904A7">
        <w:t xml:space="preserve"> be further </w:t>
      </w:r>
      <w:del w:id="28" w:author="Updates" w:date="2022-11-23T09:22:00Z">
        <w:r w:rsidRPr="00C32F33">
          <w:delText>added</w:delText>
        </w:r>
      </w:del>
      <w:ins w:id="29" w:author="Updates" w:date="2022-11-23T09:22:00Z">
        <w:r w:rsidRPr="00A904A7">
          <w:t>updated</w:t>
        </w:r>
      </w:ins>
      <w:r w:rsidRPr="00A904A7">
        <w:t xml:space="preserve"> based on the </w:t>
      </w:r>
      <w:del w:id="30" w:author="Updates" w:date="2022-11-23T09:22:00Z">
        <w:r w:rsidRPr="00C32F33">
          <w:delText>final</w:delText>
        </w:r>
      </w:del>
      <w:ins w:id="31" w:author="Updates" w:date="2022-11-23T09:22:00Z">
        <w:r w:rsidRPr="00A904A7">
          <w:t>further</w:t>
        </w:r>
      </w:ins>
      <w:r w:rsidRPr="00A904A7">
        <w:t xml:space="preserve"> conclusion of KI#1</w:t>
      </w:r>
      <w:ins w:id="32" w:author="Updates" w:date="2022-11-23T09:22:00Z">
        <w:r w:rsidRPr="00A904A7">
          <w:t>, KI#2</w:t>
        </w:r>
      </w:ins>
      <w:r w:rsidRPr="00A904A7">
        <w:t xml:space="preserve"> and KI#</w:t>
      </w:r>
      <w:del w:id="33" w:author="Updates" w:date="2022-11-23T09:22:00Z">
        <w:r w:rsidRPr="00C32F33">
          <w:delText>2</w:delText>
        </w:r>
      </w:del>
      <w:ins w:id="34" w:author="Updates" w:date="2022-11-23T09:22:00Z">
        <w:r w:rsidRPr="00A904A7">
          <w:t>3</w:t>
        </w:r>
      </w:ins>
      <w:r w:rsidRPr="00A904A7">
        <w:t xml:space="preserve"> in TR 23.700-85. </w:t>
      </w:r>
    </w:p>
    <w:p w14:paraId="4F6D8661" w14:textId="77777777" w:rsidR="00C45431" w:rsidRPr="00A904A7" w:rsidRDefault="00C45431" w:rsidP="00C45431">
      <w:pPr>
        <w:pStyle w:val="B1"/>
        <w:ind w:left="0" w:firstLine="0"/>
      </w:pPr>
    </w:p>
    <w:p w14:paraId="37C92156" w14:textId="77777777" w:rsidR="00C45431" w:rsidRPr="00A904A7" w:rsidRDefault="00C45431" w:rsidP="00C45431">
      <w:pPr>
        <w:pStyle w:val="Heading2"/>
      </w:pPr>
      <w:r w:rsidRPr="00A904A7">
        <w:t>5</w:t>
      </w:r>
      <w:r w:rsidRPr="00A904A7">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C45431" w:rsidRPr="00A904A7" w14:paraId="2FEA7BDA" w14:textId="77777777" w:rsidTr="004966F5">
        <w:trPr>
          <w:cantSplit/>
          <w:jc w:val="center"/>
        </w:trPr>
        <w:tc>
          <w:tcPr>
            <w:tcW w:w="9413" w:type="dxa"/>
            <w:gridSpan w:val="6"/>
            <w:shd w:val="clear" w:color="auto" w:fill="D9D9D9"/>
            <w:tcMar>
              <w:left w:w="57" w:type="dxa"/>
              <w:right w:w="57" w:type="dxa"/>
            </w:tcMar>
          </w:tcPr>
          <w:p w14:paraId="3A10C1E0" w14:textId="77777777" w:rsidR="00C45431" w:rsidRPr="00A904A7" w:rsidRDefault="00C45431" w:rsidP="004966F5">
            <w:pPr>
              <w:pStyle w:val="TAL"/>
              <w:ind w:right="-99"/>
              <w:jc w:val="center"/>
              <w:rPr>
                <w:b/>
                <w:sz w:val="16"/>
                <w:szCs w:val="16"/>
              </w:rPr>
            </w:pPr>
            <w:r w:rsidRPr="00A904A7">
              <w:rPr>
                <w:b/>
                <w:sz w:val="16"/>
                <w:szCs w:val="16"/>
              </w:rPr>
              <w:t xml:space="preserve">New specifications </w:t>
            </w:r>
            <w:r w:rsidRPr="00A904A7">
              <w:rPr>
                <w:i/>
                <w:sz w:val="16"/>
                <w:szCs w:val="16"/>
              </w:rPr>
              <w:t>{One line per specification. Create/delete lines as needed}</w:t>
            </w:r>
          </w:p>
        </w:tc>
      </w:tr>
      <w:tr w:rsidR="00C45431" w:rsidRPr="00A904A7" w14:paraId="319BDE9B" w14:textId="77777777" w:rsidTr="004966F5">
        <w:trPr>
          <w:cantSplit/>
          <w:jc w:val="center"/>
        </w:trPr>
        <w:tc>
          <w:tcPr>
            <w:tcW w:w="1275" w:type="dxa"/>
            <w:shd w:val="clear" w:color="auto" w:fill="D9D9D9"/>
            <w:tcMar>
              <w:left w:w="57" w:type="dxa"/>
              <w:right w:w="57" w:type="dxa"/>
            </w:tcMar>
          </w:tcPr>
          <w:p w14:paraId="519E2CFE" w14:textId="77777777" w:rsidR="00C45431" w:rsidRPr="00A904A7" w:rsidRDefault="00C45431" w:rsidP="004966F5">
            <w:pPr>
              <w:pStyle w:val="TAL"/>
              <w:ind w:right="-99"/>
            </w:pPr>
            <w:r w:rsidRPr="00A904A7">
              <w:rPr>
                <w:sz w:val="16"/>
                <w:szCs w:val="16"/>
              </w:rPr>
              <w:t>Type</w:t>
            </w:r>
          </w:p>
        </w:tc>
        <w:tc>
          <w:tcPr>
            <w:tcW w:w="1701" w:type="dxa"/>
            <w:shd w:val="clear" w:color="auto" w:fill="D9D9D9"/>
            <w:tcMar>
              <w:left w:w="57" w:type="dxa"/>
              <w:right w:w="57" w:type="dxa"/>
            </w:tcMar>
          </w:tcPr>
          <w:p w14:paraId="3C30DB19" w14:textId="77777777" w:rsidR="00C45431" w:rsidRPr="00A904A7" w:rsidRDefault="00C45431" w:rsidP="004966F5">
            <w:pPr>
              <w:spacing w:after="0"/>
              <w:ind w:right="-99"/>
              <w:rPr>
                <w:rFonts w:ascii="Arial" w:hAnsi="Arial"/>
                <w:sz w:val="16"/>
                <w:szCs w:val="16"/>
              </w:rPr>
            </w:pPr>
            <w:r w:rsidRPr="00A904A7">
              <w:rPr>
                <w:rFonts w:ascii="Arial" w:hAnsi="Arial"/>
                <w:sz w:val="16"/>
                <w:szCs w:val="16"/>
              </w:rPr>
              <w:t>TS/TR number</w:t>
            </w:r>
          </w:p>
        </w:tc>
        <w:tc>
          <w:tcPr>
            <w:tcW w:w="2211" w:type="dxa"/>
            <w:shd w:val="clear" w:color="auto" w:fill="D9D9D9"/>
            <w:tcMar>
              <w:left w:w="57" w:type="dxa"/>
              <w:right w:w="57" w:type="dxa"/>
            </w:tcMar>
          </w:tcPr>
          <w:p w14:paraId="39522B38" w14:textId="77777777" w:rsidR="00C45431" w:rsidRPr="00A904A7" w:rsidRDefault="00C45431" w:rsidP="004966F5">
            <w:pPr>
              <w:rPr>
                <w:rFonts w:ascii="Arial" w:hAnsi="Arial"/>
                <w:sz w:val="16"/>
                <w:szCs w:val="16"/>
              </w:rPr>
            </w:pPr>
            <w:r w:rsidRPr="00A904A7">
              <w:rPr>
                <w:rFonts w:ascii="Arial" w:hAnsi="Arial"/>
                <w:sz w:val="16"/>
                <w:szCs w:val="16"/>
              </w:rPr>
              <w:t>Title</w:t>
            </w:r>
          </w:p>
        </w:tc>
        <w:tc>
          <w:tcPr>
            <w:tcW w:w="1020" w:type="dxa"/>
            <w:shd w:val="clear" w:color="auto" w:fill="D9D9D9"/>
            <w:tcMar>
              <w:left w:w="57" w:type="dxa"/>
              <w:right w:w="57" w:type="dxa"/>
            </w:tcMar>
          </w:tcPr>
          <w:p w14:paraId="2050D4B8" w14:textId="77777777" w:rsidR="00C45431" w:rsidRPr="00A904A7" w:rsidRDefault="00C45431" w:rsidP="004966F5">
            <w:pPr>
              <w:spacing w:after="0"/>
              <w:ind w:right="-99"/>
              <w:rPr>
                <w:rFonts w:ascii="Arial" w:hAnsi="Arial"/>
                <w:sz w:val="16"/>
                <w:szCs w:val="16"/>
              </w:rPr>
            </w:pPr>
            <w:r w:rsidRPr="00A904A7">
              <w:rPr>
                <w:rFonts w:ascii="Arial" w:hAnsi="Arial"/>
                <w:sz w:val="16"/>
                <w:szCs w:val="16"/>
              </w:rPr>
              <w:t xml:space="preserve">For info </w:t>
            </w:r>
            <w:r w:rsidRPr="00A904A7">
              <w:rPr>
                <w:rFonts w:ascii="Arial" w:hAnsi="Arial"/>
                <w:sz w:val="16"/>
                <w:szCs w:val="16"/>
              </w:rPr>
              <w:br/>
              <w:t xml:space="preserve">at TSG# </w:t>
            </w:r>
          </w:p>
        </w:tc>
        <w:tc>
          <w:tcPr>
            <w:tcW w:w="1020" w:type="dxa"/>
            <w:shd w:val="clear" w:color="auto" w:fill="D9D9D9"/>
            <w:tcMar>
              <w:left w:w="57" w:type="dxa"/>
              <w:right w:w="57" w:type="dxa"/>
            </w:tcMar>
          </w:tcPr>
          <w:p w14:paraId="57FD545C" w14:textId="77777777" w:rsidR="00C45431" w:rsidRPr="00A904A7" w:rsidRDefault="00C45431" w:rsidP="004966F5">
            <w:pPr>
              <w:spacing w:after="0"/>
              <w:ind w:right="-99"/>
              <w:rPr>
                <w:rFonts w:ascii="Arial" w:hAnsi="Arial"/>
                <w:sz w:val="16"/>
                <w:szCs w:val="16"/>
              </w:rPr>
            </w:pPr>
            <w:r w:rsidRPr="00A904A7">
              <w:rPr>
                <w:rFonts w:ascii="Arial" w:hAnsi="Arial"/>
                <w:sz w:val="16"/>
                <w:szCs w:val="16"/>
              </w:rPr>
              <w:t>For approval at TSG#</w:t>
            </w:r>
          </w:p>
        </w:tc>
        <w:tc>
          <w:tcPr>
            <w:tcW w:w="2186" w:type="dxa"/>
            <w:shd w:val="clear" w:color="auto" w:fill="D9D9D9"/>
            <w:tcMar>
              <w:left w:w="57" w:type="dxa"/>
              <w:right w:w="57" w:type="dxa"/>
            </w:tcMar>
          </w:tcPr>
          <w:p w14:paraId="2C9A2C22" w14:textId="77777777" w:rsidR="00C45431" w:rsidRPr="00A904A7" w:rsidRDefault="00C45431" w:rsidP="004966F5">
            <w:pPr>
              <w:rPr>
                <w:rFonts w:ascii="Arial" w:hAnsi="Arial"/>
                <w:sz w:val="16"/>
                <w:szCs w:val="16"/>
              </w:rPr>
            </w:pPr>
            <w:r w:rsidRPr="00A904A7">
              <w:rPr>
                <w:rFonts w:ascii="Arial" w:hAnsi="Arial"/>
                <w:sz w:val="16"/>
                <w:szCs w:val="16"/>
              </w:rPr>
              <w:t>Rapporteur</w:t>
            </w:r>
          </w:p>
        </w:tc>
      </w:tr>
      <w:tr w:rsidR="00C45431" w:rsidRPr="00A904A7" w14:paraId="7F051628" w14:textId="77777777" w:rsidTr="004966F5">
        <w:trPr>
          <w:cantSplit/>
          <w:jc w:val="center"/>
        </w:trPr>
        <w:tc>
          <w:tcPr>
            <w:tcW w:w="1275" w:type="dxa"/>
          </w:tcPr>
          <w:p w14:paraId="43B7BA5F" w14:textId="77777777" w:rsidR="00C45431" w:rsidRPr="00A904A7" w:rsidRDefault="00C45431" w:rsidP="004966F5">
            <w:pPr>
              <w:spacing w:after="0"/>
              <w:rPr>
                <w:i/>
              </w:rPr>
            </w:pPr>
          </w:p>
        </w:tc>
        <w:tc>
          <w:tcPr>
            <w:tcW w:w="1701" w:type="dxa"/>
          </w:tcPr>
          <w:p w14:paraId="7A75B516" w14:textId="77777777" w:rsidR="00C45431" w:rsidRPr="00A904A7" w:rsidRDefault="00C45431" w:rsidP="004966F5">
            <w:pPr>
              <w:spacing w:after="0"/>
              <w:rPr>
                <w:i/>
              </w:rPr>
            </w:pPr>
          </w:p>
        </w:tc>
        <w:tc>
          <w:tcPr>
            <w:tcW w:w="2211" w:type="dxa"/>
          </w:tcPr>
          <w:p w14:paraId="10B10063" w14:textId="77777777" w:rsidR="00C45431" w:rsidRPr="00A904A7" w:rsidRDefault="00C45431" w:rsidP="004966F5">
            <w:pPr>
              <w:spacing w:after="0"/>
              <w:rPr>
                <w:i/>
                <w:lang w:eastAsia="zh-CN"/>
              </w:rPr>
            </w:pPr>
          </w:p>
        </w:tc>
        <w:tc>
          <w:tcPr>
            <w:tcW w:w="1020" w:type="dxa"/>
          </w:tcPr>
          <w:p w14:paraId="71687EF3" w14:textId="77777777" w:rsidR="00C45431" w:rsidRPr="00A904A7" w:rsidRDefault="00C45431" w:rsidP="004966F5">
            <w:pPr>
              <w:spacing w:after="0"/>
              <w:rPr>
                <w:i/>
              </w:rPr>
            </w:pPr>
          </w:p>
        </w:tc>
        <w:tc>
          <w:tcPr>
            <w:tcW w:w="1020" w:type="dxa"/>
          </w:tcPr>
          <w:p w14:paraId="50DB17D4" w14:textId="77777777" w:rsidR="00C45431" w:rsidRPr="00A904A7" w:rsidRDefault="00C45431" w:rsidP="004966F5">
            <w:pPr>
              <w:spacing w:after="0"/>
              <w:rPr>
                <w:i/>
              </w:rPr>
            </w:pPr>
          </w:p>
        </w:tc>
        <w:tc>
          <w:tcPr>
            <w:tcW w:w="2186" w:type="dxa"/>
            <w:shd w:val="clear" w:color="auto" w:fill="auto"/>
          </w:tcPr>
          <w:p w14:paraId="002DFB0F" w14:textId="77777777" w:rsidR="00C45431" w:rsidRPr="00A904A7" w:rsidRDefault="00C45431" w:rsidP="004966F5">
            <w:pPr>
              <w:spacing w:after="0"/>
              <w:rPr>
                <w:i/>
              </w:rPr>
            </w:pPr>
          </w:p>
        </w:tc>
      </w:tr>
    </w:tbl>
    <w:p w14:paraId="01300714" w14:textId="77777777" w:rsidR="00C45431" w:rsidRPr="00A904A7" w:rsidRDefault="00C45431" w:rsidP="00C45431">
      <w:pPr>
        <w:pStyle w:val="NO"/>
      </w:pPr>
    </w:p>
    <w:tbl>
      <w:tblPr>
        <w:tblW w:w="0" w:type="auto"/>
        <w:jc w:val="center"/>
        <w:tblLayout w:type="fixed"/>
        <w:tblLook w:val="0000" w:firstRow="0" w:lastRow="0" w:firstColumn="0" w:lastColumn="0" w:noHBand="0" w:noVBand="0"/>
      </w:tblPr>
      <w:tblGrid>
        <w:gridCol w:w="821"/>
        <w:gridCol w:w="4312"/>
        <w:gridCol w:w="2236"/>
        <w:gridCol w:w="1359"/>
      </w:tblGrid>
      <w:tr w:rsidR="00C45431" w:rsidRPr="00A904A7" w14:paraId="627CA46F" w14:textId="77777777" w:rsidTr="004966F5">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2A8C4696" w14:textId="77777777" w:rsidR="00C45431" w:rsidRPr="00A904A7" w:rsidRDefault="00C45431" w:rsidP="004966F5">
            <w:pPr>
              <w:pStyle w:val="TAL"/>
              <w:ind w:right="-99"/>
              <w:jc w:val="center"/>
              <w:rPr>
                <w:sz w:val="16"/>
                <w:szCs w:val="16"/>
              </w:rPr>
            </w:pPr>
            <w:r w:rsidRPr="00A904A7">
              <w:rPr>
                <w:b/>
                <w:sz w:val="16"/>
                <w:szCs w:val="16"/>
              </w:rPr>
              <w:t xml:space="preserve">Impacted existing TS/TR </w:t>
            </w:r>
            <w:r w:rsidRPr="00A904A7">
              <w:rPr>
                <w:i/>
                <w:sz w:val="16"/>
                <w:szCs w:val="16"/>
              </w:rPr>
              <w:t>{One line per specification. Create/delete lines as needed}</w:t>
            </w:r>
          </w:p>
        </w:tc>
      </w:tr>
      <w:tr w:rsidR="00C45431" w:rsidRPr="00A904A7" w14:paraId="380D4D45"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E0E0E0"/>
          </w:tcPr>
          <w:p w14:paraId="62BD27A7" w14:textId="77777777" w:rsidR="00C45431" w:rsidRPr="00A904A7" w:rsidRDefault="00C45431" w:rsidP="004966F5">
            <w:pPr>
              <w:pStyle w:val="TAL"/>
              <w:ind w:right="-99"/>
              <w:rPr>
                <w:sz w:val="16"/>
                <w:szCs w:val="16"/>
              </w:rPr>
            </w:pPr>
            <w:r w:rsidRPr="00A904A7">
              <w:rPr>
                <w:sz w:val="16"/>
                <w:szCs w:val="16"/>
              </w:rPr>
              <w:t>TS/TR No.</w:t>
            </w:r>
          </w:p>
        </w:tc>
        <w:tc>
          <w:tcPr>
            <w:tcW w:w="4312" w:type="dxa"/>
            <w:tcBorders>
              <w:top w:val="single" w:sz="4" w:space="0" w:color="auto"/>
              <w:left w:val="single" w:sz="4" w:space="0" w:color="auto"/>
              <w:bottom w:val="single" w:sz="4" w:space="0" w:color="auto"/>
              <w:right w:val="single" w:sz="4" w:space="0" w:color="auto"/>
            </w:tcBorders>
            <w:shd w:val="clear" w:color="auto" w:fill="E0E0E0"/>
          </w:tcPr>
          <w:p w14:paraId="0DA7146D" w14:textId="77777777" w:rsidR="00C45431" w:rsidRPr="00A904A7" w:rsidRDefault="00C45431" w:rsidP="004966F5">
            <w:pPr>
              <w:spacing w:after="0"/>
              <w:ind w:right="-99"/>
              <w:rPr>
                <w:sz w:val="16"/>
                <w:szCs w:val="16"/>
              </w:rPr>
            </w:pPr>
            <w:r w:rsidRPr="00A904A7">
              <w:rPr>
                <w:sz w:val="16"/>
                <w:szCs w:val="16"/>
              </w:rPr>
              <w:t>D</w:t>
            </w:r>
            <w:r w:rsidRPr="00A904A7">
              <w:rPr>
                <w:rFonts w:ascii="Arial" w:hAnsi="Arial"/>
                <w:sz w:val="16"/>
                <w:szCs w:val="16"/>
              </w:rPr>
              <w:t xml:space="preserve">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5DC75C82" w14:textId="77777777" w:rsidR="00C45431" w:rsidRPr="00A904A7" w:rsidRDefault="00C45431" w:rsidP="004966F5">
            <w:pPr>
              <w:pStyle w:val="TAL"/>
              <w:ind w:right="-99"/>
              <w:rPr>
                <w:sz w:val="16"/>
                <w:szCs w:val="16"/>
              </w:rPr>
            </w:pPr>
            <w:r w:rsidRPr="00A904A7">
              <w:rPr>
                <w:sz w:val="16"/>
                <w:szCs w:val="16"/>
              </w:rPr>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4434C8EF" w14:textId="77777777" w:rsidR="00C45431" w:rsidRPr="00A904A7" w:rsidRDefault="00C45431" w:rsidP="004966F5">
            <w:pPr>
              <w:pStyle w:val="TAL"/>
              <w:ind w:right="-99"/>
              <w:rPr>
                <w:sz w:val="16"/>
                <w:szCs w:val="16"/>
              </w:rPr>
            </w:pPr>
          </w:p>
        </w:tc>
      </w:tr>
      <w:tr w:rsidR="00C45431" w:rsidRPr="00A904A7" w14:paraId="7575ED03"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tcPr>
          <w:p w14:paraId="715A1EBD" w14:textId="77777777" w:rsidR="00C45431" w:rsidRPr="00A904A7" w:rsidRDefault="00C45431" w:rsidP="004966F5">
            <w:pPr>
              <w:spacing w:after="0"/>
              <w:rPr>
                <w:i/>
                <w:lang w:eastAsia="zh-CN"/>
              </w:rPr>
            </w:pPr>
            <w:r w:rsidRPr="00A904A7">
              <w:rPr>
                <w:i/>
                <w:lang w:eastAsia="zh-CN"/>
              </w:rPr>
              <w:t>23.501</w:t>
            </w:r>
          </w:p>
        </w:tc>
        <w:tc>
          <w:tcPr>
            <w:tcW w:w="4312" w:type="dxa"/>
            <w:tcBorders>
              <w:top w:val="single" w:sz="4" w:space="0" w:color="auto"/>
              <w:left w:val="single" w:sz="4" w:space="0" w:color="auto"/>
              <w:bottom w:val="single" w:sz="4" w:space="0" w:color="auto"/>
              <w:right w:val="single" w:sz="4" w:space="0" w:color="auto"/>
            </w:tcBorders>
          </w:tcPr>
          <w:p w14:paraId="295A2E39" w14:textId="77777777" w:rsidR="00C45431" w:rsidRPr="00A904A7" w:rsidRDefault="00C45431" w:rsidP="004966F5">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03AC1A66" w14:textId="77777777" w:rsidR="00C45431" w:rsidRPr="00A904A7" w:rsidRDefault="00C45431" w:rsidP="004966F5">
            <w:pPr>
              <w:spacing w:after="0"/>
              <w:rPr>
                <w:i/>
              </w:rPr>
            </w:pPr>
            <w:del w:id="35" w:author="Updates" w:date="2022-11-23T09:22:00Z">
              <w:r>
                <w:delText>TSG#99 (March 2023)</w:delText>
              </w:r>
            </w:del>
          </w:p>
        </w:tc>
        <w:tc>
          <w:tcPr>
            <w:tcW w:w="1359" w:type="dxa"/>
            <w:tcBorders>
              <w:top w:val="single" w:sz="4" w:space="0" w:color="auto"/>
              <w:left w:val="single" w:sz="4" w:space="0" w:color="auto"/>
              <w:bottom w:val="single" w:sz="4" w:space="0" w:color="auto"/>
              <w:right w:val="single" w:sz="4" w:space="0" w:color="auto"/>
            </w:tcBorders>
          </w:tcPr>
          <w:p w14:paraId="7C7D7EC9" w14:textId="77777777" w:rsidR="00C45431" w:rsidRPr="00A904A7" w:rsidRDefault="00C45431" w:rsidP="004966F5">
            <w:pPr>
              <w:spacing w:after="0"/>
              <w:rPr>
                <w:i/>
              </w:rPr>
            </w:pPr>
          </w:p>
        </w:tc>
      </w:tr>
      <w:tr w:rsidR="00C45431" w:rsidRPr="00A904A7" w14:paraId="690D5C9D"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tcPr>
          <w:p w14:paraId="48128001" w14:textId="77777777" w:rsidR="00C45431" w:rsidRPr="00A904A7" w:rsidRDefault="00C45431" w:rsidP="004966F5">
            <w:pPr>
              <w:spacing w:after="0"/>
              <w:rPr>
                <w:i/>
              </w:rPr>
            </w:pPr>
            <w:r w:rsidRPr="00A904A7">
              <w:rPr>
                <w:i/>
              </w:rPr>
              <w:t>23.502</w:t>
            </w:r>
          </w:p>
        </w:tc>
        <w:tc>
          <w:tcPr>
            <w:tcW w:w="4312" w:type="dxa"/>
            <w:tcBorders>
              <w:top w:val="single" w:sz="4" w:space="0" w:color="auto"/>
              <w:left w:val="single" w:sz="4" w:space="0" w:color="auto"/>
              <w:bottom w:val="single" w:sz="4" w:space="0" w:color="auto"/>
              <w:right w:val="single" w:sz="4" w:space="0" w:color="auto"/>
            </w:tcBorders>
          </w:tcPr>
          <w:p w14:paraId="08C58035" w14:textId="77777777" w:rsidR="00C45431" w:rsidRPr="00A904A7" w:rsidRDefault="00C45431" w:rsidP="004966F5">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1BD41C91" w14:textId="77777777" w:rsidR="00C45431" w:rsidRPr="00A904A7" w:rsidRDefault="00C45431" w:rsidP="004966F5">
            <w:pPr>
              <w:spacing w:after="0"/>
              <w:rPr>
                <w:i/>
              </w:rPr>
            </w:pPr>
            <w:del w:id="36" w:author="Updates" w:date="2022-11-23T09:22:00Z">
              <w:r>
                <w:delText>TSG#99 (March 2023)</w:delText>
              </w:r>
            </w:del>
          </w:p>
        </w:tc>
        <w:tc>
          <w:tcPr>
            <w:tcW w:w="1359" w:type="dxa"/>
            <w:tcBorders>
              <w:top w:val="single" w:sz="4" w:space="0" w:color="auto"/>
              <w:left w:val="single" w:sz="4" w:space="0" w:color="auto"/>
              <w:bottom w:val="single" w:sz="4" w:space="0" w:color="auto"/>
              <w:right w:val="single" w:sz="4" w:space="0" w:color="auto"/>
            </w:tcBorders>
          </w:tcPr>
          <w:p w14:paraId="335899B4" w14:textId="77777777" w:rsidR="00C45431" w:rsidRPr="00A904A7" w:rsidRDefault="00C45431" w:rsidP="004966F5">
            <w:pPr>
              <w:spacing w:after="0"/>
              <w:rPr>
                <w:i/>
              </w:rPr>
            </w:pPr>
          </w:p>
        </w:tc>
      </w:tr>
      <w:tr w:rsidR="00C45431" w:rsidRPr="00A904A7" w14:paraId="74804520"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tcPr>
          <w:p w14:paraId="40A6E527" w14:textId="77777777" w:rsidR="00C45431" w:rsidRPr="00A904A7" w:rsidRDefault="00C45431" w:rsidP="004966F5">
            <w:pPr>
              <w:spacing w:after="0"/>
              <w:rPr>
                <w:i/>
              </w:rPr>
            </w:pPr>
            <w:r w:rsidRPr="00A904A7">
              <w:rPr>
                <w:i/>
              </w:rPr>
              <w:t>23.503</w:t>
            </w:r>
          </w:p>
        </w:tc>
        <w:tc>
          <w:tcPr>
            <w:tcW w:w="4312" w:type="dxa"/>
            <w:tcBorders>
              <w:top w:val="single" w:sz="4" w:space="0" w:color="auto"/>
              <w:left w:val="single" w:sz="4" w:space="0" w:color="auto"/>
              <w:bottom w:val="single" w:sz="4" w:space="0" w:color="auto"/>
              <w:right w:val="single" w:sz="4" w:space="0" w:color="auto"/>
            </w:tcBorders>
          </w:tcPr>
          <w:p w14:paraId="5DB1D525" w14:textId="77777777" w:rsidR="00C45431" w:rsidRPr="00A904A7" w:rsidRDefault="00C45431" w:rsidP="004966F5">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0A4ACD54" w14:textId="77777777" w:rsidR="00C45431" w:rsidRPr="00A904A7" w:rsidRDefault="00C45431" w:rsidP="004966F5">
            <w:pPr>
              <w:spacing w:after="0"/>
              <w:rPr>
                <w:i/>
              </w:rPr>
            </w:pPr>
            <w:del w:id="37" w:author="Updates" w:date="2022-11-23T09:22:00Z">
              <w:r>
                <w:delText>TSG#99 (March 2023)</w:delText>
              </w:r>
            </w:del>
          </w:p>
        </w:tc>
        <w:tc>
          <w:tcPr>
            <w:tcW w:w="1359" w:type="dxa"/>
            <w:tcBorders>
              <w:top w:val="single" w:sz="4" w:space="0" w:color="auto"/>
              <w:left w:val="single" w:sz="4" w:space="0" w:color="auto"/>
              <w:bottom w:val="single" w:sz="4" w:space="0" w:color="auto"/>
              <w:right w:val="single" w:sz="4" w:space="0" w:color="auto"/>
            </w:tcBorders>
          </w:tcPr>
          <w:p w14:paraId="72B3BDAB" w14:textId="77777777" w:rsidR="00C45431" w:rsidRPr="00A904A7" w:rsidRDefault="00C45431" w:rsidP="004966F5">
            <w:pPr>
              <w:spacing w:after="0"/>
              <w:rPr>
                <w:i/>
              </w:rPr>
            </w:pPr>
          </w:p>
        </w:tc>
      </w:tr>
      <w:tr w:rsidR="00C45431" w:rsidRPr="00A904A7" w14:paraId="7937B98B"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tcPr>
          <w:p w14:paraId="77E8CE23" w14:textId="77777777" w:rsidR="00C45431" w:rsidRPr="00A904A7" w:rsidRDefault="00C45431" w:rsidP="004966F5">
            <w:pPr>
              <w:spacing w:after="0"/>
              <w:rPr>
                <w:i/>
              </w:rPr>
            </w:pPr>
          </w:p>
        </w:tc>
        <w:tc>
          <w:tcPr>
            <w:tcW w:w="4312" w:type="dxa"/>
            <w:tcBorders>
              <w:top w:val="single" w:sz="4" w:space="0" w:color="auto"/>
              <w:left w:val="single" w:sz="4" w:space="0" w:color="auto"/>
              <w:bottom w:val="single" w:sz="4" w:space="0" w:color="auto"/>
              <w:right w:val="single" w:sz="4" w:space="0" w:color="auto"/>
            </w:tcBorders>
          </w:tcPr>
          <w:p w14:paraId="39391C1C" w14:textId="77777777" w:rsidR="00C45431" w:rsidRPr="00A904A7" w:rsidRDefault="00C45431" w:rsidP="004966F5">
            <w:pPr>
              <w:spacing w:after="0"/>
              <w:rPr>
                <w:i/>
              </w:rPr>
            </w:pPr>
          </w:p>
        </w:tc>
        <w:tc>
          <w:tcPr>
            <w:tcW w:w="2236" w:type="dxa"/>
            <w:tcBorders>
              <w:top w:val="single" w:sz="4" w:space="0" w:color="auto"/>
              <w:left w:val="single" w:sz="4" w:space="0" w:color="auto"/>
              <w:bottom w:val="single" w:sz="4" w:space="0" w:color="auto"/>
              <w:right w:val="single" w:sz="4" w:space="0" w:color="auto"/>
            </w:tcBorders>
          </w:tcPr>
          <w:p w14:paraId="5EF840B3" w14:textId="77777777" w:rsidR="00C45431" w:rsidRPr="00A904A7" w:rsidRDefault="00C45431" w:rsidP="004966F5">
            <w:pPr>
              <w:spacing w:after="0"/>
              <w:rPr>
                <w:i/>
              </w:rPr>
            </w:pPr>
          </w:p>
        </w:tc>
        <w:tc>
          <w:tcPr>
            <w:tcW w:w="1359" w:type="dxa"/>
            <w:tcBorders>
              <w:top w:val="single" w:sz="4" w:space="0" w:color="auto"/>
              <w:left w:val="single" w:sz="4" w:space="0" w:color="auto"/>
              <w:bottom w:val="single" w:sz="4" w:space="0" w:color="auto"/>
              <w:right w:val="single" w:sz="4" w:space="0" w:color="auto"/>
            </w:tcBorders>
          </w:tcPr>
          <w:p w14:paraId="74D70DC2" w14:textId="77777777" w:rsidR="00C45431" w:rsidRPr="00A904A7" w:rsidRDefault="00C45431" w:rsidP="004966F5">
            <w:pPr>
              <w:spacing w:after="0"/>
              <w:rPr>
                <w:i/>
              </w:rPr>
            </w:pPr>
          </w:p>
        </w:tc>
      </w:tr>
    </w:tbl>
    <w:p w14:paraId="69D60341" w14:textId="77777777" w:rsidR="00C45431" w:rsidRPr="00A904A7" w:rsidRDefault="00C45431" w:rsidP="00C45431">
      <w:pPr>
        <w:ind w:right="-99"/>
      </w:pPr>
    </w:p>
    <w:p w14:paraId="5247B4E5" w14:textId="77777777" w:rsidR="00C45431" w:rsidRPr="00A904A7" w:rsidRDefault="00C45431" w:rsidP="00C45431">
      <w:pPr>
        <w:pStyle w:val="Heading2"/>
        <w:spacing w:before="0" w:after="0"/>
      </w:pPr>
      <w:r w:rsidRPr="00A904A7">
        <w:t>6</w:t>
      </w:r>
      <w:r w:rsidRPr="00A904A7">
        <w:tab/>
        <w:t>Work item Rapporteur(s)</w:t>
      </w:r>
    </w:p>
    <w:p w14:paraId="23F39EB1" w14:textId="77777777" w:rsidR="00C45431" w:rsidRPr="00A904A7" w:rsidRDefault="00C45431" w:rsidP="00C45431">
      <w:pPr>
        <w:spacing w:after="0"/>
        <w:ind w:left="1134" w:right="-99"/>
        <w:rPr>
          <w:lang w:val="en-US"/>
        </w:rPr>
      </w:pPr>
    </w:p>
    <w:p w14:paraId="541BBC8C" w14:textId="77777777" w:rsidR="00C45431" w:rsidRPr="00A904A7" w:rsidRDefault="00C45431" w:rsidP="00C45431">
      <w:pPr>
        <w:spacing w:after="0"/>
        <w:ind w:left="1134" w:right="-99"/>
        <w:rPr>
          <w:lang w:val="fr-FR"/>
        </w:rPr>
      </w:pPr>
    </w:p>
    <w:p w14:paraId="471D354E" w14:textId="77777777" w:rsidR="00C45431" w:rsidRPr="00A904A7" w:rsidRDefault="00C45431" w:rsidP="00C45431">
      <w:pPr>
        <w:spacing w:after="0"/>
        <w:ind w:left="1134" w:right="-99"/>
        <w:rPr>
          <w:lang w:val="en-US"/>
        </w:rPr>
      </w:pPr>
      <w:r w:rsidRPr="00A904A7">
        <w:rPr>
          <w:lang w:val="en-US"/>
        </w:rPr>
        <w:t xml:space="preserve">Changhong Shan, Intel, </w:t>
      </w:r>
      <w:hyperlink r:id="rId8" w:history="1">
        <w:r w:rsidRPr="00A904A7">
          <w:rPr>
            <w:rStyle w:val="Hyperlink"/>
            <w:lang w:val="en-US"/>
          </w:rPr>
          <w:t>chang.hong.shan@intel.com</w:t>
        </w:r>
      </w:hyperlink>
    </w:p>
    <w:p w14:paraId="4692C122" w14:textId="77777777" w:rsidR="00C45431" w:rsidRPr="00A904A7" w:rsidRDefault="00C45431" w:rsidP="00C45431">
      <w:pPr>
        <w:spacing w:after="0"/>
        <w:ind w:left="1134" w:right="-99"/>
        <w:rPr>
          <w:lang w:val="en-US"/>
        </w:rPr>
      </w:pPr>
    </w:p>
    <w:p w14:paraId="0708205A" w14:textId="77777777" w:rsidR="00C45431" w:rsidRPr="00A904A7" w:rsidRDefault="00C45431" w:rsidP="00C45431">
      <w:pPr>
        <w:pStyle w:val="Heading2"/>
        <w:spacing w:before="0" w:after="0"/>
      </w:pPr>
      <w:r w:rsidRPr="00A904A7">
        <w:t>7</w:t>
      </w:r>
      <w:r w:rsidRPr="00A904A7">
        <w:tab/>
        <w:t>Work item leadership</w:t>
      </w:r>
    </w:p>
    <w:p w14:paraId="5DCDDEDB" w14:textId="77777777" w:rsidR="00C45431" w:rsidRPr="00A904A7" w:rsidRDefault="00C45431" w:rsidP="00C45431">
      <w:pPr>
        <w:spacing w:after="0"/>
        <w:ind w:left="1134" w:right="-99"/>
        <w:rPr>
          <w:lang w:val="en-US"/>
        </w:rPr>
      </w:pPr>
      <w:r w:rsidRPr="00A904A7">
        <w:rPr>
          <w:lang w:val="en-US"/>
        </w:rPr>
        <w:t>SA2</w:t>
      </w:r>
    </w:p>
    <w:p w14:paraId="3DEB604F" w14:textId="77777777" w:rsidR="00C45431" w:rsidRPr="00A904A7" w:rsidRDefault="00C45431" w:rsidP="00C45431">
      <w:pPr>
        <w:spacing w:after="0"/>
        <w:ind w:left="1134" w:right="-96"/>
      </w:pPr>
    </w:p>
    <w:p w14:paraId="09DA8DFF" w14:textId="77777777" w:rsidR="00C45431" w:rsidRPr="00A904A7" w:rsidRDefault="00C45431" w:rsidP="00C45431">
      <w:pPr>
        <w:pStyle w:val="Heading2"/>
        <w:spacing w:before="0" w:after="0"/>
      </w:pPr>
      <w:r w:rsidRPr="00A904A7">
        <w:t>8</w:t>
      </w:r>
      <w:r w:rsidRPr="00A904A7">
        <w:tab/>
        <w:t>Aspects that involve other WGs</w:t>
      </w:r>
    </w:p>
    <w:p w14:paraId="20861434" w14:textId="77777777" w:rsidR="00C45431" w:rsidRPr="00A904A7" w:rsidRDefault="00C45431" w:rsidP="00C45431">
      <w:pPr>
        <w:pStyle w:val="NO"/>
        <w:ind w:left="284" w:firstLine="0"/>
      </w:pPr>
      <w:r w:rsidRPr="00A904A7">
        <w:t xml:space="preserve">Potential security impact to be covered by SA3. </w:t>
      </w:r>
    </w:p>
    <w:p w14:paraId="52C1DAF1" w14:textId="77777777" w:rsidR="00C45431" w:rsidRPr="00A904A7" w:rsidRDefault="00C45431" w:rsidP="00C45431">
      <w:pPr>
        <w:pStyle w:val="Heading2"/>
      </w:pPr>
      <w:r w:rsidRPr="00A904A7">
        <w:t>9</w:t>
      </w:r>
      <w:r w:rsidRPr="00A904A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4"/>
      </w:tblGrid>
      <w:tr w:rsidR="00C45431" w:rsidRPr="00A904A7" w14:paraId="00CF3AD2" w14:textId="77777777" w:rsidTr="004966F5">
        <w:trPr>
          <w:cantSplit/>
          <w:jc w:val="center"/>
        </w:trPr>
        <w:tc>
          <w:tcPr>
            <w:tcW w:w="3024" w:type="dxa"/>
            <w:shd w:val="clear" w:color="auto" w:fill="E0E0E0"/>
          </w:tcPr>
          <w:p w14:paraId="71F93766" w14:textId="77777777" w:rsidR="00C45431" w:rsidRPr="00A904A7" w:rsidRDefault="00C45431" w:rsidP="004966F5">
            <w:pPr>
              <w:pStyle w:val="TAH"/>
              <w:ind w:left="200" w:right="200"/>
              <w:jc w:val="left"/>
            </w:pPr>
            <w:r w:rsidRPr="00A904A7">
              <w:t>Supporting IM name</w:t>
            </w:r>
          </w:p>
        </w:tc>
      </w:tr>
      <w:tr w:rsidR="00C45431" w:rsidRPr="00A904A7" w14:paraId="6E8EA057" w14:textId="77777777" w:rsidTr="004966F5">
        <w:trPr>
          <w:cantSplit/>
          <w:jc w:val="center"/>
        </w:trPr>
        <w:tc>
          <w:tcPr>
            <w:tcW w:w="3024" w:type="dxa"/>
            <w:shd w:val="clear" w:color="auto" w:fill="auto"/>
          </w:tcPr>
          <w:p w14:paraId="29103A05"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Intel</w:t>
            </w:r>
          </w:p>
        </w:tc>
      </w:tr>
      <w:tr w:rsidR="00C45431" w:rsidRPr="00A904A7" w14:paraId="491D228D" w14:textId="77777777" w:rsidTr="004966F5">
        <w:trPr>
          <w:cantSplit/>
          <w:jc w:val="center"/>
        </w:trPr>
        <w:tc>
          <w:tcPr>
            <w:tcW w:w="3024" w:type="dxa"/>
            <w:shd w:val="clear" w:color="auto" w:fill="auto"/>
          </w:tcPr>
          <w:p w14:paraId="70AA1CBB" w14:textId="77777777" w:rsidR="00C45431" w:rsidRPr="00A904A7" w:rsidRDefault="00C45431" w:rsidP="004966F5">
            <w:pPr>
              <w:pStyle w:val="TAL"/>
              <w:ind w:right="-99"/>
              <w:rPr>
                <w:rFonts w:cs="Arial"/>
                <w:lang w:val="en-GB" w:eastAsia="zh-CN"/>
              </w:rPr>
            </w:pPr>
            <w:r w:rsidRPr="00A904A7">
              <w:rPr>
                <w:rFonts w:cs="Arial" w:hint="eastAsia"/>
                <w:lang w:val="en-GB" w:eastAsia="zh-CN"/>
              </w:rPr>
              <w:t>Qualco</w:t>
            </w:r>
            <w:r w:rsidRPr="00A904A7">
              <w:rPr>
                <w:rFonts w:cs="Arial"/>
                <w:lang w:val="en-GB" w:eastAsia="zh-CN"/>
              </w:rPr>
              <w:t xml:space="preserve">mm Incorporated </w:t>
            </w:r>
          </w:p>
        </w:tc>
      </w:tr>
      <w:tr w:rsidR="00C45431" w:rsidRPr="00A904A7" w14:paraId="49AE97F7" w14:textId="77777777" w:rsidTr="004966F5">
        <w:trPr>
          <w:cantSplit/>
          <w:jc w:val="center"/>
        </w:trPr>
        <w:tc>
          <w:tcPr>
            <w:tcW w:w="3024" w:type="dxa"/>
            <w:shd w:val="clear" w:color="auto" w:fill="auto"/>
          </w:tcPr>
          <w:p w14:paraId="7DC3555C" w14:textId="77777777" w:rsidR="00C45431" w:rsidRPr="00A904A7" w:rsidRDefault="00C45431" w:rsidP="004966F5">
            <w:pPr>
              <w:pStyle w:val="TAL"/>
              <w:ind w:right="-99"/>
              <w:rPr>
                <w:rFonts w:cs="Arial"/>
                <w:lang w:val="en-GB" w:eastAsia="zh-CN"/>
              </w:rPr>
            </w:pPr>
            <w:r w:rsidRPr="00A904A7">
              <w:rPr>
                <w:rFonts w:cs="Arial"/>
                <w:lang w:val="en-GB" w:eastAsia="zh-CN"/>
              </w:rPr>
              <w:t>OPPO</w:t>
            </w:r>
          </w:p>
        </w:tc>
      </w:tr>
      <w:tr w:rsidR="00C45431" w:rsidRPr="00A904A7" w14:paraId="4ED96577" w14:textId="77777777" w:rsidTr="004966F5">
        <w:trPr>
          <w:cantSplit/>
          <w:jc w:val="center"/>
        </w:trPr>
        <w:tc>
          <w:tcPr>
            <w:tcW w:w="3024" w:type="dxa"/>
            <w:shd w:val="clear" w:color="auto" w:fill="auto"/>
          </w:tcPr>
          <w:p w14:paraId="4A08CE26" w14:textId="77777777" w:rsidR="00C45431" w:rsidRPr="00A904A7" w:rsidRDefault="00C45431" w:rsidP="004966F5">
            <w:pPr>
              <w:pStyle w:val="TAL"/>
              <w:ind w:right="-99"/>
              <w:rPr>
                <w:rFonts w:cs="Arial"/>
                <w:lang w:val="en-GB" w:eastAsia="zh-CN"/>
              </w:rPr>
            </w:pPr>
            <w:r w:rsidRPr="00A904A7">
              <w:rPr>
                <w:rFonts w:cs="Arial"/>
                <w:lang w:val="en-GB" w:eastAsia="zh-CN"/>
              </w:rPr>
              <w:t>ZTE</w:t>
            </w:r>
            <w:r w:rsidRPr="00A904A7">
              <w:rPr>
                <w:rFonts w:cs="Arial" w:hint="eastAsia"/>
                <w:lang w:val="en-GB" w:eastAsia="zh-CN"/>
              </w:rPr>
              <w:t xml:space="preserve"> </w:t>
            </w:r>
          </w:p>
        </w:tc>
      </w:tr>
      <w:tr w:rsidR="00C45431" w:rsidRPr="00A904A7" w14:paraId="46BB20D9" w14:textId="77777777" w:rsidTr="004966F5">
        <w:trPr>
          <w:cantSplit/>
          <w:jc w:val="center"/>
        </w:trPr>
        <w:tc>
          <w:tcPr>
            <w:tcW w:w="3024" w:type="dxa"/>
            <w:shd w:val="clear" w:color="auto" w:fill="auto"/>
          </w:tcPr>
          <w:p w14:paraId="05166206" w14:textId="77777777" w:rsidR="00C45431" w:rsidRPr="00A904A7" w:rsidRDefault="00C45431" w:rsidP="004966F5">
            <w:pPr>
              <w:pStyle w:val="TAL"/>
              <w:ind w:right="-99"/>
              <w:rPr>
                <w:rFonts w:cs="Arial"/>
                <w:lang w:val="en-GB" w:eastAsia="zh-CN"/>
              </w:rPr>
            </w:pPr>
            <w:r w:rsidRPr="00A904A7">
              <w:rPr>
                <w:rFonts w:cs="Arial"/>
                <w:lang w:val="en-GB" w:eastAsia="zh-CN"/>
              </w:rPr>
              <w:t>NTT Docomo</w:t>
            </w:r>
          </w:p>
        </w:tc>
      </w:tr>
      <w:tr w:rsidR="00C45431" w:rsidRPr="00A904A7" w14:paraId="47415139" w14:textId="77777777" w:rsidTr="004966F5">
        <w:trPr>
          <w:cantSplit/>
          <w:jc w:val="center"/>
        </w:trPr>
        <w:tc>
          <w:tcPr>
            <w:tcW w:w="3024" w:type="dxa"/>
            <w:shd w:val="clear" w:color="auto" w:fill="auto"/>
          </w:tcPr>
          <w:p w14:paraId="13E8062B" w14:textId="77777777" w:rsidR="00C45431" w:rsidRPr="00A904A7" w:rsidRDefault="00C45431" w:rsidP="004966F5">
            <w:pPr>
              <w:pStyle w:val="TAL"/>
              <w:ind w:right="-99"/>
              <w:rPr>
                <w:rFonts w:cs="Arial"/>
                <w:lang w:val="en-GB" w:eastAsia="zh-CN"/>
              </w:rPr>
            </w:pPr>
            <w:r w:rsidRPr="00A904A7">
              <w:rPr>
                <w:rFonts w:cs="Arial"/>
                <w:lang w:val="en-GB" w:eastAsia="zh-CN"/>
              </w:rPr>
              <w:t>vivo</w:t>
            </w:r>
          </w:p>
        </w:tc>
      </w:tr>
      <w:tr w:rsidR="00C45431" w:rsidRPr="00A904A7" w14:paraId="3A3EE93D" w14:textId="77777777" w:rsidTr="004966F5">
        <w:trPr>
          <w:cantSplit/>
          <w:jc w:val="center"/>
        </w:trPr>
        <w:tc>
          <w:tcPr>
            <w:tcW w:w="3024" w:type="dxa"/>
            <w:shd w:val="clear" w:color="auto" w:fill="auto"/>
          </w:tcPr>
          <w:p w14:paraId="2FD5DAFD" w14:textId="77777777" w:rsidR="00C45431" w:rsidRPr="00A904A7" w:rsidRDefault="00C45431" w:rsidP="004966F5">
            <w:pPr>
              <w:pStyle w:val="TAL"/>
              <w:ind w:right="-99"/>
              <w:rPr>
                <w:rFonts w:cs="Arial"/>
                <w:lang w:val="en-GB" w:eastAsia="zh-CN"/>
              </w:rPr>
            </w:pPr>
            <w:r w:rsidRPr="00A904A7">
              <w:rPr>
                <w:rFonts w:cs="Arial"/>
                <w:lang w:val="en-GB" w:eastAsia="zh-CN"/>
              </w:rPr>
              <w:t>Telecom Italia</w:t>
            </w:r>
          </w:p>
        </w:tc>
      </w:tr>
      <w:tr w:rsidR="00C45431" w:rsidRPr="00A904A7" w14:paraId="37032CE2" w14:textId="77777777" w:rsidTr="004966F5">
        <w:trPr>
          <w:cantSplit/>
          <w:jc w:val="center"/>
        </w:trPr>
        <w:tc>
          <w:tcPr>
            <w:tcW w:w="3024" w:type="dxa"/>
            <w:shd w:val="clear" w:color="auto" w:fill="auto"/>
          </w:tcPr>
          <w:p w14:paraId="1A868E06" w14:textId="77777777" w:rsidR="00C45431" w:rsidRPr="00A904A7" w:rsidRDefault="00C45431" w:rsidP="004966F5">
            <w:pPr>
              <w:pStyle w:val="TAL"/>
              <w:ind w:right="-99"/>
              <w:rPr>
                <w:rFonts w:cs="Arial"/>
                <w:lang w:val="en-GB" w:eastAsia="zh-CN"/>
              </w:rPr>
            </w:pPr>
            <w:r w:rsidRPr="00A904A7">
              <w:rPr>
                <w:rFonts w:cs="Arial"/>
                <w:lang w:val="en-GB" w:eastAsia="zh-CN"/>
              </w:rPr>
              <w:t>China Unicom</w:t>
            </w:r>
          </w:p>
        </w:tc>
      </w:tr>
      <w:tr w:rsidR="00C45431" w:rsidRPr="00A904A7" w14:paraId="47AEB1D3" w14:textId="77777777" w:rsidTr="004966F5">
        <w:trPr>
          <w:cantSplit/>
          <w:jc w:val="center"/>
        </w:trPr>
        <w:tc>
          <w:tcPr>
            <w:tcW w:w="3024" w:type="dxa"/>
            <w:shd w:val="clear" w:color="auto" w:fill="auto"/>
          </w:tcPr>
          <w:p w14:paraId="0FDDB67E" w14:textId="77777777" w:rsidR="00C45431" w:rsidRPr="00A904A7" w:rsidRDefault="00C45431" w:rsidP="004966F5">
            <w:pPr>
              <w:pStyle w:val="TAL"/>
              <w:ind w:right="-99"/>
              <w:rPr>
                <w:rFonts w:cs="Arial"/>
                <w:lang w:val="en-GB" w:eastAsia="zh-CN"/>
              </w:rPr>
            </w:pPr>
            <w:r w:rsidRPr="00A904A7">
              <w:rPr>
                <w:rFonts w:cs="Arial" w:hint="eastAsia"/>
                <w:lang w:val="en-GB" w:eastAsia="zh-CN"/>
              </w:rPr>
              <w:t>Hua</w:t>
            </w:r>
            <w:r w:rsidRPr="00A904A7">
              <w:rPr>
                <w:rFonts w:cs="Arial"/>
                <w:lang w:val="en-GB" w:eastAsia="zh-CN"/>
              </w:rPr>
              <w:t>wei</w:t>
            </w:r>
          </w:p>
        </w:tc>
      </w:tr>
      <w:tr w:rsidR="00C45431" w:rsidRPr="00A904A7" w14:paraId="65DBAE33" w14:textId="77777777" w:rsidTr="004966F5">
        <w:trPr>
          <w:cantSplit/>
          <w:jc w:val="center"/>
        </w:trPr>
        <w:tc>
          <w:tcPr>
            <w:tcW w:w="3024" w:type="dxa"/>
            <w:shd w:val="clear" w:color="auto" w:fill="auto"/>
          </w:tcPr>
          <w:p w14:paraId="13E8D262" w14:textId="77777777" w:rsidR="00C45431" w:rsidRPr="00A904A7" w:rsidRDefault="00C45431" w:rsidP="004966F5">
            <w:pPr>
              <w:pStyle w:val="TAL"/>
              <w:ind w:right="-99"/>
              <w:rPr>
                <w:rFonts w:cs="Arial"/>
                <w:lang w:val="en-GB" w:eastAsia="zh-CN"/>
              </w:rPr>
            </w:pPr>
            <w:r w:rsidRPr="00A904A7">
              <w:rPr>
                <w:rFonts w:cs="Arial"/>
                <w:lang w:val="en-GB" w:eastAsia="zh-CN"/>
              </w:rPr>
              <w:t>HiSilicon</w:t>
            </w:r>
          </w:p>
        </w:tc>
      </w:tr>
      <w:tr w:rsidR="00C45431" w:rsidRPr="00A904A7" w14:paraId="7A2369EF" w14:textId="77777777" w:rsidTr="004966F5">
        <w:trPr>
          <w:cantSplit/>
          <w:jc w:val="center"/>
        </w:trPr>
        <w:tc>
          <w:tcPr>
            <w:tcW w:w="3024" w:type="dxa"/>
          </w:tcPr>
          <w:p w14:paraId="37B6C800" w14:textId="77777777" w:rsidR="00C45431" w:rsidRPr="00A904A7" w:rsidRDefault="00C45431" w:rsidP="004966F5">
            <w:pPr>
              <w:pStyle w:val="TAL"/>
              <w:ind w:right="-99"/>
              <w:rPr>
                <w:rFonts w:cs="Arial"/>
                <w:lang w:val="en-GB" w:eastAsia="zh-CN"/>
              </w:rPr>
            </w:pPr>
            <w:r w:rsidRPr="00A904A7">
              <w:rPr>
                <w:rFonts w:cs="Arial"/>
                <w:lang w:val="en-GB" w:eastAsia="zh-CN"/>
              </w:rPr>
              <w:t>Vodafone</w:t>
            </w:r>
          </w:p>
        </w:tc>
      </w:tr>
      <w:tr w:rsidR="00C45431" w:rsidRPr="00A904A7" w14:paraId="1B3C46A3" w14:textId="77777777" w:rsidTr="004966F5">
        <w:trPr>
          <w:cantSplit/>
          <w:jc w:val="center"/>
        </w:trPr>
        <w:tc>
          <w:tcPr>
            <w:tcW w:w="3024" w:type="dxa"/>
          </w:tcPr>
          <w:p w14:paraId="3BA3F008" w14:textId="77777777" w:rsidR="00C45431" w:rsidRPr="00A904A7" w:rsidRDefault="00C45431" w:rsidP="004966F5">
            <w:pPr>
              <w:pStyle w:val="TAL"/>
              <w:ind w:right="-99"/>
              <w:rPr>
                <w:rFonts w:cs="Arial"/>
                <w:lang w:val="en-GB" w:eastAsia="zh-CN"/>
              </w:rPr>
            </w:pPr>
            <w:r w:rsidRPr="00A904A7">
              <w:rPr>
                <w:rFonts w:cs="Arial"/>
                <w:lang w:val="en-GB" w:eastAsia="zh-CN"/>
              </w:rPr>
              <w:t>CATT</w:t>
            </w:r>
          </w:p>
        </w:tc>
      </w:tr>
      <w:tr w:rsidR="00C45431" w:rsidRPr="00A904A7" w14:paraId="1AC8DB69" w14:textId="77777777" w:rsidTr="004966F5">
        <w:trPr>
          <w:cantSplit/>
          <w:jc w:val="center"/>
        </w:trPr>
        <w:tc>
          <w:tcPr>
            <w:tcW w:w="3024" w:type="dxa"/>
          </w:tcPr>
          <w:p w14:paraId="726EABFC" w14:textId="77777777" w:rsidR="00C45431" w:rsidRPr="00A904A7" w:rsidRDefault="00C45431" w:rsidP="004966F5">
            <w:pPr>
              <w:pStyle w:val="TAL"/>
              <w:ind w:right="-99"/>
              <w:rPr>
                <w:rFonts w:cs="Arial"/>
                <w:lang w:val="en-GB" w:eastAsia="zh-CN"/>
              </w:rPr>
            </w:pPr>
            <w:r w:rsidRPr="00A904A7">
              <w:rPr>
                <w:rFonts w:cs="Arial" w:hint="eastAsia"/>
                <w:lang w:val="en-GB" w:eastAsia="zh-CN"/>
              </w:rPr>
              <w:t>M</w:t>
            </w:r>
            <w:r w:rsidRPr="00A904A7">
              <w:rPr>
                <w:rFonts w:cs="Arial"/>
                <w:lang w:val="en-GB" w:eastAsia="zh-CN"/>
              </w:rPr>
              <w:t>ediaTek</w:t>
            </w:r>
          </w:p>
        </w:tc>
      </w:tr>
      <w:tr w:rsidR="00C45431" w:rsidRPr="00A904A7" w14:paraId="6344AC35" w14:textId="77777777" w:rsidTr="004966F5">
        <w:trPr>
          <w:cantSplit/>
          <w:jc w:val="center"/>
        </w:trPr>
        <w:tc>
          <w:tcPr>
            <w:tcW w:w="3024" w:type="dxa"/>
          </w:tcPr>
          <w:p w14:paraId="2695FE2C" w14:textId="77777777" w:rsidR="00C45431" w:rsidRPr="00A904A7" w:rsidRDefault="00C45431" w:rsidP="004966F5">
            <w:pPr>
              <w:pStyle w:val="TAL"/>
              <w:ind w:right="-99"/>
              <w:rPr>
                <w:rFonts w:cs="Arial"/>
                <w:lang w:val="en-GB" w:eastAsia="zh-CN"/>
              </w:rPr>
            </w:pPr>
            <w:r w:rsidRPr="00A904A7">
              <w:rPr>
                <w:lang w:val="en-GB" w:eastAsia="en-US"/>
              </w:rPr>
              <w:t>Deutsche Telekom</w:t>
            </w:r>
          </w:p>
        </w:tc>
      </w:tr>
      <w:tr w:rsidR="00C45431" w:rsidRPr="00A904A7" w14:paraId="034A8B7E" w14:textId="77777777" w:rsidTr="004966F5">
        <w:trPr>
          <w:cantSplit/>
          <w:jc w:val="center"/>
        </w:trPr>
        <w:tc>
          <w:tcPr>
            <w:tcW w:w="3024" w:type="dxa"/>
          </w:tcPr>
          <w:p w14:paraId="5C8F5F5E" w14:textId="77777777" w:rsidR="00C45431" w:rsidRPr="00A904A7" w:rsidRDefault="00C45431" w:rsidP="004966F5">
            <w:pPr>
              <w:pStyle w:val="TAL"/>
              <w:ind w:right="-99"/>
              <w:rPr>
                <w:rFonts w:cs="Arial"/>
                <w:lang w:val="en-GB" w:eastAsia="zh-CN"/>
              </w:rPr>
            </w:pPr>
            <w:r w:rsidRPr="00A904A7">
              <w:rPr>
                <w:rFonts w:eastAsia="Malgun Gothic" w:cs="Arial"/>
                <w:lang w:val="en-GB" w:eastAsia="zh-CN"/>
              </w:rPr>
              <w:t>China Telecom</w:t>
            </w:r>
          </w:p>
        </w:tc>
      </w:tr>
      <w:tr w:rsidR="00C45431" w:rsidRPr="00A904A7" w14:paraId="79E1E0C4" w14:textId="77777777" w:rsidTr="004966F5">
        <w:trPr>
          <w:cantSplit/>
          <w:jc w:val="center"/>
        </w:trPr>
        <w:tc>
          <w:tcPr>
            <w:tcW w:w="3024" w:type="dxa"/>
          </w:tcPr>
          <w:p w14:paraId="5DD61B4A" w14:textId="77777777" w:rsidR="00C45431" w:rsidRPr="00A904A7" w:rsidRDefault="00C45431" w:rsidP="004966F5">
            <w:pPr>
              <w:pStyle w:val="TAL"/>
              <w:ind w:right="-99"/>
              <w:rPr>
                <w:rFonts w:cs="Arial"/>
                <w:lang w:val="en-GB" w:eastAsia="zh-CN"/>
              </w:rPr>
            </w:pPr>
            <w:r w:rsidRPr="00A904A7">
              <w:rPr>
                <w:rFonts w:cs="Arial" w:hint="eastAsia"/>
                <w:lang w:val="en-GB" w:eastAsia="zh-CN"/>
              </w:rPr>
              <w:t>CMCC</w:t>
            </w:r>
          </w:p>
        </w:tc>
      </w:tr>
      <w:tr w:rsidR="00C45431" w:rsidRPr="00A904A7" w14:paraId="55658C5B" w14:textId="77777777" w:rsidTr="004966F5">
        <w:trPr>
          <w:cantSplit/>
          <w:jc w:val="center"/>
        </w:trPr>
        <w:tc>
          <w:tcPr>
            <w:tcW w:w="3024" w:type="dxa"/>
          </w:tcPr>
          <w:p w14:paraId="6978ABD9" w14:textId="77777777" w:rsidR="00C45431" w:rsidRPr="00A904A7" w:rsidRDefault="00C45431" w:rsidP="004966F5">
            <w:pPr>
              <w:pStyle w:val="TAL"/>
              <w:ind w:right="-99"/>
              <w:rPr>
                <w:rFonts w:cs="Arial"/>
                <w:lang w:val="en-GB" w:eastAsia="zh-CN"/>
              </w:rPr>
            </w:pPr>
            <w:r w:rsidRPr="00A904A7">
              <w:rPr>
                <w:rFonts w:cs="Arial"/>
                <w:lang w:val="en-GB" w:eastAsia="zh-CN"/>
              </w:rPr>
              <w:t>KDDI</w:t>
            </w:r>
          </w:p>
        </w:tc>
      </w:tr>
      <w:tr w:rsidR="00C45431" w:rsidRPr="00A904A7" w14:paraId="5D89477D" w14:textId="77777777" w:rsidTr="004966F5">
        <w:trPr>
          <w:cantSplit/>
          <w:jc w:val="center"/>
        </w:trPr>
        <w:tc>
          <w:tcPr>
            <w:tcW w:w="3024" w:type="dxa"/>
          </w:tcPr>
          <w:p w14:paraId="33C667CF" w14:textId="77777777" w:rsidR="00C45431" w:rsidRPr="00A904A7" w:rsidRDefault="00C45431" w:rsidP="004966F5">
            <w:pPr>
              <w:pStyle w:val="TAL"/>
              <w:ind w:right="-99"/>
              <w:rPr>
                <w:rFonts w:cs="Arial"/>
                <w:lang w:val="en-GB" w:eastAsia="zh-CN"/>
              </w:rPr>
            </w:pPr>
            <w:r w:rsidRPr="00A904A7">
              <w:rPr>
                <w:rFonts w:cs="Arial"/>
                <w:lang w:val="en-GB" w:eastAsia="zh-CN"/>
              </w:rPr>
              <w:t>Xiaomi</w:t>
            </w:r>
          </w:p>
        </w:tc>
      </w:tr>
      <w:tr w:rsidR="00C45431" w:rsidRPr="00A904A7" w14:paraId="6C650071" w14:textId="77777777" w:rsidTr="004966F5">
        <w:trPr>
          <w:cantSplit/>
          <w:jc w:val="center"/>
        </w:trPr>
        <w:tc>
          <w:tcPr>
            <w:tcW w:w="3024" w:type="dxa"/>
          </w:tcPr>
          <w:p w14:paraId="768877B3" w14:textId="77777777" w:rsidR="00C45431" w:rsidRPr="00A904A7" w:rsidRDefault="00C45431" w:rsidP="004966F5">
            <w:pPr>
              <w:pStyle w:val="TAL"/>
              <w:ind w:right="-99"/>
              <w:rPr>
                <w:rFonts w:cs="Arial"/>
                <w:lang w:val="en-GB" w:eastAsia="zh-CN"/>
              </w:rPr>
            </w:pPr>
            <w:r w:rsidRPr="00A904A7">
              <w:rPr>
                <w:rFonts w:cs="Arial"/>
                <w:lang w:val="en-GB" w:eastAsia="zh-CN"/>
              </w:rPr>
              <w:t>Apple</w:t>
            </w:r>
          </w:p>
        </w:tc>
      </w:tr>
      <w:tr w:rsidR="00C45431" w:rsidRPr="00A904A7" w14:paraId="0F1A0C44" w14:textId="77777777" w:rsidTr="004966F5">
        <w:trPr>
          <w:cantSplit/>
          <w:jc w:val="center"/>
        </w:trPr>
        <w:tc>
          <w:tcPr>
            <w:tcW w:w="3024" w:type="dxa"/>
          </w:tcPr>
          <w:p w14:paraId="79CED6F9" w14:textId="77777777" w:rsidR="00C45431" w:rsidRPr="00A904A7" w:rsidRDefault="00C45431" w:rsidP="004966F5">
            <w:pPr>
              <w:pStyle w:val="TAL"/>
              <w:ind w:right="-99"/>
              <w:rPr>
                <w:rFonts w:cs="Arial"/>
                <w:lang w:val="en-GB" w:eastAsia="zh-CN"/>
              </w:rPr>
            </w:pPr>
            <w:r w:rsidRPr="00A904A7">
              <w:t>Verizon UK Ltd</w:t>
            </w:r>
          </w:p>
        </w:tc>
      </w:tr>
      <w:tr w:rsidR="00C45431" w:rsidRPr="00A904A7" w14:paraId="626977EF" w14:textId="77777777" w:rsidTr="004966F5">
        <w:trPr>
          <w:cantSplit/>
          <w:jc w:val="center"/>
        </w:trPr>
        <w:tc>
          <w:tcPr>
            <w:tcW w:w="3024" w:type="dxa"/>
          </w:tcPr>
          <w:p w14:paraId="75553F47" w14:textId="77777777" w:rsidR="00C45431" w:rsidRPr="00A904A7" w:rsidRDefault="00C45431" w:rsidP="004966F5">
            <w:pPr>
              <w:pStyle w:val="TAL"/>
              <w:ind w:right="-99"/>
              <w:rPr>
                <w:rFonts w:cs="Arial"/>
                <w:lang w:val="en-GB" w:eastAsia="zh-CN"/>
              </w:rPr>
            </w:pPr>
            <w:r w:rsidRPr="00A904A7">
              <w:rPr>
                <w:rFonts w:cs="Arial"/>
                <w:lang w:val="en-GB" w:eastAsia="zh-CN"/>
              </w:rPr>
              <w:t>Samsung</w:t>
            </w:r>
          </w:p>
        </w:tc>
      </w:tr>
      <w:tr w:rsidR="00C45431" w:rsidRPr="00A904A7" w14:paraId="215769CF" w14:textId="77777777" w:rsidTr="004966F5">
        <w:trPr>
          <w:cantSplit/>
          <w:jc w:val="center"/>
        </w:trPr>
        <w:tc>
          <w:tcPr>
            <w:tcW w:w="3024" w:type="dxa"/>
            <w:shd w:val="clear" w:color="auto" w:fill="auto"/>
          </w:tcPr>
          <w:p w14:paraId="032AF075" w14:textId="77777777" w:rsidR="00C45431" w:rsidRPr="00A904A7" w:rsidRDefault="00C45431" w:rsidP="004966F5">
            <w:pPr>
              <w:pStyle w:val="TAL"/>
              <w:ind w:right="-99"/>
              <w:rPr>
                <w:rFonts w:cs="Arial"/>
                <w:lang w:val="en-GB" w:eastAsia="zh-CN"/>
              </w:rPr>
            </w:pPr>
            <w:r w:rsidRPr="00A904A7">
              <w:rPr>
                <w:rFonts w:cs="Arial"/>
                <w:lang w:val="en-GB" w:eastAsia="zh-CN"/>
              </w:rPr>
              <w:t>Lenovo</w:t>
            </w:r>
          </w:p>
        </w:tc>
      </w:tr>
      <w:tr w:rsidR="00C45431" w:rsidRPr="00A904A7" w14:paraId="077BBC20" w14:textId="77777777" w:rsidTr="004966F5">
        <w:trPr>
          <w:cantSplit/>
          <w:jc w:val="center"/>
        </w:trPr>
        <w:tc>
          <w:tcPr>
            <w:tcW w:w="3024" w:type="dxa"/>
            <w:shd w:val="clear" w:color="auto" w:fill="auto"/>
          </w:tcPr>
          <w:p w14:paraId="3182F19C" w14:textId="77777777" w:rsidR="00C45431" w:rsidRPr="00A904A7" w:rsidRDefault="00C45431" w:rsidP="004966F5">
            <w:pPr>
              <w:pStyle w:val="TAL"/>
              <w:ind w:right="-99"/>
              <w:rPr>
                <w:rFonts w:cs="Arial"/>
                <w:lang w:val="en-GB" w:eastAsia="zh-CN"/>
              </w:rPr>
            </w:pPr>
            <w:r w:rsidRPr="00A904A7">
              <w:rPr>
                <w:rFonts w:cs="Arial"/>
                <w:lang w:val="en-GB" w:eastAsia="zh-CN"/>
              </w:rPr>
              <w:t>Motorola Mobility</w:t>
            </w:r>
          </w:p>
        </w:tc>
      </w:tr>
      <w:tr w:rsidR="00C45431" w:rsidRPr="00A904A7" w14:paraId="083E0A5A" w14:textId="77777777" w:rsidTr="004966F5">
        <w:trPr>
          <w:cantSplit/>
          <w:jc w:val="center"/>
        </w:trPr>
        <w:tc>
          <w:tcPr>
            <w:tcW w:w="3024" w:type="dxa"/>
            <w:shd w:val="clear" w:color="auto" w:fill="auto"/>
          </w:tcPr>
          <w:p w14:paraId="30ECD1EC" w14:textId="77777777" w:rsidR="00C45431" w:rsidRPr="00A904A7" w:rsidRDefault="00C45431" w:rsidP="004966F5">
            <w:pPr>
              <w:pStyle w:val="TAL"/>
              <w:ind w:right="-99"/>
              <w:rPr>
                <w:rFonts w:cs="Arial"/>
                <w:lang w:val="en-GB" w:eastAsia="zh-CN"/>
              </w:rPr>
            </w:pPr>
            <w:r w:rsidRPr="00A904A7">
              <w:rPr>
                <w:rFonts w:cs="Arial"/>
                <w:lang w:val="en-GB" w:eastAsia="zh-CN"/>
              </w:rPr>
              <w:t>LG Electronics</w:t>
            </w:r>
          </w:p>
        </w:tc>
      </w:tr>
      <w:tr w:rsidR="00C45431" w:rsidRPr="00A904A7" w14:paraId="14080590" w14:textId="77777777" w:rsidTr="004966F5">
        <w:trPr>
          <w:cantSplit/>
          <w:jc w:val="center"/>
        </w:trPr>
        <w:tc>
          <w:tcPr>
            <w:tcW w:w="3024" w:type="dxa"/>
            <w:shd w:val="clear" w:color="auto" w:fill="auto"/>
          </w:tcPr>
          <w:p w14:paraId="4F1FDA56" w14:textId="77777777" w:rsidR="00C45431" w:rsidRPr="00A904A7" w:rsidRDefault="00C45431" w:rsidP="004966F5">
            <w:pPr>
              <w:pStyle w:val="TAL"/>
              <w:ind w:right="-99"/>
              <w:rPr>
                <w:rFonts w:eastAsia="Malgun Gothic" w:cs="Arial"/>
                <w:lang w:val="en-GB" w:eastAsia="zh-CN"/>
              </w:rPr>
            </w:pPr>
            <w:r w:rsidRPr="00A904A7">
              <w:rPr>
                <w:rFonts w:cs="Arial" w:hint="eastAsia"/>
                <w:lang w:val="en-GB" w:eastAsia="zh-CN"/>
              </w:rPr>
              <w:t>Rakuten Mobile Inc.</w:t>
            </w:r>
          </w:p>
        </w:tc>
      </w:tr>
      <w:tr w:rsidR="00C45431" w:rsidRPr="00A904A7" w14:paraId="6FC0DC8F" w14:textId="77777777" w:rsidTr="004966F5">
        <w:trPr>
          <w:cantSplit/>
          <w:jc w:val="center"/>
        </w:trPr>
        <w:tc>
          <w:tcPr>
            <w:tcW w:w="3024" w:type="dxa"/>
            <w:shd w:val="clear" w:color="auto" w:fill="auto"/>
          </w:tcPr>
          <w:p w14:paraId="12CA2382"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Ericsson</w:t>
            </w:r>
          </w:p>
        </w:tc>
      </w:tr>
      <w:tr w:rsidR="00C45431" w:rsidRPr="00A904A7" w14:paraId="559C548A" w14:textId="77777777" w:rsidTr="004966F5">
        <w:trPr>
          <w:cantSplit/>
          <w:jc w:val="center"/>
        </w:trPr>
        <w:tc>
          <w:tcPr>
            <w:tcW w:w="3024" w:type="dxa"/>
            <w:shd w:val="clear" w:color="auto" w:fill="auto"/>
          </w:tcPr>
          <w:p w14:paraId="54DA4BD7" w14:textId="77777777" w:rsidR="00C45431" w:rsidRPr="00A904A7" w:rsidRDefault="00C45431" w:rsidP="004966F5">
            <w:pPr>
              <w:pStyle w:val="TAL"/>
              <w:ind w:right="-99"/>
              <w:rPr>
                <w:rFonts w:eastAsia="Malgun Gothic" w:cs="Arial"/>
                <w:lang w:val="en-US" w:eastAsia="zh-CN"/>
              </w:rPr>
            </w:pPr>
            <w:r w:rsidRPr="00A904A7">
              <w:t>Convida Wireless</w:t>
            </w:r>
          </w:p>
        </w:tc>
      </w:tr>
      <w:tr w:rsidR="00C45431" w:rsidRPr="00A904A7" w14:paraId="41149FA2" w14:textId="77777777" w:rsidTr="004966F5">
        <w:trPr>
          <w:cantSplit/>
          <w:jc w:val="center"/>
        </w:trPr>
        <w:tc>
          <w:tcPr>
            <w:tcW w:w="3024" w:type="dxa"/>
            <w:shd w:val="clear" w:color="auto" w:fill="auto"/>
          </w:tcPr>
          <w:p w14:paraId="69641F60"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Orange</w:t>
            </w:r>
          </w:p>
        </w:tc>
      </w:tr>
      <w:tr w:rsidR="00C45431" w:rsidRPr="00A904A7" w14:paraId="6EEC23FA" w14:textId="77777777" w:rsidTr="004966F5">
        <w:trPr>
          <w:cantSplit/>
          <w:jc w:val="center"/>
        </w:trPr>
        <w:tc>
          <w:tcPr>
            <w:tcW w:w="3024" w:type="dxa"/>
            <w:shd w:val="clear" w:color="auto" w:fill="auto"/>
          </w:tcPr>
          <w:p w14:paraId="4F3CEA0F" w14:textId="77777777" w:rsidR="00C45431" w:rsidRPr="00A904A7" w:rsidRDefault="00C45431" w:rsidP="004966F5">
            <w:pPr>
              <w:pStyle w:val="TAL"/>
              <w:ind w:right="-99"/>
              <w:rPr>
                <w:rFonts w:eastAsia="Malgun Gothic" w:cs="Arial"/>
                <w:lang w:val="en-GB" w:eastAsia="zh-CN"/>
              </w:rPr>
            </w:pPr>
            <w:r w:rsidRPr="00A904A7">
              <w:t>DISH Network</w:t>
            </w:r>
          </w:p>
        </w:tc>
      </w:tr>
      <w:tr w:rsidR="00C45431" w:rsidRPr="00A904A7" w14:paraId="03799772" w14:textId="77777777" w:rsidTr="004966F5">
        <w:trPr>
          <w:cantSplit/>
          <w:jc w:val="center"/>
        </w:trPr>
        <w:tc>
          <w:tcPr>
            <w:tcW w:w="3024" w:type="dxa"/>
            <w:shd w:val="clear" w:color="auto" w:fill="auto"/>
          </w:tcPr>
          <w:p w14:paraId="742D288D" w14:textId="77777777" w:rsidR="00C45431" w:rsidRPr="00A904A7" w:rsidRDefault="00C45431" w:rsidP="004966F5">
            <w:pPr>
              <w:pStyle w:val="TAL"/>
              <w:ind w:right="-99"/>
              <w:rPr>
                <w:rFonts w:eastAsia="Malgun Gothic" w:cs="Arial"/>
                <w:lang w:val="en-GB" w:eastAsia="zh-CN"/>
              </w:rPr>
            </w:pPr>
            <w:r w:rsidRPr="00A904A7">
              <w:rPr>
                <w:rFonts w:ascii="DengXian" w:eastAsia="DengXian" w:hAnsi="DengXian" w:cs="Arial" w:hint="eastAsia"/>
                <w:lang w:val="en-GB" w:eastAsia="zh-CN"/>
              </w:rPr>
              <w:t>Int</w:t>
            </w:r>
            <w:r w:rsidRPr="00A904A7">
              <w:rPr>
                <w:rFonts w:eastAsia="Malgun Gothic" w:cs="Arial"/>
                <w:lang w:val="en-GB" w:eastAsia="zh-CN"/>
              </w:rPr>
              <w:t>erDigital Inc.</w:t>
            </w:r>
          </w:p>
        </w:tc>
      </w:tr>
      <w:tr w:rsidR="00C45431" w:rsidRPr="00A904A7" w14:paraId="09C2A692" w14:textId="77777777" w:rsidTr="004966F5">
        <w:trPr>
          <w:cantSplit/>
          <w:jc w:val="center"/>
        </w:trPr>
        <w:tc>
          <w:tcPr>
            <w:tcW w:w="3024" w:type="dxa"/>
            <w:shd w:val="clear" w:color="auto" w:fill="auto"/>
          </w:tcPr>
          <w:p w14:paraId="6AB3AB61"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AT&amp;T</w:t>
            </w:r>
          </w:p>
        </w:tc>
      </w:tr>
      <w:tr w:rsidR="00C45431" w:rsidRPr="00A904A7" w14:paraId="5274E354" w14:textId="77777777" w:rsidTr="004966F5">
        <w:trPr>
          <w:cantSplit/>
          <w:jc w:val="center"/>
        </w:trPr>
        <w:tc>
          <w:tcPr>
            <w:tcW w:w="3024" w:type="dxa"/>
            <w:shd w:val="clear" w:color="auto" w:fill="auto"/>
          </w:tcPr>
          <w:p w14:paraId="0B7CEBF6"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NEC</w:t>
            </w:r>
          </w:p>
        </w:tc>
      </w:tr>
      <w:tr w:rsidR="00C45431" w:rsidRPr="00A904A7" w14:paraId="22F041BB" w14:textId="77777777" w:rsidTr="004966F5">
        <w:trPr>
          <w:cantSplit/>
          <w:jc w:val="center"/>
        </w:trPr>
        <w:tc>
          <w:tcPr>
            <w:tcW w:w="3024" w:type="dxa"/>
            <w:shd w:val="clear" w:color="auto" w:fill="auto"/>
          </w:tcPr>
          <w:p w14:paraId="6941F8BC" w14:textId="77777777" w:rsidR="00C45431" w:rsidRPr="00A904A7" w:rsidRDefault="00C45431" w:rsidP="004966F5">
            <w:pPr>
              <w:pStyle w:val="TAL"/>
              <w:ind w:right="-99"/>
              <w:rPr>
                <w:rFonts w:eastAsia="Malgun Gothic" w:cs="Arial"/>
                <w:lang w:val="en-GB" w:eastAsia="zh-CN"/>
              </w:rPr>
            </w:pPr>
            <w:ins w:id="38" w:author="MCC Corrections" w:date="2022-11-23T09:23:00Z">
              <w:r>
                <w:rPr>
                  <w:rFonts w:eastAsia="Malgun Gothic" w:cs="Arial"/>
                  <w:lang w:val="en-GB" w:eastAsia="zh-CN"/>
                </w:rPr>
                <w:t>Google Inc.</w:t>
              </w:r>
            </w:ins>
          </w:p>
        </w:tc>
      </w:tr>
      <w:tr w:rsidR="00C45431" w:rsidRPr="00A904A7" w14:paraId="525F876B" w14:textId="77777777" w:rsidTr="004966F5">
        <w:trPr>
          <w:cantSplit/>
          <w:jc w:val="center"/>
        </w:trPr>
        <w:tc>
          <w:tcPr>
            <w:tcW w:w="3024" w:type="dxa"/>
            <w:shd w:val="clear" w:color="auto" w:fill="auto"/>
          </w:tcPr>
          <w:p w14:paraId="761658F4" w14:textId="77777777" w:rsidR="00C45431" w:rsidRPr="00A904A7" w:rsidRDefault="00C45431" w:rsidP="004966F5">
            <w:pPr>
              <w:pStyle w:val="TAL"/>
              <w:ind w:right="-99"/>
              <w:rPr>
                <w:rFonts w:cs="Arial"/>
                <w:lang w:val="en-GB" w:eastAsia="zh-CN"/>
              </w:rPr>
            </w:pPr>
          </w:p>
        </w:tc>
      </w:tr>
      <w:tr w:rsidR="00C45431" w:rsidRPr="00A904A7" w14:paraId="2CCC9A8C" w14:textId="77777777" w:rsidTr="004966F5">
        <w:trPr>
          <w:cantSplit/>
          <w:jc w:val="center"/>
        </w:trPr>
        <w:tc>
          <w:tcPr>
            <w:tcW w:w="3024" w:type="dxa"/>
            <w:shd w:val="clear" w:color="auto" w:fill="auto"/>
          </w:tcPr>
          <w:p w14:paraId="35DAFA99" w14:textId="77777777" w:rsidR="00C45431" w:rsidRPr="00A904A7" w:rsidRDefault="00C45431" w:rsidP="004966F5">
            <w:pPr>
              <w:pStyle w:val="TAL"/>
              <w:ind w:right="-99"/>
              <w:rPr>
                <w:rFonts w:cs="Arial"/>
                <w:lang w:val="en-GB" w:eastAsia="zh-CN"/>
              </w:rPr>
            </w:pPr>
          </w:p>
        </w:tc>
      </w:tr>
      <w:tr w:rsidR="00C45431" w:rsidRPr="00A904A7" w14:paraId="1971F309" w14:textId="77777777" w:rsidTr="004966F5">
        <w:trPr>
          <w:cantSplit/>
          <w:jc w:val="center"/>
        </w:trPr>
        <w:tc>
          <w:tcPr>
            <w:tcW w:w="3024" w:type="dxa"/>
            <w:shd w:val="clear" w:color="auto" w:fill="auto"/>
          </w:tcPr>
          <w:p w14:paraId="4051B3F7" w14:textId="77777777" w:rsidR="00C45431" w:rsidRPr="00A904A7" w:rsidRDefault="00C45431" w:rsidP="004966F5">
            <w:pPr>
              <w:pStyle w:val="TAL"/>
              <w:ind w:right="-99"/>
              <w:rPr>
                <w:rFonts w:eastAsia="Malgun Gothic" w:cs="Arial"/>
                <w:lang w:val="en-GB" w:eastAsia="zh-CN"/>
              </w:rPr>
            </w:pPr>
          </w:p>
        </w:tc>
      </w:tr>
    </w:tbl>
    <w:p w14:paraId="43854DC0" w14:textId="77777777" w:rsidR="00C45431" w:rsidRPr="00A904A7" w:rsidRDefault="00C45431" w:rsidP="00C45431">
      <w:pPr>
        <w:pStyle w:val="FP"/>
        <w:ind w:right="-99"/>
        <w:jc w:val="right"/>
        <w:rPr>
          <w:vanish/>
          <w:sz w:val="12"/>
        </w:rPr>
      </w:pPr>
      <w:r w:rsidRPr="00A904A7">
        <w:rPr>
          <w:vanish/>
          <w:sz w:val="12"/>
        </w:rPr>
        <w:t>form change history:</w:t>
      </w:r>
    </w:p>
    <w:p w14:paraId="6C04A267" w14:textId="77777777" w:rsidR="00C45431" w:rsidRPr="00A904A7" w:rsidRDefault="00C45431" w:rsidP="00C45431">
      <w:pPr>
        <w:pStyle w:val="FP"/>
        <w:ind w:right="-99"/>
        <w:jc w:val="right"/>
        <w:rPr>
          <w:vanish/>
          <w:sz w:val="12"/>
          <w:szCs w:val="16"/>
        </w:rPr>
      </w:pPr>
      <w:r w:rsidRPr="00A904A7">
        <w:rPr>
          <w:vanish/>
          <w:sz w:val="12"/>
        </w:rPr>
        <w:t>2013-12-06 v1.14.1 modified §11 to read: &lt;FamilyName&gt;, &lt;GivenName&gt;, (If the person is new to 3GPP work, give full contact coordinates, in particular, email address.)</w:t>
      </w:r>
    </w:p>
    <w:p w14:paraId="08D73997" w14:textId="77777777" w:rsidR="00C45431" w:rsidRPr="00A904A7" w:rsidRDefault="00C45431" w:rsidP="00C45431">
      <w:pPr>
        <w:pStyle w:val="FP"/>
        <w:ind w:right="-99"/>
        <w:jc w:val="right"/>
        <w:rPr>
          <w:vanish/>
          <w:sz w:val="12"/>
        </w:rPr>
      </w:pPr>
      <w:r w:rsidRPr="00A904A7">
        <w:rPr>
          <w:vanish/>
          <w:sz w:val="12"/>
        </w:rPr>
        <w:t>2013-10-03 v1.14.0 removal of embedded help text</w:t>
      </w:r>
    </w:p>
    <w:p w14:paraId="43C9062F" w14:textId="77777777" w:rsidR="00C45431" w:rsidRPr="00A904A7" w:rsidRDefault="00C45431" w:rsidP="00C45431">
      <w:pPr>
        <w:pStyle w:val="FP"/>
        <w:ind w:right="-99"/>
        <w:jc w:val="right"/>
        <w:rPr>
          <w:vanish/>
          <w:sz w:val="12"/>
        </w:rPr>
      </w:pPr>
      <w:r w:rsidRPr="00A904A7">
        <w:rPr>
          <w:vanish/>
          <w:sz w:val="12"/>
        </w:rPr>
        <w:t>v1.13.2: adds tdoc header</w:t>
      </w:r>
    </w:p>
    <w:p w14:paraId="11FF18FC" w14:textId="77777777" w:rsidR="00C45431" w:rsidRPr="00A904A7" w:rsidRDefault="00C45431" w:rsidP="00C45431">
      <w:pPr>
        <w:pStyle w:val="FP"/>
        <w:ind w:right="-99"/>
        <w:jc w:val="right"/>
        <w:rPr>
          <w:vanish/>
          <w:sz w:val="12"/>
        </w:rPr>
      </w:pPr>
      <w:r w:rsidRPr="00A904A7">
        <w:rPr>
          <w:vanish/>
          <w:sz w:val="12"/>
        </w:rPr>
        <w:t>v1.13.1: minor changes resulting from discussions at CT#41 &amp; SA#41</w:t>
      </w:r>
    </w:p>
    <w:p w14:paraId="026E4235" w14:textId="77777777" w:rsidR="00C45431" w:rsidRPr="00A904A7" w:rsidRDefault="00C45431" w:rsidP="00C45431">
      <w:pPr>
        <w:pStyle w:val="FP"/>
        <w:ind w:right="-99"/>
        <w:jc w:val="right"/>
        <w:rPr>
          <w:vanish/>
          <w:sz w:val="12"/>
        </w:rPr>
      </w:pPr>
      <w:r w:rsidRPr="00A904A7">
        <w:rPr>
          <w:vanish/>
          <w:sz w:val="12"/>
        </w:rPr>
        <w:t>v1.13.0: mods to enforce linkage amongst stages 1, 2, 3</w:t>
      </w:r>
    </w:p>
    <w:p w14:paraId="5AEEA9BE" w14:textId="77777777" w:rsidR="00C45431" w:rsidRPr="00A904A7" w:rsidRDefault="00C45431" w:rsidP="00C45431">
      <w:pPr>
        <w:pStyle w:val="FP"/>
        <w:ind w:right="-99"/>
        <w:jc w:val="right"/>
        <w:rPr>
          <w:vanish/>
          <w:sz w:val="12"/>
        </w:rPr>
      </w:pPr>
      <w:r w:rsidRPr="00A904A7">
        <w:rPr>
          <w:vanish/>
          <w:sz w:val="12"/>
        </w:rPr>
        <w:t>draft mods Scarrone-Meredith 2008-07 ff</w:t>
      </w:r>
    </w:p>
    <w:p w14:paraId="10F2CA9A" w14:textId="77777777" w:rsidR="00C45431" w:rsidRPr="00A904A7" w:rsidRDefault="00C45431" w:rsidP="00C45431">
      <w:pPr>
        <w:pStyle w:val="FP"/>
        <w:ind w:right="-99"/>
        <w:jc w:val="right"/>
        <w:rPr>
          <w:vanish/>
          <w:sz w:val="12"/>
        </w:rPr>
      </w:pPr>
      <w:r w:rsidRPr="00A904A7">
        <w:rPr>
          <w:vanish/>
          <w:sz w:val="12"/>
        </w:rPr>
        <w:t>v1.12.1: removes revision marks following approval at SP-29</w:t>
      </w:r>
      <w:r w:rsidRPr="00A904A7">
        <w:rPr>
          <w:vanish/>
          <w:sz w:val="12"/>
        </w:rPr>
        <w:br/>
        <w:t>v1.12.0: includes provision for Study Items (SP-29)</w:t>
      </w:r>
    </w:p>
    <w:p w14:paraId="4D5321A1" w14:textId="77777777" w:rsidR="00C45431" w:rsidRPr="00A904A7" w:rsidRDefault="00C45431" w:rsidP="00C45431">
      <w:pPr>
        <w:pStyle w:val="FP"/>
        <w:ind w:right="-99"/>
        <w:jc w:val="right"/>
        <w:rPr>
          <w:vanish/>
          <w:sz w:val="12"/>
        </w:rPr>
      </w:pPr>
      <w:r w:rsidRPr="00A904A7">
        <w:rPr>
          <w:vanish/>
          <w:sz w:val="12"/>
        </w:rPr>
        <w:t>v1.11.0: includes those changes from v1.8.0 agreed at SP-25.</w:t>
      </w:r>
    </w:p>
    <w:p w14:paraId="093DF35C" w14:textId="77777777" w:rsidR="00C45431" w:rsidRPr="00A904A7" w:rsidRDefault="00C45431" w:rsidP="00C45431">
      <w:pPr>
        <w:pStyle w:val="FP"/>
        <w:ind w:right="-99"/>
        <w:jc w:val="right"/>
        <w:rPr>
          <w:vanish/>
          <w:sz w:val="12"/>
        </w:rPr>
      </w:pPr>
      <w:r w:rsidRPr="00A904A7">
        <w:rPr>
          <w:vanish/>
          <w:sz w:val="12"/>
        </w:rPr>
        <w:tab/>
        <w:t>v1.10.0: full circle</w:t>
      </w:r>
    </w:p>
    <w:p w14:paraId="28ADCA0B" w14:textId="77777777" w:rsidR="00C45431" w:rsidRPr="00A904A7" w:rsidRDefault="00C45431" w:rsidP="00C45431">
      <w:pPr>
        <w:pStyle w:val="FP"/>
        <w:ind w:right="-99"/>
        <w:jc w:val="right"/>
        <w:rPr>
          <w:vanish/>
          <w:sz w:val="12"/>
        </w:rPr>
      </w:pPr>
      <w:r w:rsidRPr="00A904A7">
        <w:rPr>
          <w:vanish/>
          <w:sz w:val="12"/>
        </w:rPr>
        <w:t>v1.9.0: a clean sheet</w:t>
      </w:r>
    </w:p>
    <w:p w14:paraId="2E2CD5A0" w14:textId="77777777" w:rsidR="00C45431" w:rsidRPr="00A904A7" w:rsidRDefault="00C45431" w:rsidP="00C45431">
      <w:pPr>
        <w:pStyle w:val="FP"/>
        <w:ind w:right="-99"/>
        <w:jc w:val="right"/>
        <w:rPr>
          <w:vanish/>
          <w:sz w:val="12"/>
        </w:rPr>
      </w:pPr>
      <w:r w:rsidRPr="00A904A7">
        <w:rPr>
          <w:vanish/>
          <w:sz w:val="12"/>
        </w:rPr>
        <w:t xml:space="preserve">v1.8.0: includes comments from SA#24 </w:t>
      </w:r>
    </w:p>
    <w:p w14:paraId="090C157F" w14:textId="77777777" w:rsidR="00C45431" w:rsidRPr="00A904A7" w:rsidRDefault="00C45431" w:rsidP="00C45431">
      <w:pPr>
        <w:pStyle w:val="FP"/>
        <w:ind w:right="-99"/>
        <w:jc w:val="right"/>
        <w:rPr>
          <w:vanish/>
          <w:sz w:val="12"/>
        </w:rPr>
      </w:pPr>
      <w:r w:rsidRPr="00A904A7">
        <w:rPr>
          <w:vanish/>
          <w:sz w:val="12"/>
        </w:rPr>
        <w:t>v1.7.0: includes comments from RAN, CN and T #24; also includes “early implementation” data</w:t>
      </w:r>
    </w:p>
    <w:p w14:paraId="2FA16FB8" w14:textId="77777777" w:rsidR="00C45431" w:rsidRPr="00A904A7" w:rsidRDefault="00C45431" w:rsidP="00C45431">
      <w:pPr>
        <w:pStyle w:val="FP"/>
        <w:ind w:right="-99"/>
        <w:jc w:val="right"/>
        <w:rPr>
          <w:vanish/>
          <w:sz w:val="12"/>
        </w:rPr>
      </w:pPr>
      <w:r w:rsidRPr="00A904A7">
        <w:rPr>
          <w:vanish/>
          <w:sz w:val="12"/>
        </w:rPr>
        <w:t>v1.6.0: includes comments made during review period prior to TSGs#24</w:t>
      </w:r>
    </w:p>
    <w:p w14:paraId="5F47C3BA" w14:textId="77777777" w:rsidR="00C45431" w:rsidRPr="00A904A7" w:rsidRDefault="00C45431" w:rsidP="00C45431">
      <w:pPr>
        <w:pStyle w:val="FP"/>
        <w:ind w:right="-99"/>
        <w:jc w:val="right"/>
        <w:rPr>
          <w:vanish/>
          <w:sz w:val="12"/>
        </w:rPr>
      </w:pPr>
      <w:r w:rsidRPr="00A904A7">
        <w:rPr>
          <w:vanish/>
          <w:sz w:val="12"/>
        </w:rPr>
        <w:t>v1.5.0: includes comments made at TSGs#23 (Phoenix)</w:t>
      </w:r>
    </w:p>
    <w:p w14:paraId="5F2CA743" w14:textId="77777777" w:rsidR="00C45431" w:rsidRPr="00A904A7" w:rsidRDefault="00C45431" w:rsidP="00C45431">
      <w:pPr>
        <w:pStyle w:val="FP"/>
        <w:ind w:right="-99"/>
        <w:jc w:val="right"/>
        <w:rPr>
          <w:vanish/>
          <w:sz w:val="12"/>
        </w:rPr>
      </w:pPr>
      <w:r w:rsidRPr="00A904A7">
        <w:rPr>
          <w:vanish/>
          <w:sz w:val="12"/>
        </w:rPr>
        <w:t>v1.4.0: offered to SA#23 for approval</w:t>
      </w:r>
    </w:p>
    <w:p w14:paraId="4F19965F" w14:textId="77777777" w:rsidR="00C45431" w:rsidRPr="00A904A7" w:rsidRDefault="00C45431" w:rsidP="00C45431">
      <w:pPr>
        <w:pStyle w:val="FP"/>
        <w:ind w:right="-99"/>
        <w:jc w:val="right"/>
        <w:rPr>
          <w:vanish/>
          <w:sz w:val="12"/>
        </w:rPr>
      </w:pPr>
      <w:r w:rsidRPr="00A904A7">
        <w:rPr>
          <w:vanish/>
          <w:sz w:val="12"/>
        </w:rPr>
        <w:t>v1.3.0: offered to CN#23, RAN#23 and T#23 for comments</w:t>
      </w:r>
    </w:p>
    <w:p w14:paraId="23AA9CF8" w14:textId="77777777" w:rsidR="00C45431" w:rsidRPr="00A904A7" w:rsidRDefault="00C45431" w:rsidP="00C45431">
      <w:pPr>
        <w:pStyle w:val="FP"/>
        <w:ind w:right="-99"/>
        <w:jc w:val="right"/>
        <w:rPr>
          <w:vanish/>
          <w:sz w:val="12"/>
        </w:rPr>
      </w:pPr>
      <w:r w:rsidRPr="00A904A7">
        <w:rPr>
          <w:vanish/>
          <w:sz w:val="12"/>
        </w:rPr>
        <w:t>DRAFT4 v1.3.0: 2004-03-09: Incorporation of comments from Leaders list</w:t>
      </w:r>
    </w:p>
    <w:p w14:paraId="6354A37E" w14:textId="77777777" w:rsidR="00C45431" w:rsidRPr="00A904A7" w:rsidRDefault="00C45431" w:rsidP="00C45431">
      <w:pPr>
        <w:pStyle w:val="FP"/>
        <w:ind w:right="-99"/>
        <w:jc w:val="right"/>
        <w:rPr>
          <w:vanish/>
          <w:sz w:val="12"/>
        </w:rPr>
      </w:pPr>
      <w:r w:rsidRPr="00A904A7">
        <w:rPr>
          <w:vanish/>
          <w:sz w:val="12"/>
        </w:rPr>
        <w:lastRenderedPageBreak/>
        <w:t>DRAFT3 v1.3.0: 2004-02-19: Incorporation of comments from MCC members</w:t>
      </w:r>
    </w:p>
    <w:p w14:paraId="41110AF7" w14:textId="77777777" w:rsidR="00C45431" w:rsidRPr="00A904A7" w:rsidRDefault="00C45431" w:rsidP="00C45431">
      <w:pPr>
        <w:pStyle w:val="FP"/>
        <w:ind w:right="-99"/>
        <w:jc w:val="right"/>
        <w:rPr>
          <w:vanish/>
          <w:sz w:val="12"/>
        </w:rPr>
      </w:pPr>
      <w:r w:rsidRPr="00A904A7">
        <w:rPr>
          <w:vanish/>
          <w:sz w:val="12"/>
        </w:rPr>
        <w:t>DRAFT2 v1.3.0: 2004-01-29: Complete redraft:</w:t>
      </w:r>
    </w:p>
    <w:p w14:paraId="45DE78AD" w14:textId="77777777" w:rsidR="00C45431" w:rsidRPr="00A904A7" w:rsidRDefault="00C45431" w:rsidP="00C45431">
      <w:pPr>
        <w:pStyle w:val="FP"/>
        <w:ind w:right="-99"/>
        <w:jc w:val="right"/>
        <w:rPr>
          <w:vanish/>
          <w:sz w:val="12"/>
        </w:rPr>
      </w:pPr>
      <w:r w:rsidRPr="00A904A7">
        <w:rPr>
          <w:vanish/>
          <w:sz w:val="12"/>
        </w:rPr>
        <w:t>v1.2.0: 2002-07-04: "USIM" box changed to "UICC apps"</w:t>
      </w:r>
    </w:p>
    <w:p w14:paraId="02C8619D" w14:textId="77777777" w:rsidR="00C45431" w:rsidRPr="00A904A7" w:rsidRDefault="00C45431" w:rsidP="00C45431">
      <w:pPr>
        <w:pStyle w:val="FP"/>
        <w:ind w:right="-99"/>
        <w:jc w:val="right"/>
        <w:rPr>
          <w:vanish/>
          <w:sz w:val="12"/>
        </w:rPr>
      </w:pPr>
      <w:r w:rsidRPr="00A904A7">
        <w:rPr>
          <w:vanish/>
          <w:sz w:val="12"/>
        </w:rPr>
        <w:t>2003-05-28: spelling of “rapporteur” corrected</w:t>
      </w:r>
    </w:p>
    <w:p w14:paraId="5C557290" w14:textId="77777777" w:rsidR="00C45431" w:rsidRDefault="00C45431" w:rsidP="00C45431">
      <w:pPr>
        <w:pStyle w:val="FP"/>
        <w:ind w:right="-99"/>
        <w:jc w:val="right"/>
        <w:rPr>
          <w:vanish/>
          <w:sz w:val="12"/>
        </w:rPr>
      </w:pPr>
      <w:r w:rsidRPr="00A904A7">
        <w:rPr>
          <w:vanish/>
          <w:sz w:val="12"/>
        </w:rPr>
        <w:t>2002-07-04: "USIM" box changed to "UICC apps"</w:t>
      </w:r>
    </w:p>
    <w:p w14:paraId="7C304BDD" w14:textId="77777777" w:rsidR="00E00DA6" w:rsidRDefault="00E00DA6"/>
    <w:sectPr w:rsidR="00E00D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276510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2F2E05"/>
    <w:rsid w:val="003C4AAF"/>
    <w:rsid w:val="003C7EC4"/>
    <w:rsid w:val="00452591"/>
    <w:rsid w:val="00464FD0"/>
    <w:rsid w:val="00486A52"/>
    <w:rsid w:val="00491B23"/>
    <w:rsid w:val="0061149C"/>
    <w:rsid w:val="00676A20"/>
    <w:rsid w:val="00742BF4"/>
    <w:rsid w:val="007F13AB"/>
    <w:rsid w:val="008D02D4"/>
    <w:rsid w:val="008E040E"/>
    <w:rsid w:val="008E0689"/>
    <w:rsid w:val="00980B8A"/>
    <w:rsid w:val="00A547EC"/>
    <w:rsid w:val="00AF3A5C"/>
    <w:rsid w:val="00BA7648"/>
    <w:rsid w:val="00BB6597"/>
    <w:rsid w:val="00C2393B"/>
    <w:rsid w:val="00C45431"/>
    <w:rsid w:val="00CF3CAF"/>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ng.hong.shan@intel.com"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About/WP.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2</TotalTime>
  <Pages>5</Pages>
  <Words>1103</Words>
  <Characters>6292</Characters>
  <Application>Microsoft Office Word</Application>
  <DocSecurity>0</DocSecurity>
  <Lines>52</Lines>
  <Paragraphs>14</Paragraphs>
  <ScaleCrop>false</ScaleCrop>
  <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4</cp:revision>
  <dcterms:created xsi:type="dcterms:W3CDTF">2022-12-13T07:13:00Z</dcterms:created>
  <dcterms:modified xsi:type="dcterms:W3CDTF">2022-12-13T10:05:00Z</dcterms:modified>
</cp:coreProperties>
</file>