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0D6542" w14:textId="4AB61CAD" w:rsidR="00BA1222" w:rsidRDefault="00BA1222" w:rsidP="00BA1222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#SP-98E</w:t>
      </w:r>
      <w:r>
        <w:rPr>
          <w:rFonts w:ascii="Arial" w:hAnsi="Arial" w:cs="Arial"/>
          <w:b/>
          <w:sz w:val="24"/>
        </w:rPr>
        <w:tab/>
        <w:t>SP-221126rm</w:t>
      </w:r>
      <w:ins w:id="0" w:author="Meeting Dates Correction _rev1" w:date="2022-12-13T07:29:00Z">
        <w:r>
          <w:rPr>
            <w:rFonts w:ascii="Arial" w:hAnsi="Arial" w:cs="Arial"/>
            <w:b/>
            <w:sz w:val="24"/>
          </w:rPr>
          <w:t>_rev</w:t>
        </w:r>
      </w:ins>
      <w:ins w:id="1" w:author="Meeting Dates Correction _rev1" w:date="2022-12-13T10:05:00Z">
        <w:r w:rsidR="00AC5952">
          <w:rPr>
            <w:rFonts w:ascii="Arial" w:hAnsi="Arial" w:cs="Arial"/>
            <w:b/>
            <w:sz w:val="24"/>
          </w:rPr>
          <w:t>2</w:t>
        </w:r>
      </w:ins>
    </w:p>
    <w:p w14:paraId="58F2800C" w14:textId="5D810058" w:rsidR="00BA1222" w:rsidRDefault="00BA1222" w:rsidP="00BA122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13 - </w:t>
      </w:r>
      <w:ins w:id="2" w:author="Meeting Dates Correction _rev1" w:date="2022-12-13T07:28:00Z">
        <w:r>
          <w:rPr>
            <w:rFonts w:ascii="Arial" w:hAnsi="Arial" w:cs="Arial"/>
            <w:b/>
            <w:sz w:val="24"/>
          </w:rPr>
          <w:t>19</w:t>
        </w:r>
      </w:ins>
      <w:del w:id="3" w:author="Meeting Dates Correction _rev1" w:date="2022-12-13T07:28:00Z">
        <w:r w:rsidDel="00BA1222">
          <w:rPr>
            <w:rFonts w:ascii="Arial" w:hAnsi="Arial" w:cs="Arial"/>
            <w:b/>
            <w:sz w:val="24"/>
          </w:rPr>
          <w:delText>20</w:delText>
        </w:r>
      </w:del>
      <w:r>
        <w:rPr>
          <w:rFonts w:ascii="Arial" w:hAnsi="Arial" w:cs="Arial"/>
          <w:b/>
          <w:sz w:val="24"/>
        </w:rPr>
        <w:t xml:space="preserve"> December 202</w:t>
      </w:r>
      <w:ins w:id="4" w:author="Meeting Dates Correction _rev1" w:date="2022-12-13T10:05:00Z">
        <w:r w:rsidR="00AC5952">
          <w:rPr>
            <w:rFonts w:ascii="Arial" w:hAnsi="Arial" w:cs="Arial"/>
            <w:b/>
            <w:sz w:val="24"/>
          </w:rPr>
          <w:t>2</w:t>
        </w:r>
      </w:ins>
      <w:del w:id="5" w:author="Meeting Dates Correction _rev1" w:date="2022-12-13T10:05:00Z">
        <w:r w:rsidDel="00AC5952">
          <w:rPr>
            <w:rFonts w:ascii="Arial" w:hAnsi="Arial" w:cs="Arial"/>
            <w:b/>
            <w:sz w:val="24"/>
          </w:rPr>
          <w:delText>1</w:delText>
        </w:r>
      </w:del>
      <w:r>
        <w:rPr>
          <w:rFonts w:ascii="Arial" w:hAnsi="Arial" w:cs="Arial"/>
          <w:b/>
          <w:sz w:val="24"/>
        </w:rPr>
        <w:t>, Electronic meeting</w:t>
      </w:r>
      <w:r>
        <w:rPr>
          <w:rFonts w:ascii="Arial" w:hAnsi="Arial" w:cs="Arial"/>
          <w:b/>
          <w:sz w:val="24"/>
        </w:rPr>
        <w:tab/>
        <w:t>(Revision of SP-220814)</w:t>
      </w:r>
    </w:p>
    <w:p w14:paraId="6A273BED" w14:textId="77777777" w:rsidR="00BA1222" w:rsidRPr="005C3120" w:rsidRDefault="00BA1222" w:rsidP="00BA1222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hAnsi="Arial"/>
          <w:b/>
          <w:sz w:val="24"/>
          <w:szCs w:val="24"/>
          <w:lang w:val="en-US"/>
        </w:rPr>
      </w:pPr>
      <w:r w:rsidRPr="005C3120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5C3120">
        <w:rPr>
          <w:rFonts w:ascii="Arial" w:eastAsia="Batang" w:hAnsi="Arial"/>
          <w:b/>
          <w:sz w:val="24"/>
          <w:szCs w:val="24"/>
          <w:lang w:val="en-US"/>
        </w:rPr>
        <w:tab/>
      </w:r>
      <w:r w:rsidRPr="005C3120">
        <w:rPr>
          <w:rFonts w:ascii="Arial" w:hAnsi="Arial"/>
          <w:b/>
          <w:sz w:val="24"/>
          <w:szCs w:val="24"/>
          <w:lang w:val="en-US"/>
        </w:rPr>
        <w:t>SA WG2</w:t>
      </w:r>
    </w:p>
    <w:p w14:paraId="7E32DEB1" w14:textId="77777777" w:rsidR="00BA1222" w:rsidRPr="005C3120" w:rsidRDefault="00BA1222" w:rsidP="00BA1222">
      <w:pPr>
        <w:tabs>
          <w:tab w:val="left" w:pos="2127"/>
        </w:tabs>
        <w:spacing w:after="0"/>
        <w:ind w:left="2126" w:hanging="2126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5C3120">
        <w:rPr>
          <w:rFonts w:ascii="Arial" w:eastAsia="Batang" w:hAnsi="Arial"/>
          <w:b/>
          <w:sz w:val="24"/>
          <w:szCs w:val="24"/>
          <w:lang w:val="en-US"/>
        </w:rPr>
        <w:t>Title:</w:t>
      </w:r>
      <w:r w:rsidRPr="005C3120">
        <w:rPr>
          <w:rFonts w:ascii="Arial" w:eastAsia="Batang" w:hAnsi="Arial"/>
          <w:b/>
          <w:sz w:val="24"/>
          <w:szCs w:val="24"/>
          <w:lang w:val="en-US"/>
        </w:rPr>
        <w:tab/>
      </w:r>
      <w:r>
        <w:rPr>
          <w:rFonts w:ascii="Arial" w:eastAsia="Batang" w:hAnsi="Arial"/>
          <w:b/>
          <w:sz w:val="24"/>
          <w:szCs w:val="24"/>
          <w:lang w:val="en-US"/>
        </w:rPr>
        <w:t>Revised WID: Timing Resiliency and URLLC enhancements (TRS_URLLC)</w:t>
      </w:r>
    </w:p>
    <w:p w14:paraId="00962637" w14:textId="77777777" w:rsidR="00BA1222" w:rsidRPr="005C3120" w:rsidRDefault="00BA1222" w:rsidP="00BA1222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hAnsi="Arial"/>
          <w:b/>
          <w:sz w:val="24"/>
          <w:szCs w:val="24"/>
        </w:rPr>
      </w:pPr>
      <w:r w:rsidRPr="005C3120">
        <w:rPr>
          <w:rFonts w:ascii="Arial" w:eastAsia="Batang" w:hAnsi="Arial"/>
          <w:b/>
          <w:sz w:val="24"/>
          <w:szCs w:val="24"/>
        </w:rPr>
        <w:t>Agenda Item:</w:t>
      </w:r>
      <w:r w:rsidRPr="005C3120">
        <w:rPr>
          <w:rFonts w:ascii="Arial" w:eastAsia="Batang" w:hAnsi="Arial"/>
          <w:b/>
          <w:sz w:val="24"/>
          <w:szCs w:val="24"/>
        </w:rPr>
        <w:tab/>
      </w:r>
      <w:r w:rsidRPr="005C3120">
        <w:rPr>
          <w:rFonts w:ascii="Arial" w:hAnsi="Arial"/>
          <w:b/>
          <w:sz w:val="24"/>
          <w:szCs w:val="24"/>
        </w:rPr>
        <w:t>6.</w:t>
      </w:r>
      <w:r>
        <w:rPr>
          <w:rFonts w:ascii="Arial" w:hAnsi="Arial"/>
          <w:b/>
          <w:sz w:val="24"/>
          <w:szCs w:val="24"/>
        </w:rPr>
        <w:t>3</w:t>
      </w:r>
    </w:p>
    <w:p w14:paraId="1B44AD7A" w14:textId="77777777" w:rsidR="00BA1222" w:rsidRPr="005C3120" w:rsidRDefault="00BA1222" w:rsidP="00BA1222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hAnsi="Arial"/>
          <w:b/>
          <w:sz w:val="24"/>
          <w:szCs w:val="24"/>
        </w:rPr>
      </w:pPr>
    </w:p>
    <w:p w14:paraId="34BFDC37" w14:textId="77777777" w:rsidR="00BA1222" w:rsidRPr="00E83F5C" w:rsidRDefault="00BA1222" w:rsidP="00BA1222">
      <w:pPr>
        <w:tabs>
          <w:tab w:val="right" w:pos="9639"/>
        </w:tabs>
        <w:spacing w:after="0"/>
        <w:rPr>
          <w:rFonts w:ascii="Arial" w:hAnsi="Arial" w:cs="Arial"/>
          <w:b/>
          <w:bCs/>
        </w:rPr>
      </w:pPr>
      <w:r w:rsidRPr="00E83F5C">
        <w:rPr>
          <w:rFonts w:ascii="Arial" w:hAnsi="Arial" w:cs="Arial"/>
          <w:b/>
          <w:bCs/>
        </w:rPr>
        <w:t>TSG SA WG2 Meeting #154</w:t>
      </w:r>
      <w:r w:rsidRPr="00E83F5C">
        <w:rPr>
          <w:rFonts w:ascii="Arial" w:hAnsi="Arial" w:cs="Arial"/>
          <w:b/>
          <w:bCs/>
        </w:rPr>
        <w:tab/>
        <w:t>S2-2211461</w:t>
      </w:r>
    </w:p>
    <w:p w14:paraId="3F70067B" w14:textId="77777777" w:rsidR="00BA1222" w:rsidRPr="00E83F5C" w:rsidRDefault="00BA1222" w:rsidP="00BA1222">
      <w:pPr>
        <w:tabs>
          <w:tab w:val="right" w:pos="9639"/>
        </w:tabs>
        <w:spacing w:after="0"/>
        <w:rPr>
          <w:rFonts w:ascii="Arial" w:hAnsi="Arial" w:cs="Arial"/>
          <w:b/>
          <w:bCs/>
          <w:color w:val="0000FF"/>
        </w:rPr>
      </w:pPr>
      <w:r w:rsidRPr="00E83F5C">
        <w:rPr>
          <w:rFonts w:ascii="Arial" w:hAnsi="Arial" w:cs="Arial"/>
          <w:b/>
          <w:bCs/>
        </w:rPr>
        <w:t>Toulouse, France,</w:t>
      </w:r>
      <w:r w:rsidRPr="00E83F5C">
        <w:rPr>
          <w:rFonts w:cs="Arial"/>
          <w:b/>
          <w:bCs/>
        </w:rPr>
        <w:t xml:space="preserve"> </w:t>
      </w:r>
      <w:r w:rsidRPr="00E83F5C">
        <w:rPr>
          <w:rFonts w:ascii="Arial" w:hAnsi="Arial" w:cs="Arial"/>
          <w:b/>
          <w:bCs/>
        </w:rPr>
        <w:t>14 - 18 November 2022</w:t>
      </w:r>
      <w:r w:rsidRPr="00E83F5C">
        <w:rPr>
          <w:rFonts w:ascii="Arial" w:hAnsi="Arial" w:cs="Arial"/>
          <w:b/>
          <w:bCs/>
          <w:color w:val="0000FF"/>
        </w:rPr>
        <w:tab/>
        <w:t>(e-mail revision of S2-2210400r03)</w:t>
      </w:r>
    </w:p>
    <w:p w14:paraId="47B56C5F" w14:textId="77777777" w:rsidR="00BA1222" w:rsidRPr="00E83F5C" w:rsidRDefault="00BA1222" w:rsidP="00BA1222">
      <w:pPr>
        <w:tabs>
          <w:tab w:val="right" w:pos="9639"/>
        </w:tabs>
        <w:spacing w:after="0"/>
        <w:rPr>
          <w:rFonts w:ascii="Arial" w:hAnsi="Arial" w:cs="Arial"/>
          <w:b/>
          <w:bCs/>
          <w:color w:val="0000FF"/>
        </w:rPr>
      </w:pPr>
      <w:r w:rsidRPr="00E83F5C">
        <w:rPr>
          <w:rFonts w:ascii="Arial" w:hAnsi="Arial" w:cs="Arial"/>
          <w:b/>
          <w:bCs/>
          <w:color w:val="0000FF"/>
        </w:rPr>
        <w:tab/>
        <w:t>(Revision of SP-220814)</w:t>
      </w:r>
    </w:p>
    <w:p w14:paraId="160B45D7" w14:textId="77777777" w:rsidR="00BA1222" w:rsidRPr="00E83F5C" w:rsidRDefault="00BA1222" w:rsidP="00BA1222">
      <w:pPr>
        <w:tabs>
          <w:tab w:val="right" w:pos="9639"/>
        </w:tabs>
        <w:spacing w:after="0"/>
      </w:pPr>
    </w:p>
    <w:p w14:paraId="49830DF7" w14:textId="77777777" w:rsidR="00BA1222" w:rsidRPr="00E83F5C" w:rsidRDefault="00BA1222" w:rsidP="00BA1222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hAnsi="Arial"/>
          <w:b/>
          <w:lang w:val="en-US"/>
        </w:rPr>
      </w:pPr>
      <w:r w:rsidRPr="00E83F5C">
        <w:rPr>
          <w:rFonts w:ascii="Arial" w:eastAsia="Batang" w:hAnsi="Arial"/>
          <w:b/>
          <w:lang w:val="en-US"/>
        </w:rPr>
        <w:t>Source:</w:t>
      </w:r>
      <w:r w:rsidRPr="00E83F5C">
        <w:rPr>
          <w:rFonts w:ascii="Arial" w:eastAsia="Batang" w:hAnsi="Arial"/>
          <w:b/>
          <w:lang w:val="en-US"/>
        </w:rPr>
        <w:tab/>
      </w:r>
      <w:r w:rsidRPr="00E83F5C">
        <w:rPr>
          <w:rFonts w:ascii="Arial" w:hAnsi="Arial"/>
          <w:b/>
          <w:lang w:val="en-US"/>
        </w:rPr>
        <w:t>Nokia, Nokia Shanghai Bell, NTT DOCOMO, Verizon, Huawei, HiSilicon, ZTE, Samsung, KDDI, AT&amp;T, Oracle, NextNav, LG Electronics, Matrixx Software, Ericsson, NICT, Deutsche Telekom</w:t>
      </w:r>
    </w:p>
    <w:p w14:paraId="43BB93CC" w14:textId="77777777" w:rsidR="00BA1222" w:rsidRPr="00E83F5C" w:rsidRDefault="00BA1222" w:rsidP="00BA1222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/>
        </w:rPr>
      </w:pPr>
      <w:r w:rsidRPr="00E83F5C">
        <w:rPr>
          <w:rFonts w:ascii="Arial" w:eastAsia="Batang" w:hAnsi="Arial"/>
          <w:b/>
          <w:lang w:val="en-US"/>
        </w:rPr>
        <w:t>Title:</w:t>
      </w:r>
      <w:r w:rsidRPr="00E83F5C">
        <w:rPr>
          <w:rFonts w:ascii="Arial" w:eastAsia="Batang" w:hAnsi="Arial"/>
          <w:b/>
          <w:lang w:val="en-US"/>
        </w:rPr>
        <w:tab/>
        <w:t>Revised WID: Timing Resiliency and URLLC enhancements (TRS_URLLC)</w:t>
      </w:r>
    </w:p>
    <w:p w14:paraId="0E21D580" w14:textId="77777777" w:rsidR="00BA1222" w:rsidRPr="00E83F5C" w:rsidRDefault="00BA1222" w:rsidP="00BA1222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hAnsi="Arial"/>
          <w:b/>
        </w:rPr>
      </w:pPr>
      <w:r w:rsidRPr="00E83F5C">
        <w:rPr>
          <w:rFonts w:ascii="Arial" w:eastAsia="Batang" w:hAnsi="Arial"/>
          <w:b/>
        </w:rPr>
        <w:t>Agenda Item:</w:t>
      </w:r>
      <w:r w:rsidRPr="00E83F5C">
        <w:rPr>
          <w:rFonts w:ascii="Arial" w:eastAsia="Batang" w:hAnsi="Arial"/>
          <w:b/>
        </w:rPr>
        <w:tab/>
      </w:r>
      <w:r w:rsidRPr="00E83F5C">
        <w:rPr>
          <w:rFonts w:ascii="Arial" w:hAnsi="Arial"/>
          <w:b/>
        </w:rPr>
        <w:t>10.3</w:t>
      </w:r>
    </w:p>
    <w:p w14:paraId="4308418D" w14:textId="77777777" w:rsidR="00BA1222" w:rsidRPr="00BC642A" w:rsidRDefault="00BA1222" w:rsidP="00BA1222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2EC7A4F3" w14:textId="77777777" w:rsidR="00BA1222" w:rsidRDefault="00BA1222" w:rsidP="00BA1222">
      <w:pPr>
        <w:jc w:val="center"/>
        <w:rPr>
          <w:rFonts w:cs="Arial"/>
          <w:noProof/>
        </w:rPr>
      </w:pPr>
      <w:r>
        <w:t xml:space="preserve">For guidance, see </w:t>
      </w:r>
      <w:hyperlink r:id="rId5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6" w:history="1">
        <w:r w:rsidRPr="00BC642A">
          <w:rPr>
            <w:rStyle w:val="Hyperlink"/>
          </w:rPr>
          <w:t>3GPP TR 21.900</w:t>
        </w:r>
      </w:hyperlink>
      <w:r>
        <w:t>.</w:t>
      </w:r>
      <w:r>
        <w:br/>
      </w:r>
      <w:r w:rsidRPr="00ED7A5B">
        <w:rPr>
          <w:rFonts w:cs="Arial"/>
          <w:noProof/>
        </w:rPr>
        <w:t xml:space="preserve">Comprehensive instructions can be found at </w:t>
      </w:r>
      <w:hyperlink r:id="rId7" w:history="1">
        <w:r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3C0FD93E" w14:textId="77777777" w:rsidR="00BA1222" w:rsidRPr="00BA3A53" w:rsidRDefault="00BA1222" w:rsidP="00BA1222">
      <w:pPr>
        <w:pStyle w:val="Heading1"/>
      </w:pPr>
      <w:r w:rsidRPr="00BA3A53">
        <w:t>Title:</w:t>
      </w:r>
      <w:r>
        <w:tab/>
        <w:t>Timing Resiliency and URLLC</w:t>
      </w:r>
      <w:r w:rsidRPr="00251D80">
        <w:t xml:space="preserve"> </w:t>
      </w:r>
      <w:r>
        <w:t>enhancements</w:t>
      </w:r>
    </w:p>
    <w:p w14:paraId="470DE6A1" w14:textId="77777777" w:rsidR="00BA1222" w:rsidRDefault="00BA1222" w:rsidP="00BA1222">
      <w:pPr>
        <w:pStyle w:val="Heading2"/>
        <w:tabs>
          <w:tab w:val="left" w:pos="2552"/>
        </w:tabs>
      </w:pPr>
      <w:r>
        <w:t>Acronym:</w:t>
      </w:r>
      <w:r>
        <w:tab/>
        <w:t>TRS_URLLC</w:t>
      </w:r>
    </w:p>
    <w:p w14:paraId="7B5596C9" w14:textId="77777777" w:rsidR="00BA1222" w:rsidRDefault="00BA1222" w:rsidP="00BA1222">
      <w:pPr>
        <w:pStyle w:val="Heading2"/>
        <w:tabs>
          <w:tab w:val="left" w:pos="2552"/>
        </w:tabs>
      </w:pPr>
      <w:r>
        <w:t>Unique identifier:</w:t>
      </w:r>
      <w:r>
        <w:tab/>
        <w:t>970024</w:t>
      </w:r>
    </w:p>
    <w:p w14:paraId="1D86973B" w14:textId="77777777" w:rsidR="00BA1222" w:rsidRDefault="00BA1222" w:rsidP="00BA1222">
      <w:pPr>
        <w:pStyle w:val="Heading2"/>
        <w:tabs>
          <w:tab w:val="left" w:pos="2552"/>
        </w:tabs>
      </w:pPr>
      <w:r>
        <w:t>Target Release:</w:t>
      </w:r>
      <w:r>
        <w:tab/>
        <w:t>Rel-18</w:t>
      </w:r>
    </w:p>
    <w:p w14:paraId="4F646FCD" w14:textId="77777777" w:rsidR="00BA1222" w:rsidRDefault="00BA1222" w:rsidP="00BA1222">
      <w:pPr>
        <w:ind w:right="-99"/>
      </w:pPr>
    </w:p>
    <w:p w14:paraId="5B21DC3E" w14:textId="77777777" w:rsidR="00BA1222" w:rsidRDefault="00BA1222" w:rsidP="00BA1222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BA1222" w14:paraId="4A5F417A" w14:textId="77777777" w:rsidTr="004966F5">
        <w:trPr>
          <w:cantSplit/>
          <w:jc w:val="center"/>
        </w:trPr>
        <w:tc>
          <w:tcPr>
            <w:tcW w:w="10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D0B2F62" w14:textId="77777777" w:rsidR="00BA1222" w:rsidRDefault="00BA1222" w:rsidP="004966F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1259BEA" w14:textId="77777777" w:rsidR="00BA1222" w:rsidRDefault="00BA1222" w:rsidP="004966F5">
            <w:pPr>
              <w:pStyle w:val="TAH"/>
            </w:pPr>
            <w:r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4ADB4DA1" w14:textId="77777777" w:rsidR="00BA1222" w:rsidRDefault="00BA1222" w:rsidP="004966F5">
            <w:pPr>
              <w:pStyle w:val="TAH"/>
            </w:pPr>
            <w:r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5A3DE96F" w14:textId="77777777" w:rsidR="00BA1222" w:rsidRDefault="00BA1222" w:rsidP="004966F5">
            <w:pPr>
              <w:pStyle w:val="TAH"/>
            </w:pPr>
            <w:r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14314043" w14:textId="77777777" w:rsidR="00BA1222" w:rsidRDefault="00BA1222" w:rsidP="004966F5">
            <w:pPr>
              <w:pStyle w:val="TAH"/>
            </w:pPr>
            <w:r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407B0442" w14:textId="77777777" w:rsidR="00BA1222" w:rsidRDefault="00BA1222" w:rsidP="004966F5">
            <w:pPr>
              <w:pStyle w:val="TAH"/>
            </w:pPr>
            <w:r>
              <w:t>Others (specify)</w:t>
            </w:r>
          </w:p>
        </w:tc>
      </w:tr>
      <w:tr w:rsidR="00BA1222" w14:paraId="7D6AEF7A" w14:textId="77777777" w:rsidTr="004966F5">
        <w:trPr>
          <w:cantSplit/>
          <w:jc w:val="center"/>
        </w:trPr>
        <w:tc>
          <w:tcPr>
            <w:tcW w:w="1080" w:type="dxa"/>
            <w:tcBorders>
              <w:top w:val="nil"/>
              <w:right w:val="single" w:sz="12" w:space="0" w:color="auto"/>
            </w:tcBorders>
          </w:tcPr>
          <w:p w14:paraId="435FB592" w14:textId="77777777" w:rsidR="00BA1222" w:rsidRDefault="00BA1222" w:rsidP="004966F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49C56A1F" w14:textId="77777777" w:rsidR="00BA1222" w:rsidRDefault="00BA1222" w:rsidP="004966F5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3584F710" w14:textId="77777777" w:rsidR="00BA1222" w:rsidRDefault="00BA1222" w:rsidP="004966F5">
            <w:pPr>
              <w:pStyle w:val="TAC"/>
            </w:pPr>
            <w:r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4906E572" w14:textId="77777777" w:rsidR="00BA1222" w:rsidRDefault="00BA1222" w:rsidP="004966F5">
            <w:pPr>
              <w:pStyle w:val="TAC"/>
            </w:pPr>
            <w:r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289D2EF1" w14:textId="77777777" w:rsidR="00BA1222" w:rsidRDefault="00BA1222" w:rsidP="004966F5">
            <w:pPr>
              <w:pStyle w:val="TAC"/>
            </w:pPr>
            <w:r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311E95F0" w14:textId="77777777" w:rsidR="00BA1222" w:rsidRDefault="00BA1222" w:rsidP="004966F5">
            <w:pPr>
              <w:pStyle w:val="TAC"/>
            </w:pPr>
          </w:p>
        </w:tc>
      </w:tr>
      <w:tr w:rsidR="00BA1222" w14:paraId="4ED13998" w14:textId="77777777" w:rsidTr="004966F5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0A720C9E" w14:textId="77777777" w:rsidR="00BA1222" w:rsidRDefault="00BA1222" w:rsidP="004966F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545AAF16" w14:textId="77777777" w:rsidR="00BA1222" w:rsidRDefault="00BA1222" w:rsidP="004966F5">
            <w:pPr>
              <w:pStyle w:val="TAC"/>
            </w:pPr>
          </w:p>
        </w:tc>
        <w:tc>
          <w:tcPr>
            <w:tcW w:w="486" w:type="dxa"/>
          </w:tcPr>
          <w:p w14:paraId="35FBC6D8" w14:textId="77777777" w:rsidR="00BA1222" w:rsidRDefault="00BA1222" w:rsidP="004966F5">
            <w:pPr>
              <w:pStyle w:val="TAC"/>
            </w:pPr>
          </w:p>
        </w:tc>
        <w:tc>
          <w:tcPr>
            <w:tcW w:w="476" w:type="dxa"/>
          </w:tcPr>
          <w:p w14:paraId="17081CDF" w14:textId="77777777" w:rsidR="00BA1222" w:rsidRDefault="00BA1222" w:rsidP="004966F5">
            <w:pPr>
              <w:pStyle w:val="TAC"/>
            </w:pPr>
          </w:p>
        </w:tc>
        <w:tc>
          <w:tcPr>
            <w:tcW w:w="476" w:type="dxa"/>
          </w:tcPr>
          <w:p w14:paraId="2D4846AB" w14:textId="77777777" w:rsidR="00BA1222" w:rsidRDefault="00BA1222" w:rsidP="004966F5">
            <w:pPr>
              <w:pStyle w:val="TAC"/>
            </w:pPr>
          </w:p>
        </w:tc>
        <w:tc>
          <w:tcPr>
            <w:tcW w:w="1587" w:type="dxa"/>
          </w:tcPr>
          <w:p w14:paraId="48CBD5AD" w14:textId="77777777" w:rsidR="00BA1222" w:rsidRDefault="00BA1222" w:rsidP="004966F5">
            <w:pPr>
              <w:pStyle w:val="TAC"/>
            </w:pPr>
          </w:p>
        </w:tc>
      </w:tr>
      <w:tr w:rsidR="00BA1222" w14:paraId="77FA2F76" w14:textId="77777777" w:rsidTr="004966F5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4B9B5DB3" w14:textId="77777777" w:rsidR="00BA1222" w:rsidRDefault="00BA1222" w:rsidP="004966F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226681EF" w14:textId="77777777" w:rsidR="00BA1222" w:rsidRDefault="00BA1222" w:rsidP="004966F5">
            <w:pPr>
              <w:pStyle w:val="TAC"/>
            </w:pPr>
            <w:r>
              <w:t>X</w:t>
            </w:r>
          </w:p>
        </w:tc>
        <w:tc>
          <w:tcPr>
            <w:tcW w:w="486" w:type="dxa"/>
          </w:tcPr>
          <w:p w14:paraId="51936280" w14:textId="77777777" w:rsidR="00BA1222" w:rsidRDefault="00BA1222" w:rsidP="004966F5">
            <w:pPr>
              <w:pStyle w:val="TAC"/>
            </w:pPr>
          </w:p>
        </w:tc>
        <w:tc>
          <w:tcPr>
            <w:tcW w:w="476" w:type="dxa"/>
          </w:tcPr>
          <w:p w14:paraId="1E369694" w14:textId="77777777" w:rsidR="00BA1222" w:rsidRDefault="00BA1222" w:rsidP="004966F5">
            <w:pPr>
              <w:pStyle w:val="TAC"/>
            </w:pPr>
          </w:p>
        </w:tc>
        <w:tc>
          <w:tcPr>
            <w:tcW w:w="476" w:type="dxa"/>
          </w:tcPr>
          <w:p w14:paraId="2F3B6995" w14:textId="77777777" w:rsidR="00BA1222" w:rsidRDefault="00BA1222" w:rsidP="004966F5">
            <w:pPr>
              <w:pStyle w:val="TAC"/>
            </w:pPr>
          </w:p>
        </w:tc>
        <w:tc>
          <w:tcPr>
            <w:tcW w:w="1587" w:type="dxa"/>
          </w:tcPr>
          <w:p w14:paraId="154E4D5A" w14:textId="77777777" w:rsidR="00BA1222" w:rsidRDefault="00BA1222" w:rsidP="004966F5">
            <w:pPr>
              <w:pStyle w:val="TAC"/>
            </w:pPr>
          </w:p>
        </w:tc>
      </w:tr>
    </w:tbl>
    <w:p w14:paraId="53FBC3CB" w14:textId="77777777" w:rsidR="00BA1222" w:rsidRDefault="00BA1222" w:rsidP="00BA1222">
      <w:pPr>
        <w:ind w:right="-99"/>
        <w:rPr>
          <w:b/>
        </w:rPr>
      </w:pPr>
    </w:p>
    <w:p w14:paraId="7C931B62" w14:textId="77777777" w:rsidR="00BA1222" w:rsidRDefault="00BA1222" w:rsidP="00BA1222">
      <w:pPr>
        <w:pStyle w:val="Heading2"/>
      </w:pPr>
      <w:r>
        <w:t>2</w:t>
      </w:r>
      <w:r>
        <w:tab/>
        <w:t>Classification of the Work Item and linked work items</w:t>
      </w:r>
    </w:p>
    <w:p w14:paraId="328E7A3C" w14:textId="77777777" w:rsidR="00BA1222" w:rsidRDefault="00BA1222" w:rsidP="00BA1222">
      <w:pPr>
        <w:pStyle w:val="Heading3"/>
      </w:pPr>
      <w:r>
        <w:t>2.1</w:t>
      </w:r>
      <w:r>
        <w:tab/>
        <w:t>Primary classification</w:t>
      </w:r>
    </w:p>
    <w:p w14:paraId="1EF41E8D" w14:textId="77777777" w:rsidR="00BA1222" w:rsidRPr="00A36378" w:rsidRDefault="00BA1222" w:rsidP="00BA1222">
      <w:pPr>
        <w:pStyle w:val="tah0"/>
      </w:pPr>
      <w:r w:rsidRPr="00A36378">
        <w:t>This work item is a …</w:t>
      </w:r>
      <w: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BA1222" w14:paraId="3EB405C6" w14:textId="77777777" w:rsidTr="004966F5">
        <w:trPr>
          <w:cantSplit/>
          <w:jc w:val="center"/>
        </w:trPr>
        <w:tc>
          <w:tcPr>
            <w:tcW w:w="675" w:type="dxa"/>
          </w:tcPr>
          <w:p w14:paraId="1644B708" w14:textId="77777777" w:rsidR="00BA1222" w:rsidRDefault="00BA1222" w:rsidP="004966F5">
            <w:pPr>
              <w:pStyle w:val="TAC"/>
            </w:pPr>
            <w:r>
              <w:lastRenderedPageBreak/>
              <w:t>X</w:t>
            </w:r>
          </w:p>
        </w:tc>
        <w:tc>
          <w:tcPr>
            <w:tcW w:w="2694" w:type="dxa"/>
            <w:shd w:val="clear" w:color="auto" w:fill="E0E0E0"/>
          </w:tcPr>
          <w:p w14:paraId="652E5D09" w14:textId="77777777" w:rsidR="00BA1222" w:rsidRPr="004260A5" w:rsidRDefault="00BA1222" w:rsidP="004966F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BA1222" w14:paraId="712F724D" w14:textId="77777777" w:rsidTr="004966F5">
        <w:trPr>
          <w:cantSplit/>
          <w:jc w:val="center"/>
        </w:trPr>
        <w:tc>
          <w:tcPr>
            <w:tcW w:w="675" w:type="dxa"/>
          </w:tcPr>
          <w:p w14:paraId="1B4E5F2A" w14:textId="77777777" w:rsidR="00BA1222" w:rsidRDefault="00BA1222" w:rsidP="004966F5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8A586C1" w14:textId="77777777" w:rsidR="00BA1222" w:rsidRDefault="00BA1222" w:rsidP="004966F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BA1222" w14:paraId="583E3AE7" w14:textId="77777777" w:rsidTr="004966F5">
        <w:trPr>
          <w:cantSplit/>
          <w:jc w:val="center"/>
        </w:trPr>
        <w:tc>
          <w:tcPr>
            <w:tcW w:w="675" w:type="dxa"/>
          </w:tcPr>
          <w:p w14:paraId="4440EC28" w14:textId="77777777" w:rsidR="00BA1222" w:rsidRDefault="00BA1222" w:rsidP="004966F5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9B0A1DC" w14:textId="77777777" w:rsidR="00BA1222" w:rsidRPr="006E0F19" w:rsidRDefault="00BA1222" w:rsidP="004966F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A1222" w14:paraId="61A717AD" w14:textId="77777777" w:rsidTr="004966F5">
        <w:trPr>
          <w:cantSplit/>
          <w:jc w:val="center"/>
        </w:trPr>
        <w:tc>
          <w:tcPr>
            <w:tcW w:w="675" w:type="dxa"/>
          </w:tcPr>
          <w:p w14:paraId="6666A2C8" w14:textId="77777777" w:rsidR="00BA1222" w:rsidRDefault="00BA1222" w:rsidP="004966F5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A7FBDF5" w14:textId="77777777" w:rsidR="00BA1222" w:rsidRDefault="00BA1222" w:rsidP="004966F5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6244201D" w14:textId="77777777" w:rsidR="00BA1222" w:rsidRDefault="00BA1222" w:rsidP="00BA1222">
      <w:pPr>
        <w:ind w:right="-99"/>
        <w:rPr>
          <w:b/>
        </w:rPr>
      </w:pPr>
    </w:p>
    <w:p w14:paraId="6A90D153" w14:textId="77777777" w:rsidR="00BA1222" w:rsidRDefault="00BA1222" w:rsidP="00BA1222">
      <w:pPr>
        <w:pStyle w:val="Heading3"/>
      </w:pPr>
      <w:r>
        <w:t>2.2</w:t>
      </w:r>
      <w:r>
        <w:tab/>
        <w:t xml:space="preserve">Parent and child Work Items </w:t>
      </w:r>
    </w:p>
    <w:p w14:paraId="50BB405B" w14:textId="77777777" w:rsidR="00BA1222" w:rsidRPr="004E5172" w:rsidRDefault="00BA1222" w:rsidP="00BA1222">
      <w:pPr>
        <w:rPr>
          <w:i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BA1222" w14:paraId="464FF4A3" w14:textId="77777777" w:rsidTr="004966F5">
        <w:trPr>
          <w:cantSplit/>
          <w:jc w:val="center"/>
        </w:trPr>
        <w:tc>
          <w:tcPr>
            <w:tcW w:w="9606" w:type="dxa"/>
            <w:gridSpan w:val="3"/>
            <w:shd w:val="clear" w:color="auto" w:fill="E0E0E0"/>
          </w:tcPr>
          <w:p w14:paraId="3AA0CFC8" w14:textId="77777777" w:rsidR="00BA1222" w:rsidRDefault="00BA1222" w:rsidP="004966F5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BA1222" w14:paraId="3DE19A5C" w14:textId="77777777" w:rsidTr="004966F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468E7E9" w14:textId="77777777" w:rsidR="00BA1222" w:rsidRDefault="00BA1222" w:rsidP="004966F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7958F30" w14:textId="77777777" w:rsidR="00BA1222" w:rsidRDefault="00BA1222" w:rsidP="004966F5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4FA31175" w14:textId="77777777" w:rsidR="00BA1222" w:rsidRDefault="00BA1222" w:rsidP="004966F5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A1222" w14:paraId="0B8268DD" w14:textId="77777777" w:rsidTr="004966F5">
        <w:trPr>
          <w:cantSplit/>
          <w:jc w:val="center"/>
        </w:trPr>
        <w:tc>
          <w:tcPr>
            <w:tcW w:w="1101" w:type="dxa"/>
          </w:tcPr>
          <w:p w14:paraId="12EB81A2" w14:textId="77777777" w:rsidR="00BA1222" w:rsidRDefault="00BA1222" w:rsidP="004966F5">
            <w:pPr>
              <w:pStyle w:val="TAL"/>
            </w:pPr>
            <w:r w:rsidRPr="0070536F">
              <w:t>940055</w:t>
            </w:r>
          </w:p>
        </w:tc>
        <w:tc>
          <w:tcPr>
            <w:tcW w:w="3969" w:type="dxa"/>
          </w:tcPr>
          <w:p w14:paraId="6FD8DEE4" w14:textId="77777777" w:rsidR="00BA1222" w:rsidRDefault="00BA1222" w:rsidP="004966F5">
            <w:pPr>
              <w:pStyle w:val="TAL"/>
            </w:pPr>
            <w:r w:rsidRPr="00C42238">
              <w:rPr>
                <w:rFonts w:eastAsia="Batang" w:cs="Arial"/>
                <w:bCs/>
                <w:lang w:eastAsia="zh-CN"/>
              </w:rPr>
              <w:t>Study on 5G Timing Resiliency and TSC</w:t>
            </w:r>
            <w:r>
              <w:rPr>
                <w:rFonts w:eastAsia="Batang" w:cs="Arial"/>
                <w:bCs/>
                <w:lang w:eastAsia="zh-CN"/>
              </w:rPr>
              <w:t xml:space="preserve"> </w:t>
            </w:r>
            <w:r w:rsidRPr="00613B7B">
              <w:rPr>
                <w:rFonts w:eastAsia="Batang" w:cs="Arial"/>
                <w:bCs/>
                <w:lang w:eastAsia="zh-CN"/>
              </w:rPr>
              <w:t>&amp;</w:t>
            </w:r>
            <w:r>
              <w:rPr>
                <w:rFonts w:eastAsia="Batang" w:cs="Arial"/>
                <w:bCs/>
                <w:lang w:eastAsia="zh-CN"/>
              </w:rPr>
              <w:t xml:space="preserve"> </w:t>
            </w:r>
            <w:r w:rsidRPr="00613B7B">
              <w:rPr>
                <w:rFonts w:eastAsia="Batang" w:cs="Arial"/>
                <w:bCs/>
                <w:lang w:eastAsia="zh-CN"/>
              </w:rPr>
              <w:t>URLLC</w:t>
            </w:r>
            <w:r w:rsidRPr="00C42238">
              <w:rPr>
                <w:rFonts w:eastAsia="Batang" w:cs="Arial"/>
                <w:bCs/>
                <w:lang w:eastAsia="zh-CN"/>
              </w:rPr>
              <w:t xml:space="preserve"> enhancements</w:t>
            </w:r>
          </w:p>
        </w:tc>
        <w:tc>
          <w:tcPr>
            <w:tcW w:w="4536" w:type="dxa"/>
          </w:tcPr>
          <w:p w14:paraId="6DEBD620" w14:textId="77777777" w:rsidR="00BA1222" w:rsidRPr="00CD24DE" w:rsidRDefault="00BA1222" w:rsidP="004966F5">
            <w:pPr>
              <w:pStyle w:val="tah0"/>
              <w:rPr>
                <w:iCs/>
              </w:rPr>
            </w:pPr>
            <w:r>
              <w:rPr>
                <w:iCs/>
                <w:sz w:val="20"/>
              </w:rPr>
              <w:t>Corresponding s</w:t>
            </w:r>
            <w:r w:rsidRPr="00CD24DE">
              <w:rPr>
                <w:iCs/>
                <w:sz w:val="20"/>
              </w:rPr>
              <w:t>tudy item</w:t>
            </w:r>
          </w:p>
        </w:tc>
      </w:tr>
    </w:tbl>
    <w:p w14:paraId="24FD94AB" w14:textId="77777777" w:rsidR="00BA1222" w:rsidRDefault="00BA1222" w:rsidP="00BA1222">
      <w:pPr>
        <w:ind w:right="-99"/>
        <w:rPr>
          <w:b/>
        </w:rPr>
      </w:pPr>
    </w:p>
    <w:p w14:paraId="2F3D284F" w14:textId="77777777" w:rsidR="00BA1222" w:rsidRDefault="00BA1222" w:rsidP="00BA1222">
      <w:pPr>
        <w:pStyle w:val="Heading3"/>
      </w:pPr>
      <w:r>
        <w:t>2.3</w:t>
      </w:r>
      <w:r>
        <w:tab/>
        <w:t>Other related Work Items and dependencies</w:t>
      </w:r>
    </w:p>
    <w:p w14:paraId="58401D6A" w14:textId="77777777" w:rsidR="00BA1222" w:rsidRPr="00414164" w:rsidRDefault="00BA1222" w:rsidP="00BA1222">
      <w:pPr>
        <w:rPr>
          <w:i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BA1222" w14:paraId="7B6316CD" w14:textId="77777777" w:rsidTr="004966F5">
        <w:trPr>
          <w:cantSplit/>
          <w:jc w:val="center"/>
        </w:trPr>
        <w:tc>
          <w:tcPr>
            <w:tcW w:w="9606" w:type="dxa"/>
            <w:gridSpan w:val="3"/>
            <w:shd w:val="clear" w:color="auto" w:fill="E0E0E0"/>
          </w:tcPr>
          <w:p w14:paraId="2EB5469F" w14:textId="77777777" w:rsidR="00BA1222" w:rsidRDefault="00BA1222" w:rsidP="004966F5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BA1222" w14:paraId="20EFC998" w14:textId="77777777" w:rsidTr="004966F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36EBCE5" w14:textId="77777777" w:rsidR="00BA1222" w:rsidRDefault="00BA1222" w:rsidP="004966F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A5171EF" w14:textId="77777777" w:rsidR="00BA1222" w:rsidRDefault="00BA1222" w:rsidP="004966F5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518CC85F" w14:textId="77777777" w:rsidR="00BA1222" w:rsidRDefault="00BA1222" w:rsidP="004966F5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A1222" w14:paraId="44231D86" w14:textId="77777777" w:rsidTr="004966F5">
        <w:trPr>
          <w:cantSplit/>
          <w:jc w:val="center"/>
        </w:trPr>
        <w:tc>
          <w:tcPr>
            <w:tcW w:w="1101" w:type="dxa"/>
          </w:tcPr>
          <w:p w14:paraId="2A1580F8" w14:textId="77777777" w:rsidR="00BA1222" w:rsidRDefault="00BA1222" w:rsidP="004966F5">
            <w:pPr>
              <w:pStyle w:val="TAL"/>
            </w:pPr>
            <w:r>
              <w:t>880037</w:t>
            </w:r>
          </w:p>
        </w:tc>
        <w:tc>
          <w:tcPr>
            <w:tcW w:w="3969" w:type="dxa"/>
          </w:tcPr>
          <w:p w14:paraId="16017F24" w14:textId="77777777" w:rsidR="00BA1222" w:rsidRDefault="00BA1222" w:rsidP="004966F5">
            <w:pPr>
              <w:pStyle w:val="TAL"/>
            </w:pPr>
            <w:r>
              <w:t>Study on 5G Timing Resiliency System</w:t>
            </w:r>
          </w:p>
        </w:tc>
        <w:tc>
          <w:tcPr>
            <w:tcW w:w="4536" w:type="dxa"/>
          </w:tcPr>
          <w:p w14:paraId="527741C6" w14:textId="77777777" w:rsidR="00BA1222" w:rsidRPr="00251D80" w:rsidRDefault="00BA1222" w:rsidP="004966F5">
            <w:pPr>
              <w:pStyle w:val="tah0"/>
            </w:pPr>
            <w:r w:rsidRPr="00DB18E1">
              <w:rPr>
                <w:i/>
                <w:sz w:val="20"/>
              </w:rPr>
              <w:t>Stage 1 work item</w:t>
            </w:r>
            <w:r>
              <w:rPr>
                <w:i/>
                <w:sz w:val="20"/>
              </w:rPr>
              <w:t xml:space="preserve"> (TR 22.878)</w:t>
            </w:r>
          </w:p>
        </w:tc>
      </w:tr>
    </w:tbl>
    <w:p w14:paraId="12307A4B" w14:textId="77777777" w:rsidR="00BA1222" w:rsidRDefault="00BA1222" w:rsidP="00BA1222">
      <w:pPr>
        <w:ind w:right="-99"/>
        <w:rPr>
          <w:b/>
        </w:rPr>
      </w:pPr>
    </w:p>
    <w:p w14:paraId="68D05633" w14:textId="77777777" w:rsidR="00BA1222" w:rsidRDefault="00BA1222" w:rsidP="00BA1222">
      <w:pPr>
        <w:pStyle w:val="Heading2"/>
      </w:pPr>
      <w:r>
        <w:t>3</w:t>
      </w:r>
      <w:r>
        <w:tab/>
        <w:t>Justification</w:t>
      </w:r>
    </w:p>
    <w:p w14:paraId="1B87E342" w14:textId="77777777" w:rsidR="00BA1222" w:rsidRDefault="00BA1222" w:rsidP="00BA1222">
      <w:pPr>
        <w:rPr>
          <w:lang w:val="en-US"/>
        </w:rPr>
      </w:pPr>
      <w:r>
        <w:rPr>
          <w:lang w:val="en-US"/>
        </w:rPr>
        <w:t>Following are the justifications for the work item objectives:</w:t>
      </w:r>
    </w:p>
    <w:p w14:paraId="472610B3" w14:textId="77777777" w:rsidR="00BA1222" w:rsidRDefault="00BA1222" w:rsidP="00BA1222">
      <w:r>
        <w:rPr>
          <w:lang w:val="en-US"/>
        </w:rPr>
        <w:t xml:space="preserve">1) </w:t>
      </w:r>
      <w:r>
        <w:t xml:space="preserve">SA1 is specifying requirements for 5G System to remain time resilient if there is GNSS failure and for 5G System to act as a backup and offer wireless and indoor-capable time synchronization service for other applications (e.g. financial, power grid systems). </w:t>
      </w:r>
    </w:p>
    <w:p w14:paraId="1A5B85EF" w14:textId="77777777" w:rsidR="00BA1222" w:rsidRDefault="00BA1222" w:rsidP="00BA1222">
      <w:pPr>
        <w:rPr>
          <w:lang w:val="en-US"/>
        </w:rPr>
      </w:pPr>
      <w:r>
        <w:rPr>
          <w:lang w:val="en-US"/>
        </w:rPr>
        <w:t xml:space="preserve">2) </w:t>
      </w:r>
      <w:r w:rsidRPr="007D3129">
        <w:rPr>
          <w:lang w:val="en-US"/>
        </w:rPr>
        <w:t>Generic TSC and exposure enhancements to 5GS for IP and ETH applications</w:t>
      </w:r>
      <w:r>
        <w:rPr>
          <w:lang w:val="en-US"/>
        </w:rPr>
        <w:t xml:space="preserve"> are needed for the following reasons:</w:t>
      </w:r>
    </w:p>
    <w:p w14:paraId="442DF2AC" w14:textId="77777777" w:rsidR="00BA1222" w:rsidRDefault="00BA1222" w:rsidP="00BA1222">
      <w:pPr>
        <w:pStyle w:val="ListParagraph"/>
        <w:numPr>
          <w:ilvl w:val="0"/>
          <w:numId w:val="8"/>
        </w:numPr>
        <w:ind w:firstLineChars="0"/>
        <w:contextualSpacing/>
      </w:pPr>
      <w:r>
        <w:t>Current Exposure framework enables AF to request QoS parameters, provide traffic characteristics but not reliability aspect which is important for some IP and ETH applications</w:t>
      </w:r>
    </w:p>
    <w:p w14:paraId="31C389F3" w14:textId="77777777" w:rsidR="00BA1222" w:rsidRDefault="00BA1222" w:rsidP="00BA1222">
      <w:pPr>
        <w:rPr>
          <w:lang w:eastAsia="zh-CN"/>
        </w:rPr>
      </w:pPr>
      <w:r w:rsidRPr="00CD24DE">
        <w:rPr>
          <w:lang w:val="en-US" w:eastAsia="zh-CN"/>
        </w:rPr>
        <w:t xml:space="preserve">3) In order to support low latency and low jitter, </w:t>
      </w:r>
      <w:r>
        <w:rPr>
          <w:lang w:val="en-US" w:eastAsia="zh-CN"/>
        </w:rPr>
        <w:t>enhancements needed</w:t>
      </w:r>
      <w:r w:rsidRPr="00CD24DE">
        <w:rPr>
          <w:lang w:val="en-US" w:eastAsia="zh-CN"/>
        </w:rPr>
        <w:t xml:space="preserve"> to interwork with TSN Transport networks. </w:t>
      </w:r>
      <w:r w:rsidRPr="00CD24DE">
        <w:rPr>
          <w:lang w:eastAsia="zh-CN"/>
        </w:rPr>
        <w:t xml:space="preserve">In such deployments, it may be beneficial to be able to interwork so that the transport network can also provide delay guarantees. </w:t>
      </w:r>
    </w:p>
    <w:p w14:paraId="35900479" w14:textId="77777777" w:rsidR="00BA1222" w:rsidRPr="00CD24DE" w:rsidRDefault="00BA1222" w:rsidP="00BA1222">
      <w:pPr>
        <w:rPr>
          <w:lang w:eastAsia="zh-CN"/>
        </w:rPr>
      </w:pPr>
      <w:r>
        <w:rPr>
          <w:lang w:eastAsia="zh-CN"/>
        </w:rPr>
        <w:t>4)  Need for</w:t>
      </w:r>
      <w:r w:rsidRPr="00CD24DE">
        <w:rPr>
          <w:lang w:eastAsia="zh-CN"/>
        </w:rPr>
        <w:t xml:space="preserve"> RAN feedback </w:t>
      </w:r>
      <w:r>
        <w:rPr>
          <w:lang w:eastAsia="zh-CN"/>
        </w:rPr>
        <w:t>to align</w:t>
      </w:r>
      <w:r w:rsidRPr="00CD24DE">
        <w:rPr>
          <w:lang w:eastAsia="zh-CN"/>
        </w:rPr>
        <w:t xml:space="preserve"> the burst </w:t>
      </w:r>
      <w:r>
        <w:rPr>
          <w:lang w:eastAsia="zh-CN"/>
        </w:rPr>
        <w:t>transmission from the application</w:t>
      </w:r>
      <w:r w:rsidRPr="00CD24DE">
        <w:rPr>
          <w:lang w:eastAsia="zh-CN"/>
        </w:rPr>
        <w:t xml:space="preserve">. </w:t>
      </w:r>
    </w:p>
    <w:p w14:paraId="71085D96" w14:textId="77777777" w:rsidR="00BA1222" w:rsidRDefault="00BA1222" w:rsidP="00BA1222">
      <w:pPr>
        <w:pStyle w:val="Heading2"/>
      </w:pPr>
      <w:r>
        <w:t>4</w:t>
      </w:r>
      <w:r>
        <w:tab/>
        <w:t>Objective</w:t>
      </w:r>
    </w:p>
    <w:p w14:paraId="68FB3635" w14:textId="77777777" w:rsidR="00BA1222" w:rsidRPr="002453E0" w:rsidRDefault="00BA1222" w:rsidP="00BA1222">
      <w:r w:rsidRPr="002453E0">
        <w:t xml:space="preserve">Following are the objectives for this </w:t>
      </w:r>
      <w:r>
        <w:t>work item</w:t>
      </w:r>
      <w:r w:rsidRPr="002453E0">
        <w:t>:</w:t>
      </w:r>
    </w:p>
    <w:p w14:paraId="085B6CB1" w14:textId="77777777" w:rsidR="00BA1222" w:rsidRPr="002453E0" w:rsidRDefault="00BA1222" w:rsidP="00BA1222">
      <w:pPr>
        <w:pStyle w:val="B1"/>
        <w:rPr>
          <w:ins w:id="6" w:author="Updates" w:date="2022-11-23T09:12:00Z"/>
          <w:lang w:val="en-US"/>
        </w:rPr>
      </w:pPr>
      <w:bookmarkStart w:id="7" w:name="_Hlk85481374"/>
      <w:ins w:id="8" w:author="Updates" w:date="2022-11-23T09:12:00Z">
        <w:r>
          <w:rPr>
            <w:lang w:val="en-US"/>
          </w:rPr>
          <w:t>-</w:t>
        </w:r>
        <w:r>
          <w:rPr>
            <w:lang w:val="en-US"/>
          </w:rPr>
          <w:tab/>
        </w:r>
        <w:r w:rsidRPr="002453E0">
          <w:rPr>
            <w:lang w:val="en-US"/>
          </w:rPr>
          <w:t xml:space="preserve">Support for 5G Timing Resiliency requirements defined by SA1. </w:t>
        </w:r>
      </w:ins>
    </w:p>
    <w:p w14:paraId="3665892F" w14:textId="77777777" w:rsidR="00BA1222" w:rsidRPr="002453E0" w:rsidRDefault="00BA1222" w:rsidP="00BA1222">
      <w:pPr>
        <w:pStyle w:val="B2"/>
        <w:rPr>
          <w:ins w:id="9" w:author="Updates" w:date="2022-11-23T09:12:00Z"/>
          <w:lang w:val="en-US"/>
        </w:rPr>
      </w:pPr>
      <w:ins w:id="10" w:author="Updates" w:date="2022-11-23T09:12:00Z">
        <w:r>
          <w:rPr>
            <w:lang w:val="en-US"/>
          </w:rPr>
          <w:t>-</w:t>
        </w:r>
        <w:r>
          <w:rPr>
            <w:lang w:val="en-US"/>
          </w:rPr>
          <w:tab/>
          <w:t>Support</w:t>
        </w:r>
        <w:r w:rsidRPr="002453E0">
          <w:rPr>
            <w:lang w:val="en-US"/>
          </w:rPr>
          <w:t xml:space="preserve"> report</w:t>
        </w:r>
        <w:r>
          <w:rPr>
            <w:lang w:val="en-US"/>
          </w:rPr>
          <w:t>ing</w:t>
        </w:r>
        <w:r w:rsidRPr="002453E0">
          <w:rPr>
            <w:lang w:val="en-US"/>
          </w:rPr>
          <w:t xml:space="preserve"> 5GS network timing synchronization status (</w:t>
        </w:r>
        <w:r>
          <w:rPr>
            <w:lang w:val="en-US"/>
          </w:rPr>
          <w:t xml:space="preserve">such as </w:t>
        </w:r>
        <w:r w:rsidRPr="002453E0">
          <w:rPr>
            <w:lang w:val="en-US"/>
          </w:rPr>
          <w:t>divergence from UTC and 5GS network timing source degradation) to UEs and 3rd party applications (AFs):</w:t>
        </w:r>
      </w:ins>
    </w:p>
    <w:p w14:paraId="704CA377" w14:textId="77777777" w:rsidR="00BA1222" w:rsidRPr="002453E0" w:rsidRDefault="00BA1222" w:rsidP="00BA1222">
      <w:pPr>
        <w:pStyle w:val="B2"/>
        <w:rPr>
          <w:ins w:id="11" w:author="Updates" w:date="2022-11-23T09:12:00Z"/>
          <w:lang w:val="en-US"/>
        </w:rPr>
      </w:pPr>
      <w:ins w:id="12" w:author="Updates" w:date="2022-11-23T09:12:00Z">
        <w:r w:rsidRPr="002453E0">
          <w:rPr>
            <w:lang w:val="en-US"/>
          </w:rPr>
          <w:t xml:space="preserve">- </w:t>
        </w:r>
        <w:r>
          <w:rPr>
            <w:lang w:val="en-US"/>
          </w:rPr>
          <w:tab/>
          <w:t>The ability for</w:t>
        </w:r>
        <w:r w:rsidRPr="002453E0">
          <w:rPr>
            <w:lang w:val="en-US"/>
          </w:rPr>
          <w:t xml:space="preserve"> RAN and 5GC </w:t>
        </w:r>
        <w:r>
          <w:rPr>
            <w:lang w:val="en-US"/>
          </w:rPr>
          <w:t xml:space="preserve">to </w:t>
        </w:r>
        <w:r w:rsidRPr="002453E0">
          <w:rPr>
            <w:lang w:val="en-US"/>
          </w:rPr>
          <w:t>learn about network 5GS network timing synchronization status</w:t>
        </w:r>
        <w:r w:rsidRPr="002453E0" w:rsidDel="00757D1F">
          <w:rPr>
            <w:lang w:val="en-US"/>
          </w:rPr>
          <w:t xml:space="preserve"> </w:t>
        </w:r>
        <w:r w:rsidRPr="002453E0">
          <w:rPr>
            <w:lang w:val="en-US"/>
          </w:rPr>
          <w:t>to be able to inform UEs and AFs.</w:t>
        </w:r>
      </w:ins>
    </w:p>
    <w:p w14:paraId="472812CD" w14:textId="77777777" w:rsidR="00BA1222" w:rsidRPr="002453E0" w:rsidRDefault="00BA1222" w:rsidP="00BA1222">
      <w:pPr>
        <w:pStyle w:val="B2"/>
        <w:rPr>
          <w:ins w:id="13" w:author="Updates" w:date="2022-11-23T09:12:00Z"/>
          <w:lang w:val="en-US"/>
        </w:rPr>
      </w:pPr>
      <w:ins w:id="14" w:author="Updates" w:date="2022-11-23T09:12:00Z">
        <w:r w:rsidRPr="002453E0">
          <w:rPr>
            <w:lang w:val="en-US"/>
          </w:rPr>
          <w:t xml:space="preserve">- </w:t>
        </w:r>
        <w:r>
          <w:rPr>
            <w:lang w:val="en-US"/>
          </w:rPr>
          <w:tab/>
          <w:t xml:space="preserve">Support providing timing synchronization status </w:t>
        </w:r>
        <w:r w:rsidRPr="002453E0">
          <w:rPr>
            <w:lang w:val="en-US"/>
          </w:rPr>
          <w:t>to UEs and AFs.</w:t>
        </w:r>
      </w:ins>
    </w:p>
    <w:p w14:paraId="67662500" w14:textId="77777777" w:rsidR="00BA1222" w:rsidRDefault="00BA1222" w:rsidP="00BA1222">
      <w:pPr>
        <w:pStyle w:val="NO"/>
        <w:rPr>
          <w:ins w:id="15" w:author="Updates" w:date="2022-11-23T09:12:00Z"/>
          <w:lang w:val="en-US"/>
        </w:rPr>
      </w:pPr>
      <w:ins w:id="16" w:author="Updates" w:date="2022-11-23T09:12:00Z">
        <w:r>
          <w:rPr>
            <w:lang w:val="en-US"/>
          </w:rPr>
          <w:lastRenderedPageBreak/>
          <w:t>NOTE: RAN impacts are dependent on feedback from RAN WGs and SA3.</w:t>
        </w:r>
      </w:ins>
    </w:p>
    <w:p w14:paraId="54A66BBB" w14:textId="77777777" w:rsidR="00BA1222" w:rsidRPr="002453E0" w:rsidRDefault="00BA1222" w:rsidP="00BA1222">
      <w:pPr>
        <w:pStyle w:val="B1"/>
        <w:rPr>
          <w:lang w:val="en-US"/>
        </w:rPr>
      </w:pPr>
      <w:ins w:id="17" w:author="Updates" w:date="2022-11-23T09:12:00Z">
        <w:r>
          <w:rPr>
            <w:lang w:val="en-US"/>
          </w:rPr>
          <w:t>-</w:t>
        </w:r>
        <w:r>
          <w:rPr>
            <w:lang w:val="en-US"/>
          </w:rPr>
          <w:tab/>
        </w:r>
      </w:ins>
      <w:r>
        <w:rPr>
          <w:lang w:val="en-US"/>
        </w:rPr>
        <w:t>E</w:t>
      </w:r>
      <w:r w:rsidRPr="002453E0">
        <w:rPr>
          <w:lang w:val="en-US"/>
        </w:rPr>
        <w:t>nable AFs to request time synchronization service in a specific</w:t>
      </w:r>
      <w:bookmarkEnd w:id="7"/>
      <w:r w:rsidRPr="002453E0">
        <w:rPr>
          <w:lang w:val="en-US"/>
        </w:rPr>
        <w:t xml:space="preserve"> coverage area and enforce the coverage area.</w:t>
      </w:r>
    </w:p>
    <w:p w14:paraId="0F7FD302" w14:textId="77777777" w:rsidR="00BA1222" w:rsidRPr="0018566C" w:rsidRDefault="00BA1222" w:rsidP="00BA1222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  <w:rPr>
          <w:ins w:id="18" w:author="Updates" w:date="2022-11-23T09:12:00Z"/>
          <w:lang w:val="en-US"/>
        </w:rPr>
      </w:pPr>
      <w:bookmarkStart w:id="19" w:name="_Hlk85481915"/>
      <w:ins w:id="20" w:author="Updates" w:date="2022-11-23T09:12:00Z">
        <w:r w:rsidRPr="0018566C">
          <w:rPr>
            <w:lang w:val="en-US"/>
          </w:rPr>
          <w:t>Control 5G time synchronization service based on subscription</w:t>
        </w:r>
        <w:bookmarkEnd w:id="19"/>
        <w:r w:rsidRPr="0018566C">
          <w:rPr>
            <w:lang w:val="en-US"/>
          </w:rPr>
          <w:t xml:space="preserve"> (i.e. introducing subscription parameter for time synchronization and enforcing it).</w:t>
        </w:r>
      </w:ins>
    </w:p>
    <w:p w14:paraId="35CEA0AF" w14:textId="77777777" w:rsidR="00BA1222" w:rsidRPr="002453E0" w:rsidRDefault="00BA1222" w:rsidP="00BA1222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lang w:val="en-US"/>
        </w:rPr>
        <w:t>E</w:t>
      </w:r>
      <w:r w:rsidRPr="002453E0">
        <w:rPr>
          <w:lang w:val="en-US"/>
        </w:rPr>
        <w:t>nable an AF to</w:t>
      </w:r>
      <w:r>
        <w:rPr>
          <w:lang w:val="en-US"/>
        </w:rPr>
        <w:t xml:space="preserve"> explicitly provide PER to NEF/PCF.</w:t>
      </w:r>
      <w:r w:rsidRPr="002453E0">
        <w:rPr>
          <w:lang w:val="en-US"/>
        </w:rPr>
        <w:t xml:space="preserve"> </w:t>
      </w:r>
    </w:p>
    <w:p w14:paraId="52F732D0" w14:textId="77777777" w:rsidR="00BA1222" w:rsidRPr="002453E0" w:rsidRDefault="00BA1222" w:rsidP="00BA1222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2453E0">
        <w:rPr>
          <w:lang w:val="en-US" w:eastAsia="zh-CN"/>
        </w:rPr>
        <w:t xml:space="preserve">Support for </w:t>
      </w:r>
      <w:r w:rsidRPr="00CD24DE">
        <w:rPr>
          <w:lang w:val="en-US" w:eastAsia="zh-CN"/>
        </w:rPr>
        <w:t>low latency:</w:t>
      </w:r>
    </w:p>
    <w:p w14:paraId="70653C36" w14:textId="77777777" w:rsidR="00BA1222" w:rsidRDefault="00BA1222" w:rsidP="00BA1222">
      <w:pPr>
        <w:pStyle w:val="B2"/>
        <w:rPr>
          <w:lang w:val="en-US"/>
        </w:rPr>
      </w:pPr>
      <w:ins w:id="21" w:author="Updates" w:date="2022-11-23T09:12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r>
        <w:rPr>
          <w:lang w:val="en-US" w:eastAsia="zh-CN"/>
        </w:rPr>
        <w:t xml:space="preserve">Support </w:t>
      </w:r>
      <w:r w:rsidRPr="00E266AB">
        <w:rPr>
          <w:lang w:val="en-US" w:eastAsia="zh-CN"/>
        </w:rPr>
        <w:t>mechanisms for interworking with TSN transport networks</w:t>
      </w:r>
      <w:r w:rsidRPr="00CD24DE">
        <w:rPr>
          <w:bCs/>
          <w:lang w:val="en-US" w:eastAsia="zh-CN"/>
        </w:rPr>
        <w:t xml:space="preserve">. </w:t>
      </w:r>
      <w:r>
        <w:rPr>
          <w:lang w:val="en-US"/>
        </w:rPr>
        <w:t>I</w:t>
      </w:r>
      <w:r w:rsidRPr="00E266AB">
        <w:rPr>
          <w:lang w:val="en-US"/>
        </w:rPr>
        <w:t>nterworking mechanisms with TSN networks deployed in the transport network in order to support of E2E determinism and low latency communication and efficient N3 transmission;</w:t>
      </w:r>
    </w:p>
    <w:p w14:paraId="76C3DDF9" w14:textId="77777777" w:rsidR="00BA1222" w:rsidRPr="00235372" w:rsidRDefault="00BA1222" w:rsidP="00BA1222">
      <w:pPr>
        <w:pStyle w:val="B2"/>
        <w:rPr>
          <w:lang w:val="en-US"/>
        </w:rPr>
      </w:pPr>
      <w:ins w:id="22" w:author="Updates" w:date="2022-11-23T09:12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r w:rsidRPr="00D2024B">
        <w:rPr>
          <w:lang w:val="en-US" w:eastAsia="zh-CN"/>
        </w:rPr>
        <w:t>Support mechanisms</w:t>
      </w:r>
      <w:r w:rsidRPr="00D2024B">
        <w:t xml:space="preserve"> for applications to adapt downstream scheduling in order for 5GS to meet really low latency (e.g. 2msecs) requirement and if there is a need to have feedback from RAN (e.g. for application to consider DL packet transmission time slots to avoid buffering in the RAN) for this purpose.</w:t>
      </w:r>
    </w:p>
    <w:p w14:paraId="53278B1F" w14:textId="77777777" w:rsidR="00BA1222" w:rsidRPr="00CD24DE" w:rsidRDefault="00BA1222" w:rsidP="00BA1222">
      <w:pPr>
        <w:rPr>
          <w:iCs/>
        </w:rPr>
      </w:pPr>
      <w:r>
        <w:rPr>
          <w:iCs/>
        </w:rPr>
        <w:t xml:space="preserve">For the listed objectives, this </w:t>
      </w:r>
      <w:r w:rsidRPr="0020093A">
        <w:rPr>
          <w:iCs/>
        </w:rPr>
        <w:t xml:space="preserve">work item </w:t>
      </w:r>
      <w:r>
        <w:rPr>
          <w:iCs/>
        </w:rPr>
        <w:t>will address the</w:t>
      </w:r>
      <w:r w:rsidRPr="0020093A">
        <w:rPr>
          <w:iCs/>
        </w:rPr>
        <w:t xml:space="preserve"> normative specifications according to the conclusions </w:t>
      </w:r>
      <w:r>
        <w:rPr>
          <w:iCs/>
        </w:rPr>
        <w:t>agreed</w:t>
      </w:r>
      <w:r w:rsidRPr="0020093A">
        <w:rPr>
          <w:iCs/>
        </w:rPr>
        <w:t xml:space="preserve"> in TR 23.700-2</w:t>
      </w:r>
      <w:r>
        <w:rPr>
          <w:iCs/>
        </w:rPr>
        <w:t>5</w:t>
      </w:r>
      <w:r w:rsidRPr="0020093A">
        <w:rPr>
          <w:iCs/>
        </w:rPr>
        <w:t xml:space="preserve"> (clause 8)</w:t>
      </w:r>
      <w:r>
        <w:rPr>
          <w:iCs/>
        </w:rPr>
        <w:t>.</w:t>
      </w:r>
    </w:p>
    <w:p w14:paraId="2F11133B" w14:textId="77777777" w:rsidR="00BA1222" w:rsidRDefault="00BA1222" w:rsidP="00BA1222">
      <w:pPr>
        <w:pStyle w:val="Heading2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1701"/>
        <w:gridCol w:w="2211"/>
        <w:gridCol w:w="1020"/>
        <w:gridCol w:w="1020"/>
        <w:gridCol w:w="2186"/>
      </w:tblGrid>
      <w:tr w:rsidR="00BA1222" w:rsidRPr="00E10367" w14:paraId="66BBE674" w14:textId="77777777" w:rsidTr="004966F5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D1B98A6" w14:textId="77777777" w:rsidR="00BA1222" w:rsidRPr="00E10367" w:rsidRDefault="00BA1222" w:rsidP="004966F5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A1222" w14:paraId="774D7F53" w14:textId="77777777" w:rsidTr="004966F5">
        <w:trPr>
          <w:cantSplit/>
          <w:jc w:val="center"/>
        </w:trPr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</w:tcPr>
          <w:p w14:paraId="5184DB4A" w14:textId="77777777" w:rsidR="00BA1222" w:rsidRDefault="00BA1222" w:rsidP="004966F5">
            <w:pPr>
              <w:pStyle w:val="TAL"/>
              <w:ind w:right="-99"/>
            </w:pPr>
            <w:r w:rsidRPr="00E10367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</w:tcPr>
          <w:p w14:paraId="70DD75FA" w14:textId="77777777" w:rsidR="00BA1222" w:rsidRPr="000C5FE3" w:rsidRDefault="00BA1222" w:rsidP="004966F5">
            <w:pPr>
              <w:spacing w:after="0"/>
              <w:ind w:right="-99"/>
            </w:pPr>
            <w:r w:rsidRPr="00E10367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</w:tcPr>
          <w:p w14:paraId="7B03FEB0" w14:textId="77777777" w:rsidR="00BA1222" w:rsidRPr="00E10367" w:rsidRDefault="00BA1222" w:rsidP="004966F5">
            <w:pPr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Rapporteur(s)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(see note 2)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</w:tcPr>
          <w:p w14:paraId="634EA457" w14:textId="77777777" w:rsidR="00BA1222" w:rsidRPr="00E10367" w:rsidRDefault="00BA1222" w:rsidP="004966F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</w:tcPr>
          <w:p w14:paraId="5B0387ED" w14:textId="77777777" w:rsidR="00BA1222" w:rsidRPr="00E10367" w:rsidRDefault="00BA1222" w:rsidP="004966F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18285A3" w14:textId="77777777" w:rsidR="00BA1222" w:rsidRPr="00E10367" w:rsidRDefault="00BA1222" w:rsidP="004966F5">
            <w:pPr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BA1222" w:rsidRPr="00251D80" w14:paraId="1EA5E74D" w14:textId="77777777" w:rsidTr="004966F5">
        <w:trPr>
          <w:cantSplit/>
          <w:jc w:val="center"/>
        </w:trPr>
        <w:tc>
          <w:tcPr>
            <w:tcW w:w="1275" w:type="dxa"/>
          </w:tcPr>
          <w:p w14:paraId="731A8D6F" w14:textId="77777777" w:rsidR="00BA1222" w:rsidRPr="00251D80" w:rsidRDefault="00BA1222" w:rsidP="004966F5">
            <w:pPr>
              <w:spacing w:after="0"/>
              <w:rPr>
                <w:i/>
              </w:rPr>
            </w:pPr>
          </w:p>
        </w:tc>
        <w:tc>
          <w:tcPr>
            <w:tcW w:w="1701" w:type="dxa"/>
          </w:tcPr>
          <w:p w14:paraId="5CB0C5F2" w14:textId="77777777" w:rsidR="00BA1222" w:rsidRPr="00251D80" w:rsidRDefault="00BA1222" w:rsidP="004966F5">
            <w:pPr>
              <w:spacing w:after="0"/>
              <w:rPr>
                <w:i/>
              </w:rPr>
            </w:pPr>
          </w:p>
        </w:tc>
        <w:tc>
          <w:tcPr>
            <w:tcW w:w="2211" w:type="dxa"/>
          </w:tcPr>
          <w:p w14:paraId="04A6C10A" w14:textId="77777777" w:rsidR="00BA1222" w:rsidRPr="00251D80" w:rsidRDefault="00BA1222" w:rsidP="004966F5">
            <w:pPr>
              <w:spacing w:after="0"/>
              <w:rPr>
                <w:i/>
              </w:rPr>
            </w:pPr>
          </w:p>
        </w:tc>
        <w:tc>
          <w:tcPr>
            <w:tcW w:w="1020" w:type="dxa"/>
          </w:tcPr>
          <w:p w14:paraId="0C48543C" w14:textId="77777777" w:rsidR="00BA1222" w:rsidRPr="00251D80" w:rsidRDefault="00BA1222" w:rsidP="004966F5">
            <w:pPr>
              <w:spacing w:after="0"/>
              <w:rPr>
                <w:i/>
              </w:rPr>
            </w:pPr>
          </w:p>
        </w:tc>
        <w:tc>
          <w:tcPr>
            <w:tcW w:w="1020" w:type="dxa"/>
          </w:tcPr>
          <w:p w14:paraId="4DD42CBB" w14:textId="77777777" w:rsidR="00BA1222" w:rsidRPr="00251D80" w:rsidRDefault="00BA1222" w:rsidP="004966F5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5FC4DED8" w14:textId="77777777" w:rsidR="00BA1222" w:rsidRPr="00251D80" w:rsidRDefault="00BA1222" w:rsidP="004966F5">
            <w:pPr>
              <w:spacing w:after="0"/>
              <w:rPr>
                <w:i/>
              </w:rPr>
            </w:pPr>
          </w:p>
        </w:tc>
      </w:tr>
    </w:tbl>
    <w:p w14:paraId="5DA73EDA" w14:textId="77777777" w:rsidR="00BA1222" w:rsidRDefault="00BA1222" w:rsidP="00BA1222">
      <w:pPr>
        <w:pStyle w:val="NO"/>
      </w:pPr>
      <w:r>
        <w:t>Note 1:</w:t>
      </w:r>
      <w:r>
        <w:tab/>
        <w:t>Only TSs may contain normative provisions. Study Items shall create or impact only TRs.</w:t>
      </w:r>
      <w:r>
        <w:br/>
        <w:t>"Internal TR" is intended for 3GPP internal use only whereas "External TR" may be transposed by OPs.</w:t>
      </w:r>
    </w:p>
    <w:p w14:paraId="74230EC7" w14:textId="77777777" w:rsidR="00BA1222" w:rsidRDefault="00BA1222" w:rsidP="00BA1222">
      <w:pPr>
        <w:pStyle w:val="NO"/>
      </w:pPr>
      <w:r>
        <w:t>Note 2:</w:t>
      </w:r>
      <w:r>
        <w:tab/>
        <w:t>The first listed Rapporteur is the specification primary Rapporteur. Secondary Rapporteur(s) are possible for particular aspect(s) of the TS/TR. In this case, their responsibility has to be provided as "Remarks".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854"/>
        <w:gridCol w:w="4309"/>
        <w:gridCol w:w="1702"/>
      </w:tblGrid>
      <w:tr w:rsidR="00BA1222" w:rsidRPr="00C50F7C" w14:paraId="56F58A79" w14:textId="77777777" w:rsidTr="004966F5">
        <w:trPr>
          <w:cantSplit/>
          <w:jc w:val="center"/>
        </w:trPr>
        <w:tc>
          <w:tcPr>
            <w:tcW w:w="6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FFAE379" w14:textId="77777777" w:rsidR="00BA1222" w:rsidRPr="00C50F7C" w:rsidRDefault="00BA1222" w:rsidP="004966F5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A1222" w:rsidRPr="00C50F7C" w14:paraId="713D440C" w14:textId="77777777" w:rsidTr="004966F5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4CE24FE" w14:textId="77777777" w:rsidR="00BA1222" w:rsidRPr="00C50F7C" w:rsidRDefault="00BA1222" w:rsidP="004966F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36DE05E" w14:textId="77777777" w:rsidR="00BA1222" w:rsidRPr="00C50F7C" w:rsidRDefault="00BA1222" w:rsidP="004966F5">
            <w:pPr>
              <w:keepNext/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45438C" w14:textId="77777777" w:rsidR="00BA1222" w:rsidRPr="00C50F7C" w:rsidRDefault="00BA1222" w:rsidP="004966F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</w:tr>
      <w:tr w:rsidR="00BA1222" w:rsidRPr="00251D80" w14:paraId="2031D5A7" w14:textId="77777777" w:rsidTr="004966F5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879AB" w14:textId="77777777" w:rsidR="00BA1222" w:rsidRPr="00251D80" w:rsidRDefault="00BA1222" w:rsidP="004966F5">
            <w:pPr>
              <w:keepNext/>
              <w:spacing w:after="0"/>
              <w:rPr>
                <w:i/>
              </w:rPr>
            </w:pPr>
            <w:r>
              <w:rPr>
                <w:i/>
              </w:rPr>
              <w:t>23.501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071F6" w14:textId="77777777" w:rsidR="00BA1222" w:rsidRPr="00CD24DE" w:rsidRDefault="00BA1222" w:rsidP="004966F5">
            <w:pPr>
              <w:keepNext/>
              <w:spacing w:after="0"/>
              <w:rPr>
                <w:iCs/>
              </w:rPr>
            </w:pPr>
            <w:r w:rsidRPr="00CD24DE">
              <w:rPr>
                <w:iCs/>
              </w:rPr>
              <w:t>Architectur</w:t>
            </w:r>
            <w:r>
              <w:rPr>
                <w:iCs/>
              </w:rPr>
              <w:t>al</w:t>
            </w:r>
            <w:r w:rsidRPr="00CD24DE">
              <w:rPr>
                <w:iCs/>
              </w:rPr>
              <w:t xml:space="preserve"> and functional updates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09FDD" w14:textId="77777777" w:rsidR="00BA1222" w:rsidRPr="00CD24DE" w:rsidRDefault="00BA1222" w:rsidP="004966F5">
            <w:pPr>
              <w:keepNext/>
              <w:spacing w:after="0"/>
              <w:rPr>
                <w:iCs/>
              </w:rPr>
            </w:pPr>
            <w:del w:id="23" w:author="Updates" w:date="2022-11-23T09:12:00Z">
              <w:r w:rsidRPr="00CD24DE">
                <w:rPr>
                  <w:iCs/>
                </w:rPr>
                <w:delText>SA#99</w:delText>
              </w:r>
            </w:del>
          </w:p>
        </w:tc>
      </w:tr>
      <w:tr w:rsidR="00BA1222" w:rsidRPr="00251D80" w14:paraId="08D653E1" w14:textId="77777777" w:rsidTr="004966F5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E2A21" w14:textId="77777777" w:rsidR="00BA1222" w:rsidRDefault="00BA1222" w:rsidP="004966F5">
            <w:pPr>
              <w:keepNext/>
              <w:spacing w:after="0"/>
              <w:rPr>
                <w:i/>
              </w:rPr>
            </w:pPr>
            <w:r>
              <w:rPr>
                <w:i/>
              </w:rPr>
              <w:t>23.502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1240" w14:textId="77777777" w:rsidR="00BA1222" w:rsidRPr="00CD24DE" w:rsidRDefault="00BA1222" w:rsidP="004966F5">
            <w:pPr>
              <w:keepNext/>
              <w:spacing w:after="0"/>
              <w:rPr>
                <w:iCs/>
              </w:rPr>
            </w:pPr>
            <w:r w:rsidRPr="00CD24DE">
              <w:rPr>
                <w:iCs/>
              </w:rPr>
              <w:t>Procedural updates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E80E" w14:textId="77777777" w:rsidR="00BA1222" w:rsidRPr="00CD24DE" w:rsidRDefault="00BA1222" w:rsidP="004966F5">
            <w:pPr>
              <w:keepNext/>
              <w:spacing w:after="0"/>
              <w:rPr>
                <w:iCs/>
              </w:rPr>
            </w:pPr>
            <w:del w:id="24" w:author="Updates" w:date="2022-11-23T09:12:00Z">
              <w:r w:rsidRPr="00CD24DE">
                <w:rPr>
                  <w:iCs/>
                </w:rPr>
                <w:delText>SA#99</w:delText>
              </w:r>
            </w:del>
          </w:p>
        </w:tc>
      </w:tr>
      <w:tr w:rsidR="00BA1222" w:rsidRPr="00251D80" w14:paraId="3447EB23" w14:textId="77777777" w:rsidTr="004966F5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9CB5" w14:textId="77777777" w:rsidR="00BA1222" w:rsidRDefault="00BA1222" w:rsidP="004966F5">
            <w:pPr>
              <w:spacing w:after="0"/>
              <w:rPr>
                <w:i/>
              </w:rPr>
            </w:pPr>
            <w:r>
              <w:rPr>
                <w:i/>
              </w:rPr>
              <w:t>23.503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878B" w14:textId="77777777" w:rsidR="00BA1222" w:rsidRPr="00CD24DE" w:rsidRDefault="00BA1222" w:rsidP="004966F5">
            <w:pPr>
              <w:spacing w:after="0"/>
              <w:rPr>
                <w:iCs/>
              </w:rPr>
            </w:pPr>
            <w:r>
              <w:rPr>
                <w:iCs/>
              </w:rPr>
              <w:t>Policy aspects related updates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0DDC0" w14:textId="77777777" w:rsidR="00BA1222" w:rsidRPr="00CD24DE" w:rsidRDefault="00BA1222" w:rsidP="004966F5">
            <w:pPr>
              <w:spacing w:after="0"/>
              <w:rPr>
                <w:iCs/>
              </w:rPr>
            </w:pPr>
            <w:del w:id="25" w:author="Updates" w:date="2022-11-23T09:12:00Z">
              <w:r>
                <w:rPr>
                  <w:iCs/>
                </w:rPr>
                <w:delText>SA#99</w:delText>
              </w:r>
            </w:del>
          </w:p>
        </w:tc>
      </w:tr>
    </w:tbl>
    <w:p w14:paraId="46147621" w14:textId="77777777" w:rsidR="00BA1222" w:rsidRDefault="00BA1222" w:rsidP="00BA1222">
      <w:pPr>
        <w:ind w:right="-99"/>
      </w:pPr>
    </w:p>
    <w:p w14:paraId="1A04B6B8" w14:textId="77777777" w:rsidR="00BA1222" w:rsidRDefault="00BA1222" w:rsidP="00BA1222">
      <w:pPr>
        <w:pStyle w:val="Heading2"/>
        <w:spacing w:before="0" w:after="0"/>
      </w:pPr>
      <w:r>
        <w:t>6</w:t>
      </w:r>
      <w:r>
        <w:tab/>
        <w:t>Work item Rapporteur(s)</w:t>
      </w:r>
    </w:p>
    <w:p w14:paraId="41E26572" w14:textId="77777777" w:rsidR="00BA1222" w:rsidRPr="006C2E80" w:rsidRDefault="00BA1222" w:rsidP="00BA1222">
      <w:r>
        <w:rPr>
          <w:lang w:val="en-US"/>
        </w:rPr>
        <w:t xml:space="preserve">Devaki Chandramouli, </w:t>
      </w:r>
      <w:hyperlink r:id="rId8" w:history="1">
        <w:r w:rsidRPr="000407FD">
          <w:rPr>
            <w:rStyle w:val="Hyperlink"/>
            <w:lang w:val="en-US"/>
          </w:rPr>
          <w:t>Devaki.chandramouli@nokia.com</w:t>
        </w:r>
      </w:hyperlink>
    </w:p>
    <w:p w14:paraId="255A8D86" w14:textId="77777777" w:rsidR="00BA1222" w:rsidRDefault="00BA1222" w:rsidP="00BA1222">
      <w:pPr>
        <w:pStyle w:val="Heading2"/>
        <w:spacing w:before="0" w:after="0"/>
      </w:pPr>
      <w:r>
        <w:t>7</w:t>
      </w:r>
      <w:r>
        <w:tab/>
        <w:t>Work item leadership</w:t>
      </w:r>
    </w:p>
    <w:p w14:paraId="1DF40F9E" w14:textId="77777777" w:rsidR="00BA1222" w:rsidRPr="00C07DAC" w:rsidRDefault="00BA1222" w:rsidP="00BA1222">
      <w:pPr>
        <w:ind w:right="-99"/>
        <w:rPr>
          <w:iCs/>
        </w:rPr>
      </w:pPr>
      <w:r w:rsidRPr="00C07DAC">
        <w:rPr>
          <w:iCs/>
        </w:rPr>
        <w:t>SA2</w:t>
      </w:r>
    </w:p>
    <w:p w14:paraId="3707F43E" w14:textId="77777777" w:rsidR="00BA1222" w:rsidRPr="00557B2E" w:rsidRDefault="00BA1222" w:rsidP="00BA1222">
      <w:pPr>
        <w:spacing w:after="0"/>
        <w:ind w:left="1134" w:right="-96"/>
      </w:pPr>
    </w:p>
    <w:p w14:paraId="4731D22E" w14:textId="77777777" w:rsidR="00BA1222" w:rsidRDefault="00BA1222" w:rsidP="00BA1222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D58F884" w14:textId="77777777" w:rsidR="00BA1222" w:rsidRDefault="00BA1222" w:rsidP="00BA1222">
      <w:r>
        <w:t>Potential RAN impact to be covered by RAN WGs.</w:t>
      </w:r>
    </w:p>
    <w:p w14:paraId="3942B692" w14:textId="77777777" w:rsidR="00BA1222" w:rsidRDefault="00BA1222" w:rsidP="00BA1222">
      <w:r>
        <w:t xml:space="preserve">Potential security impact to be covered by SA3. </w:t>
      </w:r>
    </w:p>
    <w:p w14:paraId="4F62D7FA" w14:textId="77777777" w:rsidR="00BA1222" w:rsidRDefault="00BA1222" w:rsidP="00BA1222">
      <w:r>
        <w:lastRenderedPageBreak/>
        <w:t>Potential charging and OAM impact to be covered by SA5.</w:t>
      </w:r>
    </w:p>
    <w:p w14:paraId="1E0482F7" w14:textId="77777777" w:rsidR="00BA1222" w:rsidRPr="00251D80" w:rsidRDefault="00BA1222" w:rsidP="00BA1222">
      <w:pPr>
        <w:rPr>
          <w:i/>
        </w:rPr>
      </w:pPr>
    </w:p>
    <w:p w14:paraId="2E20FBD9" w14:textId="77777777" w:rsidR="00BA1222" w:rsidRDefault="00BA1222" w:rsidP="00BA1222">
      <w:pPr>
        <w:pStyle w:val="Heading2"/>
        <w:spacing w:before="0"/>
      </w:pPr>
      <w:r>
        <w:t>9</w:t>
      </w:r>
      <w:r>
        <w:tab/>
        <w:t>Supporting Individual Members</w:t>
      </w:r>
    </w:p>
    <w:p w14:paraId="426A7D90" w14:textId="77777777" w:rsidR="00BA1222" w:rsidRPr="00251D80" w:rsidRDefault="00BA1222" w:rsidP="00BA1222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6"/>
      </w:tblGrid>
      <w:tr w:rsidR="00BA1222" w14:paraId="1846D66E" w14:textId="77777777" w:rsidTr="004966F5">
        <w:trPr>
          <w:cantSplit/>
          <w:jc w:val="center"/>
        </w:trPr>
        <w:tc>
          <w:tcPr>
            <w:tcW w:w="1946" w:type="dxa"/>
            <w:shd w:val="clear" w:color="auto" w:fill="E0E0E0"/>
          </w:tcPr>
          <w:p w14:paraId="0A5FCCF7" w14:textId="77777777" w:rsidR="00BA1222" w:rsidRDefault="00BA1222" w:rsidP="004966F5">
            <w:pPr>
              <w:pStyle w:val="TAH"/>
            </w:pPr>
            <w:r>
              <w:t>Supporting IM name</w:t>
            </w:r>
          </w:p>
        </w:tc>
      </w:tr>
      <w:tr w:rsidR="00BA1222" w14:paraId="52BD4BC9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709D045D" w14:textId="77777777" w:rsidR="00BA1222" w:rsidRDefault="00BA1222" w:rsidP="004966F5">
            <w:pPr>
              <w:pStyle w:val="TAL"/>
            </w:pPr>
            <w:r>
              <w:t>Nokia</w:t>
            </w:r>
          </w:p>
        </w:tc>
      </w:tr>
      <w:tr w:rsidR="00BA1222" w14:paraId="07453CD7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3113C5B" w14:textId="77777777" w:rsidR="00BA1222" w:rsidRDefault="00BA1222" w:rsidP="004966F5">
            <w:pPr>
              <w:pStyle w:val="TAL"/>
            </w:pPr>
            <w:r>
              <w:t>Nokia Shanghai Bell</w:t>
            </w:r>
          </w:p>
        </w:tc>
      </w:tr>
      <w:tr w:rsidR="00BA1222" w14:paraId="395DFF10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63BA60D" w14:textId="77777777" w:rsidR="00BA1222" w:rsidRPr="00A73224" w:rsidRDefault="00BA1222" w:rsidP="004966F5">
            <w:pPr>
              <w:pStyle w:val="TAL"/>
            </w:pPr>
            <w:r>
              <w:t>NTT DOCOMO</w:t>
            </w:r>
          </w:p>
        </w:tc>
      </w:tr>
      <w:tr w:rsidR="00BA1222" w14:paraId="64D1EA10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60EE772" w14:textId="77777777" w:rsidR="00BA1222" w:rsidRDefault="00BA1222" w:rsidP="004966F5">
            <w:pPr>
              <w:pStyle w:val="TAL"/>
            </w:pPr>
            <w:r>
              <w:t>Verizon</w:t>
            </w:r>
          </w:p>
        </w:tc>
      </w:tr>
      <w:tr w:rsidR="00BA1222" w14:paraId="6C432DD6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40D45FF" w14:textId="77777777" w:rsidR="00BA1222" w:rsidRDefault="00BA1222" w:rsidP="004966F5">
            <w:pPr>
              <w:pStyle w:val="TAL"/>
            </w:pPr>
            <w:r>
              <w:t>Huawei</w:t>
            </w:r>
          </w:p>
        </w:tc>
      </w:tr>
      <w:tr w:rsidR="00BA1222" w14:paraId="55A927B2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84261A7" w14:textId="77777777" w:rsidR="00BA1222" w:rsidRDefault="00BA1222" w:rsidP="004966F5">
            <w:pPr>
              <w:pStyle w:val="TAL"/>
            </w:pPr>
            <w:r>
              <w:t>HiSilicon</w:t>
            </w:r>
          </w:p>
        </w:tc>
      </w:tr>
      <w:tr w:rsidR="00BA1222" w14:paraId="15CBF314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564C44F" w14:textId="77777777" w:rsidR="00BA1222" w:rsidRDefault="00BA1222" w:rsidP="004966F5">
            <w:pPr>
              <w:pStyle w:val="TAL"/>
            </w:pPr>
            <w:r>
              <w:t>ZTE</w:t>
            </w:r>
          </w:p>
        </w:tc>
      </w:tr>
      <w:tr w:rsidR="00BA1222" w14:paraId="40F71E04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C38FAB7" w14:textId="77777777" w:rsidR="00BA1222" w:rsidRDefault="00BA1222" w:rsidP="004966F5">
            <w:pPr>
              <w:pStyle w:val="TAL"/>
            </w:pPr>
            <w:r>
              <w:t>Samsung</w:t>
            </w:r>
          </w:p>
        </w:tc>
      </w:tr>
      <w:tr w:rsidR="00BA1222" w14:paraId="40E09EF3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34749A1" w14:textId="77777777" w:rsidR="00BA1222" w:rsidRDefault="00BA1222" w:rsidP="004966F5">
            <w:pPr>
              <w:pStyle w:val="TAL"/>
            </w:pPr>
            <w:r>
              <w:t>KDDI</w:t>
            </w:r>
          </w:p>
        </w:tc>
      </w:tr>
      <w:tr w:rsidR="00BA1222" w14:paraId="6FD817AF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43E949E" w14:textId="77777777" w:rsidR="00BA1222" w:rsidRDefault="00BA1222" w:rsidP="004966F5">
            <w:pPr>
              <w:pStyle w:val="TAL"/>
            </w:pPr>
            <w:r>
              <w:t>AT&amp;T</w:t>
            </w:r>
          </w:p>
        </w:tc>
      </w:tr>
      <w:tr w:rsidR="00BA1222" w14:paraId="4C7A1424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0118DCF" w14:textId="77777777" w:rsidR="00BA1222" w:rsidRDefault="00BA1222" w:rsidP="004966F5">
            <w:pPr>
              <w:pStyle w:val="TAL"/>
            </w:pPr>
            <w:r>
              <w:t>Oracle</w:t>
            </w:r>
          </w:p>
        </w:tc>
      </w:tr>
      <w:tr w:rsidR="00BA1222" w14:paraId="40994C69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2639009" w14:textId="77777777" w:rsidR="00BA1222" w:rsidRDefault="00BA1222" w:rsidP="004966F5">
            <w:pPr>
              <w:pStyle w:val="TAL"/>
            </w:pPr>
            <w:r>
              <w:t>NextNav</w:t>
            </w:r>
          </w:p>
        </w:tc>
      </w:tr>
      <w:tr w:rsidR="00BA1222" w14:paraId="4D424CAD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4153941" w14:textId="77777777" w:rsidR="00BA1222" w:rsidRDefault="00BA1222" w:rsidP="004966F5">
            <w:pPr>
              <w:pStyle w:val="TAL"/>
            </w:pPr>
            <w:r>
              <w:rPr>
                <w:lang w:eastAsia="ko-KR"/>
              </w:rPr>
              <w:t>LG Electronics</w:t>
            </w:r>
          </w:p>
        </w:tc>
      </w:tr>
      <w:tr w:rsidR="00BA1222" w14:paraId="0AB375A1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3846F6E" w14:textId="77777777" w:rsidR="00BA1222" w:rsidRDefault="00BA1222" w:rsidP="004966F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Matrixx Software</w:t>
            </w:r>
          </w:p>
        </w:tc>
      </w:tr>
      <w:tr w:rsidR="00BA1222" w14:paraId="1C99EB83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21B44A7A" w14:textId="77777777" w:rsidR="00BA1222" w:rsidRDefault="00BA1222" w:rsidP="004966F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Ericsson</w:t>
            </w:r>
          </w:p>
        </w:tc>
      </w:tr>
      <w:tr w:rsidR="00BA1222" w14:paraId="2EED000A" w14:textId="77777777" w:rsidTr="004966F5">
        <w:trPr>
          <w:cantSplit/>
          <w:jc w:val="center"/>
          <w:ins w:id="26" w:author="Updates" w:date="2022-11-23T09:12:00Z"/>
        </w:trPr>
        <w:tc>
          <w:tcPr>
            <w:tcW w:w="1946" w:type="dxa"/>
            <w:shd w:val="clear" w:color="auto" w:fill="auto"/>
          </w:tcPr>
          <w:p w14:paraId="57ECB51D" w14:textId="77777777" w:rsidR="00BA1222" w:rsidRDefault="00BA1222" w:rsidP="004966F5">
            <w:pPr>
              <w:pStyle w:val="TAL"/>
              <w:rPr>
                <w:ins w:id="27" w:author="Updates" w:date="2022-11-23T09:12:00Z"/>
                <w:lang w:eastAsia="ko-KR"/>
              </w:rPr>
            </w:pPr>
            <w:ins w:id="28" w:author="Updates" w:date="2022-11-23T09:12:00Z">
              <w:r>
                <w:rPr>
                  <w:lang w:eastAsia="ko-KR"/>
                </w:rPr>
                <w:t>NICT</w:t>
              </w:r>
            </w:ins>
          </w:p>
        </w:tc>
      </w:tr>
      <w:tr w:rsidR="00BA1222" w14:paraId="5EA96AC5" w14:textId="77777777" w:rsidTr="004966F5">
        <w:trPr>
          <w:cantSplit/>
          <w:jc w:val="center"/>
          <w:ins w:id="29" w:author="Updates" w:date="2022-11-23T09:12:00Z"/>
        </w:trPr>
        <w:tc>
          <w:tcPr>
            <w:tcW w:w="1946" w:type="dxa"/>
            <w:shd w:val="clear" w:color="auto" w:fill="auto"/>
          </w:tcPr>
          <w:p w14:paraId="552745B1" w14:textId="77777777" w:rsidR="00BA1222" w:rsidRDefault="00BA1222" w:rsidP="004966F5">
            <w:pPr>
              <w:pStyle w:val="TAL"/>
              <w:rPr>
                <w:ins w:id="30" w:author="Updates" w:date="2022-11-23T09:12:00Z"/>
                <w:lang w:eastAsia="ko-KR"/>
              </w:rPr>
            </w:pPr>
            <w:ins w:id="31" w:author="Updates" w:date="2022-11-23T09:12:00Z">
              <w:r>
                <w:rPr>
                  <w:lang w:eastAsia="ko-KR"/>
                </w:rPr>
                <w:t>Deutsche Telekom</w:t>
              </w:r>
            </w:ins>
          </w:p>
        </w:tc>
      </w:tr>
    </w:tbl>
    <w:p w14:paraId="7C304BDD" w14:textId="77777777" w:rsidR="00E00DA6" w:rsidRPr="001B2FD3" w:rsidRDefault="00E00DA6" w:rsidP="001B2FD3"/>
    <w:sectPr w:rsidR="00E00DA6" w:rsidRPr="001B2FD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C96A2E"/>
    <w:multiLevelType w:val="hybridMultilevel"/>
    <w:tmpl w:val="6C6CFF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A1F5C9E"/>
    <w:multiLevelType w:val="hybridMultilevel"/>
    <w:tmpl w:val="B12E9E1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ABF3C2C"/>
    <w:multiLevelType w:val="hybridMultilevel"/>
    <w:tmpl w:val="79BEF92E"/>
    <w:lvl w:ilvl="0" w:tplc="202CB0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F8726A9"/>
    <w:multiLevelType w:val="hybridMultilevel"/>
    <w:tmpl w:val="BE3230F2"/>
    <w:lvl w:ilvl="0" w:tplc="00000002">
      <w:start w:val="7"/>
      <w:numFmt w:val="bullet"/>
      <w:lvlText w:val="-"/>
      <w:lvlJc w:val="left"/>
      <w:pPr>
        <w:ind w:left="420" w:hanging="420"/>
      </w:pPr>
      <w:rPr>
        <w:rFonts w:ascii="Arial" w:hAnsi="Arial" w:cs="Arial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7494A05"/>
    <w:multiLevelType w:val="hybridMultilevel"/>
    <w:tmpl w:val="DDE4307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8E22F44"/>
    <w:multiLevelType w:val="multilevel"/>
    <w:tmpl w:val="4C6431FC"/>
    <w:lvl w:ilvl="0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>
      <w:start w:val="7"/>
      <w:numFmt w:val="bullet"/>
      <w:lvlText w:val="-"/>
      <w:lvlJc w:val="left"/>
      <w:pPr>
        <w:ind w:left="840" w:hanging="420"/>
      </w:pPr>
      <w:rPr>
        <w:rFonts w:ascii="Arial" w:hAnsi="Arial" w:cs="Arial" w:hint="default"/>
      </w:rPr>
    </w:lvl>
    <w:lvl w:ilvl="2">
      <w:start w:val="1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>
      <w:start w:val="3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43600C4"/>
    <w:multiLevelType w:val="hybridMultilevel"/>
    <w:tmpl w:val="AFE692D6"/>
    <w:lvl w:ilvl="0" w:tplc="E22E94E6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62DF6370"/>
    <w:multiLevelType w:val="hybridMultilevel"/>
    <w:tmpl w:val="25C0C2C4"/>
    <w:lvl w:ilvl="0" w:tplc="5E0C67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C6C5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9873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D858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62C5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30CC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1AFD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189A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E08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7F4302FB"/>
    <w:multiLevelType w:val="hybridMultilevel"/>
    <w:tmpl w:val="4224F102"/>
    <w:lvl w:ilvl="0" w:tplc="21B81AC4">
      <w:start w:val="8"/>
      <w:numFmt w:val="bullet"/>
      <w:lvlText w:val="-"/>
      <w:lvlJc w:val="left"/>
      <w:pPr>
        <w:ind w:left="470" w:hanging="420"/>
      </w:pPr>
      <w:rPr>
        <w:rFonts w:ascii="Times New Roman" w:eastAsia="Times New Roman" w:hAnsi="Times New Roman" w:cs="Times New Roman" w:hint="default"/>
      </w:rPr>
    </w:lvl>
    <w:lvl w:ilvl="1" w:tplc="21B81AC4">
      <w:start w:val="8"/>
      <w:numFmt w:val="bullet"/>
      <w:lvlText w:val="-"/>
      <w:lvlJc w:val="left"/>
      <w:pPr>
        <w:ind w:left="89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num w:numId="1" w16cid:durableId="1427651008">
    <w:abstractNumId w:val="3"/>
  </w:num>
  <w:num w:numId="2" w16cid:durableId="1878272756">
    <w:abstractNumId w:val="4"/>
  </w:num>
  <w:num w:numId="3" w16cid:durableId="3672577">
    <w:abstractNumId w:val="0"/>
  </w:num>
  <w:num w:numId="4" w16cid:durableId="157313122">
    <w:abstractNumId w:val="1"/>
  </w:num>
  <w:num w:numId="5" w16cid:durableId="1446345476">
    <w:abstractNumId w:val="5"/>
  </w:num>
  <w:num w:numId="6" w16cid:durableId="414130701">
    <w:abstractNumId w:val="8"/>
  </w:num>
  <w:num w:numId="7" w16cid:durableId="823593412">
    <w:abstractNumId w:val="6"/>
  </w:num>
  <w:num w:numId="8" w16cid:durableId="13969701">
    <w:abstractNumId w:val="7"/>
  </w:num>
  <w:num w:numId="9" w16cid:durableId="85992876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eting Dates Correction _rev1">
    <w15:presenceInfo w15:providerId="None" w15:userId="Meeting Dates Correction 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attachedTemplate r:id="rId1"/>
  <w:doNotTrackFormatting/>
  <w:defaultTabStop w:val="720"/>
  <w:characterSpacingControl w:val="doNotCompress"/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431"/>
    <w:rsid w:val="000347F6"/>
    <w:rsid w:val="000420FA"/>
    <w:rsid w:val="000A1172"/>
    <w:rsid w:val="000A289D"/>
    <w:rsid w:val="00103213"/>
    <w:rsid w:val="001B2FD3"/>
    <w:rsid w:val="002F2E05"/>
    <w:rsid w:val="003C4AAF"/>
    <w:rsid w:val="003C7EC4"/>
    <w:rsid w:val="00452591"/>
    <w:rsid w:val="00464FD0"/>
    <w:rsid w:val="00486A52"/>
    <w:rsid w:val="00491B23"/>
    <w:rsid w:val="00522068"/>
    <w:rsid w:val="005C2AF3"/>
    <w:rsid w:val="0061149C"/>
    <w:rsid w:val="00676A20"/>
    <w:rsid w:val="006D5CDF"/>
    <w:rsid w:val="00742BF4"/>
    <w:rsid w:val="007F13AB"/>
    <w:rsid w:val="008D02D4"/>
    <w:rsid w:val="008E040E"/>
    <w:rsid w:val="008E0689"/>
    <w:rsid w:val="00980B8A"/>
    <w:rsid w:val="00A547EC"/>
    <w:rsid w:val="00AC5952"/>
    <w:rsid w:val="00AF3A5C"/>
    <w:rsid w:val="00BA1222"/>
    <w:rsid w:val="00BA7648"/>
    <w:rsid w:val="00BB6597"/>
    <w:rsid w:val="00C45431"/>
    <w:rsid w:val="00CF3CAF"/>
    <w:rsid w:val="00D92296"/>
    <w:rsid w:val="00E00DA6"/>
    <w:rsid w:val="00ED7E8C"/>
    <w:rsid w:val="00EE410B"/>
    <w:rsid w:val="00F50906"/>
    <w:rsid w:val="00F54CEC"/>
    <w:rsid w:val="00F92B1E"/>
    <w:rsid w:val="00F97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3CC5FD"/>
  <w15:chartTrackingRefBased/>
  <w15:docId w15:val="{0707DF24-453D-43CA-8251-EE645F3A1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C4543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C4543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45431"/>
    <w:pPr>
      <w:spacing w:before="120"/>
      <w:outlineLvl w:val="2"/>
    </w:pPr>
    <w:rPr>
      <w:sz w:val="28"/>
    </w:rPr>
  </w:style>
  <w:style w:type="paragraph" w:styleId="Heading8">
    <w:name w:val="heading 8"/>
    <w:basedOn w:val="Heading1"/>
    <w:next w:val="Normal"/>
    <w:link w:val="Heading8Char"/>
    <w:qFormat/>
    <w:rsid w:val="00C45431"/>
    <w:pPr>
      <w:ind w:left="0" w:firstLine="0"/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Normal"/>
    <w:link w:val="B1Char"/>
    <w:qFormat/>
    <w:rsid w:val="00980B8A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C45431"/>
    <w:rPr>
      <w:rFonts w:ascii="Arial" w:eastAsia="SimSun" w:hAnsi="Arial" w:cs="Times New Roman"/>
      <w:sz w:val="36"/>
      <w:szCs w:val="20"/>
      <w:lang w:eastAsia="ja-JP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C45431"/>
    <w:rPr>
      <w:rFonts w:ascii="Arial" w:eastAsia="SimSun" w:hAnsi="Arial" w:cs="Times New Roman"/>
      <w:sz w:val="32"/>
      <w:szCs w:val="20"/>
      <w:lang w:eastAsia="ja-JP"/>
    </w:rPr>
  </w:style>
  <w:style w:type="character" w:customStyle="1" w:styleId="Heading3Char">
    <w:name w:val="Heading 3 Char"/>
    <w:basedOn w:val="DefaultParagraphFont"/>
    <w:link w:val="Heading3"/>
    <w:rsid w:val="00C45431"/>
    <w:rPr>
      <w:rFonts w:ascii="Arial" w:eastAsia="SimSun" w:hAnsi="Arial" w:cs="Times New Roman"/>
      <w:sz w:val="28"/>
      <w:szCs w:val="20"/>
      <w:lang w:eastAsia="ja-JP"/>
    </w:rPr>
  </w:style>
  <w:style w:type="character" w:customStyle="1" w:styleId="Heading8Char">
    <w:name w:val="Heading 8 Char"/>
    <w:basedOn w:val="DefaultParagraphFont"/>
    <w:link w:val="Heading8"/>
    <w:rsid w:val="00C45431"/>
    <w:rPr>
      <w:rFonts w:ascii="Arial" w:eastAsia="SimSun" w:hAnsi="Arial" w:cs="Times New Roman"/>
      <w:sz w:val="36"/>
      <w:szCs w:val="20"/>
      <w:lang w:eastAsia="ja-JP"/>
    </w:rPr>
  </w:style>
  <w:style w:type="paragraph" w:customStyle="1" w:styleId="TAL">
    <w:name w:val="TAL"/>
    <w:basedOn w:val="Normal"/>
    <w:link w:val="TALChar"/>
    <w:rsid w:val="00C45431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color w:val="000000"/>
      <w:sz w:val="18"/>
      <w:szCs w:val="20"/>
      <w:lang w:val="x-none" w:eastAsia="ja-JP"/>
    </w:rPr>
  </w:style>
  <w:style w:type="paragraph" w:customStyle="1" w:styleId="TAH">
    <w:name w:val="TAH"/>
    <w:basedOn w:val="TAC"/>
    <w:link w:val="TAHCar"/>
    <w:rsid w:val="00C45431"/>
    <w:rPr>
      <w:b/>
    </w:rPr>
  </w:style>
  <w:style w:type="character" w:styleId="Hyperlink">
    <w:name w:val="Hyperlink"/>
    <w:rsid w:val="00C45431"/>
    <w:rPr>
      <w:color w:val="0000FF"/>
      <w:u w:val="single"/>
    </w:rPr>
  </w:style>
  <w:style w:type="paragraph" w:customStyle="1" w:styleId="TAC">
    <w:name w:val="TAC"/>
    <w:basedOn w:val="TAL"/>
    <w:rsid w:val="00C45431"/>
    <w:pPr>
      <w:jc w:val="center"/>
    </w:pPr>
  </w:style>
  <w:style w:type="paragraph" w:customStyle="1" w:styleId="NO">
    <w:name w:val="NO"/>
    <w:basedOn w:val="Normal"/>
    <w:link w:val="NOZchn"/>
    <w:qFormat/>
    <w:rsid w:val="00C45431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paragraph" w:customStyle="1" w:styleId="FP">
    <w:name w:val="FP"/>
    <w:basedOn w:val="Normal"/>
    <w:rsid w:val="00C4543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character" w:customStyle="1" w:styleId="TALChar">
    <w:name w:val="TAL Char"/>
    <w:link w:val="TAL"/>
    <w:rsid w:val="00C45431"/>
    <w:rPr>
      <w:rFonts w:ascii="Arial" w:eastAsia="SimSun" w:hAnsi="Arial" w:cs="Times New Roman"/>
      <w:color w:val="000000"/>
      <w:sz w:val="18"/>
      <w:szCs w:val="20"/>
      <w:lang w:val="x-none" w:eastAsia="ja-JP"/>
    </w:rPr>
  </w:style>
  <w:style w:type="paragraph" w:customStyle="1" w:styleId="tah0">
    <w:name w:val="tah"/>
    <w:basedOn w:val="Normal"/>
    <w:rsid w:val="00C4543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en-US"/>
    </w:rPr>
  </w:style>
  <w:style w:type="character" w:customStyle="1" w:styleId="NOZchn">
    <w:name w:val="NO Zchn"/>
    <w:link w:val="NO"/>
    <w:qFormat/>
    <w:rsid w:val="00C45431"/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C45431"/>
    <w:pPr>
      <w:overflowPunct w:val="0"/>
      <w:autoSpaceDE w:val="0"/>
      <w:autoSpaceDN w:val="0"/>
      <w:adjustRightInd w:val="0"/>
      <w:spacing w:after="180" w:line="240" w:lineRule="auto"/>
      <w:ind w:firstLineChars="200" w:firstLine="420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paragraph" w:customStyle="1" w:styleId="Guidance">
    <w:name w:val="Guidance"/>
    <w:basedOn w:val="Normal"/>
    <w:rsid w:val="00C4543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DengXian" w:hAnsi="Times New Roman" w:cs="Times New Roman"/>
      <w:i/>
      <w:color w:val="000000"/>
      <w:sz w:val="20"/>
      <w:szCs w:val="20"/>
      <w:lang w:eastAsia="ja-JP"/>
    </w:rPr>
  </w:style>
  <w:style w:type="paragraph" w:styleId="Revision">
    <w:name w:val="Revision"/>
    <w:hidden/>
    <w:uiPriority w:val="99"/>
    <w:semiHidden/>
    <w:rsid w:val="00C45431"/>
    <w:pPr>
      <w:spacing w:after="0" w:line="240" w:lineRule="auto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1B2FD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Theme="minorEastAsia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1B2FD3"/>
    <w:rPr>
      <w:rFonts w:ascii="Arial" w:eastAsiaTheme="minorEastAsia" w:hAnsi="Arial" w:cs="Times New Roman"/>
      <w:b/>
      <w:noProof/>
      <w:sz w:val="18"/>
      <w:szCs w:val="20"/>
      <w:lang w:eastAsia="ja-JP"/>
    </w:rPr>
  </w:style>
  <w:style w:type="paragraph" w:customStyle="1" w:styleId="CRCoverPage">
    <w:name w:val="CR Cover Page"/>
    <w:link w:val="CRCoverPageZchn"/>
    <w:rsid w:val="00D92296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B2">
    <w:name w:val="B2"/>
    <w:basedOn w:val="List2"/>
    <w:link w:val="B2Char"/>
    <w:qFormat/>
    <w:rsid w:val="00D92296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B3">
    <w:name w:val="B3"/>
    <w:basedOn w:val="List3"/>
    <w:rsid w:val="00D92296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CRCoverPageZchn">
    <w:name w:val="CR Cover Page Zchn"/>
    <w:link w:val="CRCoverPage"/>
    <w:rsid w:val="00D92296"/>
    <w:rPr>
      <w:rFonts w:ascii="Arial" w:eastAsia="Times New Roman" w:hAnsi="Arial" w:cs="Times New Roman"/>
      <w:sz w:val="20"/>
      <w:szCs w:val="20"/>
    </w:rPr>
  </w:style>
  <w:style w:type="character" w:customStyle="1" w:styleId="B2Char">
    <w:name w:val="B2 Char"/>
    <w:link w:val="B2"/>
    <w:qFormat/>
    <w:rsid w:val="00D92296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List2">
    <w:name w:val="List 2"/>
    <w:basedOn w:val="Normal"/>
    <w:uiPriority w:val="99"/>
    <w:semiHidden/>
    <w:unhideWhenUsed/>
    <w:rsid w:val="00D92296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D92296"/>
    <w:pPr>
      <w:ind w:left="849" w:hanging="283"/>
      <w:contextualSpacing/>
    </w:pPr>
  </w:style>
  <w:style w:type="paragraph" w:customStyle="1" w:styleId="Editorsnote">
    <w:name w:val="Editor's note"/>
    <w:basedOn w:val="Guidance"/>
    <w:rsid w:val="00522068"/>
    <w:rPr>
      <w:rFonts w:eastAsia="Times New Roman"/>
      <w:i w:val="0"/>
      <w:color w:val="auto"/>
      <w:lang w:eastAsia="en-GB"/>
    </w:rPr>
  </w:style>
  <w:style w:type="paragraph" w:customStyle="1" w:styleId="EditorsNote0">
    <w:name w:val="Editor's Note"/>
    <w:aliases w:val="EN,Editor's Noteormal"/>
    <w:basedOn w:val="NO"/>
    <w:link w:val="EditorsNoteChar"/>
    <w:rsid w:val="005C2AF3"/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0"/>
    <w:locked/>
    <w:rsid w:val="005C2AF3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1">
    <w:name w:val="B1 Char1"/>
    <w:rsid w:val="005C2AF3"/>
    <w:rPr>
      <w:rFonts w:eastAsia="Times New Roman"/>
    </w:rPr>
  </w:style>
  <w:style w:type="character" w:customStyle="1" w:styleId="TAHCar">
    <w:name w:val="TAH Car"/>
    <w:link w:val="TAH"/>
    <w:rsid w:val="000A1172"/>
    <w:rPr>
      <w:rFonts w:ascii="Arial" w:eastAsia="SimSun" w:hAnsi="Arial" w:cs="Times New Roman"/>
      <w:b/>
      <w:color w:val="000000"/>
      <w:sz w:val="18"/>
      <w:szCs w:val="20"/>
      <w:lang w:val="x-non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evaki.chandramouli@nokia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ftp/Specs/html-info/21900.htm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3gpp.org/About/WP.htm" TargetMode="Externa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1</TotalTime>
  <Pages>4</Pages>
  <Words>866</Words>
  <Characters>4939</Characters>
  <Application>Microsoft Office Word</Application>
  <DocSecurity>0</DocSecurity>
  <Lines>41</Lines>
  <Paragraphs>11</Paragraphs>
  <ScaleCrop>false</ScaleCrop>
  <Company/>
  <LinksUpToDate>false</LinksUpToDate>
  <CharactersWithSpaces>5794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Meeting Dates Correction _rev1</dc:creator>
  <cp:keywords/>
  <dc:description/>
  <cp:lastModifiedBy>Meeting Dates Correction _rev1</cp:lastModifiedBy>
  <cp:revision>3</cp:revision>
  <dcterms:created xsi:type="dcterms:W3CDTF">2022-12-13T07:29:00Z</dcterms:created>
  <dcterms:modified xsi:type="dcterms:W3CDTF">2022-12-13T10:05:00Z</dcterms:modified>
</cp:coreProperties>
</file>