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5CF0" w14:textId="394A0126" w:rsidR="006D5CDF" w:rsidRDefault="006D5CDF" w:rsidP="006D5CD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SP-221125rm</w:t>
      </w:r>
      <w:ins w:id="0" w:author="Meeting Dates Correction _rev1" w:date="2022-12-13T07:27:00Z">
        <w:r>
          <w:rPr>
            <w:rFonts w:ascii="Arial" w:hAnsi="Arial" w:cs="Arial"/>
            <w:b/>
            <w:sz w:val="24"/>
          </w:rPr>
          <w:t>_rev1</w:t>
        </w:r>
      </w:ins>
    </w:p>
    <w:p w14:paraId="52911C0F" w14:textId="5448A9AA" w:rsidR="006D5CDF" w:rsidRDefault="006D5CDF" w:rsidP="006D5CD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27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27:00Z">
        <w:r w:rsidDel="006D5CDF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  <w:r>
        <w:rPr>
          <w:rFonts w:ascii="Arial" w:hAnsi="Arial" w:cs="Arial"/>
          <w:b/>
          <w:sz w:val="24"/>
        </w:rPr>
        <w:tab/>
        <w:t>(Revision of SP-220805)</w:t>
      </w:r>
    </w:p>
    <w:p w14:paraId="23EE401F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061EA27B" w14:textId="77777777" w:rsidR="006D5CDF" w:rsidRPr="005C3120" w:rsidRDefault="006D5CDF" w:rsidP="006D5CDF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Enhanced support of Non-Public Networks Phase 2 (eNPN_Ph2)</w:t>
      </w:r>
    </w:p>
    <w:p w14:paraId="604C0B85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062C80E" w14:textId="77777777" w:rsidR="006D5CDF" w:rsidRPr="005C3120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48A199A7" w14:textId="77777777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#154</w:t>
      </w:r>
      <w:r w:rsidRPr="00E25746">
        <w:rPr>
          <w:rFonts w:ascii="Arial" w:hAnsi="Arial" w:cs="Arial"/>
          <w:b/>
          <w:lang w:val="en-US"/>
        </w:rPr>
        <w:tab/>
        <w:t>S2-2211460</w:t>
      </w:r>
    </w:p>
    <w:p w14:paraId="7A9069F7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>14 – 18 November 2022, France, Toulouse</w:t>
      </w:r>
      <w:r w:rsidRPr="00E25746">
        <w:rPr>
          <w:rFonts w:ascii="Arial" w:hAnsi="Arial" w:cs="Arial"/>
          <w:b/>
          <w:color w:val="0000FF"/>
        </w:rPr>
        <w:tab/>
        <w:t>(e-mail revision of S2-2210314r04)</w:t>
      </w:r>
    </w:p>
    <w:p w14:paraId="113E21D1" w14:textId="77777777" w:rsidR="006D5CDF" w:rsidRPr="00E25746" w:rsidRDefault="006D5CDF" w:rsidP="006D5CDF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E25746">
        <w:rPr>
          <w:rFonts w:ascii="Arial" w:hAnsi="Arial" w:cs="Arial"/>
          <w:b/>
        </w:rPr>
        <w:tab/>
      </w:r>
      <w:r w:rsidRPr="00E25746">
        <w:rPr>
          <w:rFonts w:ascii="Arial" w:hAnsi="Arial" w:cs="Arial"/>
          <w:b/>
          <w:color w:val="0000FF"/>
        </w:rPr>
        <w:t>(Revision of SP-220805)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5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6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7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ins w:id="3" w:author="Updates" w:date="2022-11-23T09:05:00Z">
              <w:r>
                <w:t>X</w:t>
              </w:r>
            </w:ins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ins w:id="4" w:author="Updates" w:date="2022-11-23T09:05:00Z">
              <w:r>
                <w:t>X</w:t>
              </w:r>
            </w:ins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7777777" w:rsidR="006D5CDF" w:rsidRPr="00B34793" w:rsidRDefault="006D5CDF" w:rsidP="004966F5">
            <w:pPr>
              <w:pStyle w:val="TAC"/>
            </w:pPr>
            <w:del w:id="5" w:author="Updates" w:date="2022-11-23T09:05:00Z">
              <w:r w:rsidRPr="00B34793">
                <w:delText>X</w:delText>
              </w:r>
            </w:del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77777777" w:rsidR="006D5CDF" w:rsidRPr="00B34793" w:rsidRDefault="006D5CDF" w:rsidP="004966F5">
            <w:pPr>
              <w:pStyle w:val="TAC"/>
            </w:pPr>
            <w:del w:id="6" w:author="Updates" w:date="2022-11-23T09:05:00Z">
              <w:r w:rsidRPr="00B34793">
                <w:delText>X</w:delText>
              </w:r>
            </w:del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ins w:id="7" w:author="Updates" w:date="2022-11-23T09:05:00Z"/>
          <w:b/>
          <w:bCs/>
        </w:rPr>
      </w:pPr>
      <w:ins w:id="8" w:author="Updates" w:date="2022-11-23T09:05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44D6EF8E" w14:textId="77777777" w:rsidR="006D5CDF" w:rsidRPr="006C2E80" w:rsidRDefault="006D5CDF" w:rsidP="006D5CDF">
      <w:pPr>
        <w:rPr>
          <w:ins w:id="9" w:author="Updates" w:date="2022-11-23T09:05:00Z"/>
          <w:b/>
          <w:bCs/>
        </w:rPr>
      </w:pPr>
      <w:ins w:id="10" w:author="Updates" w:date="2022-11-23T09:05:00Z">
        <w:r>
          <w:rPr>
            <w:b/>
            <w:bCs/>
          </w:rPr>
          <w:t xml:space="preserve">BBF and </w:t>
        </w:r>
        <w:proofErr w:type="spellStart"/>
        <w:r>
          <w:rPr>
            <w:b/>
            <w:bCs/>
          </w:rPr>
          <w:t>CableLabs</w:t>
        </w:r>
        <w:proofErr w:type="spellEnd"/>
        <w:r>
          <w:rPr>
            <w:b/>
            <w:bCs/>
          </w:rPr>
          <w:t xml:space="preserve"> impacts/description of supporting </w:t>
        </w:r>
        <w:r w:rsidRPr="00680BF1">
          <w:rPr>
            <w:b/>
            <w:bCs/>
          </w:rPr>
          <w:t>Non-3GPP access for SNPN</w:t>
        </w:r>
      </w:ins>
    </w:p>
    <w:p w14:paraId="04B0ECF0" w14:textId="77777777" w:rsidR="006D5CDF" w:rsidRPr="008D70E9" w:rsidRDefault="006D5CDF" w:rsidP="006D5CDF">
      <w:pPr>
        <w:rPr>
          <w:ins w:id="11" w:author="Updates" w:date="2022-11-23T09:05:00Z"/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77777777" w:rsidR="006D5CDF" w:rsidRPr="008D70E9" w:rsidRDefault="006D5CDF" w:rsidP="006D5CDF">
      <w:r w:rsidRPr="008D70E9">
        <w:t xml:space="preserve">FS_eNPN_Ph2 study (Rel-18) has concluded </w:t>
      </w:r>
      <w:del w:id="12" w:author="Updates" w:date="2022-11-23T09:05:00Z">
        <w:r w:rsidRPr="008D70E9">
          <w:delText>2</w:delText>
        </w:r>
      </w:del>
      <w:ins w:id="13" w:author="Updates" w:date="2022-11-23T09:05:00Z">
        <w:r>
          <w:t>6</w:t>
        </w:r>
      </w:ins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2C3C4751" w14:textId="77777777" w:rsidR="006D5CDF" w:rsidRPr="008D70E9" w:rsidRDefault="006D5CDF" w:rsidP="006D5CDF">
      <w:pPr>
        <w:rPr>
          <w:del w:id="14" w:author="Updates" w:date="2022-11-23T09:05:00Z"/>
        </w:rPr>
      </w:pPr>
      <w:del w:id="15" w:author="Updates" w:date="2022-11-23T09:05:00Z">
        <w:r w:rsidRPr="008D70E9">
          <w:delText xml:space="preserve">In addition, FS_eNPN_Ph2 study includes additional key issues that are not yet concluded. </w:delText>
        </w:r>
      </w:del>
    </w:p>
    <w:p w14:paraId="1F88BAEE" w14:textId="77777777" w:rsidR="006D5CDF" w:rsidRDefault="006D5CDF" w:rsidP="006D5CDF">
      <w:pPr>
        <w:pStyle w:val="B1"/>
        <w:rPr>
          <w:ins w:id="16" w:author="Updates" w:date="2022-11-23T09:05:00Z"/>
        </w:rPr>
      </w:pPr>
      <w:ins w:id="17" w:author="Updates" w:date="2022-11-23T09:05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5B780165" w14:textId="77777777" w:rsidR="006D5CDF" w:rsidRDefault="006D5CDF" w:rsidP="006D5CDF">
      <w:pPr>
        <w:pStyle w:val="B1"/>
        <w:rPr>
          <w:ins w:id="18" w:author="Updates" w:date="2022-11-23T09:05:00Z"/>
        </w:rPr>
      </w:pPr>
      <w:ins w:id="19" w:author="Updates" w:date="2022-11-23T09:05:00Z">
        <w:r>
          <w:t>-</w:t>
        </w:r>
        <w:r>
          <w:tab/>
        </w:r>
        <w:r w:rsidRPr="00892638">
          <w:t>Enabling UE to discover, select and access NPN as hosting network and receive localized services</w:t>
        </w:r>
      </w:ins>
    </w:p>
    <w:p w14:paraId="25DA5DBA" w14:textId="77777777" w:rsidR="006D5CDF" w:rsidRDefault="006D5CDF" w:rsidP="006D5CDF">
      <w:pPr>
        <w:pStyle w:val="B1"/>
        <w:rPr>
          <w:ins w:id="20" w:author="Updates" w:date="2022-11-23T09:05:00Z"/>
        </w:rPr>
      </w:pPr>
      <w:ins w:id="21" w:author="Updates" w:date="2022-11-23T09:05:00Z">
        <w:r>
          <w:t>-</w:t>
        </w:r>
        <w:r>
          <w:tab/>
        </w:r>
        <w:r w:rsidRPr="000667F7">
          <w:t>Enabling access to localized services via a specific hosting network</w:t>
        </w:r>
      </w:ins>
    </w:p>
    <w:p w14:paraId="454A80D6" w14:textId="77777777" w:rsidR="006D5CDF" w:rsidRPr="008D70E9" w:rsidRDefault="006D5CDF" w:rsidP="006D5CDF">
      <w:pPr>
        <w:pStyle w:val="B1"/>
        <w:rPr>
          <w:ins w:id="22" w:author="Updates" w:date="2022-11-23T09:05:00Z"/>
        </w:rPr>
      </w:pPr>
      <w:ins w:id="23" w:author="Updates" w:date="2022-11-23T09:05:00Z">
        <w:r>
          <w:t>-</w:t>
        </w:r>
        <w:r>
          <w:tab/>
        </w:r>
        <w:r w:rsidRPr="00A12EB6">
          <w:t>Support for returning to home network</w:t>
        </w:r>
      </w:ins>
    </w:p>
    <w:p w14:paraId="563D6A88" w14:textId="77777777" w:rsidR="006D5CDF" w:rsidRPr="008D70E9" w:rsidRDefault="006D5CDF" w:rsidP="006D5CDF">
      <w:pPr>
        <w:pStyle w:val="Heading2"/>
      </w:pPr>
      <w:r w:rsidRPr="008D70E9">
        <w:lastRenderedPageBreak/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24" w:name="_Hlk80263197"/>
      <w:r w:rsidRPr="008D70E9">
        <w:t>1.</w:t>
      </w:r>
      <w:r w:rsidRPr="008D70E9">
        <w:tab/>
      </w:r>
      <w:bookmarkStart w:id="25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6" w:name="_Hlk80263487"/>
      <w:bookmarkEnd w:id="24"/>
      <w:bookmarkEnd w:id="25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77777777" w:rsidR="006D5CDF" w:rsidRDefault="006D5CDF" w:rsidP="006D5CDF">
      <w:pPr>
        <w:pStyle w:val="B2"/>
      </w:pPr>
      <w:r>
        <w:t>e.</w:t>
      </w:r>
      <w:r>
        <w:tab/>
        <w:t>The NSWO procedure be extended to support UE authentication using SNPN credentials.</w:t>
      </w:r>
    </w:p>
    <w:p w14:paraId="2E042909" w14:textId="77777777" w:rsidR="006D5CDF" w:rsidRDefault="006D5CDF" w:rsidP="006D5CDF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70A70A18" w14:textId="77777777" w:rsidR="006D5CDF" w:rsidRPr="00B34793" w:rsidRDefault="006D5CDF" w:rsidP="006D5CDF">
      <w:pPr>
        <w:pStyle w:val="NO"/>
        <w:rPr>
          <w:del w:id="27" w:author="Updates" w:date="2022-11-23T09:05:00Z"/>
        </w:rPr>
      </w:pPr>
      <w:del w:id="28" w:author="Updates" w:date="2022-11-23T09:05:00Z">
        <w:r>
          <w:delText>NOTE 2:</w:delText>
        </w:r>
        <w:r>
          <w:tab/>
          <w:delText>Additional enhancements can be considered dependent on further progress of FS_eNPN_Ph2 and progress in SA3.</w:delText>
        </w:r>
      </w:del>
    </w:p>
    <w:p w14:paraId="533B3407" w14:textId="77777777" w:rsidR="006D5CDF" w:rsidRDefault="006D5CDF" w:rsidP="006D5CDF">
      <w:pPr>
        <w:pStyle w:val="B2"/>
        <w:rPr>
          <w:ins w:id="29" w:author="Updates" w:date="2022-11-23T09:05:00Z"/>
        </w:rPr>
      </w:pPr>
      <w:ins w:id="30" w:author="Updates" w:date="2022-11-23T09:05:00Z">
        <w:r>
          <w:t>g.</w:t>
        </w:r>
        <w:r>
          <w:tab/>
        </w:r>
        <w:r w:rsidRPr="00C92054">
          <w:t>N5CW access to SNPN services by defining a list of SNPNs with which "5G connectivity-without-NAS" is supported.</w:t>
        </w:r>
      </w:ins>
    </w:p>
    <w:p w14:paraId="2147CD62" w14:textId="77777777" w:rsidR="006D5CDF" w:rsidRDefault="006D5CDF" w:rsidP="006D5CDF">
      <w:pPr>
        <w:pStyle w:val="B1"/>
        <w:rPr>
          <w:ins w:id="31" w:author="Updates" w:date="2022-11-23T09:05:00Z"/>
        </w:rPr>
      </w:pPr>
      <w:ins w:id="32" w:author="Updates" w:date="2022-11-23T09:05:00Z">
        <w:r>
          <w:t>3.</w:t>
        </w:r>
        <w:r>
          <w:tab/>
          <w:t>Support for providing access to Localized Services including the following</w:t>
        </w:r>
        <w:r w:rsidRPr="00B3395A">
          <w:t xml:space="preserve"> based on conclusions in TR 23.700-08 clauses </w:t>
        </w:r>
        <w:r>
          <w:t xml:space="preserve">8.3, </w:t>
        </w:r>
        <w:r w:rsidRPr="00B3395A">
          <w:t>8.4, 8.5</w:t>
        </w:r>
        <w:r>
          <w:t xml:space="preserve"> and</w:t>
        </w:r>
        <w:r w:rsidRPr="00B3395A">
          <w:t xml:space="preserve"> 8.6</w:t>
        </w:r>
        <w:r>
          <w:t>:</w:t>
        </w:r>
      </w:ins>
    </w:p>
    <w:p w14:paraId="5A9EDE19" w14:textId="77777777" w:rsidR="006D5CDF" w:rsidRDefault="006D5CDF" w:rsidP="006D5CDF">
      <w:pPr>
        <w:pStyle w:val="B2"/>
        <w:rPr>
          <w:ins w:id="33" w:author="Updates" w:date="2022-11-23T09:05:00Z"/>
        </w:rPr>
      </w:pPr>
      <w:ins w:id="34" w:author="Updates" w:date="2022-11-23T09:05:00Z">
        <w:r>
          <w:t>a.</w:t>
        </w:r>
        <w:r>
          <w:tab/>
          <w:t>General description of support for access to Localized Services, when network giving access to Localized Service is an NPN.</w:t>
        </w:r>
      </w:ins>
    </w:p>
    <w:p w14:paraId="1BBB5973" w14:textId="77777777" w:rsidR="006D5CDF" w:rsidRDefault="006D5CDF" w:rsidP="006D5CDF">
      <w:pPr>
        <w:pStyle w:val="B2"/>
        <w:rPr>
          <w:ins w:id="35" w:author="Updates" w:date="2022-11-23T09:05:00Z"/>
        </w:rPr>
      </w:pPr>
      <w:ins w:id="36" w:author="Updates" w:date="2022-11-23T09:05:00Z">
        <w:r>
          <w:t>b.</w:t>
        </w:r>
        <w:r>
          <w:tab/>
          <w:t>Functionality, including configuration, to enable an NPN to support access to Localized Services, by re-using existing functionality and OAM (</w:t>
        </w:r>
        <w:r w:rsidRPr="00CC39E3">
          <w:t>as per TR 23.700-08 clause 8.3</w:t>
        </w:r>
        <w:r>
          <w:t>).</w:t>
        </w:r>
      </w:ins>
    </w:p>
    <w:p w14:paraId="7D63479F" w14:textId="77777777" w:rsidR="006D5CDF" w:rsidRDefault="006D5CDF" w:rsidP="006D5CDF">
      <w:pPr>
        <w:pStyle w:val="B2"/>
        <w:rPr>
          <w:ins w:id="37" w:author="MCC Corrections" w:date="2022-11-28T16:00:00Z"/>
        </w:rPr>
      </w:pPr>
      <w:ins w:id="38" w:author="Updates" w:date="2022-11-23T09:05:00Z">
        <w:r>
          <w:t>c.</w:t>
        </w:r>
        <w:r>
          <w:tab/>
          <w:t>Description of using onboarding for enabling access to hosting network</w:t>
        </w:r>
      </w:ins>
    </w:p>
    <w:p w14:paraId="64BF9D77" w14:textId="77777777" w:rsidR="006D5CDF" w:rsidRDefault="006D5CDF" w:rsidP="006D5CDF">
      <w:pPr>
        <w:pStyle w:val="B2"/>
        <w:rPr>
          <w:ins w:id="39" w:author="Updates" w:date="2022-11-23T09:05:00Z"/>
        </w:rPr>
      </w:pPr>
      <w:ins w:id="40" w:author="Updates" w:date="2022-11-23T09:05:00Z">
        <w:r>
          <w:t>d.</w:t>
        </w:r>
        <w:r w:rsidRPr="001369E9">
          <w:tab/>
          <w:t>Functional description how to enable manual network selection and functional enhancements to automatic network selection, of hosting network giving access to Localized Services</w:t>
        </w:r>
        <w:r>
          <w:t>.</w:t>
        </w:r>
      </w:ins>
    </w:p>
    <w:p w14:paraId="2608BE11" w14:textId="77777777" w:rsidR="006D5CDF" w:rsidRDefault="006D5CDF" w:rsidP="006D5CDF">
      <w:pPr>
        <w:pStyle w:val="B2"/>
        <w:rPr>
          <w:ins w:id="41" w:author="Updates" w:date="2022-11-23T09:05:00Z"/>
        </w:rPr>
      </w:pPr>
      <w:ins w:id="42" w:author="Updates" w:date="2022-11-23T09:05:00Z">
        <w:r>
          <w:t>e.</w:t>
        </w:r>
        <w:r>
          <w:tab/>
          <w:t xml:space="preserve">Description of </w:t>
        </w:r>
        <w:proofErr w:type="spellStart"/>
        <w:r>
          <w:t>SoR</w:t>
        </w:r>
        <w:proofErr w:type="spellEnd"/>
        <w:r>
          <w:t xml:space="preserve"> enhancements for enabling automatic selection of </w:t>
        </w:r>
        <w:r w:rsidRPr="00E55C32">
          <w:t xml:space="preserve">SNPN as </w:t>
        </w:r>
        <w:r>
          <w:t>hosting network, with reference to TS 23.122.</w:t>
        </w:r>
      </w:ins>
    </w:p>
    <w:p w14:paraId="387051DE" w14:textId="77777777" w:rsidR="006D5CDF" w:rsidRDefault="006D5CDF" w:rsidP="006D5CDF">
      <w:pPr>
        <w:pStyle w:val="B2"/>
        <w:rPr>
          <w:ins w:id="43" w:author="Updates" w:date="2022-11-23T09:05:00Z"/>
        </w:rPr>
      </w:pPr>
      <w:ins w:id="44" w:author="Updates" w:date="2022-11-23T09:05:00Z">
        <w:r>
          <w:t>f.</w:t>
        </w:r>
        <w:r>
          <w:tab/>
          <w:t>Description how UE access Localized Services and how validity conditions are enforced.</w:t>
        </w:r>
      </w:ins>
    </w:p>
    <w:p w14:paraId="48017442" w14:textId="77777777" w:rsidR="006D5CDF" w:rsidRDefault="006D5CDF" w:rsidP="006D5CDF">
      <w:pPr>
        <w:pStyle w:val="B2"/>
        <w:rPr>
          <w:ins w:id="45" w:author="Updates" w:date="2022-11-23T09:05:00Z"/>
        </w:rPr>
      </w:pPr>
      <w:ins w:id="46" w:author="Updates" w:date="2022-11-23T09:05:00Z">
        <w:r>
          <w:t>g.</w:t>
        </w:r>
        <w:r>
          <w:tab/>
          <w:t>Informative description of how UEs returning to home network, after accessing hosting network for localized services, can be spread out.</w:t>
        </w:r>
      </w:ins>
    </w:p>
    <w:bookmarkEnd w:id="26"/>
    <w:p w14:paraId="7AD5F42B" w14:textId="77777777" w:rsidR="006D5CDF" w:rsidRPr="00B34793" w:rsidRDefault="006D5CDF" w:rsidP="006D5CDF">
      <w:pPr>
        <w:pStyle w:val="Heading2"/>
      </w:pPr>
      <w:r w:rsidRPr="00B34793">
        <w:lastRenderedPageBreak/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ns w:id="47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ins w:id="48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77777777" w:rsidR="006D5CDF" w:rsidRPr="00B34793" w:rsidRDefault="006D5CDF" w:rsidP="004966F5">
            <w:pPr>
              <w:spacing w:after="0"/>
              <w:rPr>
                <w:i/>
              </w:rPr>
            </w:pPr>
            <w:del w:id="49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ns w:id="50" w:author="Updates" w:date="2022-11-23T09:05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ins w:id="51" w:author="Updates" w:date="2022-11-23T09:05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77777777" w:rsidR="006D5CDF" w:rsidRPr="00B34793" w:rsidRDefault="006D5CDF" w:rsidP="004966F5">
            <w:pPr>
              <w:spacing w:after="0"/>
              <w:rPr>
                <w:i/>
              </w:rPr>
            </w:pPr>
            <w:del w:id="52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77777777" w:rsidR="006D5CDF" w:rsidRDefault="006D5CDF" w:rsidP="004966F5">
            <w:pPr>
              <w:spacing w:after="0"/>
              <w:rPr>
                <w:i/>
              </w:rPr>
            </w:pPr>
            <w:del w:id="53" w:author="Updates" w:date="2022-11-23T09:05:00Z">
              <w:r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  <w:ins w:id="54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ns w:id="55" w:author="Updates" w:date="2022-11-23T09:05:00Z"/>
                <w:i/>
              </w:rPr>
            </w:pPr>
            <w:ins w:id="56" w:author="Updates" w:date="2022-11-23T09:05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ns w:id="57" w:author="Updates" w:date="2022-11-23T09:05:00Z"/>
                <w:i/>
              </w:rPr>
            </w:pPr>
            <w:ins w:id="58" w:author="Updates" w:date="2022-11-23T09:05:00Z">
              <w:r w:rsidRPr="00F7567D">
                <w:rPr>
                  <w:i/>
                </w:rPr>
                <w:t>Support for non-3GPP access for SNPN</w:t>
              </w:r>
            </w:ins>
          </w:p>
          <w:p w14:paraId="45F48FBB" w14:textId="77777777" w:rsidR="006D5CDF" w:rsidRPr="00F7567D" w:rsidRDefault="006D5CDF" w:rsidP="004966F5">
            <w:pPr>
              <w:spacing w:after="0"/>
              <w:rPr>
                <w:ins w:id="59" w:author="Updates" w:date="2022-11-23T09:0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77777777" w:rsidR="006D5CDF" w:rsidRDefault="006D5CDF" w:rsidP="004966F5">
            <w:pPr>
              <w:spacing w:after="0"/>
              <w:rPr>
                <w:ins w:id="60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ns w:id="61" w:author="Updates" w:date="2022-11-23T09:05:00Z"/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  <w:ins w:id="62" w:author="Updates" w:date="2022-11-23T09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ns w:id="63" w:author="Updates" w:date="2022-11-23T09:05:00Z"/>
                <w:i/>
              </w:rPr>
            </w:pPr>
            <w:ins w:id="64" w:author="Updates" w:date="2022-11-23T09:0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ns w:id="65" w:author="Updates" w:date="2022-11-23T09:05:00Z"/>
                <w:i/>
              </w:rPr>
            </w:pPr>
            <w:ins w:id="66" w:author="Updates" w:date="2022-11-23T09:0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77777777" w:rsidR="006D5CDF" w:rsidRDefault="006D5CDF" w:rsidP="004966F5">
            <w:pPr>
              <w:spacing w:after="0"/>
              <w:rPr>
                <w:ins w:id="67" w:author="Updates" w:date="2022-11-23T09:05:00Z"/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ns w:id="68" w:author="Updates" w:date="2022-11-23T09:05:00Z"/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69" w:name="_Hlk80104730"/>
      <w:r w:rsidRPr="00B34793">
        <w:rPr>
          <w:iCs/>
        </w:rPr>
        <w:t>Potential charging and OAM impact to be covered by SA5.</w:t>
      </w:r>
    </w:p>
    <w:bookmarkEnd w:id="69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D5CDF" w:rsidRPr="00B34793" w14:paraId="6D37C63A" w14:textId="77777777" w:rsidTr="004966F5">
        <w:trPr>
          <w:cantSplit/>
          <w:jc w:val="center"/>
          <w:ins w:id="70" w:author="Updates" w:date="2022-11-23T09:05:00Z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  <w:rPr>
                <w:ins w:id="71" w:author="Updates" w:date="2022-11-23T09:05:00Z"/>
              </w:rPr>
            </w:pPr>
            <w:ins w:id="72" w:author="Updates" w:date="2022-11-23T09:05:00Z">
              <w:r>
                <w:t>NICT</w:t>
              </w:r>
            </w:ins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987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2022-12-13T07:27:00Z</dcterms:created>
  <dcterms:modified xsi:type="dcterms:W3CDTF">2022-12-13T07:27:00Z</dcterms:modified>
</cp:coreProperties>
</file>