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8F98" w14:textId="45E0919D" w:rsidR="000A1172" w:rsidRDefault="000A1172" w:rsidP="000A117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SP-221124rm</w:t>
      </w:r>
      <w:ins w:id="0" w:author="Meeting Dates Correction _rev1" w:date="2022-12-13T07:26:00Z">
        <w:r>
          <w:rPr>
            <w:rFonts w:ascii="Arial" w:hAnsi="Arial" w:cs="Arial"/>
            <w:b/>
            <w:sz w:val="24"/>
          </w:rPr>
          <w:t>_rev1</w:t>
        </w:r>
      </w:ins>
    </w:p>
    <w:p w14:paraId="0B466229" w14:textId="1546EE98" w:rsidR="000A1172" w:rsidRDefault="000A1172" w:rsidP="000A117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26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26:00Z">
        <w:r w:rsidDel="000A1172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  <w:r>
        <w:rPr>
          <w:rFonts w:ascii="Arial" w:hAnsi="Arial" w:cs="Arial"/>
          <w:b/>
          <w:sz w:val="24"/>
        </w:rPr>
        <w:tab/>
        <w:t>(Revision of SP-220989)</w:t>
      </w:r>
    </w:p>
    <w:p w14:paraId="26306B41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A8F6479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5A0E30D9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D74EC31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995FB34" w14:textId="77777777" w:rsidR="000A1172" w:rsidRPr="00926074" w:rsidRDefault="000A1172" w:rsidP="000A11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 xml:space="preserve">3GPP TSG-WG SA2 Meeting #154 </w:t>
      </w:r>
      <w:r w:rsidRPr="00926074">
        <w:rPr>
          <w:rFonts w:eastAsia="Arial Unicode MS" w:cs="Arial"/>
          <w:bCs/>
        </w:rPr>
        <w:tab/>
      </w:r>
      <w:r w:rsidRPr="00926074">
        <w:rPr>
          <w:rFonts w:eastAsia="SimSun" w:cs="Arial"/>
          <w:i/>
          <w:lang w:eastAsia="en-US"/>
        </w:rPr>
        <w:t>S2-2211459</w:t>
      </w:r>
    </w:p>
    <w:p w14:paraId="49D2C6D7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 w:val="0"/>
          <w:bCs/>
          <w:color w:val="0000FF"/>
        </w:rPr>
      </w:pPr>
      <w:r w:rsidRPr="00926074">
        <w:rPr>
          <w:rFonts w:eastAsia="Arial Unicode MS" w:cs="Arial"/>
          <w:bCs/>
        </w:rPr>
        <w:t>Toulouse, France, November 14 – 18, 2022</w:t>
      </w: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(e-mail revision of S2-2210308r03)</w:t>
      </w:r>
    </w:p>
    <w:p w14:paraId="362314DA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(Revision of SP-220989)</w:t>
      </w:r>
    </w:p>
    <w:p w14:paraId="7AE3B480" w14:textId="77777777" w:rsidR="000A1172" w:rsidRPr="00926074" w:rsidRDefault="000A1172" w:rsidP="000A1172">
      <w:pPr>
        <w:rPr>
          <w:rFonts w:ascii="Arial" w:hAnsi="Arial" w:cs="Arial"/>
        </w:rPr>
      </w:pPr>
    </w:p>
    <w:p w14:paraId="0C909361" w14:textId="77777777" w:rsidR="000A1172" w:rsidRPr="00926074" w:rsidRDefault="000A1172" w:rsidP="000A1172">
      <w:pPr>
        <w:ind w:left="1298" w:hanging="1298"/>
        <w:rPr>
          <w:rFonts w:ascii="Arial" w:eastAsia="MS Mincho" w:hAnsi="Arial" w:cs="Arial"/>
          <w:b/>
          <w:bCs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926074">
        <w:rPr>
          <w:rFonts w:ascii="Arial" w:hAnsi="Arial" w:cs="Arial"/>
          <w:b/>
          <w:bCs/>
          <w:lang w:eastAsia="zh-CN"/>
        </w:rPr>
        <w:t>HiSilicon</w:t>
      </w:r>
      <w:proofErr w:type="spellEnd"/>
      <w:r w:rsidRPr="00926074">
        <w:rPr>
          <w:rFonts w:ascii="Arial" w:hAnsi="Arial" w:cs="Arial"/>
          <w:b/>
          <w:bCs/>
          <w:lang w:eastAsia="zh-CN"/>
        </w:rPr>
        <w:t>,</w:t>
      </w:r>
      <w:r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2172B3E7" w14:textId="77777777" w:rsidR="000A1172" w:rsidRPr="00926074" w:rsidRDefault="000A1172" w:rsidP="000A1172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  <w:t>Revised</w:t>
      </w:r>
      <w:r w:rsidRPr="00926074">
        <w:rPr>
          <w:rFonts w:ascii="Arial" w:hAnsi="Arial" w:cs="Arial"/>
          <w:b/>
          <w:bCs/>
        </w:rPr>
        <w:t xml:space="preserve"> </w:t>
      </w:r>
      <w:r w:rsidRPr="00926074">
        <w:rPr>
          <w:rFonts w:ascii="Arial" w:hAnsi="Arial" w:cs="Arial"/>
          <w:b/>
          <w:bCs/>
          <w:lang w:eastAsia="zh-CN"/>
        </w:rPr>
        <w:t>WID on generic group management, exposure and communication enhancements</w:t>
      </w:r>
    </w:p>
    <w:p w14:paraId="486C5938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7FA78AF0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  <w:t>10.3</w:t>
      </w:r>
    </w:p>
    <w:p w14:paraId="598A11F8" w14:textId="77777777" w:rsidR="000A1172" w:rsidRPr="00AF5F7D" w:rsidRDefault="000A1172" w:rsidP="000A1172">
      <w:pPr>
        <w:pStyle w:val="Heading8"/>
        <w:jc w:val="center"/>
      </w:pPr>
      <w:r w:rsidRPr="00AF5F7D">
        <w:t>3GPP™ Work Item Description</w:t>
      </w:r>
    </w:p>
    <w:p w14:paraId="20E04FCE" w14:textId="77777777" w:rsidR="000A1172" w:rsidRPr="00AF5F7D" w:rsidRDefault="000A1172" w:rsidP="000A1172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5" w:history="1">
        <w:r w:rsidRPr="00AF5F7D">
          <w:rPr>
            <w:rStyle w:val="Hyperlink"/>
            <w:rFonts w:cs="Arial"/>
            <w:noProof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6" w:history="1">
        <w:r w:rsidRPr="00AF5F7D">
          <w:rPr>
            <w:rStyle w:val="Hyperlink"/>
          </w:rPr>
          <w:t>3GPP Working Procedures</w:t>
        </w:r>
      </w:hyperlink>
      <w:r w:rsidRPr="00AF5F7D">
        <w:t xml:space="preserve">, article 39 and the TSG Working Methods in </w:t>
      </w:r>
      <w:hyperlink r:id="rId7" w:history="1">
        <w:r w:rsidRPr="00AF5F7D">
          <w:rPr>
            <w:rStyle w:val="Hyperlink"/>
          </w:rPr>
          <w:t>3GPP TR 21.900</w:t>
        </w:r>
      </w:hyperlink>
    </w:p>
    <w:p w14:paraId="58625D36" w14:textId="77777777" w:rsidR="000A1172" w:rsidRPr="00AF5F7D" w:rsidRDefault="000A1172" w:rsidP="000A1172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509ED67B" w14:textId="77777777" w:rsidR="000A1172" w:rsidRPr="00AF5F7D" w:rsidRDefault="000A1172" w:rsidP="000A1172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7896FBCE" w14:textId="77777777" w:rsidR="000A1172" w:rsidRPr="00AF5F7D" w:rsidRDefault="000A1172" w:rsidP="000A1172">
      <w:pPr>
        <w:pStyle w:val="Heading8"/>
      </w:pPr>
      <w:r w:rsidRPr="00AF5F7D">
        <w:t>Unique identifier:</w:t>
      </w:r>
      <w:r w:rsidRPr="00AF5F7D">
        <w:tab/>
      </w:r>
      <w:del w:id="3" w:author="Updates" w:date="2022-11-23T08:54:00Z">
        <w:r>
          <w:delText>940061</w:delText>
        </w:r>
      </w:del>
      <w:ins w:id="4" w:author="Updates" w:date="2022-11-23T08:54:00Z">
        <w:r w:rsidRPr="00AF5F7D">
          <w:t>970069</w:t>
        </w:r>
      </w:ins>
    </w:p>
    <w:p w14:paraId="534706D8" w14:textId="77777777" w:rsidR="000A1172" w:rsidRPr="00AF5F7D" w:rsidRDefault="000A1172" w:rsidP="000A1172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66DE73CB" w14:textId="77777777" w:rsidR="000A1172" w:rsidRPr="00AF5F7D" w:rsidRDefault="000A1172" w:rsidP="000A1172">
      <w:pPr>
        <w:pStyle w:val="Guidance"/>
      </w:pPr>
    </w:p>
    <w:p w14:paraId="7F0D1F17" w14:textId="77777777" w:rsidR="000A1172" w:rsidRPr="00AF5F7D" w:rsidRDefault="000A1172" w:rsidP="000A1172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A1172" w:rsidRPr="00AF5F7D" w14:paraId="526A9A9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839" w14:textId="77777777" w:rsidR="000A1172" w:rsidRPr="00AF5F7D" w:rsidRDefault="000A1172" w:rsidP="004966F5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3857B7" w14:textId="77777777" w:rsidR="000A1172" w:rsidRPr="00AF5F7D" w:rsidRDefault="000A1172" w:rsidP="004966F5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89EC7D" w14:textId="77777777" w:rsidR="000A1172" w:rsidRPr="00AF5F7D" w:rsidRDefault="000A1172" w:rsidP="004966F5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B422531" w14:textId="77777777" w:rsidR="000A1172" w:rsidRPr="00AF5F7D" w:rsidRDefault="000A1172" w:rsidP="004966F5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399A1F8" w14:textId="77777777" w:rsidR="000A1172" w:rsidRPr="00AF5F7D" w:rsidRDefault="000A1172" w:rsidP="004966F5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E7606B" w14:textId="77777777" w:rsidR="000A1172" w:rsidRPr="00AF5F7D" w:rsidRDefault="000A1172" w:rsidP="004966F5">
            <w:pPr>
              <w:pStyle w:val="TAH"/>
            </w:pPr>
            <w:r w:rsidRPr="00AF5F7D">
              <w:t>Others (specify)</w:t>
            </w:r>
          </w:p>
        </w:tc>
      </w:tr>
      <w:tr w:rsidR="000A1172" w:rsidRPr="00AF5F7D" w14:paraId="3205EE7A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EBAB6FA" w14:textId="77777777" w:rsidR="000A1172" w:rsidRPr="00AF5F7D" w:rsidRDefault="000A1172" w:rsidP="004966F5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C0A8045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CAC" w14:textId="77777777" w:rsidR="000A1172" w:rsidRPr="00AF5F7D" w:rsidRDefault="000A1172" w:rsidP="004966F5">
            <w:pPr>
              <w:pStyle w:val="TAC"/>
            </w:pPr>
            <w:ins w:id="5" w:author="Updates" w:date="2022-11-23T08:54:00Z">
              <w:r w:rsidRPr="00AF5F7D">
                <w:t>X</w:t>
              </w:r>
            </w:ins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68DF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0C8D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5962" w14:textId="77777777" w:rsidR="000A1172" w:rsidRPr="00AF5F7D" w:rsidRDefault="000A1172" w:rsidP="004966F5">
            <w:pPr>
              <w:pStyle w:val="TAC"/>
            </w:pPr>
          </w:p>
        </w:tc>
      </w:tr>
      <w:tr w:rsidR="000A1172" w:rsidRPr="00AF5F7D" w14:paraId="4FC2793E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89A8B20" w14:textId="77777777" w:rsidR="000A1172" w:rsidRPr="00AF5F7D" w:rsidRDefault="000A1172" w:rsidP="004966F5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D8051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5117" w14:textId="77777777" w:rsidR="000A1172" w:rsidRPr="00AF5F7D" w:rsidRDefault="000A1172" w:rsidP="004966F5">
            <w:pPr>
              <w:pStyle w:val="TAC"/>
            </w:pPr>
            <w:del w:id="6" w:author="Updates" w:date="2022-11-23T08:54:00Z">
              <w:r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91E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A4F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55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</w:tr>
      <w:tr w:rsidR="000A1172" w:rsidRPr="00AF5F7D" w14:paraId="5802F1D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2B23109" w14:textId="77777777" w:rsidR="000A1172" w:rsidRPr="00AF5F7D" w:rsidRDefault="000A1172" w:rsidP="004966F5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9102D9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D57E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223C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1B03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F2F2" w14:textId="77777777" w:rsidR="000A1172" w:rsidRPr="00AF5F7D" w:rsidRDefault="000A1172" w:rsidP="004966F5">
            <w:pPr>
              <w:pStyle w:val="TAC"/>
            </w:pPr>
          </w:p>
        </w:tc>
      </w:tr>
    </w:tbl>
    <w:p w14:paraId="0405EE8D" w14:textId="77777777" w:rsidR="000A1172" w:rsidRPr="00AF5F7D" w:rsidRDefault="000A1172" w:rsidP="000A1172">
      <w:pPr>
        <w:rPr>
          <w:rFonts w:eastAsiaTheme="minorEastAsia"/>
        </w:rPr>
      </w:pPr>
    </w:p>
    <w:p w14:paraId="729D5855" w14:textId="77777777" w:rsidR="000A1172" w:rsidRPr="00AF5F7D" w:rsidRDefault="000A1172" w:rsidP="000A1172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1952AF2A" w14:textId="77777777" w:rsidR="000A1172" w:rsidRPr="00AF5F7D" w:rsidRDefault="000A1172" w:rsidP="000A1172">
      <w:pPr>
        <w:pStyle w:val="Heading2"/>
      </w:pPr>
      <w:r w:rsidRPr="00AF5F7D">
        <w:t>2.1</w:t>
      </w:r>
      <w:r w:rsidRPr="00AF5F7D">
        <w:tab/>
        <w:t>Primary classification</w:t>
      </w:r>
    </w:p>
    <w:p w14:paraId="1416A285" w14:textId="77777777" w:rsidR="000A1172" w:rsidRPr="00AF5F7D" w:rsidRDefault="000A1172" w:rsidP="000A1172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A1172" w:rsidRPr="00AF5F7D" w14:paraId="2D3321B1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8E00" w14:textId="77777777" w:rsidR="000A1172" w:rsidRPr="00AF5F7D" w:rsidRDefault="000A1172" w:rsidP="004966F5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056CFE" w14:textId="77777777" w:rsidR="000A1172" w:rsidRPr="00AF5F7D" w:rsidRDefault="000A1172" w:rsidP="004966F5">
            <w:pPr>
              <w:pStyle w:val="TAH"/>
            </w:pPr>
            <w:r w:rsidRPr="00AF5F7D">
              <w:t>Feature</w:t>
            </w:r>
          </w:p>
        </w:tc>
      </w:tr>
      <w:tr w:rsidR="000A1172" w:rsidRPr="00AF5F7D" w14:paraId="31442634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5FD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2C897B19" w14:textId="77777777" w:rsidR="000A1172" w:rsidRPr="00AF5F7D" w:rsidRDefault="000A1172" w:rsidP="004966F5">
            <w:pPr>
              <w:pStyle w:val="TAH"/>
            </w:pPr>
            <w:r w:rsidRPr="00AF5F7D">
              <w:t>Building Block</w:t>
            </w:r>
          </w:p>
        </w:tc>
      </w:tr>
      <w:tr w:rsidR="000A1172" w:rsidRPr="00AF5F7D" w14:paraId="301207F7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749B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AD81E5F" w14:textId="77777777" w:rsidR="000A1172" w:rsidRPr="00AF5F7D" w:rsidRDefault="000A1172" w:rsidP="004966F5">
            <w:pPr>
              <w:pStyle w:val="TAH"/>
            </w:pPr>
            <w:r w:rsidRPr="00AF5F7D">
              <w:t>Work Task</w:t>
            </w:r>
          </w:p>
        </w:tc>
      </w:tr>
      <w:tr w:rsidR="000A1172" w:rsidRPr="00AF5F7D" w14:paraId="091008CA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6652" w14:textId="77777777" w:rsidR="000A1172" w:rsidRPr="00AF5F7D" w:rsidRDefault="000A1172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0A3E98" w14:textId="77777777" w:rsidR="000A1172" w:rsidRPr="00AF5F7D" w:rsidRDefault="000A1172" w:rsidP="004966F5">
            <w:pPr>
              <w:pStyle w:val="TAH"/>
            </w:pPr>
            <w:r w:rsidRPr="00AF5F7D">
              <w:t>Study Item</w:t>
            </w:r>
          </w:p>
        </w:tc>
      </w:tr>
    </w:tbl>
    <w:p w14:paraId="472DF05E" w14:textId="77777777" w:rsidR="000A1172" w:rsidRPr="00AF5F7D" w:rsidRDefault="000A1172" w:rsidP="000A1172">
      <w:pPr>
        <w:rPr>
          <w:rFonts w:eastAsiaTheme="minorEastAsia"/>
        </w:rPr>
      </w:pPr>
    </w:p>
    <w:p w14:paraId="486B2ED3" w14:textId="77777777" w:rsidR="000A1172" w:rsidRPr="00AF5F7D" w:rsidRDefault="000A1172" w:rsidP="000A1172">
      <w:pPr>
        <w:pStyle w:val="Heading2"/>
      </w:pPr>
      <w:r w:rsidRPr="00AF5F7D">
        <w:t>2.2</w:t>
      </w:r>
      <w:r w:rsidRPr="00AF5F7D">
        <w:tab/>
        <w:t>Parent Work Item</w:t>
      </w:r>
    </w:p>
    <w:p w14:paraId="52F024FA" w14:textId="77777777" w:rsidR="000A1172" w:rsidRPr="00AF5F7D" w:rsidRDefault="000A1172" w:rsidP="000A1172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A1172" w:rsidRPr="00AF5F7D" w14:paraId="37CF8BB1" w14:textId="77777777" w:rsidTr="004966F5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1C759DE" w14:textId="77777777" w:rsidR="000A1172" w:rsidRPr="00AF5F7D" w:rsidRDefault="000A1172" w:rsidP="004966F5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A1172" w:rsidRPr="00AF5F7D" w14:paraId="7636168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2ECA50" w14:textId="77777777" w:rsidR="000A1172" w:rsidRPr="00AF5F7D" w:rsidRDefault="000A1172" w:rsidP="004966F5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E141DB5" w14:textId="77777777" w:rsidR="000A1172" w:rsidRPr="00AF5F7D" w:rsidRDefault="000A1172" w:rsidP="004966F5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C45689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B389EEF" w14:textId="77777777" w:rsidR="000A1172" w:rsidRPr="00AF5F7D" w:rsidRDefault="000A1172" w:rsidP="004966F5">
            <w:pPr>
              <w:pStyle w:val="TAH"/>
            </w:pPr>
            <w:r w:rsidRPr="00AF5F7D">
              <w:t>Title (as in 3GPP Work Plan)</w:t>
            </w:r>
          </w:p>
        </w:tc>
      </w:tr>
      <w:tr w:rsidR="000A1172" w:rsidRPr="00AF5F7D" w14:paraId="1847C4AA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40A516C" w14:textId="77777777" w:rsidR="000A1172" w:rsidRPr="00AF5F7D" w:rsidRDefault="000A1172" w:rsidP="004966F5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AE247C4" w14:textId="77777777" w:rsidR="000A1172" w:rsidRPr="00AF5F7D" w:rsidRDefault="000A1172" w:rsidP="004966F5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E81880" w14:textId="77777777" w:rsidR="000A1172" w:rsidRPr="00AF5F7D" w:rsidRDefault="000A1172" w:rsidP="004966F5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400A85D" w14:textId="77777777" w:rsidR="000A1172" w:rsidRPr="00AF5F7D" w:rsidRDefault="000A1172" w:rsidP="004966F5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A1172" w:rsidRPr="00AF5F7D" w14:paraId="43722F43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6F2C" w14:textId="77777777" w:rsidR="000A1172" w:rsidRPr="00AF5F7D" w:rsidRDefault="000A1172" w:rsidP="004966F5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B469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20A5" w14:textId="77777777" w:rsidR="000A1172" w:rsidRPr="00AF5F7D" w:rsidRDefault="000A1172" w:rsidP="004966F5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478F" w14:textId="77777777" w:rsidR="000A1172" w:rsidRPr="00AF5F7D" w:rsidRDefault="000A1172" w:rsidP="004966F5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A1172" w:rsidRPr="00AF5F7D" w14:paraId="1ADB0276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EFEA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F9DEE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A7699" w14:textId="77777777" w:rsidR="000A1172" w:rsidRPr="00AF5F7D" w:rsidRDefault="000A1172" w:rsidP="004966F5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49BD5" w14:textId="77777777" w:rsidR="000A1172" w:rsidRPr="00AF5F7D" w:rsidRDefault="000A1172" w:rsidP="004966F5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A1172" w:rsidRPr="00AF5F7D" w14:paraId="0C6ADC07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38AA" w14:textId="77777777" w:rsidR="000A1172" w:rsidRPr="00AF5F7D" w:rsidRDefault="000A1172" w:rsidP="004966F5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BCC1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220A3" w14:textId="77777777" w:rsidR="000A1172" w:rsidRPr="00AF5F7D" w:rsidRDefault="000A1172" w:rsidP="004966F5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AF5F6" w14:textId="77777777" w:rsidR="000A1172" w:rsidRPr="00AF5F7D" w:rsidRDefault="000A1172" w:rsidP="004966F5">
            <w:pPr>
              <w:pStyle w:val="TAL"/>
            </w:pPr>
            <w:r w:rsidRPr="00AF5F7D">
              <w:t>Smart Energy and Infrastructure</w:t>
            </w:r>
          </w:p>
        </w:tc>
      </w:tr>
      <w:tr w:rsidR="000A1172" w:rsidRPr="00AF5F7D" w14:paraId="1A072EB9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9D2E" w14:textId="77777777" w:rsidR="000A1172" w:rsidRPr="00AF5F7D" w:rsidRDefault="000A1172" w:rsidP="004966F5">
            <w:pPr>
              <w:pStyle w:val="TAL"/>
            </w:pPr>
            <w:hyperlink r:id="rId8" w:tgtFrame="_blank" w:history="1">
              <w:proofErr w:type="spellStart"/>
              <w:r w:rsidRPr="00AF5F7D">
                <w:rPr>
                  <w:rStyle w:val="Hyperlink"/>
                  <w:color w:val="auto"/>
                </w:rPr>
                <w:t>QoS_MON</w:t>
              </w:r>
              <w:proofErr w:type="spellEnd"/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E71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F6772" w14:textId="77777777" w:rsidR="000A1172" w:rsidRPr="00AF5F7D" w:rsidRDefault="000A1172" w:rsidP="004966F5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0778D" w14:textId="77777777" w:rsidR="000A1172" w:rsidRPr="00AF5F7D" w:rsidRDefault="000A1172" w:rsidP="004966F5">
            <w:pPr>
              <w:pStyle w:val="TAL"/>
            </w:pPr>
            <w:r w:rsidRPr="00AF5F7D">
              <w:t>QoS Monitoring</w:t>
            </w:r>
          </w:p>
        </w:tc>
      </w:tr>
      <w:tr w:rsidR="000A1172" w:rsidRPr="00AF5F7D" w14:paraId="597724F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2229" w14:textId="77777777" w:rsidR="000A1172" w:rsidRPr="00AF5F7D" w:rsidRDefault="000A1172" w:rsidP="004966F5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3462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7160C" w14:textId="77777777" w:rsidR="000A1172" w:rsidRPr="00AF5F7D" w:rsidRDefault="000A1172" w:rsidP="004966F5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6F9A" w14:textId="77777777" w:rsidR="000A1172" w:rsidRPr="00AF5F7D" w:rsidRDefault="000A1172" w:rsidP="004966F5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A1172" w:rsidRPr="00AF5F7D" w14:paraId="69C194C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2C0AC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65A4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14C4D" w14:textId="77777777" w:rsidR="000A1172" w:rsidRPr="00AF5F7D" w:rsidRDefault="000A1172" w:rsidP="004966F5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8F3E5" w14:textId="77777777" w:rsidR="000A1172" w:rsidRPr="00AF5F7D" w:rsidRDefault="000A1172" w:rsidP="004966F5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A1172" w:rsidRPr="00AF5F7D" w14:paraId="17F9AB0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63292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hyperlink r:id="rId9" w:tgtFrame="_blank" w:history="1">
              <w:r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EA6C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7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413D7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7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FA71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hyperlink r:id="rId10" w:tgtFrame="_blank" w:history="1">
              <w:r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021F2B1" w14:textId="77777777" w:rsidR="000A1172" w:rsidRPr="00AF5F7D" w:rsidRDefault="000A1172" w:rsidP="000A1172">
      <w:pPr>
        <w:rPr>
          <w:rFonts w:eastAsiaTheme="minorEastAsia"/>
        </w:rPr>
      </w:pPr>
    </w:p>
    <w:p w14:paraId="11686C63" w14:textId="77777777" w:rsidR="000A1172" w:rsidRPr="00AF5F7D" w:rsidRDefault="000A1172" w:rsidP="000A1172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A1172" w:rsidRPr="00AF5F7D" w14:paraId="60025F2C" w14:textId="77777777" w:rsidTr="004966F5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E12BDA5" w14:textId="77777777" w:rsidR="000A1172" w:rsidRPr="00AF5F7D" w:rsidRDefault="000A1172" w:rsidP="004966F5">
            <w:pPr>
              <w:pStyle w:val="TAH"/>
            </w:pPr>
            <w:r w:rsidRPr="00AF5F7D">
              <w:t>Other related Work /Study Items (if any)</w:t>
            </w:r>
          </w:p>
        </w:tc>
      </w:tr>
      <w:tr w:rsidR="000A1172" w:rsidRPr="00AF5F7D" w14:paraId="0E972CC2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09FB1E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F38976" w14:textId="77777777" w:rsidR="000A1172" w:rsidRPr="00AF5F7D" w:rsidRDefault="000A1172" w:rsidP="004966F5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ED4C5C" w14:textId="77777777" w:rsidR="000A1172" w:rsidRPr="00AF5F7D" w:rsidRDefault="000A1172" w:rsidP="004966F5">
            <w:pPr>
              <w:pStyle w:val="TAH"/>
            </w:pPr>
            <w:r w:rsidRPr="00AF5F7D">
              <w:t>Nature of relationship</w:t>
            </w:r>
          </w:p>
        </w:tc>
      </w:tr>
      <w:tr w:rsidR="000A1172" w:rsidRPr="00AF5F7D" w14:paraId="50F31D4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BEF4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847D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6DD3" w14:textId="77777777" w:rsidR="000A1172" w:rsidRPr="00AF5F7D" w:rsidRDefault="000A1172" w:rsidP="004966F5">
            <w:pPr>
              <w:pStyle w:val="Guidance"/>
            </w:pPr>
          </w:p>
        </w:tc>
      </w:tr>
    </w:tbl>
    <w:p w14:paraId="19B62C25" w14:textId="77777777" w:rsidR="000A1172" w:rsidRPr="00AF5F7D" w:rsidRDefault="000A1172" w:rsidP="000A1172">
      <w:pPr>
        <w:pStyle w:val="FP"/>
        <w:rPr>
          <w:rFonts w:eastAsiaTheme="minorEastAsia"/>
        </w:rPr>
      </w:pPr>
    </w:p>
    <w:p w14:paraId="7CC83FA2" w14:textId="77777777" w:rsidR="000A1172" w:rsidRPr="00AF5F7D" w:rsidRDefault="000A1172" w:rsidP="000A1172">
      <w:pPr>
        <w:pStyle w:val="Guidance"/>
      </w:pPr>
    </w:p>
    <w:p w14:paraId="293E32E6" w14:textId="77777777" w:rsidR="000A1172" w:rsidRPr="00AF5F7D" w:rsidRDefault="000A1172" w:rsidP="000A1172">
      <w:pPr>
        <w:pStyle w:val="Heading1"/>
      </w:pPr>
      <w:r w:rsidRPr="00AF5F7D">
        <w:t>3</w:t>
      </w:r>
      <w:r w:rsidRPr="00AF5F7D">
        <w:tab/>
        <w:t>Justification</w:t>
      </w:r>
    </w:p>
    <w:p w14:paraId="52335D92" w14:textId="77777777" w:rsidR="000A1172" w:rsidRPr="00AF5F7D" w:rsidRDefault="000A1172" w:rsidP="000A1172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179996D6" w14:textId="77777777" w:rsidR="000A1172" w:rsidRPr="00AF5F7D" w:rsidRDefault="000A1172" w:rsidP="000A1172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</w:t>
      </w:r>
      <w:r w:rsidRPr="00AF5F7D">
        <w:lastRenderedPageBreak/>
        <w:t xml:space="preserve">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7A3C5FB0" w14:textId="77777777" w:rsidR="000A1172" w:rsidRPr="00AF5F7D" w:rsidRDefault="000A1172" w:rsidP="000A1172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792FDBDE" w14:textId="77777777" w:rsidR="000A1172" w:rsidRPr="00AF5F7D" w:rsidRDefault="000A1172" w:rsidP="000A1172">
      <w:r w:rsidRPr="00AF5F7D">
        <w:t>The study on generic group management, exposure and communication enhancements completes the evaluations and conclusions on KI#</w:t>
      </w:r>
      <w:ins w:id="8" w:author="Updates" w:date="2022-11-23T08:54:00Z">
        <w:r w:rsidRPr="00AF5F7D">
          <w:t>1, KI#</w:t>
        </w:r>
      </w:ins>
      <w:r w:rsidRPr="00AF5F7D">
        <w:t>2</w:t>
      </w:r>
      <w:ins w:id="9" w:author="Updates" w:date="2022-11-23T08:54:00Z">
        <w:r w:rsidRPr="00AF5F7D">
          <w:t>, KI#3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3C12DA72" w14:textId="77777777" w:rsidR="000A1172" w:rsidRPr="00AF5F7D" w:rsidRDefault="000A1172" w:rsidP="000A1172">
      <w:pPr>
        <w:pStyle w:val="Heading1"/>
      </w:pPr>
      <w:r w:rsidRPr="00AF5F7D">
        <w:t>4</w:t>
      </w:r>
      <w:r w:rsidRPr="00AF5F7D">
        <w:tab/>
        <w:t>Objective</w:t>
      </w:r>
    </w:p>
    <w:p w14:paraId="3A531890" w14:textId="77777777" w:rsidR="000A1172" w:rsidRPr="00AF5F7D" w:rsidRDefault="000A1172" w:rsidP="000A1172">
      <w:r w:rsidRPr="00AF5F7D">
        <w:t>This Work Item implements the conclusions of the FS_GMEC Study Item in TR 23.700-74, as follows:</w:t>
      </w:r>
    </w:p>
    <w:p w14:paraId="20E21B4A" w14:textId="77777777" w:rsidR="000A1172" w:rsidRPr="00AF5F7D" w:rsidRDefault="000A1172" w:rsidP="000A1172">
      <w:pPr>
        <w:pStyle w:val="B1"/>
        <w:rPr>
          <w:ins w:id="10" w:author="Updates" w:date="2022-11-23T08:54:00Z"/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del w:id="11" w:author="Updates" w:date="2022-11-23T08:54:00Z">
        <w:r>
          <w:rPr>
            <w:b/>
          </w:rPr>
          <w:delText xml:space="preserve">Work Task </w:delText>
        </w:r>
      </w:del>
      <w:ins w:id="12" w:author="Updates" w:date="2022-11-23T08:54:00Z">
        <w:r w:rsidRPr="00AF5F7D">
          <w:rPr>
            <w:b/>
          </w:rPr>
          <w:t>KI#</w:t>
        </w:r>
      </w:ins>
      <w:r w:rsidRPr="00AF5F7D">
        <w:rPr>
          <w:b/>
        </w:rPr>
        <w:t>1</w:t>
      </w:r>
      <w:del w:id="13" w:author="Updates" w:date="2022-11-23T08:54:00Z">
        <w:r>
          <w:rPr>
            <w:b/>
          </w:rPr>
          <w:delText>.</w:delText>
        </w:r>
      </w:del>
      <w:ins w:id="14" w:author="Updates" w:date="2022-11-23T08:54:00Z">
        <w:r w:rsidRPr="00AF5F7D">
          <w:rPr>
            <w:b/>
          </w:rPr>
          <w:t xml:space="preserve">: </w:t>
        </w:r>
        <w:r w:rsidRPr="00AF5F7D">
          <w:t xml:space="preserve">Enhance group attribute management 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as in clause 8.</w:t>
        </w:r>
      </w:ins>
      <w:r w:rsidRPr="00AF5F7D">
        <w:rPr>
          <w:noProof/>
        </w:rPr>
        <w:t xml:space="preserve">1 </w:t>
      </w:r>
      <w:del w:id="15" w:author="Updates" w:date="2022-11-23T08:54:00Z">
        <w:r>
          <w:rPr>
            <w:b/>
          </w:rPr>
          <w:delText>(</w:delText>
        </w:r>
      </w:del>
      <w:ins w:id="16" w:author="Updates" w:date="2022-11-23T08:54:00Z">
        <w:r w:rsidRPr="00AF5F7D">
          <w:rPr>
            <w:noProof/>
          </w:rPr>
          <w:t>of TR 23.700-74, including:</w:t>
        </w:r>
      </w:ins>
    </w:p>
    <w:p w14:paraId="1D3DAA98" w14:textId="77777777" w:rsidR="000A1172" w:rsidRPr="00AF5F7D" w:rsidRDefault="000A1172" w:rsidP="000A1172">
      <w:pPr>
        <w:pStyle w:val="B2"/>
        <w:rPr>
          <w:ins w:id="17" w:author="Updates" w:date="2022-11-23T08:54:00Z"/>
          <w:rFonts w:eastAsiaTheme="minorEastAsia"/>
          <w:noProof/>
          <w:lang w:eastAsia="zh-CN"/>
        </w:rPr>
      </w:pPr>
      <w:ins w:id="18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of service area applicable to each UE within the group</w:t>
        </w:r>
      </w:ins>
    </w:p>
    <w:p w14:paraId="61C65259" w14:textId="77777777" w:rsidR="000A1172" w:rsidRPr="00AF5F7D" w:rsidRDefault="000A1172" w:rsidP="000A1172">
      <w:pPr>
        <w:pStyle w:val="B2"/>
        <w:rPr>
          <w:ins w:id="19" w:author="Updates" w:date="2022-11-23T08:54:00Z"/>
          <w:rFonts w:eastAsiaTheme="minorEastAsia"/>
          <w:noProof/>
          <w:lang w:eastAsia="zh-CN"/>
        </w:rPr>
      </w:pPr>
      <w:ins w:id="20" w:author="Updates" w:date="2022-11-23T08:54:00Z">
        <w:r w:rsidRPr="00AF5F7D">
          <w:t>-</w:t>
        </w:r>
        <w:r w:rsidRPr="00AF5F7D">
          <w:tab/>
        </w:r>
        <w:r w:rsidRPr="00AF5F7D">
          <w:rPr>
            <w:lang w:eastAsia="zh-CN"/>
          </w:rPr>
          <w:t>support of LADN per DNN and S-NSSAI for enforcement of service area applicable to each UE within the group</w:t>
        </w:r>
      </w:ins>
    </w:p>
    <w:p w14:paraId="105204F7" w14:textId="77777777" w:rsidR="000A1172" w:rsidRPr="00AF5F7D" w:rsidRDefault="000A1172" w:rsidP="000A1172">
      <w:pPr>
        <w:pStyle w:val="B2"/>
        <w:rPr>
          <w:ins w:id="21" w:author="Updates" w:date="2022-11-23T08:54:00Z"/>
          <w:lang w:eastAsia="zh-CN"/>
        </w:rPr>
      </w:pPr>
      <w:ins w:id="22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and enforcement of default QoS applicable to each UE within the group</w:t>
        </w:r>
      </w:ins>
    </w:p>
    <w:p w14:paraId="35952909" w14:textId="77777777" w:rsidR="000A1172" w:rsidRPr="00AF5F7D" w:rsidRDefault="000A1172" w:rsidP="000A1172">
      <w:pPr>
        <w:pStyle w:val="B2"/>
        <w:rPr>
          <w:ins w:id="23" w:author="Updates" w:date="2022-11-23T08:54:00Z"/>
          <w:lang w:eastAsia="zh-CN"/>
        </w:rPr>
      </w:pPr>
      <w:ins w:id="24" w:author="Updates" w:date="2022-11-23T08:54:00Z">
        <w:r w:rsidRPr="00AF5F7D">
          <w:t>-</w:t>
        </w:r>
        <w:r w:rsidRPr="00AF5F7D">
          <w:tab/>
          <w:t>support AF indication that the group is associated with 5G VN group communication</w:t>
        </w:r>
      </w:ins>
    </w:p>
    <w:p w14:paraId="365405AD" w14:textId="77777777" w:rsidR="000A1172" w:rsidRPr="00AF5F7D" w:rsidRDefault="000A1172" w:rsidP="000A1172">
      <w:pPr>
        <w:pStyle w:val="B2"/>
        <w:rPr>
          <w:ins w:id="25" w:author="Updates" w:date="2022-11-23T08:54:00Z"/>
          <w:rFonts w:eastAsiaTheme="minorEastAsia"/>
          <w:noProof/>
          <w:lang w:eastAsia="zh-CN"/>
        </w:rPr>
      </w:pPr>
      <w:ins w:id="26" w:author="Updates" w:date="2022-11-23T08:54:00Z">
        <w:r w:rsidRPr="00AF5F7D">
          <w:t>-</w:t>
        </w:r>
        <w:r w:rsidRPr="00AF5F7D">
          <w:tab/>
          <w:t>s</w:t>
        </w:r>
        <w:r w:rsidRPr="00AF5F7D">
          <w:rPr>
            <w:rFonts w:eastAsia="SimSun"/>
            <w:lang w:eastAsia="zh-CN"/>
          </w:rPr>
          <w:t>upport of Group-MBR for a 5G VN group using Slice-MBR (</w:t>
        </w:r>
        <w:r w:rsidRPr="00AF5F7D">
          <w:rPr>
            <w:rFonts w:eastAsiaTheme="minorEastAsia"/>
            <w:lang w:eastAsia="zh-CN"/>
          </w:rPr>
          <w:t>PCF/UDR based method</w:t>
        </w:r>
        <w:r w:rsidRPr="00AF5F7D">
          <w:rPr>
            <w:rFonts w:eastAsia="SimSun"/>
            <w:lang w:eastAsia="zh-CN"/>
          </w:rPr>
          <w:t>)</w:t>
        </w:r>
      </w:ins>
    </w:p>
    <w:p w14:paraId="506A9BA8" w14:textId="77777777" w:rsidR="000A1172" w:rsidRPr="00AF5F7D" w:rsidRDefault="000A1172" w:rsidP="000A1172">
      <w:pPr>
        <w:pStyle w:val="B1"/>
        <w:rPr>
          <w:noProof/>
        </w:rPr>
      </w:pPr>
      <w:ins w:id="27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</w:ins>
      <w:r w:rsidRPr="00AF5F7D">
        <w:rPr>
          <w:b/>
        </w:rPr>
        <w:t>KI#2</w:t>
      </w:r>
      <w:del w:id="28" w:author="Updates" w:date="2022-11-23T08:54:00Z">
        <w:r>
          <w:rPr>
            <w:b/>
          </w:rPr>
          <w:delText>):</w:delText>
        </w:r>
      </w:del>
      <w:ins w:id="29" w:author="Updates" w:date="2022-11-23T08:54:00Z">
        <w:r w:rsidRPr="00AF5F7D">
          <w:rPr>
            <w:b/>
          </w:rPr>
          <w:t>:</w:t>
        </w:r>
      </w:ins>
      <w:r w:rsidRPr="00AF5F7D">
        <w:rPr>
          <w:b/>
        </w:rPr>
        <w:t xml:space="preserve"> </w:t>
      </w:r>
      <w:r w:rsidRPr="00AF5F7D">
        <w:t xml:space="preserve">Enhance group status event reporting </w:t>
      </w:r>
      <w:ins w:id="30" w:author="Updates" w:date="2022-11-23T08:54:00Z">
        <w:r w:rsidRPr="00AF5F7D">
          <w:t xml:space="preserve">for </w:t>
        </w:r>
        <w:r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</w:t>
        </w:r>
      </w:ins>
      <w:r w:rsidRPr="00AF5F7D">
        <w:rPr>
          <w:noProof/>
        </w:rPr>
        <w:t>as in clause 8.2 of TR 23.700-74</w:t>
      </w:r>
    </w:p>
    <w:p w14:paraId="24E265C2" w14:textId="77777777" w:rsidR="000A1172" w:rsidRPr="00AF5F7D" w:rsidRDefault="000A1172" w:rsidP="000A1172">
      <w:pPr>
        <w:pStyle w:val="B2"/>
        <w:rPr>
          <w:ins w:id="31" w:author="Updates" w:date="2022-11-23T08:54:00Z"/>
          <w:rFonts w:eastAsiaTheme="minorEastAsia"/>
          <w:noProof/>
          <w:lang w:eastAsia="zh-CN"/>
        </w:rPr>
      </w:pPr>
      <w:del w:id="32" w:author="Updates" w:date="2022-11-23T08:54:00Z">
        <w:r>
          <w:rPr>
            <w:noProof/>
          </w:rPr>
          <w:delText>-</w:delText>
        </w:r>
        <w:r>
          <w:rPr>
            <w:noProof/>
          </w:rPr>
          <w:tab/>
        </w:r>
        <w:r>
          <w:rPr>
            <w:b/>
          </w:rPr>
          <w:delText>Work Task 3 (KI#5):</w:delText>
        </w:r>
      </w:del>
      <w:ins w:id="33" w:author="Updates" w:date="2022-11-23T08:54:00Z">
        <w:r w:rsidRPr="00AF5F7D">
          <w:t>-</w:t>
        </w:r>
        <w:r w:rsidRPr="00AF5F7D">
          <w:tab/>
          <w:t xml:space="preserve">support reporting for </w:t>
        </w:r>
        <w:r w:rsidRPr="00AF5F7D">
          <w:rPr>
            <w:rFonts w:eastAsia="SimSun"/>
            <w:lang w:eastAsia="zh-CN"/>
          </w:rPr>
          <w:t xml:space="preserve">group member list changes </w:t>
        </w:r>
        <w:r w:rsidRPr="00AF5F7D">
          <w:t xml:space="preserve">via </w:t>
        </w:r>
        <w:r w:rsidRPr="00AF5F7D">
          <w:rPr>
            <w:rFonts w:eastAsia="SimSun"/>
            <w:lang w:eastAsia="zh-CN"/>
          </w:rPr>
          <w:t>event exposure service</w:t>
        </w:r>
      </w:ins>
    </w:p>
    <w:p w14:paraId="1C668245" w14:textId="77777777" w:rsidR="000A1172" w:rsidRPr="00AF5F7D" w:rsidRDefault="000A1172" w:rsidP="000A1172">
      <w:pPr>
        <w:pStyle w:val="B1"/>
        <w:rPr>
          <w:ins w:id="34" w:author="Updates" w:date="2022-11-23T08:54:00Z"/>
          <w:noProof/>
        </w:rPr>
      </w:pPr>
      <w:ins w:id="35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 xml:space="preserve">KI#3: </w:t>
        </w:r>
        <w:r w:rsidRPr="00AF5F7D">
          <w:rPr>
            <w:noProof/>
          </w:rPr>
          <w:t xml:space="preserve">NEF exposure framework for provisioning of traffic characteristics and monitoring of performance </w:t>
        </w:r>
        <w:r w:rsidRPr="00AF5F7D">
          <w:t>characteristics for</w:t>
        </w:r>
        <w:r w:rsidRPr="00AF5F7D">
          <w:rPr>
            <w:noProof/>
          </w:rPr>
          <w:t xml:space="preserve"> </w:t>
        </w:r>
        <w:r w:rsidRPr="00AF5F7D">
          <w:t xml:space="preserve">a group of UEs </w:t>
        </w:r>
        <w:r w:rsidRPr="00AF5F7D">
          <w:rPr>
            <w:noProof/>
          </w:rPr>
          <w:t>as in clause 8.3 of TR 23.700-74, including:</w:t>
        </w:r>
      </w:ins>
    </w:p>
    <w:p w14:paraId="23A04CC9" w14:textId="77777777" w:rsidR="000A1172" w:rsidRPr="00AF5F7D" w:rsidRDefault="000A1172" w:rsidP="000A1172">
      <w:pPr>
        <w:pStyle w:val="B2"/>
        <w:rPr>
          <w:ins w:id="36" w:author="Updates" w:date="2022-11-23T08:54:00Z"/>
        </w:rPr>
      </w:pPr>
      <w:ins w:id="37" w:author="Updates" w:date="2022-11-23T08:54:00Z">
        <w:r w:rsidRPr="00AF5F7D">
          <w:t>-</w:t>
        </w:r>
        <w:r w:rsidRPr="00AF5F7D">
          <w:tab/>
          <w:t>support mapping the request targeting a group to requests targeting each group member within the group</w:t>
        </w:r>
      </w:ins>
    </w:p>
    <w:p w14:paraId="57AE8BF1" w14:textId="77777777" w:rsidR="000A1172" w:rsidRPr="00AF5F7D" w:rsidRDefault="000A1172" w:rsidP="000A1172">
      <w:pPr>
        <w:pStyle w:val="B2"/>
        <w:rPr>
          <w:ins w:id="38" w:author="Updates" w:date="2022-11-23T08:54:00Z"/>
          <w:lang w:val="en-US"/>
        </w:rPr>
      </w:pPr>
      <w:ins w:id="39" w:author="Updates" w:date="2022-11-23T08:54:00Z">
        <w:r w:rsidRPr="00AF5F7D">
          <w:rPr>
            <w:lang w:val="en-US"/>
          </w:rPr>
          <w:t xml:space="preserve">- </w:t>
        </w:r>
        <w:r w:rsidRPr="00AF5F7D">
          <w:rPr>
            <w:lang w:val="en-US"/>
          </w:rPr>
          <w:tab/>
          <w:t>handle request for traffic characteristics based on 5G QoS parameters</w:t>
        </w:r>
      </w:ins>
    </w:p>
    <w:p w14:paraId="5E3B7CFB" w14:textId="77777777" w:rsidR="000A1172" w:rsidRDefault="000A1172" w:rsidP="000A1172">
      <w:pPr>
        <w:pStyle w:val="B2"/>
        <w:rPr>
          <w:noProof/>
        </w:rPr>
      </w:pPr>
      <w:ins w:id="40" w:author="Updates" w:date="2022-11-23T08:54:00Z">
        <w:r w:rsidRPr="00AF5F7D">
          <w:rPr>
            <w:lang w:val="en-US"/>
          </w:rPr>
          <w:t xml:space="preserve">NOTE 1: </w:t>
        </w:r>
        <w:r w:rsidRPr="00AF5F7D">
          <w:rPr>
            <w:lang w:val="en-US"/>
          </w:rPr>
          <w:tab/>
        </w:r>
        <w:r w:rsidRPr="00AF5F7D">
          <w:rPr>
            <w:noProof/>
          </w:rPr>
          <w:t>The</w:t>
        </w:r>
        <w:r w:rsidRPr="00AF5F7D">
          <w:rPr>
            <w:lang w:eastAsia="zh-CN"/>
          </w:rPr>
          <w:t xml:space="preserve"> QoS and policy framework is re-used for parameter enforcement. The existing QoS Parameter Notification Control and existing AQP can be used for</w:t>
        </w:r>
        <w:r w:rsidRPr="00AF5F7D">
          <w:rPr>
            <w:lang w:val="en-US" w:eastAsia="zh-CN"/>
          </w:rPr>
          <w:t xml:space="preserve"> </w:t>
        </w:r>
        <w:r w:rsidRPr="00AF5F7D">
          <w:rPr>
            <w:lang w:eastAsia="zh-CN"/>
          </w:rPr>
          <w:t xml:space="preserve">monitoring of specific performance characteristic. A NOTE can be </w:t>
        </w:r>
        <w:r w:rsidRPr="00AF5F7D">
          <w:rPr>
            <w:noProof/>
          </w:rPr>
          <w:t>added to clarify how AF handles request for UE-to-UE traffic i.e. initial "QoS division" and updated "QoS division".</w:t>
        </w:r>
      </w:ins>
    </w:p>
    <w:p w14:paraId="2B36A09F" w14:textId="77777777" w:rsidR="000A1172" w:rsidRPr="00AF5F7D" w:rsidRDefault="000A1172" w:rsidP="000A1172">
      <w:pPr>
        <w:pStyle w:val="B2"/>
        <w:rPr>
          <w:ins w:id="41" w:author="Updates" w:date="2022-11-23T08:54:00Z"/>
          <w:rFonts w:eastAsia="SimSun"/>
          <w:lang w:val="en-US" w:eastAsia="zh-CN"/>
        </w:rPr>
      </w:pPr>
      <w:ins w:id="42" w:author="Updates" w:date="2022-11-23T08:54:00Z">
        <w:r w:rsidRPr="00AF5F7D">
          <w:t>-</w:t>
        </w:r>
        <w:r w:rsidRPr="00AF5F7D">
          <w:tab/>
        </w:r>
        <w:r w:rsidRPr="00AF5F7D">
          <w:rPr>
            <w:lang w:val="en-US"/>
          </w:rPr>
          <w:t xml:space="preserve">handle AF-requested </w:t>
        </w:r>
        <w:r w:rsidRPr="00AF5F7D">
          <w:t xml:space="preserve">change </w:t>
        </w:r>
        <w:r w:rsidRPr="00AF5F7D">
          <w:rPr>
            <w:lang w:val="en-US"/>
          </w:rPr>
          <w:t xml:space="preserve">of </w:t>
        </w:r>
        <w:r w:rsidRPr="00AF5F7D">
          <w:t xml:space="preserve">PDU Session Type </w:t>
        </w:r>
        <w:r w:rsidRPr="00AF5F7D">
          <w:rPr>
            <w:lang w:val="en-US"/>
          </w:rPr>
          <w:t>associated with a</w:t>
        </w:r>
        <w:r w:rsidRPr="00AF5F7D">
          <w:t xml:space="preserve"> group </w:t>
        </w:r>
        <w:r w:rsidRPr="00AF5F7D">
          <w:rPr>
            <w:lang w:val="en-US"/>
          </w:rPr>
          <w:t>of UEs</w:t>
        </w:r>
      </w:ins>
    </w:p>
    <w:p w14:paraId="69BCBBC4" w14:textId="77777777" w:rsidR="000A1172" w:rsidRPr="00AF5F7D" w:rsidRDefault="000A1172" w:rsidP="000A1172">
      <w:pPr>
        <w:pStyle w:val="B2"/>
        <w:rPr>
          <w:ins w:id="43" w:author="Updates" w:date="2022-11-23T08:54:00Z"/>
        </w:rPr>
      </w:pPr>
      <w:ins w:id="44" w:author="Updates" w:date="2022-11-23T08:54:00Z">
        <w:r w:rsidRPr="00AF5F7D">
          <w:lastRenderedPageBreak/>
          <w:t>-</w:t>
        </w:r>
        <w:r w:rsidRPr="00AF5F7D">
          <w:tab/>
        </w:r>
        <w:r w:rsidRPr="00AF5F7D">
          <w:rPr>
            <w:noProof/>
          </w:rPr>
          <w:t xml:space="preserve">manage </w:t>
        </w:r>
        <w:r w:rsidRPr="00AF5F7D">
          <w:t>temporal invalidity/validity condition (start-time, end-time)</w:t>
        </w:r>
      </w:ins>
    </w:p>
    <w:p w14:paraId="087C3D67" w14:textId="77777777" w:rsidR="000A1172" w:rsidRPr="00AF5F7D" w:rsidRDefault="000A1172" w:rsidP="000A1172">
      <w:pPr>
        <w:pStyle w:val="B1"/>
        <w:rPr>
          <w:noProof/>
        </w:rPr>
      </w:pPr>
      <w:ins w:id="45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>KI#5:</w:t>
        </w:r>
      </w:ins>
      <w:r w:rsidRPr="00AF5F7D">
        <w:rPr>
          <w:b/>
        </w:rPr>
        <w:t xml:space="preserve">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ins w:id="46" w:author="Updates" w:date="2022-11-23T08:54:00Z">
        <w:r w:rsidRPr="00AF5F7D">
          <w:rPr>
            <w:noProof/>
          </w:rPr>
          <w:t xml:space="preserve">UE, </w:t>
        </w:r>
      </w:ins>
      <w:r w:rsidRPr="00AF5F7D">
        <w:rPr>
          <w:noProof/>
        </w:rPr>
        <w:t>SMF and UPF.</w:t>
      </w:r>
    </w:p>
    <w:p w14:paraId="214C3AD0" w14:textId="77777777" w:rsidR="000A1172" w:rsidRPr="00AF5F7D" w:rsidRDefault="000A1172" w:rsidP="000A1172">
      <w:pPr>
        <w:pStyle w:val="B2"/>
        <w:rPr>
          <w:ins w:id="47" w:author="Updates" w:date="2022-11-23T08:54:00Z"/>
          <w:rFonts w:eastAsia="SimSun"/>
          <w:lang w:eastAsia="zh-CN"/>
        </w:rPr>
      </w:pPr>
      <w:ins w:id="48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use </w:t>
        </w:r>
        <w:r w:rsidRPr="00AF5F7D">
          <w:rPr>
            <w:rFonts w:eastAsia="SimSun"/>
            <w:lang w:eastAsia="zh-CN"/>
          </w:rPr>
          <w:t>different QoS Flows of single PDU Session or different PDU Sessions to transfer the data copy sent to different groups</w:t>
        </w:r>
      </w:ins>
    </w:p>
    <w:p w14:paraId="0478FF5A" w14:textId="77777777" w:rsidR="000A1172" w:rsidRPr="00AF5F7D" w:rsidRDefault="000A1172" w:rsidP="000A1172">
      <w:pPr>
        <w:pStyle w:val="B2"/>
        <w:rPr>
          <w:ins w:id="49" w:author="Updates" w:date="2022-11-23T08:54:00Z"/>
        </w:rPr>
      </w:pPr>
      <w:ins w:id="50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>or, associate e</w:t>
        </w:r>
        <w:r w:rsidRPr="00AF5F7D">
          <w:t>ach group and group combination with separate multicast address to allow application to send data to different groups using the multicast address associated with the group(s) it wants to target</w:t>
        </w:r>
      </w:ins>
    </w:p>
    <w:p w14:paraId="30E8E59B" w14:textId="77777777" w:rsidR="000A1172" w:rsidRPr="00AF5F7D" w:rsidRDefault="000A1172" w:rsidP="000A1172">
      <w:pPr>
        <w:pStyle w:val="NO"/>
        <w:rPr>
          <w:ins w:id="51" w:author="Updates" w:date="2022-11-23T08:54:00Z"/>
          <w:noProof/>
          <w:color w:val="auto"/>
          <w:lang w:eastAsia="en-GB"/>
        </w:rPr>
      </w:pPr>
      <w:ins w:id="52" w:author="Updates" w:date="2022-11-23T08:54:00Z">
        <w:r w:rsidRPr="00AF5F7D">
          <w:rPr>
            <w:noProof/>
          </w:rPr>
          <w:t>NOTE 2:</w:t>
        </w:r>
        <w:r w:rsidRPr="00AF5F7D">
          <w:rPr>
            <w:noProof/>
          </w:rPr>
          <w:tab/>
          <w:t>No normative changes will result from the two sub-bullets above.</w:t>
        </w:r>
      </w:ins>
    </w:p>
    <w:p w14:paraId="71BD30D7" w14:textId="77777777" w:rsidR="000A1172" w:rsidRPr="00AF5F7D" w:rsidRDefault="000A1172" w:rsidP="000A1172">
      <w:pPr>
        <w:pStyle w:val="B2"/>
        <w:rPr>
          <w:ins w:id="53" w:author="Updates" w:date="2022-11-23T08:54:00Z"/>
          <w:rFonts w:eastAsia="MS Mincho"/>
          <w:noProof/>
        </w:rPr>
      </w:pPr>
      <w:ins w:id="54" w:author="Updates" w:date="2022-11-23T08:54:00Z">
        <w:r w:rsidRPr="00AF5F7D">
          <w:t>-</w:t>
        </w:r>
        <w:r w:rsidRPr="00AF5F7D">
          <w:tab/>
        </w:r>
        <w:r w:rsidRPr="00AF5F7D">
          <w:rPr>
            <w:rFonts w:eastAsia="SimSun"/>
            <w:lang w:eastAsia="zh-CN"/>
          </w:rPr>
          <w:t xml:space="preserve">support </w:t>
        </w:r>
        <w:r w:rsidRPr="00AF5F7D">
          <w:rPr>
            <w:lang w:eastAsia="zh-CN"/>
          </w:rPr>
          <w:t xml:space="preserve">provisioning of QoS applicable to </w:t>
        </w:r>
        <w:r w:rsidRPr="00AF5F7D">
          <w:t>service flow corresponding to a multicast address for each group member</w:t>
        </w:r>
        <w:r w:rsidRPr="00AF5F7D">
          <w:rPr>
            <w:lang w:eastAsia="zh-CN"/>
          </w:rPr>
          <w:t xml:space="preserve"> within the group using </w:t>
        </w:r>
        <w:r w:rsidRPr="00AF5F7D">
          <w:rPr>
            <w:noProof/>
          </w:rPr>
          <w:t>outcome of KI#3</w:t>
        </w:r>
      </w:ins>
    </w:p>
    <w:p w14:paraId="02079787" w14:textId="77777777" w:rsidR="000A1172" w:rsidRPr="00AF5F7D" w:rsidRDefault="000A1172" w:rsidP="000A1172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72" w:rsidRPr="00AF5F7D" w14:paraId="35713E44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CCD69" w14:textId="77777777" w:rsidR="000A1172" w:rsidRPr="00AF5F7D" w:rsidRDefault="000A1172" w:rsidP="004966F5">
            <w:pPr>
              <w:pStyle w:val="TAH"/>
            </w:pPr>
            <w:r w:rsidRPr="00AF5F7D">
              <w:t>Impacted existing TS</w:t>
            </w:r>
          </w:p>
        </w:tc>
      </w:tr>
      <w:tr w:rsidR="000A1172" w:rsidRPr="00AF5F7D" w14:paraId="76E1EBE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E90B1" w14:textId="77777777" w:rsidR="000A1172" w:rsidRPr="00AF5F7D" w:rsidRDefault="000A1172" w:rsidP="004966F5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1B5E9" w14:textId="77777777" w:rsidR="000A1172" w:rsidRPr="00AF5F7D" w:rsidRDefault="000A1172" w:rsidP="004966F5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9C7CCB" w14:textId="77777777" w:rsidR="000A1172" w:rsidRPr="00AF5F7D" w:rsidRDefault="000A1172" w:rsidP="004966F5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C46B9" w14:textId="77777777" w:rsidR="000A1172" w:rsidRPr="00AF5F7D" w:rsidRDefault="000A1172" w:rsidP="004966F5">
            <w:pPr>
              <w:pStyle w:val="TAH"/>
            </w:pPr>
            <w:r w:rsidRPr="00AF5F7D">
              <w:t>Remarks</w:t>
            </w:r>
          </w:p>
        </w:tc>
      </w:tr>
      <w:tr w:rsidR="000A1172" w:rsidRPr="00AF5F7D" w14:paraId="66DE097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F80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622" w14:textId="77777777" w:rsidR="000A1172" w:rsidRPr="00AF5F7D" w:rsidRDefault="000A1172" w:rsidP="004966F5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del w:id="55" w:author="Updates" w:date="2022-11-23T08:54:00Z">
              <w:r>
                <w:delText>WT</w:delText>
              </w:r>
            </w:del>
            <w:ins w:id="56" w:author="Updates" w:date="2022-11-23T08:54:00Z">
              <w:r w:rsidRPr="00AF5F7D">
                <w:t>KI</w:t>
              </w:r>
            </w:ins>
            <w:r w:rsidRPr="00AF5F7D">
              <w:t>#1</w:t>
            </w:r>
            <w:del w:id="57" w:author="Updates" w:date="2022-11-23T08:54:00Z">
              <w:r>
                <w:delText>.1</w:delText>
              </w:r>
            </w:del>
            <w:ins w:id="58" w:author="Updates" w:date="2022-11-23T08:54:00Z">
              <w:r w:rsidRPr="00AF5F7D">
                <w:t>, 2</w:t>
              </w:r>
            </w:ins>
            <w:r w:rsidRPr="00AF5F7D">
              <w:t>, 3</w:t>
            </w:r>
            <w:ins w:id="59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7A9" w14:textId="77777777" w:rsidR="000A1172" w:rsidRPr="00AF5F7D" w:rsidRDefault="000A1172" w:rsidP="004966F5">
            <w:pPr>
              <w:pStyle w:val="Guidance"/>
              <w:spacing w:after="0"/>
            </w:pPr>
            <w:del w:id="60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F71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0770E4D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6DC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B14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1" w:author="Updates" w:date="2022-11-23T08:54:00Z">
              <w:r>
                <w:delText>WT</w:delText>
              </w:r>
            </w:del>
            <w:ins w:id="62" w:author="Updates" w:date="2022-11-23T08:54:00Z">
              <w:r w:rsidRPr="00AF5F7D">
                <w:t>KI</w:t>
              </w:r>
            </w:ins>
            <w:r w:rsidRPr="00AF5F7D">
              <w:t>#1</w:t>
            </w:r>
            <w:del w:id="63" w:author="Updates" w:date="2022-11-23T08:54:00Z">
              <w:r>
                <w:delText>.1</w:delText>
              </w:r>
            </w:del>
            <w:ins w:id="64" w:author="Updates" w:date="2022-11-23T08:54:00Z">
              <w:r w:rsidRPr="00AF5F7D">
                <w:t>, 2</w:t>
              </w:r>
            </w:ins>
            <w:r w:rsidRPr="00AF5F7D">
              <w:t>, 3</w:t>
            </w:r>
            <w:ins w:id="65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A22" w14:textId="77777777" w:rsidR="000A1172" w:rsidRPr="00AF5F7D" w:rsidRDefault="000A1172" w:rsidP="004966F5">
            <w:pPr>
              <w:pStyle w:val="Guidance"/>
              <w:spacing w:after="0"/>
            </w:pPr>
            <w:del w:id="66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935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07C52B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B19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603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7" w:author="Updates" w:date="2022-11-23T08:54:00Z">
              <w:r>
                <w:delText>WT</w:delText>
              </w:r>
            </w:del>
            <w:ins w:id="68" w:author="Updates" w:date="2022-11-23T08:54:00Z">
              <w:r w:rsidRPr="00AF5F7D">
                <w:t>KI</w:t>
              </w:r>
            </w:ins>
            <w:r w:rsidRPr="00AF5F7D">
              <w:t>#1</w:t>
            </w:r>
            <w:del w:id="69" w:author="Updates" w:date="2022-11-23T08:54:00Z">
              <w:r>
                <w:delText>.1</w:delText>
              </w:r>
            </w:del>
            <w:ins w:id="70" w:author="Updates" w:date="2022-11-23T08:54:00Z">
              <w:r w:rsidRPr="00AF5F7D">
                <w:t>, 2</w:t>
              </w:r>
            </w:ins>
            <w:r w:rsidRPr="00AF5F7D">
              <w:t>, 3</w:t>
            </w:r>
            <w:ins w:id="71" w:author="Updates" w:date="2022-11-23T08:54:00Z">
              <w:r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951" w14:textId="77777777" w:rsidR="000A1172" w:rsidRPr="00AF5F7D" w:rsidRDefault="000A1172" w:rsidP="004966F5">
            <w:pPr>
              <w:pStyle w:val="Guidance"/>
              <w:spacing w:after="0"/>
            </w:pPr>
            <w:del w:id="72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54E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29D062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92E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3D9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60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725" w14:textId="77777777" w:rsidR="000A1172" w:rsidRPr="00AF5F7D" w:rsidRDefault="000A1172" w:rsidP="004966F5">
            <w:pPr>
              <w:pStyle w:val="TAL"/>
            </w:pPr>
          </w:p>
        </w:tc>
      </w:tr>
    </w:tbl>
    <w:p w14:paraId="6D025D49" w14:textId="77777777" w:rsidR="000A1172" w:rsidRPr="00AF5F7D" w:rsidRDefault="000A1172" w:rsidP="000A1172">
      <w:pPr>
        <w:pStyle w:val="FP"/>
        <w:rPr>
          <w:rFonts w:eastAsiaTheme="minorEastAsia"/>
          <w:lang w:val="de-DE"/>
        </w:rPr>
      </w:pPr>
    </w:p>
    <w:p w14:paraId="0EC1A62B" w14:textId="77777777" w:rsidR="000A1172" w:rsidRPr="00AF5F7D" w:rsidRDefault="000A1172" w:rsidP="000A1172">
      <w:pPr>
        <w:pStyle w:val="Heading1"/>
      </w:pPr>
      <w:r w:rsidRPr="00AF5F7D">
        <w:t>6</w:t>
      </w:r>
      <w:r w:rsidRPr="00AF5F7D">
        <w:tab/>
        <w:t>Work item Rapporteur(s)</w:t>
      </w:r>
    </w:p>
    <w:p w14:paraId="361081C9" w14:textId="77777777" w:rsidR="000A1172" w:rsidRPr="00AF5F7D" w:rsidRDefault="000A1172" w:rsidP="000A1172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del w:id="73" w:author="Updates" w:date="2022-11-23T08:54:00Z">
        <w:r>
          <w:rPr>
            <w:lang w:val="en-US"/>
          </w:rPr>
          <w:delText>WT</w:delText>
        </w:r>
      </w:del>
      <w:ins w:id="74" w:author="Updates" w:date="2022-11-23T08:54:00Z">
        <w:r w:rsidRPr="00AF5F7D">
          <w:t>KI</w:t>
        </w:r>
      </w:ins>
      <w:r w:rsidRPr="00AF5F7D">
        <w:t>#1</w:t>
      </w:r>
      <w:del w:id="75" w:author="Updates" w:date="2022-11-23T08:54:00Z">
        <w:r>
          <w:rPr>
            <w:lang w:val="en-US"/>
          </w:rPr>
          <w:delText>.1</w:delText>
        </w:r>
      </w:del>
      <w:ins w:id="76" w:author="Updates" w:date="2022-11-23T08:54:00Z">
        <w:r w:rsidRPr="00AF5F7D">
          <w:t>, 2, 3</w:t>
        </w:r>
      </w:ins>
      <w:r w:rsidRPr="00AF5F7D">
        <w:rPr>
          <w:lang w:val="en-US"/>
        </w:rPr>
        <w:t>)</w:t>
      </w:r>
    </w:p>
    <w:p w14:paraId="324FBE68" w14:textId="77777777" w:rsidR="000A1172" w:rsidRPr="00AF5F7D" w:rsidRDefault="000A1172" w:rsidP="000A1172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del w:id="77" w:author="Updates" w:date="2022-11-23T08:54:00Z">
        <w:r>
          <w:rPr>
            <w:lang w:val="en-US"/>
          </w:rPr>
          <w:delText>WT#3</w:delText>
        </w:r>
      </w:del>
      <w:ins w:id="78" w:author="Updates" w:date="2022-11-23T08:54:00Z">
        <w:r w:rsidRPr="00AF5F7D">
          <w:t>KI#5</w:t>
        </w:r>
      </w:ins>
      <w:r w:rsidRPr="00AF5F7D">
        <w:rPr>
          <w:lang w:val="en-US"/>
        </w:rPr>
        <w:t>)</w:t>
      </w:r>
    </w:p>
    <w:p w14:paraId="38487313" w14:textId="77777777" w:rsidR="000A1172" w:rsidRPr="00AF5F7D" w:rsidRDefault="000A1172" w:rsidP="000A1172">
      <w:pPr>
        <w:pStyle w:val="Heading1"/>
      </w:pPr>
      <w:r w:rsidRPr="00AF5F7D">
        <w:t>7</w:t>
      </w:r>
      <w:r w:rsidRPr="00AF5F7D">
        <w:tab/>
        <w:t>Work item leadership</w:t>
      </w:r>
    </w:p>
    <w:p w14:paraId="4E736AD5" w14:textId="77777777" w:rsidR="000A1172" w:rsidRPr="00AF5F7D" w:rsidRDefault="000A1172" w:rsidP="000A1172">
      <w:r w:rsidRPr="00AF5F7D">
        <w:t>SA2</w:t>
      </w:r>
    </w:p>
    <w:p w14:paraId="3CD6396F" w14:textId="77777777" w:rsidR="000A1172" w:rsidRPr="00AF5F7D" w:rsidRDefault="000A1172" w:rsidP="000A1172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016618D1" w14:textId="77777777" w:rsidR="000A1172" w:rsidRPr="00AF5F7D" w:rsidRDefault="000A1172" w:rsidP="000A1172">
      <w:r w:rsidRPr="00AF5F7D">
        <w:t>SA3 for security aspects. SA5 for management and charging aspects. SA6 for application layer aspects.</w:t>
      </w:r>
    </w:p>
    <w:p w14:paraId="44D2B3F6" w14:textId="77777777" w:rsidR="000A1172" w:rsidRPr="00AF5F7D" w:rsidRDefault="000A1172" w:rsidP="000A1172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624EBA62" w14:textId="77777777" w:rsidR="000A1172" w:rsidRPr="00AF5F7D" w:rsidRDefault="000A1172" w:rsidP="000A117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A1172" w:rsidRPr="00AF5F7D" w14:paraId="2450B947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513AFD" w14:textId="77777777" w:rsidR="000A1172" w:rsidRPr="00AF5F7D" w:rsidRDefault="000A1172" w:rsidP="004966F5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A1172" w:rsidRPr="00AF5F7D" w14:paraId="10D5FDAD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A991" w14:textId="77777777" w:rsidR="000A1172" w:rsidRPr="00AF5F7D" w:rsidRDefault="000A1172" w:rsidP="004966F5">
            <w:pPr>
              <w:pStyle w:val="TAL"/>
            </w:pPr>
            <w:r w:rsidRPr="00AF5F7D">
              <w:t>Huawei</w:t>
            </w:r>
          </w:p>
        </w:tc>
      </w:tr>
      <w:tr w:rsidR="000A1172" w:rsidRPr="00AF5F7D" w14:paraId="2CCD4E62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977B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HiSilicon</w:t>
            </w:r>
            <w:proofErr w:type="spellEnd"/>
          </w:p>
        </w:tc>
      </w:tr>
      <w:tr w:rsidR="000A1172" w:rsidRPr="00AF5F7D" w14:paraId="7A70D86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D373" w14:textId="77777777" w:rsidR="000A1172" w:rsidRPr="00AF5F7D" w:rsidRDefault="000A1172" w:rsidP="004966F5">
            <w:pPr>
              <w:pStyle w:val="TAL"/>
            </w:pPr>
            <w:r w:rsidRPr="00AF5F7D">
              <w:t>Samsung</w:t>
            </w:r>
          </w:p>
        </w:tc>
      </w:tr>
      <w:tr w:rsidR="000A1172" w:rsidRPr="00AF5F7D" w14:paraId="5386C0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3B17" w14:textId="77777777" w:rsidR="000A1172" w:rsidRPr="00AF5F7D" w:rsidRDefault="000A1172" w:rsidP="004966F5">
            <w:pPr>
              <w:pStyle w:val="TAL"/>
            </w:pPr>
            <w:r w:rsidRPr="00AF5F7D">
              <w:t>CATT</w:t>
            </w:r>
          </w:p>
        </w:tc>
      </w:tr>
      <w:tr w:rsidR="000A1172" w:rsidRPr="00AF5F7D" w14:paraId="2E60657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75C8" w14:textId="77777777" w:rsidR="000A1172" w:rsidRPr="00AF5F7D" w:rsidRDefault="000A1172" w:rsidP="004966F5">
            <w:pPr>
              <w:pStyle w:val="TAL"/>
            </w:pPr>
            <w:r w:rsidRPr="00AF5F7D">
              <w:t>China Mobile</w:t>
            </w:r>
          </w:p>
        </w:tc>
      </w:tr>
      <w:tr w:rsidR="000A1172" w:rsidRPr="00AF5F7D" w14:paraId="05E2043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1D8" w14:textId="77777777" w:rsidR="000A1172" w:rsidRPr="00AF5F7D" w:rsidRDefault="000A1172" w:rsidP="004966F5">
            <w:pPr>
              <w:pStyle w:val="TAL"/>
            </w:pPr>
            <w:r w:rsidRPr="00AF5F7D">
              <w:t>China Telecom</w:t>
            </w:r>
          </w:p>
        </w:tc>
      </w:tr>
      <w:tr w:rsidR="000A1172" w:rsidRPr="00AF5F7D" w14:paraId="1006CB2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AFA3" w14:textId="77777777" w:rsidR="000A1172" w:rsidRPr="00AF5F7D" w:rsidRDefault="000A1172" w:rsidP="004966F5">
            <w:pPr>
              <w:pStyle w:val="TAL"/>
            </w:pPr>
            <w:r w:rsidRPr="00AF5F7D">
              <w:t>China Unicom</w:t>
            </w:r>
          </w:p>
        </w:tc>
      </w:tr>
      <w:tr w:rsidR="000A1172" w:rsidRPr="00AF5F7D" w14:paraId="37E7C7A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67E" w14:textId="77777777" w:rsidR="000A1172" w:rsidRPr="00AF5F7D" w:rsidRDefault="000A1172" w:rsidP="004966F5">
            <w:pPr>
              <w:pStyle w:val="TAL"/>
            </w:pPr>
            <w:r w:rsidRPr="00AF5F7D">
              <w:t>ZTE</w:t>
            </w:r>
          </w:p>
        </w:tc>
      </w:tr>
      <w:tr w:rsidR="000A1172" w:rsidRPr="00AF5F7D" w14:paraId="69664B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15AC" w14:textId="77777777" w:rsidR="000A1172" w:rsidRPr="00AF5F7D" w:rsidRDefault="000A1172" w:rsidP="004966F5">
            <w:pPr>
              <w:pStyle w:val="TAL"/>
            </w:pPr>
            <w:r w:rsidRPr="00AF5F7D">
              <w:t>KT Corp</w:t>
            </w:r>
          </w:p>
        </w:tc>
      </w:tr>
      <w:tr w:rsidR="000A1172" w:rsidRPr="00AF5F7D" w14:paraId="1866F54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ED5E" w14:textId="77777777" w:rsidR="000A1172" w:rsidRPr="00AF5F7D" w:rsidRDefault="000A1172" w:rsidP="004966F5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A1172" w:rsidRPr="00AF5F7D" w14:paraId="6BC99B4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598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A1172" w:rsidRPr="00AF5F7D" w14:paraId="07F32E4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B37" w14:textId="77777777" w:rsidR="000A1172" w:rsidRPr="00AF5F7D" w:rsidRDefault="000A1172" w:rsidP="004966F5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A1172" w:rsidRPr="00AF5F7D" w14:paraId="08967A3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6B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A1172" w:rsidRPr="00AF5F7D" w14:paraId="7892A61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A697" w14:textId="77777777" w:rsidR="000A1172" w:rsidRPr="00AF5F7D" w:rsidRDefault="000A1172" w:rsidP="004966F5">
            <w:pPr>
              <w:pStyle w:val="TAL"/>
            </w:pPr>
            <w:r w:rsidRPr="00AF5F7D">
              <w:t>CEPRI</w:t>
            </w:r>
          </w:p>
        </w:tc>
      </w:tr>
      <w:tr w:rsidR="000A1172" w:rsidRPr="00AF5F7D" w14:paraId="12FA712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216" w14:textId="77777777" w:rsidR="000A1172" w:rsidRPr="00AF5F7D" w:rsidRDefault="000A1172" w:rsidP="004966F5">
            <w:pPr>
              <w:pStyle w:val="TAL"/>
            </w:pPr>
            <w:r w:rsidRPr="00AF5F7D">
              <w:t>CBN</w:t>
            </w:r>
          </w:p>
        </w:tc>
      </w:tr>
      <w:tr w:rsidR="000A1172" w:rsidRPr="00AF5F7D" w14:paraId="47E5198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966" w14:textId="77777777" w:rsidR="000A1172" w:rsidRPr="00AF5F7D" w:rsidRDefault="000A1172" w:rsidP="004966F5">
            <w:pPr>
              <w:pStyle w:val="TAL"/>
            </w:pPr>
            <w:r w:rsidRPr="00AF5F7D">
              <w:t>SIA</w:t>
            </w:r>
          </w:p>
        </w:tc>
      </w:tr>
      <w:tr w:rsidR="000A1172" w:rsidRPr="00AF5F7D" w14:paraId="32407A4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BB0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A1172" w:rsidRPr="00AF5F7D" w14:paraId="77EC75C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F88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A1172" w:rsidRPr="00AF5F7D" w14:paraId="4E60D0F4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006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A1172" w:rsidRPr="00AF5F7D" w14:paraId="04737D1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442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0A1172" w14:paraId="5FB4170B" w14:textId="77777777" w:rsidTr="004966F5">
        <w:trPr>
          <w:cantSplit/>
          <w:jc w:val="center"/>
          <w:ins w:id="79" w:author="Updates" w:date="2022-11-23T08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199" w14:textId="77777777" w:rsidR="000A1172" w:rsidRDefault="000A1172" w:rsidP="004966F5">
            <w:pPr>
              <w:pStyle w:val="TAL"/>
              <w:rPr>
                <w:ins w:id="80" w:author="Updates" w:date="2022-11-23T08:54:00Z"/>
                <w:rFonts w:eastAsiaTheme="minorEastAsia"/>
                <w:lang w:eastAsia="zh-CN"/>
              </w:rPr>
            </w:pPr>
            <w:ins w:id="81" w:author="Updates" w:date="2022-11-23T08:54:00Z">
              <w:r w:rsidRPr="00AF5F7D">
                <w:rPr>
                  <w:rFonts w:eastAsiaTheme="minorEastAsia"/>
                  <w:lang w:eastAsia="zh-CN"/>
                </w:rPr>
                <w:t>MATRIXX Software</w:t>
              </w:r>
            </w:ins>
          </w:p>
        </w:tc>
      </w:tr>
      <w:tr w:rsidR="000A1172" w:rsidRPr="00AF5F7D" w14:paraId="5980CBD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E06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</w:p>
        </w:tc>
      </w:tr>
      <w:tr w:rsidR="000A1172" w:rsidRPr="00AF5F7D" w14:paraId="020DE0C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8CF" w14:textId="77777777" w:rsidR="000A1172" w:rsidRPr="00AF5F7D" w:rsidRDefault="000A1172" w:rsidP="004966F5">
            <w:pPr>
              <w:pStyle w:val="TAL"/>
            </w:pPr>
          </w:p>
        </w:tc>
      </w:tr>
      <w:tr w:rsidR="000A1172" w:rsidRPr="00AF5F7D" w14:paraId="54F30C3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2B6" w14:textId="77777777" w:rsidR="000A1172" w:rsidRPr="00AF5F7D" w:rsidRDefault="000A1172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79000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https://www.3gpp.org/DynaReport/WiCr--9300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WiSpec--9300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1243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2022-12-13T07:27:00Z</dcterms:created>
  <dcterms:modified xsi:type="dcterms:W3CDTF">2022-12-13T07:27:00Z</dcterms:modified>
</cp:coreProperties>
</file>